
<file path=[Content_Types].xml><?xml version="1.0" encoding="utf-8"?>
<Types xmlns="http://schemas.openxmlformats.org/package/2006/content-types">
  <Default Extension="bin" ContentType="application/vnd.ms-office.activeX"/>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activeX/activeX1.xml" ContentType="application/vnd.ms-office.activeX+xml"/>
  <Override PartName="/word/activeX/activeX2.xml" ContentType="application/vnd.ms-office.activeX+xml"/>
  <Override PartName="/word/activeX/activeX3.xml" ContentType="application/vnd.ms-office.activeX+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67D657" w14:textId="3F530A0E" w:rsidR="00CB798F" w:rsidRPr="004F5473" w:rsidRDefault="00E843CE" w:rsidP="00385C5D">
      <w:pPr>
        <w:pStyle w:val="Title"/>
        <w:tabs>
          <w:tab w:val="left" w:pos="4589"/>
        </w:tabs>
        <w:jc w:val="right"/>
        <w:rPr>
          <w:sz w:val="44"/>
          <w:u w:val="none"/>
        </w:rPr>
      </w:pPr>
      <w:r w:rsidRPr="004F5473">
        <w:rPr>
          <w:rFonts w:eastAsiaTheme="minorHAnsi"/>
          <w:noProof/>
          <w:lang w:eastAsia="ja-JP"/>
        </w:rPr>
        <w:drawing>
          <wp:anchor distT="0" distB="0" distL="114300" distR="114300" simplePos="0" relativeHeight="251657216"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sidR="00263789">
        <w:rPr>
          <w:rFonts w:ascii="Times New Roman"/>
          <w:b w:val="0"/>
          <w:u w:val="thick"/>
        </w:rPr>
        <w:t xml:space="preserve">                       </w:t>
      </w:r>
      <w:r w:rsidRPr="004F5473">
        <w:rPr>
          <w:rFonts w:ascii="Times New Roman"/>
          <w:b w:val="0"/>
          <w:u w:val="thick"/>
        </w:rPr>
        <w:t xml:space="preserve"> </w:t>
      </w:r>
      <w:r w:rsidR="004E45B6" w:rsidRPr="004F5473">
        <w:rPr>
          <w:w w:val="115"/>
          <w:u w:val="thick"/>
        </w:rPr>
        <w:t>ISO/IEC JTC 1/SC</w:t>
      </w:r>
      <w:r w:rsidR="004E45B6" w:rsidRPr="004F5473">
        <w:rPr>
          <w:spacing w:val="-25"/>
          <w:w w:val="115"/>
          <w:u w:val="thick"/>
        </w:rPr>
        <w:t xml:space="preserve"> </w:t>
      </w:r>
      <w:r w:rsidR="004E45B6" w:rsidRPr="004F5473">
        <w:rPr>
          <w:w w:val="115"/>
          <w:u w:val="thick"/>
        </w:rPr>
        <w:t>29/WG</w:t>
      </w:r>
      <w:r w:rsidR="004E45B6" w:rsidRPr="004F5473">
        <w:rPr>
          <w:spacing w:val="-9"/>
          <w:w w:val="115"/>
          <w:u w:val="thick"/>
        </w:rPr>
        <w:t xml:space="preserve"> </w:t>
      </w:r>
      <w:r w:rsidR="009E784A" w:rsidRPr="004F5473">
        <w:rPr>
          <w:w w:val="115"/>
          <w:u w:val="thick"/>
        </w:rPr>
        <w:t>3</w:t>
      </w:r>
      <w:r w:rsidR="00263789">
        <w:rPr>
          <w:w w:val="115"/>
          <w:u w:val="thick"/>
        </w:rPr>
        <w:t xml:space="preserve"> </w:t>
      </w:r>
      <w:r w:rsidR="001A3252" w:rsidRPr="00A539C6">
        <w:rPr>
          <w:w w:val="115"/>
          <w:u w:val="thick"/>
        </w:rPr>
        <w:t>N0</w:t>
      </w:r>
      <w:r w:rsidR="001A3252">
        <w:rPr>
          <w:w w:val="115"/>
          <w:u w:val="thick"/>
        </w:rPr>
        <w:t>1</w:t>
      </w:r>
      <w:r w:rsidR="001A3252">
        <w:rPr>
          <w:w w:val="115"/>
          <w:u w:val="thick"/>
        </w:rPr>
        <w:t>369</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8F494C0" w:rsidR="00CB798F" w:rsidRPr="004F5473" w:rsidRDefault="00C569D6">
      <w:pPr>
        <w:spacing w:before="3"/>
        <w:rPr>
          <w:b/>
          <w:sz w:val="23"/>
        </w:rPr>
      </w:pPr>
      <w:r>
        <w:rPr>
          <w:noProof/>
        </w:rPr>
        <mc:AlternateContent>
          <mc:Choice Requires="wps">
            <w:drawing>
              <wp:anchor distT="0" distB="0" distL="0" distR="0" simplePos="0" relativeHeight="251658240" behindDoc="1" locked="0" layoutInCell="1" allowOverlap="1" wp14:anchorId="7F04B14F" wp14:editId="5B495FFF">
                <wp:simplePos x="0" y="0"/>
                <wp:positionH relativeFrom="page">
                  <wp:posOffset>706120</wp:posOffset>
                </wp:positionH>
                <wp:positionV relativeFrom="paragraph">
                  <wp:posOffset>199390</wp:posOffset>
                </wp:positionV>
                <wp:extent cx="6155055" cy="829310"/>
                <wp:effectExtent l="0" t="0" r="0" b="8890"/>
                <wp:wrapTopAndBottom/>
                <wp:docPr id="1157251408"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wps:spPr>
                      <wps:txbx>
                        <w:txbxContent>
                          <w:p w14:paraId="1CC6A41F" w14:textId="5866FB76" w:rsidR="001C6C14" w:rsidRPr="004F5473" w:rsidRDefault="001C6C14">
                            <w:pPr>
                              <w:spacing w:before="107"/>
                              <w:ind w:left="2916" w:right="2896"/>
                              <w:jc w:val="center"/>
                              <w:rPr>
                                <w:b/>
                                <w:sz w:val="23"/>
                              </w:rPr>
                            </w:pPr>
                            <w:r w:rsidRPr="004F5473">
                              <w:rPr>
                                <w:b/>
                                <w:w w:val="115"/>
                                <w:sz w:val="23"/>
                              </w:rPr>
                              <w:t>ISO/IEC JTC 1/SC 29/WG 3</w:t>
                            </w:r>
                          </w:p>
                          <w:p w14:paraId="0B92F43C" w14:textId="2B007FF6" w:rsidR="001C6C14" w:rsidRDefault="001C6C14" w:rsidP="000C78E6">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04B14F" id="_x0000_t202" coordsize="21600,21600" o:spt="202" path="m,l,21600r21600,l21600,xe">
                <v:stroke joinstyle="miter"/>
                <v:path gradientshapeok="t" o:connecttype="rect"/>
              </v:shapetype>
              <v:shape id="Text Box 1" o:spid="_x0000_s1026" type="#_x0000_t202" style="position:absolute;margin-left:55.6pt;margin-top:15.7pt;width:484.65pt;height:65.3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" filled="f" strokeweight=".27094mm">
                <v:textbox inset="0,0,0,0">
                  <w:txbxContent>
                    <w:p w14:paraId="1CC6A41F" w14:textId="5866FB76" w:rsidR="001C6C14" w:rsidRPr="004F5473" w:rsidRDefault="001C6C14">
                      <w:pPr>
                        <w:spacing w:before="107"/>
                        <w:ind w:left="2916" w:right="2896"/>
                        <w:jc w:val="center"/>
                        <w:rPr>
                          <w:b/>
                          <w:sz w:val="23"/>
                        </w:rPr>
                      </w:pPr>
                      <w:r w:rsidRPr="004F5473">
                        <w:rPr>
                          <w:b/>
                          <w:w w:val="115"/>
                          <w:sz w:val="23"/>
                        </w:rPr>
                        <w:t>ISO/IEC JTC 1/SC 29/WG 3</w:t>
                      </w:r>
                    </w:p>
                    <w:p w14:paraId="0B92F43C" w14:textId="2B007FF6" w:rsidR="001C6C14" w:rsidRDefault="001C6C14" w:rsidP="000C78E6">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4F5473" w:rsidRDefault="004E45B6">
      <w:pPr>
        <w:tabs>
          <w:tab w:val="left" w:pos="3099"/>
        </w:tabs>
        <w:spacing w:before="103"/>
        <w:ind w:left="104"/>
      </w:pPr>
      <w:r w:rsidRPr="004F5473">
        <w:rPr>
          <w:b/>
          <w:w w:val="120"/>
        </w:rPr>
        <w:t>Document</w:t>
      </w:r>
      <w:r w:rsidRPr="004F5473">
        <w:rPr>
          <w:b/>
          <w:spacing w:val="14"/>
          <w:w w:val="120"/>
        </w:rPr>
        <w:t xml:space="preserve"> </w:t>
      </w:r>
      <w:r w:rsidRPr="004F5473">
        <w:rPr>
          <w:b/>
          <w:w w:val="120"/>
        </w:rPr>
        <w:t>type:</w:t>
      </w:r>
      <w:r w:rsidRPr="004F5473">
        <w:rPr>
          <w:b/>
          <w:w w:val="120"/>
        </w:rPr>
        <w:tab/>
      </w:r>
      <w:r w:rsidR="00385C5D">
        <w:rPr>
          <w:w w:val="120"/>
        </w:rPr>
        <w:t>Output Document</w:t>
      </w:r>
    </w:p>
    <w:p w14:paraId="5F8F5C9B" w14:textId="77777777" w:rsidR="00CB798F" w:rsidRPr="004F5473" w:rsidRDefault="00CB798F">
      <w:pPr>
        <w:spacing w:before="1"/>
        <w:rPr>
          <w:sz w:val="36"/>
        </w:rPr>
      </w:pPr>
    </w:p>
    <w:p w14:paraId="19E086F8" w14:textId="47835B90" w:rsidR="00CB798F" w:rsidRPr="004F5473" w:rsidRDefault="004E45B6">
      <w:pPr>
        <w:pStyle w:val="BodyText"/>
        <w:tabs>
          <w:tab w:val="left" w:pos="3099"/>
        </w:tabs>
        <w:spacing w:line="254" w:lineRule="auto"/>
        <w:ind w:left="3099" w:right="214" w:hanging="2996"/>
      </w:pPr>
      <w:r w:rsidRPr="004F5473">
        <w:rPr>
          <w:b/>
          <w:w w:val="120"/>
        </w:rPr>
        <w:t>Title:</w:t>
      </w:r>
      <w:r w:rsidRPr="004F5473">
        <w:rPr>
          <w:b/>
          <w:w w:val="120"/>
        </w:rPr>
        <w:tab/>
      </w:r>
      <w:bookmarkStart w:id="0" w:name="_Hlk53701293"/>
      <w:r w:rsidR="00622BB1" w:rsidRPr="005602E6">
        <w:rPr>
          <w:rFonts w:eastAsia="Times New Roman"/>
          <w:b/>
          <w:bCs/>
        </w:rPr>
        <w:t>Procedures for standard development</w:t>
      </w:r>
      <w:r w:rsidR="00622BB1">
        <w:rPr>
          <w:rFonts w:eastAsia="Times New Roman"/>
          <w:b/>
          <w:bCs/>
        </w:rPr>
        <w:t>, test scenarios</w:t>
      </w:r>
      <w:r w:rsidR="00622BB1" w:rsidRPr="005602E6">
        <w:rPr>
          <w:rFonts w:eastAsia="Times New Roman"/>
          <w:b/>
          <w:bCs/>
        </w:rPr>
        <w:t xml:space="preserve"> and reference software</w:t>
      </w:r>
      <w:r w:rsidR="00622BB1">
        <w:rPr>
          <w:rFonts w:eastAsia="Times New Roman"/>
          <w:b/>
          <w:bCs/>
        </w:rPr>
        <w:t xml:space="preserve"> for</w:t>
      </w:r>
      <w:r w:rsidR="00622BB1" w:rsidRPr="005602E6">
        <w:rPr>
          <w:rFonts w:eastAsia="Times New Roman"/>
          <w:b/>
          <w:bCs/>
        </w:rPr>
        <w:t xml:space="preserve"> ISO/IEC 23090-14</w:t>
      </w:r>
      <w:r w:rsidR="00622BB1">
        <w:rPr>
          <w:rFonts w:eastAsia="Times New Roman"/>
          <w:b/>
          <w:bCs/>
        </w:rPr>
        <w:t xml:space="preserve"> (MPEG-I Scene Description)</w:t>
      </w:r>
    </w:p>
    <w:bookmarkEnd w:id="0"/>
    <w:p w14:paraId="55A697B5" w14:textId="77777777" w:rsidR="00CB798F" w:rsidRPr="004F5473" w:rsidRDefault="00CB798F">
      <w:pPr>
        <w:spacing w:before="6"/>
        <w:rPr>
          <w:sz w:val="34"/>
        </w:rPr>
      </w:pPr>
    </w:p>
    <w:p w14:paraId="5C1A346D" w14:textId="189819F4" w:rsidR="00FF2653" w:rsidRPr="004F5473" w:rsidRDefault="00FF2653" w:rsidP="00FF2653">
      <w:pPr>
        <w:pStyle w:val="BodyText"/>
        <w:tabs>
          <w:tab w:val="left" w:pos="3099"/>
        </w:tabs>
        <w:spacing w:line="254" w:lineRule="auto"/>
        <w:ind w:left="3099" w:right="214" w:hanging="2996"/>
        <w:rPr>
          <w:w w:val="120"/>
        </w:rPr>
      </w:pPr>
      <w:r w:rsidRPr="004F5473">
        <w:rPr>
          <w:b/>
          <w:w w:val="120"/>
        </w:rPr>
        <w:t>Status:</w:t>
      </w:r>
      <w:r w:rsidRPr="004F5473">
        <w:rPr>
          <w:b/>
          <w:w w:val="120"/>
        </w:rPr>
        <w:tab/>
      </w:r>
      <w:r w:rsidR="00385C5D">
        <w:rPr>
          <w:w w:val="120"/>
        </w:rPr>
        <w:t>Approved</w:t>
      </w:r>
    </w:p>
    <w:p w14:paraId="36C6630F" w14:textId="745A0E44" w:rsidR="00FF2653" w:rsidRPr="004F5473" w:rsidRDefault="00FF2653" w:rsidP="00FF2653">
      <w:pPr>
        <w:pStyle w:val="BodyText"/>
        <w:tabs>
          <w:tab w:val="left" w:pos="3099"/>
        </w:tabs>
        <w:spacing w:line="254" w:lineRule="auto"/>
        <w:ind w:left="3099" w:right="214" w:hanging="2996"/>
      </w:pPr>
    </w:p>
    <w:p w14:paraId="030AD9B9" w14:textId="77777777" w:rsidR="00FF2653" w:rsidRPr="004F5473" w:rsidRDefault="00FF2653">
      <w:pPr>
        <w:tabs>
          <w:tab w:val="left" w:pos="3099"/>
        </w:tabs>
        <w:ind w:left="104"/>
        <w:rPr>
          <w:b/>
          <w:w w:val="125"/>
        </w:rPr>
      </w:pPr>
    </w:p>
    <w:p w14:paraId="1718C661" w14:textId="30787B3C" w:rsidR="00CB798F" w:rsidRPr="004F5473" w:rsidRDefault="004E45B6">
      <w:pPr>
        <w:tabs>
          <w:tab w:val="left" w:pos="3099"/>
        </w:tabs>
        <w:ind w:left="104"/>
      </w:pPr>
      <w:r w:rsidRPr="004F5473">
        <w:rPr>
          <w:b/>
          <w:w w:val="125"/>
        </w:rPr>
        <w:t>Date</w:t>
      </w:r>
      <w:r w:rsidRPr="004F5473">
        <w:rPr>
          <w:b/>
          <w:spacing w:val="-16"/>
          <w:w w:val="125"/>
        </w:rPr>
        <w:t xml:space="preserve"> </w:t>
      </w:r>
      <w:r w:rsidRPr="004F5473">
        <w:rPr>
          <w:b/>
          <w:w w:val="125"/>
        </w:rPr>
        <w:t>of</w:t>
      </w:r>
      <w:r w:rsidRPr="004F5473">
        <w:rPr>
          <w:b/>
          <w:spacing w:val="-16"/>
          <w:w w:val="125"/>
        </w:rPr>
        <w:t xml:space="preserve"> </w:t>
      </w:r>
      <w:r w:rsidRPr="004F5473">
        <w:rPr>
          <w:b/>
          <w:w w:val="125"/>
        </w:rPr>
        <w:t>document:</w:t>
      </w:r>
      <w:r w:rsidRPr="004F5473">
        <w:rPr>
          <w:b/>
          <w:w w:val="125"/>
        </w:rPr>
        <w:tab/>
      </w:r>
      <w:r w:rsidRPr="004F5473">
        <w:rPr>
          <w:w w:val="125"/>
        </w:rPr>
        <w:t>202</w:t>
      </w:r>
      <w:r w:rsidR="008347F9">
        <w:rPr>
          <w:w w:val="125"/>
        </w:rPr>
        <w:t>4</w:t>
      </w:r>
      <w:r w:rsidRPr="004F5473">
        <w:rPr>
          <w:w w:val="125"/>
        </w:rPr>
        <w:t>-</w:t>
      </w:r>
      <w:r w:rsidR="001A3252">
        <w:rPr>
          <w:w w:val="125"/>
        </w:rPr>
        <w:t>11</w:t>
      </w:r>
      <w:r w:rsidRPr="004F5473">
        <w:rPr>
          <w:w w:val="125"/>
        </w:rPr>
        <w:t>-</w:t>
      </w:r>
      <w:r w:rsidR="001A3252">
        <w:rPr>
          <w:w w:val="125"/>
        </w:rPr>
        <w:t>08</w:t>
      </w:r>
    </w:p>
    <w:p w14:paraId="2C7F288B" w14:textId="77777777" w:rsidR="00CB798F" w:rsidRPr="004F5473" w:rsidRDefault="00CB798F">
      <w:pPr>
        <w:spacing w:before="1"/>
        <w:rPr>
          <w:sz w:val="36"/>
        </w:rPr>
      </w:pPr>
    </w:p>
    <w:p w14:paraId="254323E8" w14:textId="16E16094" w:rsidR="00CB798F" w:rsidRPr="004F5473" w:rsidRDefault="004E45B6">
      <w:pPr>
        <w:tabs>
          <w:tab w:val="left" w:pos="3099"/>
        </w:tabs>
        <w:ind w:left="104"/>
      </w:pPr>
      <w:r w:rsidRPr="004F5473">
        <w:rPr>
          <w:b/>
          <w:w w:val="110"/>
        </w:rPr>
        <w:t>Source:</w:t>
      </w:r>
      <w:r w:rsidRPr="004F5473">
        <w:rPr>
          <w:b/>
          <w:w w:val="110"/>
        </w:rPr>
        <w:tab/>
      </w:r>
      <w:r w:rsidRPr="004F5473">
        <w:rPr>
          <w:w w:val="110"/>
        </w:rPr>
        <w:t>ISO/IEC JTC 1/SC 29/WG</w:t>
      </w:r>
      <w:r w:rsidRPr="004F5473">
        <w:rPr>
          <w:spacing w:val="4"/>
          <w:w w:val="110"/>
        </w:rPr>
        <w:t xml:space="preserve"> </w:t>
      </w:r>
      <w:r w:rsidR="000C78E6" w:rsidRPr="004F5473">
        <w:rPr>
          <w:w w:val="110"/>
        </w:rPr>
        <w:t>3</w:t>
      </w:r>
    </w:p>
    <w:p w14:paraId="1BC532BB" w14:textId="77777777" w:rsidR="00CB798F" w:rsidRPr="004F5473" w:rsidRDefault="00CB798F">
      <w:pPr>
        <w:spacing w:before="1"/>
        <w:rPr>
          <w:sz w:val="36"/>
        </w:rPr>
      </w:pPr>
    </w:p>
    <w:p w14:paraId="7737F34B" w14:textId="77777777" w:rsidR="00CB798F" w:rsidRPr="00634ECB" w:rsidRDefault="004E45B6" w:rsidP="00634ECB">
      <w:pPr>
        <w:tabs>
          <w:tab w:val="left" w:pos="3099"/>
        </w:tabs>
        <w:ind w:left="104"/>
        <w:rPr>
          <w:b/>
          <w:w w:val="110"/>
        </w:rPr>
      </w:pPr>
      <w:r w:rsidRPr="00634ECB">
        <w:rPr>
          <w:b/>
          <w:w w:val="110"/>
        </w:rPr>
        <w:t>Expected action:</w:t>
      </w:r>
      <w:r w:rsidRPr="00634ECB">
        <w:rPr>
          <w:b/>
          <w:w w:val="110"/>
        </w:rPr>
        <w:tab/>
      </w:r>
      <w:r w:rsidRPr="00634ECB">
        <w:rPr>
          <w:bCs/>
          <w:w w:val="110"/>
        </w:rPr>
        <w:t>ACT</w:t>
      </w:r>
    </w:p>
    <w:p w14:paraId="387D6966" w14:textId="6CAFAED1" w:rsidR="00CB798F" w:rsidRPr="004F5473" w:rsidRDefault="004E45B6">
      <w:pPr>
        <w:tabs>
          <w:tab w:val="right" w:pos="4526"/>
        </w:tabs>
        <w:spacing w:before="416"/>
        <w:ind w:left="104"/>
      </w:pPr>
      <w:r w:rsidRPr="004F5473">
        <w:rPr>
          <w:b/>
          <w:w w:val="120"/>
        </w:rPr>
        <w:t>Action</w:t>
      </w:r>
      <w:r w:rsidRPr="004F5473">
        <w:rPr>
          <w:b/>
          <w:spacing w:val="1"/>
          <w:w w:val="120"/>
        </w:rPr>
        <w:t xml:space="preserve"> </w:t>
      </w:r>
      <w:r w:rsidRPr="004F5473">
        <w:rPr>
          <w:b/>
          <w:w w:val="120"/>
        </w:rPr>
        <w:t>due</w:t>
      </w:r>
      <w:r w:rsidRPr="004F5473">
        <w:rPr>
          <w:b/>
          <w:spacing w:val="2"/>
          <w:w w:val="120"/>
        </w:rPr>
        <w:t xml:space="preserve"> </w:t>
      </w:r>
      <w:r w:rsidRPr="004F5473">
        <w:rPr>
          <w:b/>
          <w:w w:val="120"/>
        </w:rPr>
        <w:t>date:</w:t>
      </w:r>
      <w:r w:rsidRPr="004F5473">
        <w:rPr>
          <w:b/>
          <w:w w:val="120"/>
        </w:rPr>
        <w:tab/>
      </w:r>
      <w:r w:rsidRPr="004F5473">
        <w:rPr>
          <w:w w:val="120"/>
        </w:rPr>
        <w:t>202</w:t>
      </w:r>
      <w:r w:rsidR="008347F9">
        <w:rPr>
          <w:w w:val="120"/>
        </w:rPr>
        <w:t>4</w:t>
      </w:r>
      <w:r w:rsidRPr="004F5473">
        <w:rPr>
          <w:w w:val="120"/>
        </w:rPr>
        <w:t>-</w:t>
      </w:r>
      <w:r w:rsidR="001A3252">
        <w:rPr>
          <w:w w:val="120"/>
        </w:rPr>
        <w:t>11</w:t>
      </w:r>
      <w:r w:rsidRPr="004F5473">
        <w:rPr>
          <w:w w:val="120"/>
        </w:rPr>
        <w:t>-</w:t>
      </w:r>
      <w:r w:rsidR="001A3252">
        <w:rPr>
          <w:w w:val="120"/>
        </w:rPr>
        <w:t>08</w:t>
      </w:r>
    </w:p>
    <w:p w14:paraId="3E415049" w14:textId="77777777" w:rsidR="00CB798F" w:rsidRPr="004F5473" w:rsidRDefault="00CB798F">
      <w:pPr>
        <w:spacing w:before="1"/>
        <w:rPr>
          <w:sz w:val="36"/>
        </w:rPr>
      </w:pPr>
    </w:p>
    <w:p w14:paraId="6AB1DF60" w14:textId="45CB35A0" w:rsidR="00CB798F" w:rsidRPr="004F5473" w:rsidRDefault="004E45B6">
      <w:pPr>
        <w:tabs>
          <w:tab w:val="left" w:pos="3099"/>
        </w:tabs>
        <w:ind w:left="104"/>
      </w:pPr>
      <w:r w:rsidRPr="004F5473">
        <w:rPr>
          <w:b/>
          <w:w w:val="120"/>
        </w:rPr>
        <w:t>No.</w:t>
      </w:r>
      <w:r w:rsidRPr="004F5473">
        <w:rPr>
          <w:b/>
          <w:spacing w:val="5"/>
          <w:w w:val="120"/>
        </w:rPr>
        <w:t xml:space="preserve"> </w:t>
      </w:r>
      <w:r w:rsidRPr="004F5473">
        <w:rPr>
          <w:b/>
          <w:w w:val="120"/>
        </w:rPr>
        <w:t>of</w:t>
      </w:r>
      <w:r w:rsidRPr="004F5473">
        <w:rPr>
          <w:b/>
          <w:spacing w:val="6"/>
          <w:w w:val="120"/>
        </w:rPr>
        <w:t xml:space="preserve"> </w:t>
      </w:r>
      <w:r w:rsidRPr="004F5473">
        <w:rPr>
          <w:b/>
          <w:w w:val="120"/>
        </w:rPr>
        <w:t>pages:</w:t>
      </w:r>
      <w:r w:rsidRPr="004F5473">
        <w:rPr>
          <w:b/>
          <w:w w:val="120"/>
        </w:rPr>
        <w:tab/>
      </w:r>
      <w:r w:rsidR="00385C5D" w:rsidRPr="00385C5D">
        <w:rPr>
          <w:w w:val="120"/>
        </w:rPr>
        <w:fldChar w:fldCharType="begin"/>
      </w:r>
      <w:r w:rsidR="00385C5D" w:rsidRPr="00385C5D">
        <w:rPr>
          <w:w w:val="120"/>
        </w:rPr>
        <w:instrText xml:space="preserve"> NUMPAGES  \* Arabic  \* MERGEFORMAT </w:instrText>
      </w:r>
      <w:r w:rsidR="00385C5D" w:rsidRPr="00385C5D">
        <w:rPr>
          <w:w w:val="120"/>
        </w:rPr>
        <w:fldChar w:fldCharType="separate"/>
      </w:r>
      <w:r w:rsidR="00C60830">
        <w:rPr>
          <w:noProof/>
          <w:w w:val="120"/>
        </w:rPr>
        <w:t>17</w:t>
      </w:r>
      <w:r w:rsidR="00385C5D" w:rsidRPr="00385C5D">
        <w:rPr>
          <w:w w:val="120"/>
        </w:rPr>
        <w:fldChar w:fldCharType="end"/>
      </w:r>
      <w:r w:rsidRPr="004F5473">
        <w:rPr>
          <w:w w:val="120"/>
        </w:rPr>
        <w:t xml:space="preserve"> (with cover</w:t>
      </w:r>
      <w:r w:rsidRPr="004F5473">
        <w:rPr>
          <w:spacing w:val="-10"/>
          <w:w w:val="120"/>
        </w:rPr>
        <w:t xml:space="preserve"> </w:t>
      </w:r>
      <w:r w:rsidRPr="004F5473">
        <w:rPr>
          <w:w w:val="120"/>
        </w:rPr>
        <w:t>page)</w:t>
      </w:r>
    </w:p>
    <w:p w14:paraId="44D3646E" w14:textId="77777777" w:rsidR="00CB798F" w:rsidRPr="004F5473" w:rsidRDefault="00CB798F">
      <w:pPr>
        <w:spacing w:before="1"/>
        <w:rPr>
          <w:sz w:val="36"/>
        </w:rPr>
      </w:pPr>
    </w:p>
    <w:p w14:paraId="60A86B64" w14:textId="7FF0AB0F" w:rsidR="00FF2653" w:rsidRPr="004F5473" w:rsidRDefault="00FF2653" w:rsidP="00FF2653">
      <w:pPr>
        <w:tabs>
          <w:tab w:val="left" w:pos="3099"/>
        </w:tabs>
        <w:ind w:left="104"/>
      </w:pPr>
      <w:r w:rsidRPr="004F5473">
        <w:rPr>
          <w:b/>
          <w:w w:val="120"/>
        </w:rPr>
        <w:t>Email</w:t>
      </w:r>
      <w:r w:rsidRPr="004F5473">
        <w:rPr>
          <w:b/>
          <w:spacing w:val="5"/>
          <w:w w:val="120"/>
        </w:rPr>
        <w:t xml:space="preserve"> </w:t>
      </w:r>
      <w:r w:rsidRPr="004F5473">
        <w:rPr>
          <w:b/>
          <w:w w:val="120"/>
        </w:rPr>
        <w:t>of</w:t>
      </w:r>
      <w:r w:rsidRPr="004F5473">
        <w:rPr>
          <w:b/>
          <w:spacing w:val="6"/>
          <w:w w:val="120"/>
        </w:rPr>
        <w:t xml:space="preserve"> </w:t>
      </w:r>
      <w:r w:rsidRPr="004F5473">
        <w:rPr>
          <w:b/>
          <w:w w:val="120"/>
        </w:rPr>
        <w:t>Convenor:</w:t>
      </w:r>
      <w:r w:rsidRPr="004F5473">
        <w:rPr>
          <w:b/>
          <w:w w:val="120"/>
        </w:rPr>
        <w:tab/>
      </w:r>
      <w:r w:rsidR="000C78E6" w:rsidRPr="004F5473">
        <w:rPr>
          <w:w w:val="120"/>
        </w:rPr>
        <w:t>young.L</w:t>
      </w:r>
      <w:r w:rsidRPr="004F5473">
        <w:rPr>
          <w:w w:val="120"/>
        </w:rPr>
        <w:t>@</w:t>
      </w:r>
      <w:r w:rsidR="000C78E6" w:rsidRPr="004F5473">
        <w:rPr>
          <w:w w:val="120"/>
        </w:rPr>
        <w:t>samsung.com</w:t>
      </w:r>
    </w:p>
    <w:p w14:paraId="050B5CFC" w14:textId="77777777" w:rsidR="00CB798F" w:rsidRPr="004F5473" w:rsidRDefault="00CB798F">
      <w:pPr>
        <w:spacing w:before="1"/>
        <w:rPr>
          <w:b/>
          <w:sz w:val="36"/>
        </w:rPr>
      </w:pPr>
    </w:p>
    <w:p w14:paraId="1FFAF59B" w14:textId="4D7DCECC" w:rsidR="00CB798F" w:rsidRPr="004F5473" w:rsidRDefault="004E45B6">
      <w:pPr>
        <w:tabs>
          <w:tab w:val="left" w:pos="3099"/>
        </w:tabs>
        <w:ind w:left="104"/>
        <w:rPr>
          <w:color w:val="0000EE"/>
          <w:w w:val="120"/>
          <w:u w:val="single" w:color="0000EE"/>
        </w:rPr>
      </w:pPr>
      <w:r w:rsidRPr="004F5473">
        <w:rPr>
          <w:b/>
          <w:w w:val="120"/>
        </w:rPr>
        <w:t>Committee</w:t>
      </w:r>
      <w:r w:rsidRPr="004F5473">
        <w:rPr>
          <w:b/>
          <w:spacing w:val="-6"/>
          <w:w w:val="120"/>
        </w:rPr>
        <w:t xml:space="preserve"> </w:t>
      </w:r>
      <w:r w:rsidRPr="004F5473">
        <w:rPr>
          <w:b/>
          <w:w w:val="120"/>
        </w:rPr>
        <w:t>URL:</w:t>
      </w:r>
      <w:r w:rsidRPr="004F5473">
        <w:rPr>
          <w:b/>
          <w:w w:val="120"/>
        </w:rPr>
        <w:tab/>
      </w:r>
      <w:hyperlink r:id="rId12" w:history="1">
        <w:r w:rsidR="000C78E6" w:rsidRPr="004F5473">
          <w:rPr>
            <w:rStyle w:val="Hyperlink"/>
            <w:w w:val="120"/>
          </w:rPr>
          <w:t>https://isotc.iso.org/livelink/livelink/open/jtc1sc29wg3</w:t>
        </w:r>
      </w:hyperlink>
    </w:p>
    <w:p w14:paraId="2FB50602" w14:textId="4EB45278" w:rsidR="00F03F9B" w:rsidRPr="004F5473" w:rsidRDefault="00F03F9B">
      <w:pPr>
        <w:tabs>
          <w:tab w:val="left" w:pos="3099"/>
        </w:tabs>
        <w:ind w:left="104"/>
        <w:rPr>
          <w:color w:val="0000EE"/>
          <w:w w:val="120"/>
          <w:u w:val="single" w:color="0000EE"/>
        </w:rPr>
      </w:pPr>
    </w:p>
    <w:p w14:paraId="64EE64D4" w14:textId="289F019E" w:rsidR="00F03F9B" w:rsidRPr="004F5473" w:rsidRDefault="00F03F9B">
      <w:pPr>
        <w:tabs>
          <w:tab w:val="left" w:pos="3099"/>
        </w:tabs>
        <w:ind w:left="104"/>
        <w:rPr>
          <w:color w:val="0000EE"/>
          <w:w w:val="120"/>
          <w:u w:val="single" w:color="0000EE"/>
        </w:rPr>
      </w:pPr>
    </w:p>
    <w:p w14:paraId="770DD3C0" w14:textId="68816648" w:rsidR="00F03F9B" w:rsidRPr="004F5473" w:rsidRDefault="00F03F9B">
      <w:pPr>
        <w:tabs>
          <w:tab w:val="left" w:pos="3099"/>
        </w:tabs>
        <w:ind w:left="104"/>
        <w:rPr>
          <w:color w:val="0000EE"/>
          <w:w w:val="120"/>
          <w:u w:val="single" w:color="0000EE"/>
        </w:rPr>
      </w:pPr>
    </w:p>
    <w:p w14:paraId="71F3EE19" w14:textId="77777777" w:rsidR="00F03F9B" w:rsidRPr="004F5473" w:rsidRDefault="00F03F9B">
      <w:pPr>
        <w:tabs>
          <w:tab w:val="left" w:pos="3099"/>
        </w:tabs>
        <w:ind w:left="104"/>
        <w:rPr>
          <w:color w:val="0000EE"/>
          <w:w w:val="120"/>
          <w:u w:val="single" w:color="0000EE"/>
        </w:rPr>
        <w:sectPr w:rsidR="00F03F9B" w:rsidRPr="004F5473">
          <w:headerReference w:type="even" r:id="rId13"/>
          <w:headerReference w:type="default" r:id="rId14"/>
          <w:footerReference w:type="even" r:id="rId15"/>
          <w:footerReference w:type="default" r:id="rId16"/>
          <w:headerReference w:type="first" r:id="rId17"/>
          <w:footerReference w:type="first" r:id="rId18"/>
          <w:type w:val="continuous"/>
          <w:pgSz w:w="11900" w:h="16840"/>
          <w:pgMar w:top="540" w:right="980" w:bottom="280" w:left="1000" w:header="720" w:footer="720" w:gutter="0"/>
          <w:cols w:space="720"/>
        </w:sectPr>
      </w:pPr>
    </w:p>
    <w:p w14:paraId="5D542300"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lastRenderedPageBreak/>
        <w:t>INTERNATIONAL ORGANISATION FOR STANDARDISATION</w:t>
      </w:r>
    </w:p>
    <w:p w14:paraId="7FCF95DB"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ORGANISATION INTERNATIONALE DE NORMALISATION</w:t>
      </w:r>
    </w:p>
    <w:p w14:paraId="59B4F11C" w14:textId="5AB6F93A"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ISO/IEC JTC 1/SC 29/WG 3</w:t>
      </w:r>
    </w:p>
    <w:p w14:paraId="0D92B76F"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CODING OF MOVING PICTURES AND AUDIO</w:t>
      </w:r>
    </w:p>
    <w:p w14:paraId="5093E541" w14:textId="77777777" w:rsidR="00385C5D" w:rsidRPr="003226C8" w:rsidRDefault="00385C5D" w:rsidP="00385C5D">
      <w:pPr>
        <w:rPr>
          <w:rFonts w:ascii="Times New Roman" w:hAnsi="Times New Roman" w:cs="Times New Roman"/>
          <w:lang w:val="en-GB"/>
        </w:rPr>
      </w:pPr>
    </w:p>
    <w:p w14:paraId="54CED6D6" w14:textId="32F62957" w:rsidR="00385C5D" w:rsidRPr="003226C8" w:rsidRDefault="00385C5D" w:rsidP="00385C5D">
      <w:pPr>
        <w:jc w:val="right"/>
        <w:rPr>
          <w:rFonts w:ascii="Times New Roman" w:eastAsia="SimSun" w:hAnsi="Times New Roman" w:cs="Times New Roman"/>
          <w:b/>
          <w:sz w:val="48"/>
          <w:lang w:val="en-GB" w:eastAsia="zh-CN"/>
        </w:rPr>
      </w:pPr>
      <w:r w:rsidRPr="003226C8">
        <w:rPr>
          <w:rFonts w:ascii="Times New Roman" w:eastAsia="SimSun" w:hAnsi="Times New Roman" w:cs="Times New Roman"/>
          <w:b/>
          <w:sz w:val="28"/>
          <w:lang w:val="en-GB" w:eastAsia="zh-CN"/>
        </w:rPr>
        <w:t xml:space="preserve">ISO/IEC JTC 1/SC 29/WG 3 </w:t>
      </w:r>
      <w:r w:rsidRPr="003226C8">
        <w:rPr>
          <w:rFonts w:ascii="Times New Roman" w:eastAsia="SimSun" w:hAnsi="Times New Roman" w:cs="Times New Roman"/>
          <w:b/>
          <w:sz w:val="48"/>
          <w:lang w:val="en-GB" w:eastAsia="zh-CN"/>
        </w:rPr>
        <w:t>N</w:t>
      </w:r>
      <w:r w:rsidRPr="003226C8">
        <w:rPr>
          <w:rFonts w:ascii="Times New Roman" w:hAnsi="Times New Roman" w:cs="Times New Roman"/>
          <w:lang w:val="en-GB"/>
        </w:rPr>
        <w:t xml:space="preserve"> </w:t>
      </w:r>
      <w:r w:rsidR="001A3252">
        <w:rPr>
          <w:rFonts w:ascii="Times New Roman" w:eastAsia="SimSun" w:hAnsi="Times New Roman" w:cs="Times New Roman"/>
          <w:b/>
          <w:sz w:val="48"/>
          <w:lang w:val="en-GB" w:eastAsia="zh-CN"/>
        </w:rPr>
        <w:t>13</w:t>
      </w:r>
      <w:r w:rsidR="001A3252">
        <w:rPr>
          <w:rFonts w:ascii="Times New Roman" w:eastAsia="SimSun" w:hAnsi="Times New Roman" w:cs="Times New Roman"/>
          <w:b/>
          <w:sz w:val="48"/>
          <w:lang w:val="en-GB" w:eastAsia="zh-CN"/>
        </w:rPr>
        <w:t>69</w:t>
      </w:r>
    </w:p>
    <w:p w14:paraId="1E14C2FC" w14:textId="6A9D2744" w:rsidR="00385C5D" w:rsidRPr="003226C8" w:rsidRDefault="001A3252" w:rsidP="00385C5D">
      <w:pPr>
        <w:jc w:val="right"/>
        <w:rPr>
          <w:rFonts w:ascii="Times New Roman" w:eastAsia="SimSun" w:hAnsi="Times New Roman" w:cs="Times New Roman"/>
          <w:b/>
          <w:sz w:val="28"/>
          <w:lang w:val="en-GB" w:eastAsia="zh-CN"/>
        </w:rPr>
      </w:pPr>
      <w:r>
        <w:rPr>
          <w:rFonts w:ascii="Times New Roman" w:eastAsia="SimSun" w:hAnsi="Times New Roman" w:cs="Times New Roman"/>
          <w:b/>
          <w:sz w:val="28"/>
          <w:lang w:val="en-GB" w:eastAsia="zh-CN"/>
        </w:rPr>
        <w:t>Kemer</w:t>
      </w:r>
      <w:r w:rsidR="00ED5AA8">
        <w:rPr>
          <w:rFonts w:ascii="Times New Roman" w:eastAsia="SimSun" w:hAnsi="Times New Roman" w:cs="Times New Roman"/>
          <w:b/>
          <w:sz w:val="28"/>
          <w:lang w:val="en-GB" w:eastAsia="zh-CN"/>
        </w:rPr>
        <w:t xml:space="preserve">, </w:t>
      </w:r>
      <w:r>
        <w:rPr>
          <w:rFonts w:ascii="Times New Roman" w:eastAsia="SimSun" w:hAnsi="Times New Roman" w:cs="Times New Roman"/>
          <w:b/>
          <w:sz w:val="28"/>
          <w:lang w:val="en-GB" w:eastAsia="zh-CN"/>
        </w:rPr>
        <w:t>TK</w:t>
      </w:r>
      <w:r w:rsidRPr="003226C8">
        <w:rPr>
          <w:rFonts w:ascii="Times New Roman" w:eastAsia="SimSun" w:hAnsi="Times New Roman" w:cs="Times New Roman"/>
          <w:b/>
          <w:sz w:val="28"/>
          <w:lang w:val="en-GB" w:eastAsia="zh-CN"/>
        </w:rPr>
        <w:t xml:space="preserve"> </w:t>
      </w:r>
      <w:r w:rsidR="00385C5D" w:rsidRPr="003226C8">
        <w:rPr>
          <w:rFonts w:ascii="Times New Roman" w:eastAsia="SimSun" w:hAnsi="Times New Roman" w:cs="Times New Roman"/>
          <w:b/>
          <w:sz w:val="28"/>
          <w:lang w:val="en-GB" w:eastAsia="zh-CN"/>
        </w:rPr>
        <w:t xml:space="preserve">– </w:t>
      </w:r>
      <w:r>
        <w:rPr>
          <w:rFonts w:ascii="Times New Roman" w:eastAsia="SimSun" w:hAnsi="Times New Roman" w:cs="Times New Roman"/>
          <w:b/>
          <w:sz w:val="28"/>
          <w:lang w:val="en-GB" w:eastAsia="zh-CN"/>
        </w:rPr>
        <w:t>November</w:t>
      </w:r>
      <w:r w:rsidRPr="003226C8">
        <w:rPr>
          <w:rFonts w:ascii="Times New Roman" w:eastAsia="SimSun" w:hAnsi="Times New Roman" w:cs="Times New Roman"/>
          <w:b/>
          <w:sz w:val="28"/>
          <w:lang w:val="en-GB" w:eastAsia="zh-CN"/>
        </w:rPr>
        <w:t xml:space="preserve"> </w:t>
      </w:r>
      <w:r w:rsidR="00385C5D" w:rsidRPr="003226C8">
        <w:rPr>
          <w:rFonts w:ascii="Times New Roman" w:eastAsia="SimSun" w:hAnsi="Times New Roman" w:cs="Times New Roman"/>
          <w:b/>
          <w:sz w:val="28"/>
          <w:lang w:val="en-GB" w:eastAsia="zh-CN"/>
        </w:rPr>
        <w:t>202</w:t>
      </w:r>
      <w:r w:rsidR="00D25D16">
        <w:rPr>
          <w:rFonts w:ascii="Times New Roman" w:eastAsia="SimSun" w:hAnsi="Times New Roman" w:cs="Times New Roman"/>
          <w:b/>
          <w:sz w:val="28"/>
          <w:lang w:val="en-GB" w:eastAsia="zh-CN"/>
        </w:rPr>
        <w:t>4</w:t>
      </w:r>
    </w:p>
    <w:p w14:paraId="555CF2C3" w14:textId="77777777" w:rsidR="00634ECB" w:rsidRDefault="00634ECB" w:rsidP="00634ECB">
      <w:pPr>
        <w:jc w:val="right"/>
        <w:rPr>
          <w:b/>
          <w:lang w:eastAsia="ja-JP"/>
        </w:rPr>
      </w:pPr>
    </w:p>
    <w:p w14:paraId="69DA176D" w14:textId="77777777" w:rsidR="00634ECB" w:rsidRDefault="00634ECB" w:rsidP="00634ECB">
      <w:pPr>
        <w:spacing w:line="240" w:lineRule="exact"/>
      </w:pPr>
    </w:p>
    <w:p w14:paraId="6EC1A2B6" w14:textId="77777777" w:rsidR="00634ECB" w:rsidRPr="005B06D2" w:rsidRDefault="00634ECB" w:rsidP="00634ECB">
      <w:pPr>
        <w:spacing w:line="240" w:lineRule="exact"/>
      </w:pPr>
    </w:p>
    <w:tbl>
      <w:tblPr>
        <w:tblW w:w="0" w:type="auto"/>
        <w:tblLook w:val="01E0" w:firstRow="1" w:lastRow="1" w:firstColumn="1" w:lastColumn="1" w:noHBand="0" w:noVBand="0"/>
      </w:tblPr>
      <w:tblGrid>
        <w:gridCol w:w="1710"/>
        <w:gridCol w:w="7310"/>
      </w:tblGrid>
      <w:tr w:rsidR="00634ECB" w14:paraId="3B07B13A" w14:textId="77777777" w:rsidTr="004D5A86">
        <w:tc>
          <w:tcPr>
            <w:tcW w:w="1710" w:type="dxa"/>
          </w:tcPr>
          <w:p w14:paraId="158C1276" w14:textId="77777777" w:rsidR="00634ECB" w:rsidRDefault="00634ECB" w:rsidP="00826CDB">
            <w:pPr>
              <w:suppressAutoHyphens/>
              <w:rPr>
                <w:b/>
              </w:rPr>
            </w:pPr>
            <w:r>
              <w:rPr>
                <w:b/>
              </w:rPr>
              <w:t>Source</w:t>
            </w:r>
          </w:p>
        </w:tc>
        <w:tc>
          <w:tcPr>
            <w:tcW w:w="7310" w:type="dxa"/>
          </w:tcPr>
          <w:p w14:paraId="39ACF389" w14:textId="2C56197E" w:rsidR="00634ECB" w:rsidRDefault="004D5A86" w:rsidP="00826CDB">
            <w:pPr>
              <w:suppressAutoHyphens/>
              <w:rPr>
                <w:b/>
              </w:rPr>
            </w:pPr>
            <w:r>
              <w:rPr>
                <w:b/>
              </w:rPr>
              <w:t xml:space="preserve">WG03 (MPEG </w:t>
            </w:r>
            <w:r w:rsidR="00634ECB">
              <w:rPr>
                <w:b/>
              </w:rPr>
              <w:t>Systems</w:t>
            </w:r>
            <w:r>
              <w:rPr>
                <w:b/>
              </w:rPr>
              <w:t>)</w:t>
            </w:r>
          </w:p>
        </w:tc>
      </w:tr>
      <w:tr w:rsidR="00634ECB" w14:paraId="3CE96DF7" w14:textId="77777777" w:rsidTr="004D5A86">
        <w:tc>
          <w:tcPr>
            <w:tcW w:w="1710" w:type="dxa"/>
          </w:tcPr>
          <w:p w14:paraId="3126CB79" w14:textId="77777777" w:rsidR="00634ECB" w:rsidRDefault="00634ECB" w:rsidP="00826CDB">
            <w:pPr>
              <w:suppressAutoHyphens/>
              <w:rPr>
                <w:b/>
              </w:rPr>
            </w:pPr>
            <w:r>
              <w:rPr>
                <w:b/>
              </w:rPr>
              <w:t>Title</w:t>
            </w:r>
          </w:p>
        </w:tc>
        <w:tc>
          <w:tcPr>
            <w:tcW w:w="7310" w:type="dxa"/>
          </w:tcPr>
          <w:p w14:paraId="3858ACC9" w14:textId="1765C1BF" w:rsidR="00634ECB" w:rsidRPr="00574A43" w:rsidRDefault="00622BB1" w:rsidP="00826CDB">
            <w:pPr>
              <w:tabs>
                <w:tab w:val="left" w:pos="2880"/>
              </w:tabs>
              <w:ind w:right="-20"/>
              <w:rPr>
                <w:rFonts w:eastAsia="Times New Roman"/>
                <w:b/>
                <w:bCs/>
              </w:rPr>
            </w:pPr>
            <w:r w:rsidRPr="00622BB1">
              <w:rPr>
                <w:rFonts w:eastAsia="Times New Roman"/>
                <w:b/>
                <w:bCs/>
              </w:rPr>
              <w:t>Procedures for standard development, test scenarios and reference software for ISO/IEC 23090-14 (MPEG-I Scene Description)</w:t>
            </w:r>
          </w:p>
        </w:tc>
      </w:tr>
      <w:tr w:rsidR="00634ECB" w14:paraId="5BEF913E" w14:textId="77777777" w:rsidTr="004D5A86">
        <w:tc>
          <w:tcPr>
            <w:tcW w:w="1710" w:type="dxa"/>
          </w:tcPr>
          <w:p w14:paraId="622C797D" w14:textId="77777777" w:rsidR="00634ECB" w:rsidRDefault="00634ECB" w:rsidP="00826CDB">
            <w:pPr>
              <w:suppressAutoHyphens/>
              <w:rPr>
                <w:b/>
              </w:rPr>
            </w:pPr>
            <w:r>
              <w:rPr>
                <w:b/>
              </w:rPr>
              <w:t>Editor</w:t>
            </w:r>
          </w:p>
        </w:tc>
        <w:tc>
          <w:tcPr>
            <w:tcW w:w="7310" w:type="dxa"/>
          </w:tcPr>
          <w:p w14:paraId="5F3DABAA" w14:textId="77777777" w:rsidR="00634ECB" w:rsidRPr="005602E6" w:rsidRDefault="00634ECB" w:rsidP="00826CDB">
            <w:pPr>
              <w:tabs>
                <w:tab w:val="left" w:pos="2880"/>
              </w:tabs>
              <w:ind w:right="-20"/>
              <w:rPr>
                <w:rFonts w:eastAsia="Times New Roman"/>
                <w:b/>
                <w:bCs/>
              </w:rPr>
            </w:pPr>
            <w:r>
              <w:rPr>
                <w:rFonts w:eastAsia="Times New Roman"/>
                <w:b/>
                <w:bCs/>
              </w:rPr>
              <w:t>Thomas Stockhammer</w:t>
            </w:r>
          </w:p>
        </w:tc>
      </w:tr>
      <w:tr w:rsidR="004D5A86" w14:paraId="11BAD365" w14:textId="77777777" w:rsidTr="004D5A86">
        <w:tc>
          <w:tcPr>
            <w:tcW w:w="1710" w:type="dxa"/>
          </w:tcPr>
          <w:p w14:paraId="49318CE9" w14:textId="4DE4D7F3" w:rsidR="004D5A86" w:rsidRDefault="004D5A86" w:rsidP="00826CDB">
            <w:pPr>
              <w:suppressAutoHyphens/>
              <w:rPr>
                <w:b/>
              </w:rPr>
            </w:pPr>
            <w:r>
              <w:rPr>
                <w:b/>
              </w:rPr>
              <w:t>MPEG number</w:t>
            </w:r>
          </w:p>
        </w:tc>
        <w:tc>
          <w:tcPr>
            <w:tcW w:w="7310" w:type="dxa"/>
          </w:tcPr>
          <w:p w14:paraId="0CF79925" w14:textId="5C3A2B87" w:rsidR="004D5A86" w:rsidRDefault="001A3252" w:rsidP="00826CDB">
            <w:pPr>
              <w:tabs>
                <w:tab w:val="left" w:pos="2880"/>
              </w:tabs>
              <w:ind w:right="-20"/>
              <w:rPr>
                <w:rFonts w:eastAsia="Times New Roman"/>
                <w:b/>
                <w:bCs/>
              </w:rPr>
            </w:pPr>
            <w:r>
              <w:rPr>
                <w:b/>
              </w:rPr>
              <w:t>24432</w:t>
            </w:r>
          </w:p>
        </w:tc>
      </w:tr>
    </w:tbl>
    <w:p w14:paraId="10A3D45D" w14:textId="77777777" w:rsidR="00634ECB" w:rsidRPr="005E6341" w:rsidRDefault="00634ECB" w:rsidP="00634ECB">
      <w:pPr>
        <w:jc w:val="center"/>
        <w:rPr>
          <w:sz w:val="40"/>
          <w:szCs w:val="40"/>
        </w:rPr>
      </w:pPr>
    </w:p>
    <w:sdt>
      <w:sdtPr>
        <w:rPr>
          <w:rFonts w:ascii="Times New Roman" w:eastAsia="MS Mincho" w:hAnsi="Times New Roman" w:cs="Times New Roman"/>
          <w:color w:val="auto"/>
          <w:sz w:val="24"/>
          <w:szCs w:val="24"/>
        </w:rPr>
        <w:id w:val="1803875106"/>
        <w:docPartObj>
          <w:docPartGallery w:val="Table of Contents"/>
          <w:docPartUnique/>
        </w:docPartObj>
      </w:sdtPr>
      <w:sdtEndPr>
        <w:rPr>
          <w:rFonts w:asciiTheme="minorHAnsi" w:eastAsiaTheme="minorHAnsi" w:hAnsiTheme="minorHAnsi" w:cstheme="minorBidi"/>
          <w:b/>
          <w:bCs/>
          <w:noProof/>
        </w:rPr>
      </w:sdtEndPr>
      <w:sdtContent>
        <w:p w14:paraId="7816A948" w14:textId="77777777" w:rsidR="00634ECB" w:rsidRDefault="00634ECB" w:rsidP="00634ECB">
          <w:pPr>
            <w:pStyle w:val="TOCHeading"/>
          </w:pPr>
          <w:r>
            <w:t>Contents</w:t>
          </w:r>
        </w:p>
        <w:p w14:paraId="780B8D47" w14:textId="20372722" w:rsidR="00416C5C" w:rsidRDefault="00634ECB">
          <w:pPr>
            <w:pStyle w:val="TOC1"/>
            <w:rPr>
              <w:ins w:id="1" w:author="Thomas Stockhammer (24/12/10)" w:date="2024-12-16T13:35:00Z" w16du:dateUtc="2024-12-16T12:35:00Z"/>
              <w:rFonts w:asciiTheme="minorHAnsi" w:eastAsiaTheme="minorEastAsia" w:hAnsiTheme="minorHAnsi" w:cstheme="minorBidi"/>
              <w:noProof/>
              <w:kern w:val="2"/>
              <w14:ligatures w14:val="standardContextual"/>
            </w:rPr>
          </w:pPr>
          <w:r>
            <w:fldChar w:fldCharType="begin"/>
          </w:r>
          <w:r>
            <w:instrText xml:space="preserve"> TOC \o "1-3" \h \z \u </w:instrText>
          </w:r>
          <w:r>
            <w:fldChar w:fldCharType="separate"/>
          </w:r>
          <w:ins w:id="2" w:author="Thomas Stockhammer (24/12/10)" w:date="2024-12-16T13:35:00Z" w16du:dateUtc="2024-12-16T12:35:00Z">
            <w:r w:rsidR="00416C5C" w:rsidRPr="00531248">
              <w:rPr>
                <w:rStyle w:val="Hyperlink"/>
                <w:noProof/>
              </w:rPr>
              <w:fldChar w:fldCharType="begin"/>
            </w:r>
            <w:r w:rsidR="00416C5C" w:rsidRPr="00531248">
              <w:rPr>
                <w:rStyle w:val="Hyperlink"/>
                <w:noProof/>
              </w:rPr>
              <w:instrText xml:space="preserve"> </w:instrText>
            </w:r>
            <w:r w:rsidR="00416C5C">
              <w:rPr>
                <w:noProof/>
              </w:rPr>
              <w:instrText>HYPERLINK \l "_Toc185248540"</w:instrText>
            </w:r>
            <w:r w:rsidR="00416C5C" w:rsidRPr="00531248">
              <w:rPr>
                <w:rStyle w:val="Hyperlink"/>
                <w:noProof/>
              </w:rPr>
              <w:instrText xml:space="preserve"> </w:instrText>
            </w:r>
            <w:r w:rsidR="00416C5C" w:rsidRPr="00531248">
              <w:rPr>
                <w:rStyle w:val="Hyperlink"/>
                <w:noProof/>
              </w:rPr>
            </w:r>
            <w:r w:rsidR="00416C5C" w:rsidRPr="00531248">
              <w:rPr>
                <w:rStyle w:val="Hyperlink"/>
                <w:noProof/>
              </w:rPr>
              <w:fldChar w:fldCharType="separate"/>
            </w:r>
            <w:r w:rsidR="00416C5C" w:rsidRPr="00531248">
              <w:rPr>
                <w:rStyle w:val="Hyperlink"/>
                <w:noProof/>
              </w:rPr>
              <w:t>1</w:t>
            </w:r>
            <w:r w:rsidR="00416C5C">
              <w:rPr>
                <w:rFonts w:asciiTheme="minorHAnsi" w:eastAsiaTheme="minorEastAsia" w:hAnsiTheme="minorHAnsi" w:cstheme="minorBidi"/>
                <w:noProof/>
                <w:kern w:val="2"/>
                <w14:ligatures w14:val="standardContextual"/>
              </w:rPr>
              <w:tab/>
            </w:r>
            <w:r w:rsidR="00416C5C" w:rsidRPr="00531248">
              <w:rPr>
                <w:rStyle w:val="Hyperlink"/>
                <w:noProof/>
              </w:rPr>
              <w:t>Scope</w:t>
            </w:r>
            <w:r w:rsidR="00416C5C">
              <w:rPr>
                <w:noProof/>
                <w:webHidden/>
              </w:rPr>
              <w:tab/>
            </w:r>
            <w:r w:rsidR="00416C5C">
              <w:rPr>
                <w:noProof/>
                <w:webHidden/>
              </w:rPr>
              <w:fldChar w:fldCharType="begin"/>
            </w:r>
            <w:r w:rsidR="00416C5C">
              <w:rPr>
                <w:noProof/>
                <w:webHidden/>
              </w:rPr>
              <w:instrText xml:space="preserve"> PAGEREF _Toc185248540 \h </w:instrText>
            </w:r>
            <w:r w:rsidR="00416C5C">
              <w:rPr>
                <w:noProof/>
                <w:webHidden/>
              </w:rPr>
            </w:r>
          </w:ins>
          <w:r w:rsidR="00416C5C">
            <w:rPr>
              <w:noProof/>
              <w:webHidden/>
            </w:rPr>
            <w:fldChar w:fldCharType="separate"/>
          </w:r>
          <w:ins w:id="3" w:author="Thomas Stockhammer (24/12/10)" w:date="2024-12-16T13:35:00Z" w16du:dateUtc="2024-12-16T12:35:00Z">
            <w:r w:rsidR="00416C5C">
              <w:rPr>
                <w:noProof/>
                <w:webHidden/>
              </w:rPr>
              <w:t>4</w:t>
            </w:r>
            <w:r w:rsidR="00416C5C">
              <w:rPr>
                <w:noProof/>
                <w:webHidden/>
              </w:rPr>
              <w:fldChar w:fldCharType="end"/>
            </w:r>
            <w:r w:rsidR="00416C5C" w:rsidRPr="00531248">
              <w:rPr>
                <w:rStyle w:val="Hyperlink"/>
                <w:noProof/>
              </w:rPr>
              <w:fldChar w:fldCharType="end"/>
            </w:r>
          </w:ins>
        </w:p>
        <w:p w14:paraId="6E37D32D" w14:textId="0A2D9E61" w:rsidR="00416C5C" w:rsidRDefault="00416C5C">
          <w:pPr>
            <w:pStyle w:val="TOC1"/>
            <w:rPr>
              <w:ins w:id="4" w:author="Thomas Stockhammer (24/12/10)" w:date="2024-12-16T13:35:00Z" w16du:dateUtc="2024-12-16T12:35:00Z"/>
              <w:rFonts w:asciiTheme="minorHAnsi" w:eastAsiaTheme="minorEastAsia" w:hAnsiTheme="minorHAnsi" w:cstheme="minorBidi"/>
              <w:noProof/>
              <w:kern w:val="2"/>
              <w14:ligatures w14:val="standardContextual"/>
            </w:rPr>
          </w:pPr>
          <w:ins w:id="5"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"_Toc185248541"</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2</w:t>
            </w:r>
            <w:r>
              <w:rPr>
                <w:rFonts w:asciiTheme="minorHAnsi" w:eastAsiaTheme="minorEastAsia" w:hAnsiTheme="minorHAnsi" w:cstheme="minorBidi"/>
                <w:noProof/>
                <w:kern w:val="2"/>
                <w14:ligatures w14:val="standardContextual"/>
              </w:rPr>
              <w:tab/>
            </w:r>
            <w:r w:rsidRPr="00531248">
              <w:rPr>
                <w:rStyle w:val="Hyperlink"/>
                <w:noProof/>
              </w:rPr>
              <w:t>Time Plans and Projects</w:t>
            </w:r>
            <w:r>
              <w:rPr>
                <w:noProof/>
                <w:webHidden/>
              </w:rPr>
              <w:tab/>
            </w:r>
            <w:r>
              <w:rPr>
                <w:noProof/>
                <w:webHidden/>
              </w:rPr>
              <w:fldChar w:fldCharType="begin"/>
            </w:r>
            <w:r>
              <w:rPr>
                <w:noProof/>
                <w:webHidden/>
              </w:rPr>
              <w:instrText xml:space="preserve"> PAGEREF _Toc185248541 \h </w:instrText>
            </w:r>
            <w:r>
              <w:rPr>
                <w:noProof/>
                <w:webHidden/>
              </w:rPr>
            </w:r>
          </w:ins>
          <w:r>
            <w:rPr>
              <w:noProof/>
              <w:webHidden/>
            </w:rPr>
            <w:fldChar w:fldCharType="separate"/>
          </w:r>
          <w:ins w:id="6" w:author="Thomas Stockhammer (24/12/10)" w:date="2024-12-16T13:35:00Z" w16du:dateUtc="2024-12-16T12:35:00Z">
            <w:r>
              <w:rPr>
                <w:noProof/>
                <w:webHidden/>
              </w:rPr>
              <w:t>4</w:t>
            </w:r>
            <w:r>
              <w:rPr>
                <w:noProof/>
                <w:webHidden/>
              </w:rPr>
              <w:fldChar w:fldCharType="end"/>
            </w:r>
            <w:r w:rsidRPr="00531248">
              <w:rPr>
                <w:rStyle w:val="Hyperlink"/>
                <w:noProof/>
              </w:rPr>
              <w:fldChar w:fldCharType="end"/>
            </w:r>
          </w:ins>
        </w:p>
        <w:p w14:paraId="6EAD653F" w14:textId="5ED5F1AC" w:rsidR="00416C5C" w:rsidRDefault="00416C5C">
          <w:pPr>
            <w:pStyle w:val="TOC1"/>
            <w:rPr>
              <w:ins w:id="7" w:author="Thomas Stockhammer (24/12/10)" w:date="2024-12-16T13:35:00Z" w16du:dateUtc="2024-12-16T12:35:00Z"/>
              <w:rFonts w:asciiTheme="minorHAnsi" w:eastAsiaTheme="minorEastAsia" w:hAnsiTheme="minorHAnsi" w:cstheme="minorBidi"/>
              <w:noProof/>
              <w:kern w:val="2"/>
              <w14:ligatures w14:val="standardContextual"/>
            </w:rPr>
          </w:pPr>
          <w:ins w:id="8"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"_Toc185248565"</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3</w:t>
            </w:r>
            <w:r>
              <w:rPr>
                <w:rFonts w:asciiTheme="minorHAnsi" w:eastAsiaTheme="minorEastAsia" w:hAnsiTheme="minorHAnsi" w:cstheme="minorBidi"/>
                <w:noProof/>
                <w:kern w:val="2"/>
                <w14:ligatures w14:val="standardContextual"/>
              </w:rPr>
              <w:tab/>
            </w:r>
            <w:r w:rsidRPr="00531248">
              <w:rPr>
                <w:rStyle w:val="Hyperlink"/>
                <w:noProof/>
              </w:rPr>
              <w:t>Extending Khronos glTF2.0</w:t>
            </w:r>
            <w:r>
              <w:rPr>
                <w:noProof/>
                <w:webHidden/>
              </w:rPr>
              <w:tab/>
            </w:r>
            <w:r>
              <w:rPr>
                <w:noProof/>
                <w:webHidden/>
              </w:rPr>
              <w:fldChar w:fldCharType="begin"/>
            </w:r>
            <w:r>
              <w:rPr>
                <w:noProof/>
                <w:webHidden/>
              </w:rPr>
              <w:instrText xml:space="preserve"> PAGEREF _Toc185248565 \h </w:instrText>
            </w:r>
            <w:r>
              <w:rPr>
                <w:noProof/>
                <w:webHidden/>
              </w:rPr>
            </w:r>
          </w:ins>
          <w:r>
            <w:rPr>
              <w:noProof/>
              <w:webHidden/>
            </w:rPr>
            <w:fldChar w:fldCharType="separate"/>
          </w:r>
          <w:ins w:id="9" w:author="Thomas Stockhammer (24/12/10)" w:date="2024-12-16T13:35:00Z" w16du:dateUtc="2024-12-16T12:35:00Z">
            <w:r>
              <w:rPr>
                <w:noProof/>
                <w:webHidden/>
              </w:rPr>
              <w:t>6</w:t>
            </w:r>
            <w:r>
              <w:rPr>
                <w:noProof/>
                <w:webHidden/>
              </w:rPr>
              <w:fldChar w:fldCharType="end"/>
            </w:r>
            <w:r w:rsidRPr="00531248">
              <w:rPr>
                <w:rStyle w:val="Hyperlink"/>
                <w:noProof/>
              </w:rPr>
              <w:fldChar w:fldCharType="end"/>
            </w:r>
          </w:ins>
        </w:p>
        <w:p w14:paraId="0D12247D" w14:textId="411B2D8A" w:rsidR="00416C5C" w:rsidRDefault="00416C5C">
          <w:pPr>
            <w:pStyle w:val="TOC2"/>
            <w:rPr>
              <w:ins w:id="10" w:author="Thomas Stockhammer (24/12/10)" w:date="2024-12-16T13:35:00Z" w16du:dateUtc="2024-12-16T12:35:00Z"/>
              <w:rFonts w:asciiTheme="minorHAnsi" w:eastAsiaTheme="minorEastAsia" w:hAnsiTheme="minorHAnsi" w:cstheme="minorBidi"/>
              <w:noProof/>
              <w:kern w:val="2"/>
              <w14:ligatures w14:val="standardContextual"/>
            </w:rPr>
          </w:pPr>
          <w:ins w:id="11"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"_Toc185248566"</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3.1</w:t>
            </w:r>
            <w:r>
              <w:rPr>
                <w:rFonts w:asciiTheme="minorHAnsi" w:eastAsiaTheme="minorEastAsia" w:hAnsiTheme="minorHAnsi" w:cstheme="minorBidi"/>
                <w:noProof/>
                <w:kern w:val="2"/>
                <w14:ligatures w14:val="standardContextual"/>
              </w:rPr>
              <w:tab/>
            </w:r>
            <w:r w:rsidRPr="00531248">
              <w:rPr>
                <w:rStyle w:val="Hyperlink"/>
                <w:noProof/>
              </w:rPr>
              <w:t>General</w:t>
            </w:r>
            <w:r>
              <w:rPr>
                <w:noProof/>
                <w:webHidden/>
              </w:rPr>
              <w:tab/>
            </w:r>
            <w:r>
              <w:rPr>
                <w:noProof/>
                <w:webHidden/>
              </w:rPr>
              <w:fldChar w:fldCharType="begin"/>
            </w:r>
            <w:r>
              <w:rPr>
                <w:noProof/>
                <w:webHidden/>
              </w:rPr>
              <w:instrText xml:space="preserve"> PAGEREF _Toc185248566 \h </w:instrText>
            </w:r>
            <w:r>
              <w:rPr>
                <w:noProof/>
                <w:webHidden/>
              </w:rPr>
            </w:r>
          </w:ins>
          <w:r>
            <w:rPr>
              <w:noProof/>
              <w:webHidden/>
            </w:rPr>
            <w:fldChar w:fldCharType="separate"/>
          </w:r>
          <w:ins w:id="12" w:author="Thomas Stockhammer (24/12/10)" w:date="2024-12-16T13:35:00Z" w16du:dateUtc="2024-12-16T12:35:00Z">
            <w:r>
              <w:rPr>
                <w:noProof/>
                <w:webHidden/>
              </w:rPr>
              <w:t>6</w:t>
            </w:r>
            <w:r>
              <w:rPr>
                <w:noProof/>
                <w:webHidden/>
              </w:rPr>
              <w:fldChar w:fldCharType="end"/>
            </w:r>
            <w:r w:rsidRPr="00531248">
              <w:rPr>
                <w:rStyle w:val="Hyperlink"/>
                <w:noProof/>
              </w:rPr>
              <w:fldChar w:fldCharType="end"/>
            </w:r>
          </w:ins>
        </w:p>
        <w:p w14:paraId="0C0E99F8" w14:textId="1677EBBB" w:rsidR="00416C5C" w:rsidRDefault="00416C5C">
          <w:pPr>
            <w:pStyle w:val="TOC2"/>
            <w:rPr>
              <w:ins w:id="13" w:author="Thomas Stockhammer (24/12/10)" w:date="2024-12-16T13:35:00Z" w16du:dateUtc="2024-12-16T12:35:00Z"/>
              <w:rFonts w:asciiTheme="minorHAnsi" w:eastAsiaTheme="minorEastAsia" w:hAnsiTheme="minorHAnsi" w:cstheme="minorBidi"/>
              <w:noProof/>
              <w:kern w:val="2"/>
              <w14:ligatures w14:val="standardContextual"/>
            </w:rPr>
          </w:pPr>
          <w:ins w:id="14"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"_Toc185248567"</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3.2</w:t>
            </w:r>
            <w:r>
              <w:rPr>
                <w:rFonts w:asciiTheme="minorHAnsi" w:eastAsiaTheme="minorEastAsia" w:hAnsiTheme="minorHAnsi" w:cstheme="minorBidi"/>
                <w:noProof/>
                <w:kern w:val="2"/>
                <w14:ligatures w14:val="standardContextual"/>
              </w:rPr>
              <w:tab/>
            </w:r>
            <w:r w:rsidRPr="00531248">
              <w:rPr>
                <w:rStyle w:val="Hyperlink"/>
                <w:noProof/>
              </w:rPr>
              <w:t>Template for MPEG Extensions submitted to Khronos</w:t>
            </w:r>
            <w:r>
              <w:rPr>
                <w:noProof/>
                <w:webHidden/>
              </w:rPr>
              <w:tab/>
            </w:r>
            <w:r>
              <w:rPr>
                <w:noProof/>
                <w:webHidden/>
              </w:rPr>
              <w:fldChar w:fldCharType="begin"/>
            </w:r>
            <w:r>
              <w:rPr>
                <w:noProof/>
                <w:webHidden/>
              </w:rPr>
              <w:instrText xml:space="preserve"> PAGEREF _Toc185248567 \h </w:instrText>
            </w:r>
            <w:r>
              <w:rPr>
                <w:noProof/>
                <w:webHidden/>
              </w:rPr>
            </w:r>
          </w:ins>
          <w:r>
            <w:rPr>
              <w:noProof/>
              <w:webHidden/>
            </w:rPr>
            <w:fldChar w:fldCharType="separate"/>
          </w:r>
          <w:ins w:id="15" w:author="Thomas Stockhammer (24/12/10)" w:date="2024-12-16T13:35:00Z" w16du:dateUtc="2024-12-16T12:35:00Z">
            <w:r>
              <w:rPr>
                <w:noProof/>
                <w:webHidden/>
              </w:rPr>
              <w:t>6</w:t>
            </w:r>
            <w:r>
              <w:rPr>
                <w:noProof/>
                <w:webHidden/>
              </w:rPr>
              <w:fldChar w:fldCharType="end"/>
            </w:r>
            <w:r w:rsidRPr="00531248">
              <w:rPr>
                <w:rStyle w:val="Hyperlink"/>
                <w:noProof/>
              </w:rPr>
              <w:fldChar w:fldCharType="end"/>
            </w:r>
          </w:ins>
        </w:p>
        <w:p w14:paraId="2735684E" w14:textId="0FCED701" w:rsidR="00416C5C" w:rsidRDefault="00416C5C">
          <w:pPr>
            <w:pStyle w:val="TOC2"/>
            <w:rPr>
              <w:ins w:id="16" w:author="Thomas Stockhammer (24/12/10)" w:date="2024-12-16T13:35:00Z" w16du:dateUtc="2024-12-16T12:35:00Z"/>
              <w:rFonts w:asciiTheme="minorHAnsi" w:eastAsiaTheme="minorEastAsia" w:hAnsiTheme="minorHAnsi" w:cstheme="minorBidi"/>
              <w:noProof/>
              <w:kern w:val="2"/>
              <w14:ligatures w14:val="standardContextual"/>
            </w:rPr>
          </w:pPr>
          <w:ins w:id="17"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"_Toc185248568"</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3.3</w:t>
            </w:r>
            <w:r>
              <w:rPr>
                <w:rFonts w:asciiTheme="minorHAnsi" w:eastAsiaTheme="minorEastAsia" w:hAnsiTheme="minorHAnsi" w:cstheme="minorBidi"/>
                <w:noProof/>
                <w:kern w:val="2"/>
                <w14:ligatures w14:val="standardContextual"/>
              </w:rPr>
              <w:tab/>
            </w:r>
            <w:r w:rsidRPr="00531248">
              <w:rPr>
                <w:rStyle w:val="Hyperlink"/>
                <w:noProof/>
              </w:rPr>
              <w:t>Status Extension Submission for first Edition</w:t>
            </w:r>
            <w:r>
              <w:rPr>
                <w:noProof/>
                <w:webHidden/>
              </w:rPr>
              <w:tab/>
            </w:r>
            <w:r>
              <w:rPr>
                <w:noProof/>
                <w:webHidden/>
              </w:rPr>
              <w:fldChar w:fldCharType="begin"/>
            </w:r>
            <w:r>
              <w:rPr>
                <w:noProof/>
                <w:webHidden/>
              </w:rPr>
              <w:instrText xml:space="preserve"> PAGEREF _Toc185248568 \h </w:instrText>
            </w:r>
            <w:r>
              <w:rPr>
                <w:noProof/>
                <w:webHidden/>
              </w:rPr>
            </w:r>
          </w:ins>
          <w:r>
            <w:rPr>
              <w:noProof/>
              <w:webHidden/>
            </w:rPr>
            <w:fldChar w:fldCharType="separate"/>
          </w:r>
          <w:ins w:id="18" w:author="Thomas Stockhammer (24/12/10)" w:date="2024-12-16T13:35:00Z" w16du:dateUtc="2024-12-16T12:35:00Z">
            <w:r>
              <w:rPr>
                <w:noProof/>
                <w:webHidden/>
              </w:rPr>
              <w:t>7</w:t>
            </w:r>
            <w:r>
              <w:rPr>
                <w:noProof/>
                <w:webHidden/>
              </w:rPr>
              <w:fldChar w:fldCharType="end"/>
            </w:r>
            <w:r w:rsidRPr="00531248">
              <w:rPr>
                <w:rStyle w:val="Hyperlink"/>
                <w:noProof/>
              </w:rPr>
              <w:fldChar w:fldCharType="end"/>
            </w:r>
          </w:ins>
        </w:p>
        <w:p w14:paraId="46EF4E6E" w14:textId="294314FE" w:rsidR="00416C5C" w:rsidRDefault="00416C5C">
          <w:pPr>
            <w:pStyle w:val="TOC2"/>
            <w:rPr>
              <w:ins w:id="19" w:author="Thomas Stockhammer (24/12/10)" w:date="2024-12-16T13:35:00Z" w16du:dateUtc="2024-12-16T12:35:00Z"/>
              <w:rFonts w:asciiTheme="minorHAnsi" w:eastAsiaTheme="minorEastAsia" w:hAnsiTheme="minorHAnsi" w:cstheme="minorBidi"/>
              <w:noProof/>
              <w:kern w:val="2"/>
              <w14:ligatures w14:val="standardContextual"/>
            </w:rPr>
          </w:pPr>
          <w:ins w:id="20"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"_Toc185248569"</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3.4</w:t>
            </w:r>
            <w:r>
              <w:rPr>
                <w:rFonts w:asciiTheme="minorHAnsi" w:eastAsiaTheme="minorEastAsia" w:hAnsiTheme="minorHAnsi" w:cstheme="minorBidi"/>
                <w:noProof/>
                <w:kern w:val="2"/>
                <w14:ligatures w14:val="standardContextual"/>
              </w:rPr>
              <w:tab/>
            </w:r>
            <w:r w:rsidRPr="00531248">
              <w:rPr>
                <w:rStyle w:val="Hyperlink"/>
                <w:noProof/>
              </w:rPr>
              <w:t>Status Extension Submission for second Edition</w:t>
            </w:r>
            <w:r>
              <w:rPr>
                <w:noProof/>
                <w:webHidden/>
              </w:rPr>
              <w:tab/>
            </w:r>
            <w:r>
              <w:rPr>
                <w:noProof/>
                <w:webHidden/>
              </w:rPr>
              <w:fldChar w:fldCharType="begin"/>
            </w:r>
            <w:r>
              <w:rPr>
                <w:noProof/>
                <w:webHidden/>
              </w:rPr>
              <w:instrText xml:space="preserve"> PAGEREF _Toc185248569 \h </w:instrText>
            </w:r>
            <w:r>
              <w:rPr>
                <w:noProof/>
                <w:webHidden/>
              </w:rPr>
            </w:r>
          </w:ins>
          <w:r>
            <w:rPr>
              <w:noProof/>
              <w:webHidden/>
            </w:rPr>
            <w:fldChar w:fldCharType="separate"/>
          </w:r>
          <w:ins w:id="21" w:author="Thomas Stockhammer (24/12/10)" w:date="2024-12-16T13:35:00Z" w16du:dateUtc="2024-12-16T12:35:00Z">
            <w:r>
              <w:rPr>
                <w:noProof/>
                <w:webHidden/>
              </w:rPr>
              <w:t>8</w:t>
            </w:r>
            <w:r>
              <w:rPr>
                <w:noProof/>
                <w:webHidden/>
              </w:rPr>
              <w:fldChar w:fldCharType="end"/>
            </w:r>
            <w:r w:rsidRPr="00531248">
              <w:rPr>
                <w:rStyle w:val="Hyperlink"/>
                <w:noProof/>
              </w:rPr>
              <w:fldChar w:fldCharType="end"/>
            </w:r>
          </w:ins>
        </w:p>
        <w:p w14:paraId="65A0A07C" w14:textId="4DE4A728" w:rsidR="00416C5C" w:rsidRDefault="00416C5C">
          <w:pPr>
            <w:pStyle w:val="TOC2"/>
            <w:rPr>
              <w:ins w:id="22" w:author="Thomas Stockhammer (24/12/10)" w:date="2024-12-16T13:35:00Z" w16du:dateUtc="2024-12-16T12:35:00Z"/>
              <w:rFonts w:asciiTheme="minorHAnsi" w:eastAsiaTheme="minorEastAsia" w:hAnsiTheme="minorHAnsi" w:cstheme="minorBidi"/>
              <w:noProof/>
              <w:kern w:val="2"/>
              <w14:ligatures w14:val="standardContextual"/>
            </w:rPr>
          </w:pPr>
          <w:ins w:id="23"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"_Toc185248570"</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3.5</w:t>
            </w:r>
            <w:r>
              <w:rPr>
                <w:rFonts w:asciiTheme="minorHAnsi" w:eastAsiaTheme="minorEastAsia" w:hAnsiTheme="minorHAnsi" w:cstheme="minorBidi"/>
                <w:noProof/>
                <w:kern w:val="2"/>
                <w14:ligatures w14:val="standardContextual"/>
              </w:rPr>
              <w:tab/>
            </w:r>
            <w:r w:rsidRPr="00531248">
              <w:rPr>
                <w:rStyle w:val="Hyperlink"/>
                <w:noProof/>
              </w:rPr>
              <w:t>Process and Workflow</w:t>
            </w:r>
            <w:r>
              <w:rPr>
                <w:noProof/>
                <w:webHidden/>
              </w:rPr>
              <w:tab/>
            </w:r>
            <w:r>
              <w:rPr>
                <w:noProof/>
                <w:webHidden/>
              </w:rPr>
              <w:fldChar w:fldCharType="begin"/>
            </w:r>
            <w:r>
              <w:rPr>
                <w:noProof/>
                <w:webHidden/>
              </w:rPr>
              <w:instrText xml:space="preserve"> PAGEREF _Toc185248570 \h </w:instrText>
            </w:r>
            <w:r>
              <w:rPr>
                <w:noProof/>
                <w:webHidden/>
              </w:rPr>
            </w:r>
          </w:ins>
          <w:r>
            <w:rPr>
              <w:noProof/>
              <w:webHidden/>
            </w:rPr>
            <w:fldChar w:fldCharType="separate"/>
          </w:r>
          <w:ins w:id="24" w:author="Thomas Stockhammer (24/12/10)" w:date="2024-12-16T13:35:00Z" w16du:dateUtc="2024-12-16T12:35:00Z">
            <w:r>
              <w:rPr>
                <w:noProof/>
                <w:webHidden/>
              </w:rPr>
              <w:t>9</w:t>
            </w:r>
            <w:r>
              <w:rPr>
                <w:noProof/>
                <w:webHidden/>
              </w:rPr>
              <w:fldChar w:fldCharType="end"/>
            </w:r>
            <w:r w:rsidRPr="00531248">
              <w:rPr>
                <w:rStyle w:val="Hyperlink"/>
                <w:noProof/>
              </w:rPr>
              <w:fldChar w:fldCharType="end"/>
            </w:r>
          </w:ins>
        </w:p>
        <w:p w14:paraId="5E399CAC" w14:textId="56BEEF01" w:rsidR="00416C5C" w:rsidRDefault="00416C5C">
          <w:pPr>
            <w:pStyle w:val="TOC2"/>
            <w:rPr>
              <w:ins w:id="25" w:author="Thomas Stockhammer (24/12/10)" w:date="2024-12-16T13:35:00Z" w16du:dateUtc="2024-12-16T12:35:00Z"/>
              <w:rFonts w:asciiTheme="minorHAnsi" w:eastAsiaTheme="minorEastAsia" w:hAnsiTheme="minorHAnsi" w:cstheme="minorBidi"/>
              <w:noProof/>
              <w:kern w:val="2"/>
              <w14:ligatures w14:val="standardContextual"/>
            </w:rPr>
          </w:pPr>
          <w:ins w:id="26"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"_Toc185248571"</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3.6</w:t>
            </w:r>
            <w:r>
              <w:rPr>
                <w:rFonts w:asciiTheme="minorHAnsi" w:eastAsiaTheme="minorEastAsia" w:hAnsiTheme="minorHAnsi" w:cstheme="minorBidi"/>
                <w:noProof/>
                <w:kern w:val="2"/>
                <w14:ligatures w14:val="standardContextual"/>
              </w:rPr>
              <w:tab/>
            </w:r>
            <w:r w:rsidRPr="00531248">
              <w:rPr>
                <w:rStyle w:val="Hyperlink"/>
                <w:noProof/>
              </w:rPr>
              <w:t>Status</w:t>
            </w:r>
            <w:r>
              <w:rPr>
                <w:noProof/>
                <w:webHidden/>
              </w:rPr>
              <w:tab/>
            </w:r>
            <w:r>
              <w:rPr>
                <w:noProof/>
                <w:webHidden/>
              </w:rPr>
              <w:fldChar w:fldCharType="begin"/>
            </w:r>
            <w:r>
              <w:rPr>
                <w:noProof/>
                <w:webHidden/>
              </w:rPr>
              <w:instrText xml:space="preserve"> PAGEREF _Toc185248571 \h </w:instrText>
            </w:r>
            <w:r>
              <w:rPr>
                <w:noProof/>
                <w:webHidden/>
              </w:rPr>
            </w:r>
          </w:ins>
          <w:r>
            <w:rPr>
              <w:noProof/>
              <w:webHidden/>
            </w:rPr>
            <w:fldChar w:fldCharType="separate"/>
          </w:r>
          <w:ins w:id="27" w:author="Thomas Stockhammer (24/12/10)" w:date="2024-12-16T13:35:00Z" w16du:dateUtc="2024-12-16T12:35:00Z">
            <w:r>
              <w:rPr>
                <w:noProof/>
                <w:webHidden/>
              </w:rPr>
              <w:t>11</w:t>
            </w:r>
            <w:r>
              <w:rPr>
                <w:noProof/>
                <w:webHidden/>
              </w:rPr>
              <w:fldChar w:fldCharType="end"/>
            </w:r>
            <w:r w:rsidRPr="00531248">
              <w:rPr>
                <w:rStyle w:val="Hyperlink"/>
                <w:noProof/>
              </w:rPr>
              <w:fldChar w:fldCharType="end"/>
            </w:r>
          </w:ins>
        </w:p>
        <w:p w14:paraId="633C5457" w14:textId="0AF59764" w:rsidR="00416C5C" w:rsidRDefault="00416C5C">
          <w:pPr>
            <w:pStyle w:val="TOC1"/>
            <w:rPr>
              <w:ins w:id="28" w:author="Thomas Stockhammer (24/12/10)" w:date="2024-12-16T13:35:00Z" w16du:dateUtc="2024-12-16T12:35:00Z"/>
              <w:rFonts w:asciiTheme="minorHAnsi" w:eastAsiaTheme="minorEastAsia" w:hAnsiTheme="minorHAnsi" w:cstheme="minorBidi"/>
              <w:noProof/>
              <w:kern w:val="2"/>
              <w14:ligatures w14:val="standardContextual"/>
            </w:rPr>
          </w:pPr>
          <w:ins w:id="29"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"_Toc185248588"</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4</w:t>
            </w:r>
            <w:r>
              <w:rPr>
                <w:rFonts w:asciiTheme="minorHAnsi" w:eastAsiaTheme="minorEastAsia" w:hAnsiTheme="minorHAnsi" w:cstheme="minorBidi"/>
                <w:noProof/>
                <w:kern w:val="2"/>
                <w14:ligatures w14:val="standardContextual"/>
              </w:rPr>
              <w:tab/>
            </w:r>
            <w:r w:rsidRPr="00531248">
              <w:rPr>
                <w:rStyle w:val="Hyperlink"/>
                <w:noProof/>
              </w:rPr>
              <w:t>Communication with Khronos</w:t>
            </w:r>
            <w:r>
              <w:rPr>
                <w:noProof/>
                <w:webHidden/>
              </w:rPr>
              <w:tab/>
            </w:r>
            <w:r>
              <w:rPr>
                <w:noProof/>
                <w:webHidden/>
              </w:rPr>
              <w:fldChar w:fldCharType="begin"/>
            </w:r>
            <w:r>
              <w:rPr>
                <w:noProof/>
                <w:webHidden/>
              </w:rPr>
              <w:instrText xml:space="preserve"> PAGEREF _Toc185248588 \h </w:instrText>
            </w:r>
            <w:r>
              <w:rPr>
                <w:noProof/>
                <w:webHidden/>
              </w:rPr>
            </w:r>
          </w:ins>
          <w:r>
            <w:rPr>
              <w:noProof/>
              <w:webHidden/>
            </w:rPr>
            <w:fldChar w:fldCharType="separate"/>
          </w:r>
          <w:ins w:id="30" w:author="Thomas Stockhammer (24/12/10)" w:date="2024-12-16T13:35:00Z" w16du:dateUtc="2024-12-16T12:35:00Z">
            <w:r>
              <w:rPr>
                <w:noProof/>
                <w:webHidden/>
              </w:rPr>
              <w:t>11</w:t>
            </w:r>
            <w:r>
              <w:rPr>
                <w:noProof/>
                <w:webHidden/>
              </w:rPr>
              <w:fldChar w:fldCharType="end"/>
            </w:r>
            <w:r w:rsidRPr="00531248">
              <w:rPr>
                <w:rStyle w:val="Hyperlink"/>
                <w:noProof/>
              </w:rPr>
              <w:fldChar w:fldCharType="end"/>
            </w:r>
          </w:ins>
        </w:p>
        <w:p w14:paraId="1C7C6FFD" w14:textId="59671672" w:rsidR="00416C5C" w:rsidRDefault="00416C5C">
          <w:pPr>
            <w:pStyle w:val="TOC2"/>
            <w:rPr>
              <w:ins w:id="31" w:author="Thomas Stockhammer (24/12/10)" w:date="2024-12-16T13:35:00Z" w16du:dateUtc="2024-12-16T12:35:00Z"/>
              <w:rFonts w:asciiTheme="minorHAnsi" w:eastAsiaTheme="minorEastAsia" w:hAnsiTheme="minorHAnsi" w:cstheme="minorBidi"/>
              <w:noProof/>
              <w:kern w:val="2"/>
              <w14:ligatures w14:val="standardContextual"/>
            </w:rPr>
          </w:pPr>
          <w:ins w:id="32"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"_Toc185248589"</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4.1</w:t>
            </w:r>
            <w:r>
              <w:rPr>
                <w:rFonts w:asciiTheme="minorHAnsi" w:eastAsiaTheme="minorEastAsia" w:hAnsiTheme="minorHAnsi" w:cstheme="minorBidi"/>
                <w:noProof/>
                <w:kern w:val="2"/>
                <w14:ligatures w14:val="standardContextual"/>
              </w:rPr>
              <w:tab/>
            </w:r>
            <w:r w:rsidRPr="00531248">
              <w:rPr>
                <w:rStyle w:val="Hyperlink"/>
                <w:noProof/>
              </w:rPr>
              <w:t>Overview</w:t>
            </w:r>
            <w:r>
              <w:rPr>
                <w:noProof/>
                <w:webHidden/>
              </w:rPr>
              <w:tab/>
            </w:r>
            <w:r>
              <w:rPr>
                <w:noProof/>
                <w:webHidden/>
              </w:rPr>
              <w:fldChar w:fldCharType="begin"/>
            </w:r>
            <w:r>
              <w:rPr>
                <w:noProof/>
                <w:webHidden/>
              </w:rPr>
              <w:instrText xml:space="preserve"> PAGEREF _Toc185248589 \h </w:instrText>
            </w:r>
            <w:r>
              <w:rPr>
                <w:noProof/>
                <w:webHidden/>
              </w:rPr>
            </w:r>
          </w:ins>
          <w:r>
            <w:rPr>
              <w:noProof/>
              <w:webHidden/>
            </w:rPr>
            <w:fldChar w:fldCharType="separate"/>
          </w:r>
          <w:ins w:id="33" w:author="Thomas Stockhammer (24/12/10)" w:date="2024-12-16T13:35:00Z" w16du:dateUtc="2024-12-16T12:35:00Z">
            <w:r>
              <w:rPr>
                <w:noProof/>
                <w:webHidden/>
              </w:rPr>
              <w:t>11</w:t>
            </w:r>
            <w:r>
              <w:rPr>
                <w:noProof/>
                <w:webHidden/>
              </w:rPr>
              <w:fldChar w:fldCharType="end"/>
            </w:r>
            <w:r w:rsidRPr="00531248">
              <w:rPr>
                <w:rStyle w:val="Hyperlink"/>
                <w:noProof/>
              </w:rPr>
              <w:fldChar w:fldCharType="end"/>
            </w:r>
          </w:ins>
        </w:p>
        <w:p w14:paraId="6CE10357" w14:textId="73EF0C03" w:rsidR="00416C5C" w:rsidRDefault="00416C5C">
          <w:pPr>
            <w:pStyle w:val="TOC2"/>
            <w:rPr>
              <w:ins w:id="34" w:author="Thomas Stockhammer (24/12/10)" w:date="2024-12-16T13:35:00Z" w16du:dateUtc="2024-12-16T12:35:00Z"/>
              <w:rFonts w:asciiTheme="minorHAnsi" w:eastAsiaTheme="minorEastAsia" w:hAnsiTheme="minorHAnsi" w:cstheme="minorBidi"/>
              <w:noProof/>
              <w:kern w:val="2"/>
              <w14:ligatures w14:val="standardContextual"/>
            </w:rPr>
          </w:pPr>
          <w:ins w:id="35"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"_Toc185248590"</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4.2</w:t>
            </w:r>
            <w:r>
              <w:rPr>
                <w:rFonts w:asciiTheme="minorHAnsi" w:eastAsiaTheme="minorEastAsia" w:hAnsiTheme="minorHAnsi" w:cstheme="minorBidi"/>
                <w:noProof/>
                <w:kern w:val="2"/>
                <w14:ligatures w14:val="standardContextual"/>
              </w:rPr>
              <w:tab/>
            </w:r>
            <w:r w:rsidRPr="00531248">
              <w:rPr>
                <w:rStyle w:val="Hyperlink"/>
                <w:noProof/>
              </w:rPr>
              <w:t>Communication prior to MPEG#146</w:t>
            </w:r>
            <w:r>
              <w:rPr>
                <w:noProof/>
                <w:webHidden/>
              </w:rPr>
              <w:tab/>
            </w:r>
            <w:r>
              <w:rPr>
                <w:noProof/>
                <w:webHidden/>
              </w:rPr>
              <w:fldChar w:fldCharType="begin"/>
            </w:r>
            <w:r>
              <w:rPr>
                <w:noProof/>
                <w:webHidden/>
              </w:rPr>
              <w:instrText xml:space="preserve"> PAGEREF _Toc185248590 \h </w:instrText>
            </w:r>
            <w:r>
              <w:rPr>
                <w:noProof/>
                <w:webHidden/>
              </w:rPr>
            </w:r>
          </w:ins>
          <w:r>
            <w:rPr>
              <w:noProof/>
              <w:webHidden/>
            </w:rPr>
            <w:fldChar w:fldCharType="separate"/>
          </w:r>
          <w:ins w:id="36" w:author="Thomas Stockhammer (24/12/10)" w:date="2024-12-16T13:35:00Z" w16du:dateUtc="2024-12-16T12:35:00Z">
            <w:r>
              <w:rPr>
                <w:noProof/>
                <w:webHidden/>
              </w:rPr>
              <w:t>12</w:t>
            </w:r>
            <w:r>
              <w:rPr>
                <w:noProof/>
                <w:webHidden/>
              </w:rPr>
              <w:fldChar w:fldCharType="end"/>
            </w:r>
            <w:r w:rsidRPr="00531248">
              <w:rPr>
                <w:rStyle w:val="Hyperlink"/>
                <w:noProof/>
              </w:rPr>
              <w:fldChar w:fldCharType="end"/>
            </w:r>
          </w:ins>
        </w:p>
        <w:p w14:paraId="0F4A16EC" w14:textId="29C01AEC" w:rsidR="00416C5C" w:rsidRDefault="00416C5C">
          <w:pPr>
            <w:pStyle w:val="TOC3"/>
            <w:tabs>
              <w:tab w:val="right" w:leader="dot" w:pos="9010"/>
            </w:tabs>
            <w:rPr>
              <w:ins w:id="37" w:author="Thomas Stockhammer (24/12/10)" w:date="2024-12-16T13:35:00Z" w16du:dateUtc="2024-12-16T12:35:00Z"/>
              <w:rFonts w:asciiTheme="minorHAnsi" w:eastAsiaTheme="minorEastAsia" w:hAnsiTheme="minorHAnsi" w:cstheme="minorBidi"/>
              <w:noProof/>
              <w:kern w:val="2"/>
              <w14:ligatures w14:val="standardContextual"/>
            </w:rPr>
          </w:pPr>
          <w:ins w:id="38"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"_Toc185248591"</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MPEG#133</w:t>
            </w:r>
            <w:r>
              <w:rPr>
                <w:noProof/>
                <w:webHidden/>
              </w:rPr>
              <w:tab/>
            </w:r>
            <w:r>
              <w:rPr>
                <w:noProof/>
                <w:webHidden/>
              </w:rPr>
              <w:fldChar w:fldCharType="begin"/>
            </w:r>
            <w:r>
              <w:rPr>
                <w:noProof/>
                <w:webHidden/>
              </w:rPr>
              <w:instrText xml:space="preserve"> PAGEREF _Toc185248591 \h </w:instrText>
            </w:r>
            <w:r>
              <w:rPr>
                <w:noProof/>
                <w:webHidden/>
              </w:rPr>
            </w:r>
          </w:ins>
          <w:r>
            <w:rPr>
              <w:noProof/>
              <w:webHidden/>
            </w:rPr>
            <w:fldChar w:fldCharType="separate"/>
          </w:r>
          <w:ins w:id="39" w:author="Thomas Stockhammer (24/12/10)" w:date="2024-12-16T13:35:00Z" w16du:dateUtc="2024-12-16T12:35:00Z">
            <w:r>
              <w:rPr>
                <w:noProof/>
                <w:webHidden/>
              </w:rPr>
              <w:t>12</w:t>
            </w:r>
            <w:r>
              <w:rPr>
                <w:noProof/>
                <w:webHidden/>
              </w:rPr>
              <w:fldChar w:fldCharType="end"/>
            </w:r>
            <w:r w:rsidRPr="00531248">
              <w:rPr>
                <w:rStyle w:val="Hyperlink"/>
                <w:noProof/>
              </w:rPr>
              <w:fldChar w:fldCharType="end"/>
            </w:r>
          </w:ins>
        </w:p>
        <w:p w14:paraId="285E0805" w14:textId="267BC65F" w:rsidR="00416C5C" w:rsidRDefault="00416C5C">
          <w:pPr>
            <w:pStyle w:val="TOC3"/>
            <w:tabs>
              <w:tab w:val="right" w:leader="dot" w:pos="9010"/>
            </w:tabs>
            <w:rPr>
              <w:ins w:id="40" w:author="Thomas Stockhammer (24/12/10)" w:date="2024-12-16T13:35:00Z" w16du:dateUtc="2024-12-16T12:35:00Z"/>
              <w:rFonts w:asciiTheme="minorHAnsi" w:eastAsiaTheme="minorEastAsia" w:hAnsiTheme="minorHAnsi" w:cstheme="minorBidi"/>
              <w:noProof/>
              <w:kern w:val="2"/>
              <w14:ligatures w14:val="standardContextual"/>
            </w:rPr>
          </w:pPr>
          <w:ins w:id="41"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"_Toc185248592"</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MPEG#135</w:t>
            </w:r>
            <w:r>
              <w:rPr>
                <w:noProof/>
                <w:webHidden/>
              </w:rPr>
              <w:tab/>
            </w:r>
            <w:r>
              <w:rPr>
                <w:noProof/>
                <w:webHidden/>
              </w:rPr>
              <w:fldChar w:fldCharType="begin"/>
            </w:r>
            <w:r>
              <w:rPr>
                <w:noProof/>
                <w:webHidden/>
              </w:rPr>
              <w:instrText xml:space="preserve"> PAGEREF _Toc185248592 \h </w:instrText>
            </w:r>
            <w:r>
              <w:rPr>
                <w:noProof/>
                <w:webHidden/>
              </w:rPr>
            </w:r>
          </w:ins>
          <w:r>
            <w:rPr>
              <w:noProof/>
              <w:webHidden/>
            </w:rPr>
            <w:fldChar w:fldCharType="separate"/>
          </w:r>
          <w:ins w:id="42" w:author="Thomas Stockhammer (24/12/10)" w:date="2024-12-16T13:35:00Z" w16du:dateUtc="2024-12-16T12:35:00Z">
            <w:r>
              <w:rPr>
                <w:noProof/>
                <w:webHidden/>
              </w:rPr>
              <w:t>12</w:t>
            </w:r>
            <w:r>
              <w:rPr>
                <w:noProof/>
                <w:webHidden/>
              </w:rPr>
              <w:fldChar w:fldCharType="end"/>
            </w:r>
            <w:r w:rsidRPr="00531248">
              <w:rPr>
                <w:rStyle w:val="Hyperlink"/>
                <w:noProof/>
              </w:rPr>
              <w:fldChar w:fldCharType="end"/>
            </w:r>
          </w:ins>
        </w:p>
        <w:p w14:paraId="3A6668B4" w14:textId="2EA83305" w:rsidR="00416C5C" w:rsidRDefault="00416C5C">
          <w:pPr>
            <w:pStyle w:val="TOC3"/>
            <w:tabs>
              <w:tab w:val="right" w:leader="dot" w:pos="9010"/>
            </w:tabs>
            <w:rPr>
              <w:ins w:id="43" w:author="Thomas Stockhammer (24/12/10)" w:date="2024-12-16T13:35:00Z" w16du:dateUtc="2024-12-16T12:35:00Z"/>
              <w:rFonts w:asciiTheme="minorHAnsi" w:eastAsiaTheme="minorEastAsia" w:hAnsiTheme="minorHAnsi" w:cstheme="minorBidi"/>
              <w:noProof/>
              <w:kern w:val="2"/>
              <w14:ligatures w14:val="standardContextual"/>
            </w:rPr>
          </w:pPr>
          <w:ins w:id="44"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"_Toc185248593"</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MPEG#136</w:t>
            </w:r>
            <w:r>
              <w:rPr>
                <w:noProof/>
                <w:webHidden/>
              </w:rPr>
              <w:tab/>
            </w:r>
            <w:r>
              <w:rPr>
                <w:noProof/>
                <w:webHidden/>
              </w:rPr>
              <w:fldChar w:fldCharType="begin"/>
            </w:r>
            <w:r>
              <w:rPr>
                <w:noProof/>
                <w:webHidden/>
              </w:rPr>
              <w:instrText xml:space="preserve"> PAGEREF _Toc185248593 \h </w:instrText>
            </w:r>
            <w:r>
              <w:rPr>
                <w:noProof/>
                <w:webHidden/>
              </w:rPr>
            </w:r>
          </w:ins>
          <w:r>
            <w:rPr>
              <w:noProof/>
              <w:webHidden/>
            </w:rPr>
            <w:fldChar w:fldCharType="separate"/>
          </w:r>
          <w:ins w:id="45" w:author="Thomas Stockhammer (24/12/10)" w:date="2024-12-16T13:35:00Z" w16du:dateUtc="2024-12-16T12:35:00Z">
            <w:r>
              <w:rPr>
                <w:noProof/>
                <w:webHidden/>
              </w:rPr>
              <w:t>12</w:t>
            </w:r>
            <w:r>
              <w:rPr>
                <w:noProof/>
                <w:webHidden/>
              </w:rPr>
              <w:fldChar w:fldCharType="end"/>
            </w:r>
            <w:r w:rsidRPr="00531248">
              <w:rPr>
                <w:rStyle w:val="Hyperlink"/>
                <w:noProof/>
              </w:rPr>
              <w:fldChar w:fldCharType="end"/>
            </w:r>
          </w:ins>
        </w:p>
        <w:p w14:paraId="05CBA6C6" w14:textId="52B2A2AC" w:rsidR="00416C5C" w:rsidRDefault="00416C5C">
          <w:pPr>
            <w:pStyle w:val="TOC3"/>
            <w:tabs>
              <w:tab w:val="right" w:leader="dot" w:pos="9010"/>
            </w:tabs>
            <w:rPr>
              <w:ins w:id="46" w:author="Thomas Stockhammer (24/12/10)" w:date="2024-12-16T13:35:00Z" w16du:dateUtc="2024-12-16T12:35:00Z"/>
              <w:rFonts w:asciiTheme="minorHAnsi" w:eastAsiaTheme="minorEastAsia" w:hAnsiTheme="minorHAnsi" w:cstheme="minorBidi"/>
              <w:noProof/>
              <w:kern w:val="2"/>
              <w14:ligatures w14:val="standardContextual"/>
            </w:rPr>
          </w:pPr>
          <w:ins w:id="47"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"_Toc185248594"</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MPEG#137</w:t>
            </w:r>
            <w:r>
              <w:rPr>
                <w:noProof/>
                <w:webHidden/>
              </w:rPr>
              <w:tab/>
            </w:r>
            <w:r>
              <w:rPr>
                <w:noProof/>
                <w:webHidden/>
              </w:rPr>
              <w:fldChar w:fldCharType="begin"/>
            </w:r>
            <w:r>
              <w:rPr>
                <w:noProof/>
                <w:webHidden/>
              </w:rPr>
              <w:instrText xml:space="preserve"> PAGEREF _Toc185248594 \h </w:instrText>
            </w:r>
            <w:r>
              <w:rPr>
                <w:noProof/>
                <w:webHidden/>
              </w:rPr>
            </w:r>
          </w:ins>
          <w:r>
            <w:rPr>
              <w:noProof/>
              <w:webHidden/>
            </w:rPr>
            <w:fldChar w:fldCharType="separate"/>
          </w:r>
          <w:ins w:id="48" w:author="Thomas Stockhammer (24/12/10)" w:date="2024-12-16T13:35:00Z" w16du:dateUtc="2024-12-16T12:35:00Z">
            <w:r>
              <w:rPr>
                <w:noProof/>
                <w:webHidden/>
              </w:rPr>
              <w:t>12</w:t>
            </w:r>
            <w:r>
              <w:rPr>
                <w:noProof/>
                <w:webHidden/>
              </w:rPr>
              <w:fldChar w:fldCharType="end"/>
            </w:r>
            <w:r w:rsidRPr="00531248">
              <w:rPr>
                <w:rStyle w:val="Hyperlink"/>
                <w:noProof/>
              </w:rPr>
              <w:fldChar w:fldCharType="end"/>
            </w:r>
          </w:ins>
        </w:p>
        <w:p w14:paraId="70C9A430" w14:textId="7D3DD370" w:rsidR="00416C5C" w:rsidRDefault="00416C5C">
          <w:pPr>
            <w:pStyle w:val="TOC3"/>
            <w:tabs>
              <w:tab w:val="right" w:leader="dot" w:pos="9010"/>
            </w:tabs>
            <w:rPr>
              <w:ins w:id="49" w:author="Thomas Stockhammer (24/12/10)" w:date="2024-12-16T13:35:00Z" w16du:dateUtc="2024-12-16T12:35:00Z"/>
              <w:rFonts w:asciiTheme="minorHAnsi" w:eastAsiaTheme="minorEastAsia" w:hAnsiTheme="minorHAnsi" w:cstheme="minorBidi"/>
              <w:noProof/>
              <w:kern w:val="2"/>
              <w14:ligatures w14:val="standardContextual"/>
            </w:rPr>
          </w:pPr>
          <w:ins w:id="50"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"_Toc185248595"</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MPEG#138</w:t>
            </w:r>
            <w:r>
              <w:rPr>
                <w:noProof/>
                <w:webHidden/>
              </w:rPr>
              <w:tab/>
            </w:r>
            <w:r>
              <w:rPr>
                <w:noProof/>
                <w:webHidden/>
              </w:rPr>
              <w:fldChar w:fldCharType="begin"/>
            </w:r>
            <w:r>
              <w:rPr>
                <w:noProof/>
                <w:webHidden/>
              </w:rPr>
              <w:instrText xml:space="preserve"> PAGEREF _Toc185248595 \h </w:instrText>
            </w:r>
            <w:r>
              <w:rPr>
                <w:noProof/>
                <w:webHidden/>
              </w:rPr>
            </w:r>
          </w:ins>
          <w:r>
            <w:rPr>
              <w:noProof/>
              <w:webHidden/>
            </w:rPr>
            <w:fldChar w:fldCharType="separate"/>
          </w:r>
          <w:ins w:id="51" w:author="Thomas Stockhammer (24/12/10)" w:date="2024-12-16T13:35:00Z" w16du:dateUtc="2024-12-16T12:35:00Z">
            <w:r>
              <w:rPr>
                <w:noProof/>
                <w:webHidden/>
              </w:rPr>
              <w:t>12</w:t>
            </w:r>
            <w:r>
              <w:rPr>
                <w:noProof/>
                <w:webHidden/>
              </w:rPr>
              <w:fldChar w:fldCharType="end"/>
            </w:r>
            <w:r w:rsidRPr="00531248">
              <w:rPr>
                <w:rStyle w:val="Hyperlink"/>
                <w:noProof/>
              </w:rPr>
              <w:fldChar w:fldCharType="end"/>
            </w:r>
          </w:ins>
        </w:p>
        <w:p w14:paraId="02ACB05D" w14:textId="5E71B39E" w:rsidR="00416C5C" w:rsidRDefault="00416C5C">
          <w:pPr>
            <w:pStyle w:val="TOC3"/>
            <w:tabs>
              <w:tab w:val="right" w:leader="dot" w:pos="9010"/>
            </w:tabs>
            <w:rPr>
              <w:ins w:id="52" w:author="Thomas Stockhammer (24/12/10)" w:date="2024-12-16T13:35:00Z" w16du:dateUtc="2024-12-16T12:35:00Z"/>
              <w:rFonts w:asciiTheme="minorHAnsi" w:eastAsiaTheme="minorEastAsia" w:hAnsiTheme="minorHAnsi" w:cstheme="minorBidi"/>
              <w:noProof/>
              <w:kern w:val="2"/>
              <w14:ligatures w14:val="standardContextual"/>
            </w:rPr>
          </w:pPr>
          <w:ins w:id="53"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"_Toc185248596"</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MPEG#139</w:t>
            </w:r>
            <w:r>
              <w:rPr>
                <w:noProof/>
                <w:webHidden/>
              </w:rPr>
              <w:tab/>
            </w:r>
            <w:r>
              <w:rPr>
                <w:noProof/>
                <w:webHidden/>
              </w:rPr>
              <w:fldChar w:fldCharType="begin"/>
            </w:r>
            <w:r>
              <w:rPr>
                <w:noProof/>
                <w:webHidden/>
              </w:rPr>
              <w:instrText xml:space="preserve"> PAGEREF _Toc185248596 \h </w:instrText>
            </w:r>
            <w:r>
              <w:rPr>
                <w:noProof/>
                <w:webHidden/>
              </w:rPr>
            </w:r>
          </w:ins>
          <w:r>
            <w:rPr>
              <w:noProof/>
              <w:webHidden/>
            </w:rPr>
            <w:fldChar w:fldCharType="separate"/>
          </w:r>
          <w:ins w:id="54" w:author="Thomas Stockhammer (24/12/10)" w:date="2024-12-16T13:35:00Z" w16du:dateUtc="2024-12-16T12:35:00Z">
            <w:r>
              <w:rPr>
                <w:noProof/>
                <w:webHidden/>
              </w:rPr>
              <w:t>12</w:t>
            </w:r>
            <w:r>
              <w:rPr>
                <w:noProof/>
                <w:webHidden/>
              </w:rPr>
              <w:fldChar w:fldCharType="end"/>
            </w:r>
            <w:r w:rsidRPr="00531248">
              <w:rPr>
                <w:rStyle w:val="Hyperlink"/>
                <w:noProof/>
              </w:rPr>
              <w:fldChar w:fldCharType="end"/>
            </w:r>
          </w:ins>
        </w:p>
        <w:p w14:paraId="35F69B0E" w14:textId="10B2C3B1" w:rsidR="00416C5C" w:rsidRDefault="00416C5C">
          <w:pPr>
            <w:pStyle w:val="TOC3"/>
            <w:tabs>
              <w:tab w:val="right" w:leader="dot" w:pos="9010"/>
            </w:tabs>
            <w:rPr>
              <w:ins w:id="55" w:author="Thomas Stockhammer (24/12/10)" w:date="2024-12-16T13:35:00Z" w16du:dateUtc="2024-12-16T12:35:00Z"/>
              <w:rFonts w:asciiTheme="minorHAnsi" w:eastAsiaTheme="minorEastAsia" w:hAnsiTheme="minorHAnsi" w:cstheme="minorBidi"/>
              <w:noProof/>
              <w:kern w:val="2"/>
              <w14:ligatures w14:val="standardContextual"/>
            </w:rPr>
          </w:pPr>
          <w:ins w:id="56"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"_Toc185248597"</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MPEG#140</w:t>
            </w:r>
            <w:r>
              <w:rPr>
                <w:noProof/>
                <w:webHidden/>
              </w:rPr>
              <w:tab/>
            </w:r>
            <w:r>
              <w:rPr>
                <w:noProof/>
                <w:webHidden/>
              </w:rPr>
              <w:fldChar w:fldCharType="begin"/>
            </w:r>
            <w:r>
              <w:rPr>
                <w:noProof/>
                <w:webHidden/>
              </w:rPr>
              <w:instrText xml:space="preserve"> PAGEREF _Toc185248597 \h </w:instrText>
            </w:r>
            <w:r>
              <w:rPr>
                <w:noProof/>
                <w:webHidden/>
              </w:rPr>
            </w:r>
          </w:ins>
          <w:r>
            <w:rPr>
              <w:noProof/>
              <w:webHidden/>
            </w:rPr>
            <w:fldChar w:fldCharType="separate"/>
          </w:r>
          <w:ins w:id="57" w:author="Thomas Stockhammer (24/12/10)" w:date="2024-12-16T13:35:00Z" w16du:dateUtc="2024-12-16T12:35:00Z">
            <w:r>
              <w:rPr>
                <w:noProof/>
                <w:webHidden/>
              </w:rPr>
              <w:t>13</w:t>
            </w:r>
            <w:r>
              <w:rPr>
                <w:noProof/>
                <w:webHidden/>
              </w:rPr>
              <w:fldChar w:fldCharType="end"/>
            </w:r>
            <w:r w:rsidRPr="00531248">
              <w:rPr>
                <w:rStyle w:val="Hyperlink"/>
                <w:noProof/>
              </w:rPr>
              <w:fldChar w:fldCharType="end"/>
            </w:r>
          </w:ins>
        </w:p>
        <w:p w14:paraId="50A73590" w14:textId="2750AE9B" w:rsidR="00416C5C" w:rsidRDefault="00416C5C">
          <w:pPr>
            <w:pStyle w:val="TOC3"/>
            <w:tabs>
              <w:tab w:val="right" w:leader="dot" w:pos="9010"/>
            </w:tabs>
            <w:rPr>
              <w:ins w:id="58" w:author="Thomas Stockhammer (24/12/10)" w:date="2024-12-16T13:35:00Z" w16du:dateUtc="2024-12-16T12:35:00Z"/>
              <w:rFonts w:asciiTheme="minorHAnsi" w:eastAsiaTheme="minorEastAsia" w:hAnsiTheme="minorHAnsi" w:cstheme="minorBidi"/>
              <w:noProof/>
              <w:kern w:val="2"/>
              <w14:ligatures w14:val="standardContextual"/>
            </w:rPr>
          </w:pPr>
          <w:ins w:id="59"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"_Toc185248598"</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MPEG#141</w:t>
            </w:r>
            <w:r>
              <w:rPr>
                <w:noProof/>
                <w:webHidden/>
              </w:rPr>
              <w:tab/>
            </w:r>
            <w:r>
              <w:rPr>
                <w:noProof/>
                <w:webHidden/>
              </w:rPr>
              <w:fldChar w:fldCharType="begin"/>
            </w:r>
            <w:r>
              <w:rPr>
                <w:noProof/>
                <w:webHidden/>
              </w:rPr>
              <w:instrText xml:space="preserve"> PAGEREF _Toc185248598 \h </w:instrText>
            </w:r>
            <w:r>
              <w:rPr>
                <w:noProof/>
                <w:webHidden/>
              </w:rPr>
            </w:r>
          </w:ins>
          <w:r>
            <w:rPr>
              <w:noProof/>
              <w:webHidden/>
            </w:rPr>
            <w:fldChar w:fldCharType="separate"/>
          </w:r>
          <w:ins w:id="60" w:author="Thomas Stockhammer (24/12/10)" w:date="2024-12-16T13:35:00Z" w16du:dateUtc="2024-12-16T12:35:00Z">
            <w:r>
              <w:rPr>
                <w:noProof/>
                <w:webHidden/>
              </w:rPr>
              <w:t>13</w:t>
            </w:r>
            <w:r>
              <w:rPr>
                <w:noProof/>
                <w:webHidden/>
              </w:rPr>
              <w:fldChar w:fldCharType="end"/>
            </w:r>
            <w:r w:rsidRPr="00531248">
              <w:rPr>
                <w:rStyle w:val="Hyperlink"/>
                <w:noProof/>
              </w:rPr>
              <w:fldChar w:fldCharType="end"/>
            </w:r>
          </w:ins>
        </w:p>
        <w:p w14:paraId="39BEBF1D" w14:textId="31E0EA12" w:rsidR="00416C5C" w:rsidRDefault="00416C5C">
          <w:pPr>
            <w:pStyle w:val="TOC3"/>
            <w:tabs>
              <w:tab w:val="right" w:leader="dot" w:pos="9010"/>
            </w:tabs>
            <w:rPr>
              <w:ins w:id="61" w:author="Thomas Stockhammer (24/12/10)" w:date="2024-12-16T13:35:00Z" w16du:dateUtc="2024-12-16T12:35:00Z"/>
              <w:rFonts w:asciiTheme="minorHAnsi" w:eastAsiaTheme="minorEastAsia" w:hAnsiTheme="minorHAnsi" w:cstheme="minorBidi"/>
              <w:noProof/>
              <w:kern w:val="2"/>
              <w14:ligatures w14:val="standardContextual"/>
            </w:rPr>
          </w:pPr>
          <w:ins w:id="62"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"_Toc185248599"</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MPEG#142</w:t>
            </w:r>
            <w:r>
              <w:rPr>
                <w:noProof/>
                <w:webHidden/>
              </w:rPr>
              <w:tab/>
            </w:r>
            <w:r>
              <w:rPr>
                <w:noProof/>
                <w:webHidden/>
              </w:rPr>
              <w:fldChar w:fldCharType="begin"/>
            </w:r>
            <w:r>
              <w:rPr>
                <w:noProof/>
                <w:webHidden/>
              </w:rPr>
              <w:instrText xml:space="preserve"> PAGEREF _Toc185248599 \h </w:instrText>
            </w:r>
            <w:r>
              <w:rPr>
                <w:noProof/>
                <w:webHidden/>
              </w:rPr>
            </w:r>
          </w:ins>
          <w:r>
            <w:rPr>
              <w:noProof/>
              <w:webHidden/>
            </w:rPr>
            <w:fldChar w:fldCharType="separate"/>
          </w:r>
          <w:ins w:id="63" w:author="Thomas Stockhammer (24/12/10)" w:date="2024-12-16T13:35:00Z" w16du:dateUtc="2024-12-16T12:35:00Z">
            <w:r>
              <w:rPr>
                <w:noProof/>
                <w:webHidden/>
              </w:rPr>
              <w:t>13</w:t>
            </w:r>
            <w:r>
              <w:rPr>
                <w:noProof/>
                <w:webHidden/>
              </w:rPr>
              <w:fldChar w:fldCharType="end"/>
            </w:r>
            <w:r w:rsidRPr="00531248">
              <w:rPr>
                <w:rStyle w:val="Hyperlink"/>
                <w:noProof/>
              </w:rPr>
              <w:fldChar w:fldCharType="end"/>
            </w:r>
          </w:ins>
        </w:p>
        <w:p w14:paraId="65B6814B" w14:textId="4ED56BDD" w:rsidR="00416C5C" w:rsidRDefault="00416C5C">
          <w:pPr>
            <w:pStyle w:val="TOC3"/>
            <w:tabs>
              <w:tab w:val="right" w:leader="dot" w:pos="9010"/>
            </w:tabs>
            <w:rPr>
              <w:ins w:id="64" w:author="Thomas Stockhammer (24/12/10)" w:date="2024-12-16T13:35:00Z" w16du:dateUtc="2024-12-16T12:35:00Z"/>
              <w:rFonts w:asciiTheme="minorHAnsi" w:eastAsiaTheme="minorEastAsia" w:hAnsiTheme="minorHAnsi" w:cstheme="minorBidi"/>
              <w:noProof/>
              <w:kern w:val="2"/>
              <w14:ligatures w14:val="standardContextual"/>
            </w:rPr>
          </w:pPr>
          <w:ins w:id="65" w:author="Thomas Stockhammer (24/12/10)" w:date="2024-12-16T13:35:00Z" w16du:dateUtc="2024-12-16T12:35:00Z">
            <w:r w:rsidRPr="00531248">
              <w:rPr>
                <w:rStyle w:val="Hyperlink"/>
                <w:noProof/>
              </w:rPr>
              <w:lastRenderedPageBreak/>
              <w:fldChar w:fldCharType="begin"/>
            </w:r>
            <w:r w:rsidRPr="00531248">
              <w:rPr>
                <w:rStyle w:val="Hyperlink"/>
                <w:noProof/>
              </w:rPr>
              <w:instrText xml:space="preserve"> </w:instrText>
            </w:r>
            <w:r>
              <w:rPr>
                <w:noProof/>
              </w:rPr>
              <w:instrText>HYPERLINK \l "_Toc185248600"</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MPEG#143</w:t>
            </w:r>
            <w:r>
              <w:rPr>
                <w:noProof/>
                <w:webHidden/>
              </w:rPr>
              <w:tab/>
            </w:r>
            <w:r>
              <w:rPr>
                <w:noProof/>
                <w:webHidden/>
              </w:rPr>
              <w:fldChar w:fldCharType="begin"/>
            </w:r>
            <w:r>
              <w:rPr>
                <w:noProof/>
                <w:webHidden/>
              </w:rPr>
              <w:instrText xml:space="preserve"> PAGEREF _Toc185248600 \h </w:instrText>
            </w:r>
            <w:r>
              <w:rPr>
                <w:noProof/>
                <w:webHidden/>
              </w:rPr>
            </w:r>
          </w:ins>
          <w:r>
            <w:rPr>
              <w:noProof/>
              <w:webHidden/>
            </w:rPr>
            <w:fldChar w:fldCharType="separate"/>
          </w:r>
          <w:ins w:id="66" w:author="Thomas Stockhammer (24/12/10)" w:date="2024-12-16T13:35:00Z" w16du:dateUtc="2024-12-16T12:35:00Z">
            <w:r>
              <w:rPr>
                <w:noProof/>
                <w:webHidden/>
              </w:rPr>
              <w:t>14</w:t>
            </w:r>
            <w:r>
              <w:rPr>
                <w:noProof/>
                <w:webHidden/>
              </w:rPr>
              <w:fldChar w:fldCharType="end"/>
            </w:r>
            <w:r w:rsidRPr="00531248">
              <w:rPr>
                <w:rStyle w:val="Hyperlink"/>
                <w:noProof/>
              </w:rPr>
              <w:fldChar w:fldCharType="end"/>
            </w:r>
          </w:ins>
        </w:p>
        <w:p w14:paraId="258AF835" w14:textId="5D034F1A" w:rsidR="00416C5C" w:rsidRDefault="00416C5C">
          <w:pPr>
            <w:pStyle w:val="TOC3"/>
            <w:tabs>
              <w:tab w:val="right" w:leader="dot" w:pos="9010"/>
            </w:tabs>
            <w:rPr>
              <w:ins w:id="67" w:author="Thomas Stockhammer (24/12/10)" w:date="2024-12-16T13:35:00Z" w16du:dateUtc="2024-12-16T12:35:00Z"/>
              <w:rFonts w:asciiTheme="minorHAnsi" w:eastAsiaTheme="minorEastAsia" w:hAnsiTheme="minorHAnsi" w:cstheme="minorBidi"/>
              <w:noProof/>
              <w:kern w:val="2"/>
              <w14:ligatures w14:val="standardContextual"/>
            </w:rPr>
          </w:pPr>
          <w:ins w:id="68"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"_Toc185248601"</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MPEG#144</w:t>
            </w:r>
            <w:r>
              <w:rPr>
                <w:noProof/>
                <w:webHidden/>
              </w:rPr>
              <w:tab/>
            </w:r>
            <w:r>
              <w:rPr>
                <w:noProof/>
                <w:webHidden/>
              </w:rPr>
              <w:fldChar w:fldCharType="begin"/>
            </w:r>
            <w:r>
              <w:rPr>
                <w:noProof/>
                <w:webHidden/>
              </w:rPr>
              <w:instrText xml:space="preserve"> PAGEREF _Toc185248601 \h </w:instrText>
            </w:r>
            <w:r>
              <w:rPr>
                <w:noProof/>
                <w:webHidden/>
              </w:rPr>
            </w:r>
          </w:ins>
          <w:r>
            <w:rPr>
              <w:noProof/>
              <w:webHidden/>
            </w:rPr>
            <w:fldChar w:fldCharType="separate"/>
          </w:r>
          <w:ins w:id="69" w:author="Thomas Stockhammer (24/12/10)" w:date="2024-12-16T13:35:00Z" w16du:dateUtc="2024-12-16T12:35:00Z">
            <w:r>
              <w:rPr>
                <w:noProof/>
                <w:webHidden/>
              </w:rPr>
              <w:t>14</w:t>
            </w:r>
            <w:r>
              <w:rPr>
                <w:noProof/>
                <w:webHidden/>
              </w:rPr>
              <w:fldChar w:fldCharType="end"/>
            </w:r>
            <w:r w:rsidRPr="00531248">
              <w:rPr>
                <w:rStyle w:val="Hyperlink"/>
                <w:noProof/>
              </w:rPr>
              <w:fldChar w:fldCharType="end"/>
            </w:r>
          </w:ins>
        </w:p>
        <w:p w14:paraId="5F60DA8D" w14:textId="6B7EA2A0" w:rsidR="00416C5C" w:rsidRDefault="00416C5C">
          <w:pPr>
            <w:pStyle w:val="TOC3"/>
            <w:tabs>
              <w:tab w:val="right" w:leader="dot" w:pos="9010"/>
            </w:tabs>
            <w:rPr>
              <w:ins w:id="70" w:author="Thomas Stockhammer (24/12/10)" w:date="2024-12-16T13:35:00Z" w16du:dateUtc="2024-12-16T12:35:00Z"/>
              <w:rFonts w:asciiTheme="minorHAnsi" w:eastAsiaTheme="minorEastAsia" w:hAnsiTheme="minorHAnsi" w:cstheme="minorBidi"/>
              <w:noProof/>
              <w:kern w:val="2"/>
              <w14:ligatures w14:val="standardContextual"/>
            </w:rPr>
          </w:pPr>
          <w:ins w:id="71"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"_Toc185248602"</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MPEG#145</w:t>
            </w:r>
            <w:r>
              <w:rPr>
                <w:noProof/>
                <w:webHidden/>
              </w:rPr>
              <w:tab/>
            </w:r>
            <w:r>
              <w:rPr>
                <w:noProof/>
                <w:webHidden/>
              </w:rPr>
              <w:fldChar w:fldCharType="begin"/>
            </w:r>
            <w:r>
              <w:rPr>
                <w:noProof/>
                <w:webHidden/>
              </w:rPr>
              <w:instrText xml:space="preserve"> PAGEREF _Toc185248602 \h </w:instrText>
            </w:r>
            <w:r>
              <w:rPr>
                <w:noProof/>
                <w:webHidden/>
              </w:rPr>
            </w:r>
          </w:ins>
          <w:r>
            <w:rPr>
              <w:noProof/>
              <w:webHidden/>
            </w:rPr>
            <w:fldChar w:fldCharType="separate"/>
          </w:r>
          <w:ins w:id="72" w:author="Thomas Stockhammer (24/12/10)" w:date="2024-12-16T13:35:00Z" w16du:dateUtc="2024-12-16T12:35:00Z">
            <w:r>
              <w:rPr>
                <w:noProof/>
                <w:webHidden/>
              </w:rPr>
              <w:t>14</w:t>
            </w:r>
            <w:r>
              <w:rPr>
                <w:noProof/>
                <w:webHidden/>
              </w:rPr>
              <w:fldChar w:fldCharType="end"/>
            </w:r>
            <w:r w:rsidRPr="00531248">
              <w:rPr>
                <w:rStyle w:val="Hyperlink"/>
                <w:noProof/>
              </w:rPr>
              <w:fldChar w:fldCharType="end"/>
            </w:r>
          </w:ins>
        </w:p>
        <w:p w14:paraId="21AD3023" w14:textId="01AD34D3" w:rsidR="00416C5C" w:rsidRDefault="00416C5C">
          <w:pPr>
            <w:pStyle w:val="TOC2"/>
            <w:rPr>
              <w:ins w:id="73" w:author="Thomas Stockhammer (24/12/10)" w:date="2024-12-16T13:35:00Z" w16du:dateUtc="2024-12-16T12:35:00Z"/>
              <w:rFonts w:asciiTheme="minorHAnsi" w:eastAsiaTheme="minorEastAsia" w:hAnsiTheme="minorHAnsi" w:cstheme="minorBidi"/>
              <w:noProof/>
              <w:kern w:val="2"/>
              <w14:ligatures w14:val="standardContextual"/>
            </w:rPr>
          </w:pPr>
          <w:ins w:id="74"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"_Toc185248603"</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4.3</w:t>
            </w:r>
            <w:r>
              <w:rPr>
                <w:rFonts w:asciiTheme="minorHAnsi" w:eastAsiaTheme="minorEastAsia" w:hAnsiTheme="minorHAnsi" w:cstheme="minorBidi"/>
                <w:noProof/>
                <w:kern w:val="2"/>
                <w14:ligatures w14:val="standardContextual"/>
              </w:rPr>
              <w:tab/>
            </w:r>
            <w:r w:rsidRPr="00531248">
              <w:rPr>
                <w:rStyle w:val="Hyperlink"/>
                <w:noProof/>
              </w:rPr>
              <w:t>Communication from MPEG#146</w:t>
            </w:r>
            <w:r>
              <w:rPr>
                <w:noProof/>
                <w:webHidden/>
              </w:rPr>
              <w:tab/>
            </w:r>
            <w:r>
              <w:rPr>
                <w:noProof/>
                <w:webHidden/>
              </w:rPr>
              <w:fldChar w:fldCharType="begin"/>
            </w:r>
            <w:r>
              <w:rPr>
                <w:noProof/>
                <w:webHidden/>
              </w:rPr>
              <w:instrText xml:space="preserve"> PAGEREF _Toc185248603 \h </w:instrText>
            </w:r>
            <w:r>
              <w:rPr>
                <w:noProof/>
                <w:webHidden/>
              </w:rPr>
            </w:r>
          </w:ins>
          <w:r>
            <w:rPr>
              <w:noProof/>
              <w:webHidden/>
            </w:rPr>
            <w:fldChar w:fldCharType="separate"/>
          </w:r>
          <w:ins w:id="75" w:author="Thomas Stockhammer (24/12/10)" w:date="2024-12-16T13:35:00Z" w16du:dateUtc="2024-12-16T12:35:00Z">
            <w:r>
              <w:rPr>
                <w:noProof/>
                <w:webHidden/>
              </w:rPr>
              <w:t>14</w:t>
            </w:r>
            <w:r>
              <w:rPr>
                <w:noProof/>
                <w:webHidden/>
              </w:rPr>
              <w:fldChar w:fldCharType="end"/>
            </w:r>
            <w:r w:rsidRPr="00531248">
              <w:rPr>
                <w:rStyle w:val="Hyperlink"/>
                <w:noProof/>
              </w:rPr>
              <w:fldChar w:fldCharType="end"/>
            </w:r>
          </w:ins>
        </w:p>
        <w:p w14:paraId="0C1C6B2F" w14:textId="4B6D81E7" w:rsidR="00416C5C" w:rsidRDefault="00416C5C">
          <w:pPr>
            <w:pStyle w:val="TOC2"/>
            <w:rPr>
              <w:ins w:id="76" w:author="Thomas Stockhammer (24/12/10)" w:date="2024-12-16T13:35:00Z" w16du:dateUtc="2024-12-16T12:35:00Z"/>
              <w:rFonts w:asciiTheme="minorHAnsi" w:eastAsiaTheme="minorEastAsia" w:hAnsiTheme="minorHAnsi" w:cstheme="minorBidi"/>
              <w:noProof/>
              <w:kern w:val="2"/>
              <w14:ligatures w14:val="standardContextual"/>
            </w:rPr>
          </w:pPr>
          <w:ins w:id="77"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"_Toc185248604"</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4.4</w:t>
            </w:r>
            <w:r>
              <w:rPr>
                <w:rFonts w:asciiTheme="minorHAnsi" w:eastAsiaTheme="minorEastAsia" w:hAnsiTheme="minorHAnsi" w:cstheme="minorBidi"/>
                <w:noProof/>
                <w:kern w:val="2"/>
                <w14:ligatures w14:val="standardContextual"/>
              </w:rPr>
              <w:tab/>
            </w:r>
            <w:r w:rsidRPr="00531248">
              <w:rPr>
                <w:rStyle w:val="Hyperlink"/>
                <w:noProof/>
              </w:rPr>
              <w:t>Communication from MPEG#147</w:t>
            </w:r>
            <w:r>
              <w:rPr>
                <w:noProof/>
                <w:webHidden/>
              </w:rPr>
              <w:tab/>
            </w:r>
            <w:r>
              <w:rPr>
                <w:noProof/>
                <w:webHidden/>
              </w:rPr>
              <w:fldChar w:fldCharType="begin"/>
            </w:r>
            <w:r>
              <w:rPr>
                <w:noProof/>
                <w:webHidden/>
              </w:rPr>
              <w:instrText xml:space="preserve"> PAGEREF _Toc185248604 \h </w:instrText>
            </w:r>
            <w:r>
              <w:rPr>
                <w:noProof/>
                <w:webHidden/>
              </w:rPr>
            </w:r>
          </w:ins>
          <w:r>
            <w:rPr>
              <w:noProof/>
              <w:webHidden/>
            </w:rPr>
            <w:fldChar w:fldCharType="separate"/>
          </w:r>
          <w:ins w:id="78" w:author="Thomas Stockhammer (24/12/10)" w:date="2024-12-16T13:35:00Z" w16du:dateUtc="2024-12-16T12:35:00Z">
            <w:r>
              <w:rPr>
                <w:noProof/>
                <w:webHidden/>
              </w:rPr>
              <w:t>14</w:t>
            </w:r>
            <w:r>
              <w:rPr>
                <w:noProof/>
                <w:webHidden/>
              </w:rPr>
              <w:fldChar w:fldCharType="end"/>
            </w:r>
            <w:r w:rsidRPr="00531248">
              <w:rPr>
                <w:rStyle w:val="Hyperlink"/>
                <w:noProof/>
              </w:rPr>
              <w:fldChar w:fldCharType="end"/>
            </w:r>
          </w:ins>
        </w:p>
        <w:p w14:paraId="3948B3F4" w14:textId="261C66F0" w:rsidR="00416C5C" w:rsidRDefault="00416C5C">
          <w:pPr>
            <w:pStyle w:val="TOC2"/>
            <w:rPr>
              <w:ins w:id="79" w:author="Thomas Stockhammer (24/12/10)" w:date="2024-12-16T13:35:00Z" w16du:dateUtc="2024-12-16T12:35:00Z"/>
              <w:rFonts w:asciiTheme="minorHAnsi" w:eastAsiaTheme="minorEastAsia" w:hAnsiTheme="minorHAnsi" w:cstheme="minorBidi"/>
              <w:noProof/>
              <w:kern w:val="2"/>
              <w14:ligatures w14:val="standardContextual"/>
            </w:rPr>
          </w:pPr>
          <w:ins w:id="80"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"_Toc185248605"</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4.5</w:t>
            </w:r>
            <w:r>
              <w:rPr>
                <w:rFonts w:asciiTheme="minorHAnsi" w:eastAsiaTheme="minorEastAsia" w:hAnsiTheme="minorHAnsi" w:cstheme="minorBidi"/>
                <w:noProof/>
                <w:kern w:val="2"/>
                <w14:ligatures w14:val="standardContextual"/>
              </w:rPr>
              <w:tab/>
            </w:r>
            <w:r w:rsidRPr="00531248">
              <w:rPr>
                <w:rStyle w:val="Hyperlink"/>
                <w:noProof/>
              </w:rPr>
              <w:t>Communication from MPEG#148</w:t>
            </w:r>
            <w:r>
              <w:rPr>
                <w:noProof/>
                <w:webHidden/>
              </w:rPr>
              <w:tab/>
            </w:r>
            <w:r>
              <w:rPr>
                <w:noProof/>
                <w:webHidden/>
              </w:rPr>
              <w:fldChar w:fldCharType="begin"/>
            </w:r>
            <w:r>
              <w:rPr>
                <w:noProof/>
                <w:webHidden/>
              </w:rPr>
              <w:instrText xml:space="preserve"> PAGEREF _Toc185248605 \h </w:instrText>
            </w:r>
            <w:r>
              <w:rPr>
                <w:noProof/>
                <w:webHidden/>
              </w:rPr>
            </w:r>
          </w:ins>
          <w:r>
            <w:rPr>
              <w:noProof/>
              <w:webHidden/>
            </w:rPr>
            <w:fldChar w:fldCharType="separate"/>
          </w:r>
          <w:ins w:id="81" w:author="Thomas Stockhammer (24/12/10)" w:date="2024-12-16T13:35:00Z" w16du:dateUtc="2024-12-16T12:35:00Z">
            <w:r>
              <w:rPr>
                <w:noProof/>
                <w:webHidden/>
              </w:rPr>
              <w:t>15</w:t>
            </w:r>
            <w:r>
              <w:rPr>
                <w:noProof/>
                <w:webHidden/>
              </w:rPr>
              <w:fldChar w:fldCharType="end"/>
            </w:r>
            <w:r w:rsidRPr="00531248">
              <w:rPr>
                <w:rStyle w:val="Hyperlink"/>
                <w:noProof/>
              </w:rPr>
              <w:fldChar w:fldCharType="end"/>
            </w:r>
          </w:ins>
        </w:p>
        <w:p w14:paraId="352C753A" w14:textId="225389FC" w:rsidR="00416C5C" w:rsidRDefault="00416C5C">
          <w:pPr>
            <w:pStyle w:val="TOC1"/>
            <w:rPr>
              <w:ins w:id="82" w:author="Thomas Stockhammer (24/12/10)" w:date="2024-12-16T13:35:00Z" w16du:dateUtc="2024-12-16T12:35:00Z"/>
              <w:rFonts w:asciiTheme="minorHAnsi" w:eastAsiaTheme="minorEastAsia" w:hAnsiTheme="minorHAnsi" w:cstheme="minorBidi"/>
              <w:noProof/>
              <w:kern w:val="2"/>
              <w14:ligatures w14:val="standardContextual"/>
            </w:rPr>
          </w:pPr>
          <w:ins w:id="83"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"_Toc185248606"</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5</w:t>
            </w:r>
            <w:r>
              <w:rPr>
                <w:rFonts w:asciiTheme="minorHAnsi" w:eastAsiaTheme="minorEastAsia" w:hAnsiTheme="minorHAnsi" w:cstheme="minorBidi"/>
                <w:noProof/>
                <w:kern w:val="2"/>
                <w14:ligatures w14:val="standardContextual"/>
              </w:rPr>
              <w:tab/>
            </w:r>
            <w:r w:rsidRPr="00531248">
              <w:rPr>
                <w:rStyle w:val="Hyperlink"/>
                <w:noProof/>
              </w:rPr>
              <w:t>Requirements, Scenarios and Test Assets</w:t>
            </w:r>
            <w:r>
              <w:rPr>
                <w:noProof/>
                <w:webHidden/>
              </w:rPr>
              <w:tab/>
            </w:r>
            <w:r>
              <w:rPr>
                <w:noProof/>
                <w:webHidden/>
              </w:rPr>
              <w:fldChar w:fldCharType="begin"/>
            </w:r>
            <w:r>
              <w:rPr>
                <w:noProof/>
                <w:webHidden/>
              </w:rPr>
              <w:instrText xml:space="preserve"> PAGEREF _Toc185248606 \h </w:instrText>
            </w:r>
            <w:r>
              <w:rPr>
                <w:noProof/>
                <w:webHidden/>
              </w:rPr>
            </w:r>
          </w:ins>
          <w:r>
            <w:rPr>
              <w:noProof/>
              <w:webHidden/>
            </w:rPr>
            <w:fldChar w:fldCharType="separate"/>
          </w:r>
          <w:ins w:id="84" w:author="Thomas Stockhammer (24/12/10)" w:date="2024-12-16T13:35:00Z" w16du:dateUtc="2024-12-16T12:35:00Z">
            <w:r>
              <w:rPr>
                <w:noProof/>
                <w:webHidden/>
              </w:rPr>
              <w:t>15</w:t>
            </w:r>
            <w:r>
              <w:rPr>
                <w:noProof/>
                <w:webHidden/>
              </w:rPr>
              <w:fldChar w:fldCharType="end"/>
            </w:r>
            <w:r w:rsidRPr="00531248">
              <w:rPr>
                <w:rStyle w:val="Hyperlink"/>
                <w:noProof/>
              </w:rPr>
              <w:fldChar w:fldCharType="end"/>
            </w:r>
          </w:ins>
        </w:p>
        <w:p w14:paraId="059A06E5" w14:textId="3D0CAABF" w:rsidR="00416C5C" w:rsidRDefault="00416C5C">
          <w:pPr>
            <w:pStyle w:val="TOC2"/>
            <w:rPr>
              <w:ins w:id="85" w:author="Thomas Stockhammer (24/12/10)" w:date="2024-12-16T13:35:00Z" w16du:dateUtc="2024-12-16T12:35:00Z"/>
              <w:rFonts w:asciiTheme="minorHAnsi" w:eastAsiaTheme="minorEastAsia" w:hAnsiTheme="minorHAnsi" w:cstheme="minorBidi"/>
              <w:noProof/>
              <w:kern w:val="2"/>
              <w14:ligatures w14:val="standardContextual"/>
            </w:rPr>
          </w:pPr>
          <w:ins w:id="86"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"_Toc185248607"</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5.1</w:t>
            </w:r>
            <w:r>
              <w:rPr>
                <w:rFonts w:asciiTheme="minorHAnsi" w:eastAsiaTheme="minorEastAsia" w:hAnsiTheme="minorHAnsi" w:cstheme="minorBidi"/>
                <w:noProof/>
                <w:kern w:val="2"/>
                <w14:ligatures w14:val="standardContextual"/>
              </w:rPr>
              <w:tab/>
            </w:r>
            <w:r w:rsidRPr="00531248">
              <w:rPr>
                <w:rStyle w:val="Hyperlink"/>
                <w:noProof/>
              </w:rPr>
              <w:t>Requirements</w:t>
            </w:r>
            <w:r>
              <w:rPr>
                <w:noProof/>
                <w:webHidden/>
              </w:rPr>
              <w:tab/>
            </w:r>
            <w:r>
              <w:rPr>
                <w:noProof/>
                <w:webHidden/>
              </w:rPr>
              <w:fldChar w:fldCharType="begin"/>
            </w:r>
            <w:r>
              <w:rPr>
                <w:noProof/>
                <w:webHidden/>
              </w:rPr>
              <w:instrText xml:space="preserve"> PAGEREF _Toc185248607 \h </w:instrText>
            </w:r>
            <w:r>
              <w:rPr>
                <w:noProof/>
                <w:webHidden/>
              </w:rPr>
            </w:r>
          </w:ins>
          <w:r>
            <w:rPr>
              <w:noProof/>
              <w:webHidden/>
            </w:rPr>
            <w:fldChar w:fldCharType="separate"/>
          </w:r>
          <w:ins w:id="87" w:author="Thomas Stockhammer (24/12/10)" w:date="2024-12-16T13:35:00Z" w16du:dateUtc="2024-12-16T12:35:00Z">
            <w:r>
              <w:rPr>
                <w:noProof/>
                <w:webHidden/>
              </w:rPr>
              <w:t>15</w:t>
            </w:r>
            <w:r>
              <w:rPr>
                <w:noProof/>
                <w:webHidden/>
              </w:rPr>
              <w:fldChar w:fldCharType="end"/>
            </w:r>
            <w:r w:rsidRPr="00531248">
              <w:rPr>
                <w:rStyle w:val="Hyperlink"/>
                <w:noProof/>
              </w:rPr>
              <w:fldChar w:fldCharType="end"/>
            </w:r>
          </w:ins>
        </w:p>
        <w:p w14:paraId="010723FC" w14:textId="5D707593" w:rsidR="00416C5C" w:rsidRDefault="00416C5C">
          <w:pPr>
            <w:pStyle w:val="TOC2"/>
            <w:rPr>
              <w:ins w:id="88" w:author="Thomas Stockhammer (24/12/10)" w:date="2024-12-16T13:35:00Z" w16du:dateUtc="2024-12-16T12:35:00Z"/>
              <w:rFonts w:asciiTheme="minorHAnsi" w:eastAsiaTheme="minorEastAsia" w:hAnsiTheme="minorHAnsi" w:cstheme="minorBidi"/>
              <w:noProof/>
              <w:kern w:val="2"/>
              <w14:ligatures w14:val="standardContextual"/>
            </w:rPr>
          </w:pPr>
          <w:ins w:id="89"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"_Toc185248608"</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5.2</w:t>
            </w:r>
            <w:r>
              <w:rPr>
                <w:rFonts w:asciiTheme="minorHAnsi" w:eastAsiaTheme="minorEastAsia" w:hAnsiTheme="minorHAnsi" w:cstheme="minorBidi"/>
                <w:noProof/>
                <w:kern w:val="2"/>
                <w14:ligatures w14:val="standardContextual"/>
              </w:rPr>
              <w:tab/>
            </w:r>
            <w:r w:rsidRPr="00531248">
              <w:rPr>
                <w:rStyle w:val="Hyperlink"/>
                <w:noProof/>
              </w:rPr>
              <w:t>Scenarios</w:t>
            </w:r>
            <w:r>
              <w:rPr>
                <w:noProof/>
                <w:webHidden/>
              </w:rPr>
              <w:tab/>
            </w:r>
            <w:r>
              <w:rPr>
                <w:noProof/>
                <w:webHidden/>
              </w:rPr>
              <w:fldChar w:fldCharType="begin"/>
            </w:r>
            <w:r>
              <w:rPr>
                <w:noProof/>
                <w:webHidden/>
              </w:rPr>
              <w:instrText xml:space="preserve"> PAGEREF _Toc185248608 \h </w:instrText>
            </w:r>
            <w:r>
              <w:rPr>
                <w:noProof/>
                <w:webHidden/>
              </w:rPr>
            </w:r>
          </w:ins>
          <w:r>
            <w:rPr>
              <w:noProof/>
              <w:webHidden/>
            </w:rPr>
            <w:fldChar w:fldCharType="separate"/>
          </w:r>
          <w:ins w:id="90" w:author="Thomas Stockhammer (24/12/10)" w:date="2024-12-16T13:35:00Z" w16du:dateUtc="2024-12-16T12:35:00Z">
            <w:r>
              <w:rPr>
                <w:noProof/>
                <w:webHidden/>
              </w:rPr>
              <w:t>15</w:t>
            </w:r>
            <w:r>
              <w:rPr>
                <w:noProof/>
                <w:webHidden/>
              </w:rPr>
              <w:fldChar w:fldCharType="end"/>
            </w:r>
            <w:r w:rsidRPr="00531248">
              <w:rPr>
                <w:rStyle w:val="Hyperlink"/>
                <w:noProof/>
              </w:rPr>
              <w:fldChar w:fldCharType="end"/>
            </w:r>
          </w:ins>
        </w:p>
        <w:p w14:paraId="09FC3525" w14:textId="29489F61" w:rsidR="00416C5C" w:rsidRDefault="00416C5C">
          <w:pPr>
            <w:pStyle w:val="TOC2"/>
            <w:rPr>
              <w:ins w:id="91" w:author="Thomas Stockhammer (24/12/10)" w:date="2024-12-16T13:35:00Z" w16du:dateUtc="2024-12-16T12:35:00Z"/>
              <w:rFonts w:asciiTheme="minorHAnsi" w:eastAsiaTheme="minorEastAsia" w:hAnsiTheme="minorHAnsi" w:cstheme="minorBidi"/>
              <w:noProof/>
              <w:kern w:val="2"/>
              <w14:ligatures w14:val="standardContextual"/>
            </w:rPr>
          </w:pPr>
          <w:ins w:id="92"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"_Toc185248609"</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5.3</w:t>
            </w:r>
            <w:r>
              <w:rPr>
                <w:rFonts w:asciiTheme="minorHAnsi" w:eastAsiaTheme="minorEastAsia" w:hAnsiTheme="minorHAnsi" w:cstheme="minorBidi"/>
                <w:noProof/>
                <w:kern w:val="2"/>
                <w14:ligatures w14:val="standardContextual"/>
              </w:rPr>
              <w:tab/>
            </w:r>
            <w:r w:rsidRPr="00531248">
              <w:rPr>
                <w:rStyle w:val="Hyperlink"/>
                <w:noProof/>
              </w:rPr>
              <w:t>Template for Test Scenario</w:t>
            </w:r>
            <w:r>
              <w:rPr>
                <w:noProof/>
                <w:webHidden/>
              </w:rPr>
              <w:tab/>
            </w:r>
            <w:r>
              <w:rPr>
                <w:noProof/>
                <w:webHidden/>
              </w:rPr>
              <w:fldChar w:fldCharType="begin"/>
            </w:r>
            <w:r>
              <w:rPr>
                <w:noProof/>
                <w:webHidden/>
              </w:rPr>
              <w:instrText xml:space="preserve"> PAGEREF _Toc185248609 \h </w:instrText>
            </w:r>
            <w:r>
              <w:rPr>
                <w:noProof/>
                <w:webHidden/>
              </w:rPr>
            </w:r>
          </w:ins>
          <w:r>
            <w:rPr>
              <w:noProof/>
              <w:webHidden/>
            </w:rPr>
            <w:fldChar w:fldCharType="separate"/>
          </w:r>
          <w:ins w:id="93" w:author="Thomas Stockhammer (24/12/10)" w:date="2024-12-16T13:35:00Z" w16du:dateUtc="2024-12-16T12:35:00Z">
            <w:r>
              <w:rPr>
                <w:noProof/>
                <w:webHidden/>
              </w:rPr>
              <w:t>15</w:t>
            </w:r>
            <w:r>
              <w:rPr>
                <w:noProof/>
                <w:webHidden/>
              </w:rPr>
              <w:fldChar w:fldCharType="end"/>
            </w:r>
            <w:r w:rsidRPr="00531248">
              <w:rPr>
                <w:rStyle w:val="Hyperlink"/>
                <w:noProof/>
              </w:rPr>
              <w:fldChar w:fldCharType="end"/>
            </w:r>
          </w:ins>
        </w:p>
        <w:p w14:paraId="2B8F8191" w14:textId="467F9295" w:rsidR="00416C5C" w:rsidRDefault="00416C5C">
          <w:pPr>
            <w:pStyle w:val="TOC2"/>
            <w:rPr>
              <w:ins w:id="94" w:author="Thomas Stockhammer (24/12/10)" w:date="2024-12-16T13:35:00Z" w16du:dateUtc="2024-12-16T12:35:00Z"/>
              <w:rFonts w:asciiTheme="minorHAnsi" w:eastAsiaTheme="minorEastAsia" w:hAnsiTheme="minorHAnsi" w:cstheme="minorBidi"/>
              <w:noProof/>
              <w:kern w:val="2"/>
              <w14:ligatures w14:val="standardContextual"/>
            </w:rPr>
          </w:pPr>
          <w:ins w:id="95"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"_Toc185248610"</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5.4</w:t>
            </w:r>
            <w:r>
              <w:rPr>
                <w:rFonts w:asciiTheme="minorHAnsi" w:eastAsiaTheme="minorEastAsia" w:hAnsiTheme="minorHAnsi" w:cstheme="minorBidi"/>
                <w:noProof/>
                <w:kern w:val="2"/>
                <w14:ligatures w14:val="standardContextual"/>
              </w:rPr>
              <w:tab/>
            </w:r>
            <w:r w:rsidRPr="00531248">
              <w:rPr>
                <w:rStyle w:val="Hyperlink"/>
                <w:noProof/>
              </w:rPr>
              <w:t>Continuous Call for Test Data</w:t>
            </w:r>
            <w:r>
              <w:rPr>
                <w:noProof/>
                <w:webHidden/>
              </w:rPr>
              <w:tab/>
            </w:r>
            <w:r>
              <w:rPr>
                <w:noProof/>
                <w:webHidden/>
              </w:rPr>
              <w:fldChar w:fldCharType="begin"/>
            </w:r>
            <w:r>
              <w:rPr>
                <w:noProof/>
                <w:webHidden/>
              </w:rPr>
              <w:instrText xml:space="preserve"> PAGEREF _Toc185248610 \h </w:instrText>
            </w:r>
            <w:r>
              <w:rPr>
                <w:noProof/>
                <w:webHidden/>
              </w:rPr>
            </w:r>
          </w:ins>
          <w:r>
            <w:rPr>
              <w:noProof/>
              <w:webHidden/>
            </w:rPr>
            <w:fldChar w:fldCharType="separate"/>
          </w:r>
          <w:ins w:id="96" w:author="Thomas Stockhammer (24/12/10)" w:date="2024-12-16T13:35:00Z" w16du:dateUtc="2024-12-16T12:35:00Z">
            <w:r>
              <w:rPr>
                <w:noProof/>
                <w:webHidden/>
              </w:rPr>
              <w:t>16</w:t>
            </w:r>
            <w:r>
              <w:rPr>
                <w:noProof/>
                <w:webHidden/>
              </w:rPr>
              <w:fldChar w:fldCharType="end"/>
            </w:r>
            <w:r w:rsidRPr="00531248">
              <w:rPr>
                <w:rStyle w:val="Hyperlink"/>
                <w:noProof/>
              </w:rPr>
              <w:fldChar w:fldCharType="end"/>
            </w:r>
          </w:ins>
        </w:p>
        <w:p w14:paraId="3B6A74B3" w14:textId="2E1D9D9E" w:rsidR="00416C5C" w:rsidRDefault="00416C5C">
          <w:pPr>
            <w:pStyle w:val="TOC2"/>
            <w:rPr>
              <w:ins w:id="97" w:author="Thomas Stockhammer (24/12/10)" w:date="2024-12-16T13:35:00Z" w16du:dateUtc="2024-12-16T12:35:00Z"/>
              <w:rFonts w:asciiTheme="minorHAnsi" w:eastAsiaTheme="minorEastAsia" w:hAnsiTheme="minorHAnsi" w:cstheme="minorBidi"/>
              <w:noProof/>
              <w:kern w:val="2"/>
              <w14:ligatures w14:val="standardContextual"/>
            </w:rPr>
          </w:pPr>
          <w:ins w:id="98"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"_Toc185248611"</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5.5</w:t>
            </w:r>
            <w:r>
              <w:rPr>
                <w:rFonts w:asciiTheme="minorHAnsi" w:eastAsiaTheme="minorEastAsia" w:hAnsiTheme="minorHAnsi" w:cstheme="minorBidi"/>
                <w:noProof/>
                <w:kern w:val="2"/>
                <w14:ligatures w14:val="standardContextual"/>
              </w:rPr>
              <w:tab/>
            </w:r>
            <w:r w:rsidRPr="00531248">
              <w:rPr>
                <w:rStyle w:val="Hyperlink"/>
                <w:noProof/>
              </w:rPr>
              <w:t>Timeline</w:t>
            </w:r>
            <w:r>
              <w:rPr>
                <w:noProof/>
                <w:webHidden/>
              </w:rPr>
              <w:tab/>
            </w:r>
            <w:r>
              <w:rPr>
                <w:noProof/>
                <w:webHidden/>
              </w:rPr>
              <w:fldChar w:fldCharType="begin"/>
            </w:r>
            <w:r>
              <w:rPr>
                <w:noProof/>
                <w:webHidden/>
              </w:rPr>
              <w:instrText xml:space="preserve"> PAGEREF _Toc185248611 \h </w:instrText>
            </w:r>
            <w:r>
              <w:rPr>
                <w:noProof/>
                <w:webHidden/>
              </w:rPr>
            </w:r>
          </w:ins>
          <w:r>
            <w:rPr>
              <w:noProof/>
              <w:webHidden/>
            </w:rPr>
            <w:fldChar w:fldCharType="separate"/>
          </w:r>
          <w:ins w:id="99" w:author="Thomas Stockhammer (24/12/10)" w:date="2024-12-16T13:35:00Z" w16du:dateUtc="2024-12-16T12:35:00Z">
            <w:r>
              <w:rPr>
                <w:noProof/>
                <w:webHidden/>
              </w:rPr>
              <w:t>16</w:t>
            </w:r>
            <w:r>
              <w:rPr>
                <w:noProof/>
                <w:webHidden/>
              </w:rPr>
              <w:fldChar w:fldCharType="end"/>
            </w:r>
            <w:r w:rsidRPr="00531248">
              <w:rPr>
                <w:rStyle w:val="Hyperlink"/>
                <w:noProof/>
              </w:rPr>
              <w:fldChar w:fldCharType="end"/>
            </w:r>
          </w:ins>
        </w:p>
        <w:p w14:paraId="7E0BD120" w14:textId="36D36BE1" w:rsidR="00416C5C" w:rsidRDefault="00416C5C">
          <w:pPr>
            <w:pStyle w:val="TOC2"/>
            <w:rPr>
              <w:ins w:id="100" w:author="Thomas Stockhammer (24/12/10)" w:date="2024-12-16T13:35:00Z" w16du:dateUtc="2024-12-16T12:35:00Z"/>
              <w:rFonts w:asciiTheme="minorHAnsi" w:eastAsiaTheme="minorEastAsia" w:hAnsiTheme="minorHAnsi" w:cstheme="minorBidi"/>
              <w:noProof/>
              <w:kern w:val="2"/>
              <w14:ligatures w14:val="standardContextual"/>
            </w:rPr>
          </w:pPr>
          <w:ins w:id="101"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"_Toc185248612"</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5.6</w:t>
            </w:r>
            <w:r>
              <w:rPr>
                <w:rFonts w:asciiTheme="minorHAnsi" w:eastAsiaTheme="minorEastAsia" w:hAnsiTheme="minorHAnsi" w:cstheme="minorBidi"/>
                <w:noProof/>
                <w:kern w:val="2"/>
                <w14:ligatures w14:val="standardContextual"/>
              </w:rPr>
              <w:tab/>
            </w:r>
            <w:r w:rsidRPr="00531248">
              <w:rPr>
                <w:rStyle w:val="Hyperlink"/>
                <w:noProof/>
              </w:rPr>
              <w:t>Available Test Assets</w:t>
            </w:r>
            <w:r>
              <w:rPr>
                <w:noProof/>
                <w:webHidden/>
              </w:rPr>
              <w:tab/>
            </w:r>
            <w:r>
              <w:rPr>
                <w:noProof/>
                <w:webHidden/>
              </w:rPr>
              <w:fldChar w:fldCharType="begin"/>
            </w:r>
            <w:r>
              <w:rPr>
                <w:noProof/>
                <w:webHidden/>
              </w:rPr>
              <w:instrText xml:space="preserve"> PAGEREF _Toc185248612 \h </w:instrText>
            </w:r>
            <w:r>
              <w:rPr>
                <w:noProof/>
                <w:webHidden/>
              </w:rPr>
            </w:r>
          </w:ins>
          <w:r>
            <w:rPr>
              <w:noProof/>
              <w:webHidden/>
            </w:rPr>
            <w:fldChar w:fldCharType="separate"/>
          </w:r>
          <w:ins w:id="102" w:author="Thomas Stockhammer (24/12/10)" w:date="2024-12-16T13:35:00Z" w16du:dateUtc="2024-12-16T12:35:00Z">
            <w:r>
              <w:rPr>
                <w:noProof/>
                <w:webHidden/>
              </w:rPr>
              <w:t>16</w:t>
            </w:r>
            <w:r>
              <w:rPr>
                <w:noProof/>
                <w:webHidden/>
              </w:rPr>
              <w:fldChar w:fldCharType="end"/>
            </w:r>
            <w:r w:rsidRPr="00531248">
              <w:rPr>
                <w:rStyle w:val="Hyperlink"/>
                <w:noProof/>
              </w:rPr>
              <w:fldChar w:fldCharType="end"/>
            </w:r>
          </w:ins>
        </w:p>
        <w:p w14:paraId="2662B5E8" w14:textId="13020693" w:rsidR="00416C5C" w:rsidRDefault="00416C5C">
          <w:pPr>
            <w:pStyle w:val="TOC1"/>
            <w:rPr>
              <w:ins w:id="103" w:author="Thomas Stockhammer (24/12/10)" w:date="2024-12-16T13:35:00Z" w16du:dateUtc="2024-12-16T12:35:00Z"/>
              <w:rFonts w:asciiTheme="minorHAnsi" w:eastAsiaTheme="minorEastAsia" w:hAnsiTheme="minorHAnsi" w:cstheme="minorBidi"/>
              <w:noProof/>
              <w:kern w:val="2"/>
              <w14:ligatures w14:val="standardContextual"/>
            </w:rPr>
          </w:pPr>
          <w:ins w:id="104"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"_Toc185248613"</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6</w:t>
            </w:r>
            <w:r>
              <w:rPr>
                <w:rFonts w:asciiTheme="minorHAnsi" w:eastAsiaTheme="minorEastAsia" w:hAnsiTheme="minorHAnsi" w:cstheme="minorBidi"/>
                <w:noProof/>
                <w:kern w:val="2"/>
                <w14:ligatures w14:val="standardContextual"/>
              </w:rPr>
              <w:tab/>
            </w:r>
            <w:r w:rsidRPr="00531248">
              <w:rPr>
                <w:rStyle w:val="Hyperlink"/>
                <w:noProof/>
              </w:rPr>
              <w:t>Roadmap</w:t>
            </w:r>
            <w:r>
              <w:rPr>
                <w:noProof/>
                <w:webHidden/>
              </w:rPr>
              <w:tab/>
            </w:r>
            <w:r>
              <w:rPr>
                <w:noProof/>
                <w:webHidden/>
              </w:rPr>
              <w:fldChar w:fldCharType="begin"/>
            </w:r>
            <w:r>
              <w:rPr>
                <w:noProof/>
                <w:webHidden/>
              </w:rPr>
              <w:instrText xml:space="preserve"> PAGEREF _Toc185248613 \h </w:instrText>
            </w:r>
            <w:r>
              <w:rPr>
                <w:noProof/>
                <w:webHidden/>
              </w:rPr>
            </w:r>
          </w:ins>
          <w:r>
            <w:rPr>
              <w:noProof/>
              <w:webHidden/>
            </w:rPr>
            <w:fldChar w:fldCharType="separate"/>
          </w:r>
          <w:ins w:id="105" w:author="Thomas Stockhammer (24/12/10)" w:date="2024-12-16T13:35:00Z" w16du:dateUtc="2024-12-16T12:35:00Z">
            <w:r>
              <w:rPr>
                <w:noProof/>
                <w:webHidden/>
              </w:rPr>
              <w:t>16</w:t>
            </w:r>
            <w:r>
              <w:rPr>
                <w:noProof/>
                <w:webHidden/>
              </w:rPr>
              <w:fldChar w:fldCharType="end"/>
            </w:r>
            <w:r w:rsidRPr="00531248">
              <w:rPr>
                <w:rStyle w:val="Hyperlink"/>
                <w:noProof/>
              </w:rPr>
              <w:fldChar w:fldCharType="end"/>
            </w:r>
          </w:ins>
        </w:p>
        <w:p w14:paraId="33E953BB" w14:textId="39A50CFE" w:rsidR="00416C5C" w:rsidRDefault="00416C5C">
          <w:pPr>
            <w:pStyle w:val="TOC2"/>
            <w:rPr>
              <w:ins w:id="106" w:author="Thomas Stockhammer (24/12/10)" w:date="2024-12-16T13:35:00Z" w16du:dateUtc="2024-12-16T12:35:00Z"/>
              <w:rFonts w:asciiTheme="minorHAnsi" w:eastAsiaTheme="minorEastAsia" w:hAnsiTheme="minorHAnsi" w:cstheme="minorBidi"/>
              <w:noProof/>
              <w:kern w:val="2"/>
              <w14:ligatures w14:val="standardContextual"/>
            </w:rPr>
          </w:pPr>
          <w:ins w:id="107"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"_Toc185248614"</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6.1</w:t>
            </w:r>
            <w:r>
              <w:rPr>
                <w:rFonts w:asciiTheme="minorHAnsi" w:eastAsiaTheme="minorEastAsia" w:hAnsiTheme="minorHAnsi" w:cstheme="minorBidi"/>
                <w:noProof/>
                <w:kern w:val="2"/>
                <w14:ligatures w14:val="standardContextual"/>
              </w:rPr>
              <w:tab/>
            </w:r>
            <w:r w:rsidRPr="00531248">
              <w:rPr>
                <w:rStyle w:val="Hyperlink"/>
                <w:noProof/>
              </w:rPr>
              <w:t>Introduction</w:t>
            </w:r>
            <w:r>
              <w:rPr>
                <w:noProof/>
                <w:webHidden/>
              </w:rPr>
              <w:tab/>
            </w:r>
            <w:r>
              <w:rPr>
                <w:noProof/>
                <w:webHidden/>
              </w:rPr>
              <w:fldChar w:fldCharType="begin"/>
            </w:r>
            <w:r>
              <w:rPr>
                <w:noProof/>
                <w:webHidden/>
              </w:rPr>
              <w:instrText xml:space="preserve"> PAGEREF _Toc185248614 \h </w:instrText>
            </w:r>
            <w:r>
              <w:rPr>
                <w:noProof/>
                <w:webHidden/>
              </w:rPr>
            </w:r>
          </w:ins>
          <w:r>
            <w:rPr>
              <w:noProof/>
              <w:webHidden/>
            </w:rPr>
            <w:fldChar w:fldCharType="separate"/>
          </w:r>
          <w:ins w:id="108" w:author="Thomas Stockhammer (24/12/10)" w:date="2024-12-16T13:35:00Z" w16du:dateUtc="2024-12-16T12:35:00Z">
            <w:r>
              <w:rPr>
                <w:noProof/>
                <w:webHidden/>
              </w:rPr>
              <w:t>16</w:t>
            </w:r>
            <w:r>
              <w:rPr>
                <w:noProof/>
                <w:webHidden/>
              </w:rPr>
              <w:fldChar w:fldCharType="end"/>
            </w:r>
            <w:r w:rsidRPr="00531248">
              <w:rPr>
                <w:rStyle w:val="Hyperlink"/>
                <w:noProof/>
              </w:rPr>
              <w:fldChar w:fldCharType="end"/>
            </w:r>
          </w:ins>
        </w:p>
        <w:p w14:paraId="193E0D98" w14:textId="4550D1DA" w:rsidR="00416C5C" w:rsidRDefault="00416C5C">
          <w:pPr>
            <w:pStyle w:val="TOC2"/>
            <w:rPr>
              <w:ins w:id="109" w:author="Thomas Stockhammer (24/12/10)" w:date="2024-12-16T13:35:00Z" w16du:dateUtc="2024-12-16T12:35:00Z"/>
              <w:rFonts w:asciiTheme="minorHAnsi" w:eastAsiaTheme="minorEastAsia" w:hAnsiTheme="minorHAnsi" w:cstheme="minorBidi"/>
              <w:noProof/>
              <w:kern w:val="2"/>
              <w14:ligatures w14:val="standardContextual"/>
            </w:rPr>
          </w:pPr>
          <w:ins w:id="110"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"_Toc185248615"</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6.2</w:t>
            </w:r>
            <w:r>
              <w:rPr>
                <w:rFonts w:asciiTheme="minorHAnsi" w:eastAsiaTheme="minorEastAsia" w:hAnsiTheme="minorHAnsi" w:cstheme="minorBidi"/>
                <w:noProof/>
                <w:kern w:val="2"/>
                <w14:ligatures w14:val="standardContextual"/>
              </w:rPr>
              <w:tab/>
            </w:r>
            <w:r w:rsidRPr="00531248">
              <w:rPr>
                <w:rStyle w:val="Hyperlink"/>
                <w:noProof/>
              </w:rPr>
              <w:t>Agreed Timeline</w:t>
            </w:r>
            <w:r>
              <w:rPr>
                <w:noProof/>
                <w:webHidden/>
              </w:rPr>
              <w:tab/>
            </w:r>
            <w:r>
              <w:rPr>
                <w:noProof/>
                <w:webHidden/>
              </w:rPr>
              <w:fldChar w:fldCharType="begin"/>
            </w:r>
            <w:r>
              <w:rPr>
                <w:noProof/>
                <w:webHidden/>
              </w:rPr>
              <w:instrText xml:space="preserve"> PAGEREF _Toc185248615 \h </w:instrText>
            </w:r>
            <w:r>
              <w:rPr>
                <w:noProof/>
                <w:webHidden/>
              </w:rPr>
            </w:r>
          </w:ins>
          <w:r>
            <w:rPr>
              <w:noProof/>
              <w:webHidden/>
            </w:rPr>
            <w:fldChar w:fldCharType="separate"/>
          </w:r>
          <w:ins w:id="111" w:author="Thomas Stockhammer (24/12/10)" w:date="2024-12-16T13:35:00Z" w16du:dateUtc="2024-12-16T12:35:00Z">
            <w:r>
              <w:rPr>
                <w:noProof/>
                <w:webHidden/>
              </w:rPr>
              <w:t>16</w:t>
            </w:r>
            <w:r>
              <w:rPr>
                <w:noProof/>
                <w:webHidden/>
              </w:rPr>
              <w:fldChar w:fldCharType="end"/>
            </w:r>
            <w:r w:rsidRPr="00531248">
              <w:rPr>
                <w:rStyle w:val="Hyperlink"/>
                <w:noProof/>
              </w:rPr>
              <w:fldChar w:fldCharType="end"/>
            </w:r>
          </w:ins>
        </w:p>
        <w:p w14:paraId="7C9C3FD4" w14:textId="526001FA" w:rsidR="00416C5C" w:rsidRDefault="00416C5C">
          <w:pPr>
            <w:pStyle w:val="TOC2"/>
            <w:rPr>
              <w:ins w:id="112" w:author="Thomas Stockhammer (24/12/10)" w:date="2024-12-16T13:35:00Z" w16du:dateUtc="2024-12-16T12:35:00Z"/>
              <w:rFonts w:asciiTheme="minorHAnsi" w:eastAsiaTheme="minorEastAsia" w:hAnsiTheme="minorHAnsi" w:cstheme="minorBidi"/>
              <w:noProof/>
              <w:kern w:val="2"/>
              <w14:ligatures w14:val="standardContextual"/>
            </w:rPr>
          </w:pPr>
          <w:ins w:id="113"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"_Toc185248616"</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6.3</w:t>
            </w:r>
            <w:r>
              <w:rPr>
                <w:rFonts w:asciiTheme="minorHAnsi" w:eastAsiaTheme="minorEastAsia" w:hAnsiTheme="minorHAnsi" w:cstheme="minorBidi"/>
                <w:noProof/>
                <w:kern w:val="2"/>
                <w14:ligatures w14:val="standardContextual"/>
              </w:rPr>
              <w:tab/>
            </w:r>
            <w:r w:rsidRPr="00531248">
              <w:rPr>
                <w:rStyle w:val="Hyperlink"/>
                <w:noProof/>
              </w:rPr>
              <w:t>Relevant Documents</w:t>
            </w:r>
            <w:r>
              <w:rPr>
                <w:noProof/>
                <w:webHidden/>
              </w:rPr>
              <w:tab/>
            </w:r>
            <w:r>
              <w:rPr>
                <w:noProof/>
                <w:webHidden/>
              </w:rPr>
              <w:fldChar w:fldCharType="begin"/>
            </w:r>
            <w:r>
              <w:rPr>
                <w:noProof/>
                <w:webHidden/>
              </w:rPr>
              <w:instrText xml:space="preserve"> PAGEREF _Toc185248616 \h </w:instrText>
            </w:r>
            <w:r>
              <w:rPr>
                <w:noProof/>
                <w:webHidden/>
              </w:rPr>
            </w:r>
          </w:ins>
          <w:r>
            <w:rPr>
              <w:noProof/>
              <w:webHidden/>
            </w:rPr>
            <w:fldChar w:fldCharType="separate"/>
          </w:r>
          <w:ins w:id="114" w:author="Thomas Stockhammer (24/12/10)" w:date="2024-12-16T13:35:00Z" w16du:dateUtc="2024-12-16T12:35:00Z">
            <w:r>
              <w:rPr>
                <w:noProof/>
                <w:webHidden/>
              </w:rPr>
              <w:t>17</w:t>
            </w:r>
            <w:r>
              <w:rPr>
                <w:noProof/>
                <w:webHidden/>
              </w:rPr>
              <w:fldChar w:fldCharType="end"/>
            </w:r>
            <w:r w:rsidRPr="00531248">
              <w:rPr>
                <w:rStyle w:val="Hyperlink"/>
                <w:noProof/>
              </w:rPr>
              <w:fldChar w:fldCharType="end"/>
            </w:r>
          </w:ins>
        </w:p>
        <w:p w14:paraId="1149B063" w14:textId="698B49C2" w:rsidR="00416C5C" w:rsidRDefault="00416C5C">
          <w:pPr>
            <w:pStyle w:val="TOC2"/>
            <w:rPr>
              <w:ins w:id="115" w:author="Thomas Stockhammer (24/12/10)" w:date="2024-12-16T13:35:00Z" w16du:dateUtc="2024-12-16T12:35:00Z"/>
              <w:rFonts w:asciiTheme="minorHAnsi" w:eastAsiaTheme="minorEastAsia" w:hAnsiTheme="minorHAnsi" w:cstheme="minorBidi"/>
              <w:noProof/>
              <w:kern w:val="2"/>
              <w14:ligatures w14:val="standardContextual"/>
            </w:rPr>
          </w:pPr>
          <w:ins w:id="116"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"_Toc185248617"</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6.4</w:t>
            </w:r>
            <w:r>
              <w:rPr>
                <w:rFonts w:asciiTheme="minorHAnsi" w:eastAsiaTheme="minorEastAsia" w:hAnsiTheme="minorHAnsi" w:cstheme="minorBidi"/>
                <w:noProof/>
                <w:kern w:val="2"/>
                <w14:ligatures w14:val="standardContextual"/>
              </w:rPr>
              <w:tab/>
            </w:r>
            <w:r w:rsidRPr="00531248">
              <w:rPr>
                <w:rStyle w:val="Hyperlink"/>
                <w:noProof/>
              </w:rPr>
              <w:t>Topic 1: New and features enhancements to Ed 2.</w:t>
            </w:r>
            <w:r>
              <w:rPr>
                <w:noProof/>
                <w:webHidden/>
              </w:rPr>
              <w:tab/>
            </w:r>
            <w:r>
              <w:rPr>
                <w:noProof/>
                <w:webHidden/>
              </w:rPr>
              <w:fldChar w:fldCharType="begin"/>
            </w:r>
            <w:r>
              <w:rPr>
                <w:noProof/>
                <w:webHidden/>
              </w:rPr>
              <w:instrText xml:space="preserve"> PAGEREF _Toc185248617 \h </w:instrText>
            </w:r>
            <w:r>
              <w:rPr>
                <w:noProof/>
                <w:webHidden/>
              </w:rPr>
            </w:r>
          </w:ins>
          <w:r>
            <w:rPr>
              <w:noProof/>
              <w:webHidden/>
            </w:rPr>
            <w:fldChar w:fldCharType="separate"/>
          </w:r>
          <w:ins w:id="117" w:author="Thomas Stockhammer (24/12/10)" w:date="2024-12-16T13:35:00Z" w16du:dateUtc="2024-12-16T12:35:00Z">
            <w:r>
              <w:rPr>
                <w:noProof/>
                <w:webHidden/>
              </w:rPr>
              <w:t>17</w:t>
            </w:r>
            <w:r>
              <w:rPr>
                <w:noProof/>
                <w:webHidden/>
              </w:rPr>
              <w:fldChar w:fldCharType="end"/>
            </w:r>
            <w:r w:rsidRPr="00531248">
              <w:rPr>
                <w:rStyle w:val="Hyperlink"/>
                <w:noProof/>
              </w:rPr>
              <w:fldChar w:fldCharType="end"/>
            </w:r>
          </w:ins>
        </w:p>
        <w:p w14:paraId="53008FEB" w14:textId="09808463" w:rsidR="00416C5C" w:rsidRDefault="00416C5C">
          <w:pPr>
            <w:pStyle w:val="TOC2"/>
            <w:rPr>
              <w:ins w:id="118" w:author="Thomas Stockhammer (24/12/10)" w:date="2024-12-16T13:35:00Z" w16du:dateUtc="2024-12-16T12:35:00Z"/>
              <w:rFonts w:asciiTheme="minorHAnsi" w:eastAsiaTheme="minorEastAsia" w:hAnsiTheme="minorHAnsi" w:cstheme="minorBidi"/>
              <w:noProof/>
              <w:kern w:val="2"/>
              <w14:ligatures w14:val="standardContextual"/>
            </w:rPr>
          </w:pPr>
          <w:ins w:id="119"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"_Toc185248618"</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rFonts w:eastAsia="SimSun"/>
                <w:bCs/>
                <w:noProof/>
                <w:lang w:eastAsia="zh-CN"/>
              </w:rPr>
              <w:t>6.5</w:t>
            </w:r>
            <w:r>
              <w:rPr>
                <w:rFonts w:asciiTheme="minorHAnsi" w:eastAsiaTheme="minorEastAsia" w:hAnsiTheme="minorHAnsi" w:cstheme="minorBidi"/>
                <w:noProof/>
                <w:kern w:val="2"/>
                <w14:ligatures w14:val="standardContextual"/>
              </w:rPr>
              <w:tab/>
            </w:r>
            <w:r w:rsidRPr="00531248">
              <w:rPr>
                <w:rStyle w:val="Hyperlink"/>
                <w:noProof/>
              </w:rPr>
              <w:t>Topic 2: Support for scene understanding</w:t>
            </w:r>
            <w:r>
              <w:rPr>
                <w:noProof/>
                <w:webHidden/>
              </w:rPr>
              <w:tab/>
            </w:r>
            <w:r>
              <w:rPr>
                <w:noProof/>
                <w:webHidden/>
              </w:rPr>
              <w:fldChar w:fldCharType="begin"/>
            </w:r>
            <w:r>
              <w:rPr>
                <w:noProof/>
                <w:webHidden/>
              </w:rPr>
              <w:instrText xml:space="preserve"> PAGEREF _Toc185248618 \h </w:instrText>
            </w:r>
            <w:r>
              <w:rPr>
                <w:noProof/>
                <w:webHidden/>
              </w:rPr>
            </w:r>
          </w:ins>
          <w:r>
            <w:rPr>
              <w:noProof/>
              <w:webHidden/>
            </w:rPr>
            <w:fldChar w:fldCharType="separate"/>
          </w:r>
          <w:ins w:id="120" w:author="Thomas Stockhammer (24/12/10)" w:date="2024-12-16T13:35:00Z" w16du:dateUtc="2024-12-16T12:35:00Z">
            <w:r>
              <w:rPr>
                <w:noProof/>
                <w:webHidden/>
              </w:rPr>
              <w:t>17</w:t>
            </w:r>
            <w:r>
              <w:rPr>
                <w:noProof/>
                <w:webHidden/>
              </w:rPr>
              <w:fldChar w:fldCharType="end"/>
            </w:r>
            <w:r w:rsidRPr="00531248">
              <w:rPr>
                <w:rStyle w:val="Hyperlink"/>
                <w:noProof/>
              </w:rPr>
              <w:fldChar w:fldCharType="end"/>
            </w:r>
          </w:ins>
        </w:p>
        <w:p w14:paraId="579E0EEC" w14:textId="789B6BFE" w:rsidR="00416C5C" w:rsidRDefault="00416C5C">
          <w:pPr>
            <w:pStyle w:val="TOC1"/>
            <w:rPr>
              <w:ins w:id="121" w:author="Thomas Stockhammer (24/12/10)" w:date="2024-12-16T13:35:00Z" w16du:dateUtc="2024-12-16T12:35:00Z"/>
              <w:rFonts w:asciiTheme="minorHAnsi" w:eastAsiaTheme="minorEastAsia" w:hAnsiTheme="minorHAnsi" w:cstheme="minorBidi"/>
              <w:noProof/>
              <w:kern w:val="2"/>
              <w14:ligatures w14:val="standardContextual"/>
            </w:rPr>
          </w:pPr>
          <w:ins w:id="122"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"_Toc185248619"</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Overview of XR Spatial Computing of real environment</w:t>
            </w:r>
            <w:r>
              <w:rPr>
                <w:noProof/>
                <w:webHidden/>
              </w:rPr>
              <w:tab/>
            </w:r>
            <w:r>
              <w:rPr>
                <w:noProof/>
                <w:webHidden/>
              </w:rPr>
              <w:fldChar w:fldCharType="begin"/>
            </w:r>
            <w:r>
              <w:rPr>
                <w:noProof/>
                <w:webHidden/>
              </w:rPr>
              <w:instrText xml:space="preserve"> PAGEREF _Toc185248619 \h </w:instrText>
            </w:r>
            <w:r>
              <w:rPr>
                <w:noProof/>
                <w:webHidden/>
              </w:rPr>
            </w:r>
          </w:ins>
          <w:r>
            <w:rPr>
              <w:noProof/>
              <w:webHidden/>
            </w:rPr>
            <w:fldChar w:fldCharType="separate"/>
          </w:r>
          <w:ins w:id="123" w:author="Thomas Stockhammer (24/12/10)" w:date="2024-12-16T13:35:00Z" w16du:dateUtc="2024-12-16T12:35:00Z">
            <w:r>
              <w:rPr>
                <w:noProof/>
                <w:webHidden/>
              </w:rPr>
              <w:t>19</w:t>
            </w:r>
            <w:r>
              <w:rPr>
                <w:noProof/>
                <w:webHidden/>
              </w:rPr>
              <w:fldChar w:fldCharType="end"/>
            </w:r>
            <w:r w:rsidRPr="00531248">
              <w:rPr>
                <w:rStyle w:val="Hyperlink"/>
                <w:noProof/>
              </w:rPr>
              <w:fldChar w:fldCharType="end"/>
            </w:r>
          </w:ins>
        </w:p>
        <w:p w14:paraId="65AF6ACB" w14:textId="4B7E9E78" w:rsidR="00416C5C" w:rsidRDefault="00416C5C">
          <w:pPr>
            <w:pStyle w:val="TOC2"/>
            <w:rPr>
              <w:ins w:id="124" w:author="Thomas Stockhammer (24/12/10)" w:date="2024-12-16T13:35:00Z" w16du:dateUtc="2024-12-16T12:35:00Z"/>
              <w:rFonts w:asciiTheme="minorHAnsi" w:eastAsiaTheme="minorEastAsia" w:hAnsiTheme="minorHAnsi" w:cstheme="minorBidi"/>
              <w:noProof/>
              <w:kern w:val="2"/>
              <w14:ligatures w14:val="standardContextual"/>
            </w:rPr>
          </w:pPr>
          <w:ins w:id="125"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"_Toc185248620"</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Meta</w:t>
            </w:r>
            <w:r>
              <w:rPr>
                <w:noProof/>
                <w:webHidden/>
              </w:rPr>
              <w:tab/>
            </w:r>
            <w:r>
              <w:rPr>
                <w:noProof/>
                <w:webHidden/>
              </w:rPr>
              <w:fldChar w:fldCharType="begin"/>
            </w:r>
            <w:r>
              <w:rPr>
                <w:noProof/>
                <w:webHidden/>
              </w:rPr>
              <w:instrText xml:space="preserve"> PAGEREF _Toc185248620 \h </w:instrText>
            </w:r>
            <w:r>
              <w:rPr>
                <w:noProof/>
                <w:webHidden/>
              </w:rPr>
            </w:r>
          </w:ins>
          <w:r>
            <w:rPr>
              <w:noProof/>
              <w:webHidden/>
            </w:rPr>
            <w:fldChar w:fldCharType="separate"/>
          </w:r>
          <w:ins w:id="126" w:author="Thomas Stockhammer (24/12/10)" w:date="2024-12-16T13:35:00Z" w16du:dateUtc="2024-12-16T12:35:00Z">
            <w:r>
              <w:rPr>
                <w:noProof/>
                <w:webHidden/>
              </w:rPr>
              <w:t>19</w:t>
            </w:r>
            <w:r>
              <w:rPr>
                <w:noProof/>
                <w:webHidden/>
              </w:rPr>
              <w:fldChar w:fldCharType="end"/>
            </w:r>
            <w:r w:rsidRPr="00531248">
              <w:rPr>
                <w:rStyle w:val="Hyperlink"/>
                <w:noProof/>
              </w:rPr>
              <w:fldChar w:fldCharType="end"/>
            </w:r>
          </w:ins>
        </w:p>
        <w:p w14:paraId="15A0DFA4" w14:textId="15DC59C3" w:rsidR="00416C5C" w:rsidRDefault="00416C5C">
          <w:pPr>
            <w:pStyle w:val="TOC3"/>
            <w:tabs>
              <w:tab w:val="right" w:leader="dot" w:pos="9010"/>
            </w:tabs>
            <w:rPr>
              <w:ins w:id="127" w:author="Thomas Stockhammer (24/12/10)" w:date="2024-12-16T13:35:00Z" w16du:dateUtc="2024-12-16T12:35:00Z"/>
              <w:rFonts w:asciiTheme="minorHAnsi" w:eastAsiaTheme="minorEastAsia" w:hAnsiTheme="minorHAnsi" w:cstheme="minorBidi"/>
              <w:noProof/>
              <w:kern w:val="2"/>
              <w14:ligatures w14:val="standardContextual"/>
            </w:rPr>
          </w:pPr>
          <w:ins w:id="128"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"_Toc185248621"</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rFonts w:eastAsia="Arial"/>
                <w:noProof/>
              </w:rPr>
              <w:t>Space Setup</w:t>
            </w:r>
            <w:r>
              <w:rPr>
                <w:noProof/>
                <w:webHidden/>
              </w:rPr>
              <w:tab/>
            </w:r>
            <w:r>
              <w:rPr>
                <w:noProof/>
                <w:webHidden/>
              </w:rPr>
              <w:fldChar w:fldCharType="begin"/>
            </w:r>
            <w:r>
              <w:rPr>
                <w:noProof/>
                <w:webHidden/>
              </w:rPr>
              <w:instrText xml:space="preserve"> PAGEREF _Toc185248621 \h </w:instrText>
            </w:r>
            <w:r>
              <w:rPr>
                <w:noProof/>
                <w:webHidden/>
              </w:rPr>
            </w:r>
          </w:ins>
          <w:r>
            <w:rPr>
              <w:noProof/>
              <w:webHidden/>
            </w:rPr>
            <w:fldChar w:fldCharType="separate"/>
          </w:r>
          <w:ins w:id="129" w:author="Thomas Stockhammer (24/12/10)" w:date="2024-12-16T13:35:00Z" w16du:dateUtc="2024-12-16T12:35:00Z">
            <w:r>
              <w:rPr>
                <w:noProof/>
                <w:webHidden/>
              </w:rPr>
              <w:t>19</w:t>
            </w:r>
            <w:r>
              <w:rPr>
                <w:noProof/>
                <w:webHidden/>
              </w:rPr>
              <w:fldChar w:fldCharType="end"/>
            </w:r>
            <w:r w:rsidRPr="00531248">
              <w:rPr>
                <w:rStyle w:val="Hyperlink"/>
                <w:noProof/>
              </w:rPr>
              <w:fldChar w:fldCharType="end"/>
            </w:r>
          </w:ins>
        </w:p>
        <w:p w14:paraId="57B04DA6" w14:textId="08473C19" w:rsidR="00416C5C" w:rsidRDefault="00416C5C">
          <w:pPr>
            <w:pStyle w:val="TOC3"/>
            <w:tabs>
              <w:tab w:val="right" w:leader="dot" w:pos="9010"/>
            </w:tabs>
            <w:rPr>
              <w:ins w:id="130" w:author="Thomas Stockhammer (24/12/10)" w:date="2024-12-16T13:35:00Z" w16du:dateUtc="2024-12-16T12:35:00Z"/>
              <w:rFonts w:asciiTheme="minorHAnsi" w:eastAsiaTheme="minorEastAsia" w:hAnsiTheme="minorHAnsi" w:cstheme="minorBidi"/>
              <w:noProof/>
              <w:kern w:val="2"/>
              <w14:ligatures w14:val="standardContextual"/>
            </w:rPr>
          </w:pPr>
          <w:ins w:id="131"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"_Toc185248622"</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rFonts w:eastAsia="Arial"/>
                <w:noProof/>
              </w:rPr>
              <w:t>SceneScript</w:t>
            </w:r>
            <w:r>
              <w:rPr>
                <w:noProof/>
                <w:webHidden/>
              </w:rPr>
              <w:tab/>
            </w:r>
            <w:r>
              <w:rPr>
                <w:noProof/>
                <w:webHidden/>
              </w:rPr>
              <w:fldChar w:fldCharType="begin"/>
            </w:r>
            <w:r>
              <w:rPr>
                <w:noProof/>
                <w:webHidden/>
              </w:rPr>
              <w:instrText xml:space="preserve"> PAGEREF _Toc185248622 \h </w:instrText>
            </w:r>
            <w:r>
              <w:rPr>
                <w:noProof/>
                <w:webHidden/>
              </w:rPr>
            </w:r>
          </w:ins>
          <w:r>
            <w:rPr>
              <w:noProof/>
              <w:webHidden/>
            </w:rPr>
            <w:fldChar w:fldCharType="separate"/>
          </w:r>
          <w:ins w:id="132" w:author="Thomas Stockhammer (24/12/10)" w:date="2024-12-16T13:35:00Z" w16du:dateUtc="2024-12-16T12:35:00Z">
            <w:r>
              <w:rPr>
                <w:noProof/>
                <w:webHidden/>
              </w:rPr>
              <w:t>20</w:t>
            </w:r>
            <w:r>
              <w:rPr>
                <w:noProof/>
                <w:webHidden/>
              </w:rPr>
              <w:fldChar w:fldCharType="end"/>
            </w:r>
            <w:r w:rsidRPr="00531248">
              <w:rPr>
                <w:rStyle w:val="Hyperlink"/>
                <w:noProof/>
              </w:rPr>
              <w:fldChar w:fldCharType="end"/>
            </w:r>
          </w:ins>
        </w:p>
        <w:p w14:paraId="219FC68D" w14:textId="6FB9531D" w:rsidR="00416C5C" w:rsidRDefault="00416C5C">
          <w:pPr>
            <w:pStyle w:val="TOC2"/>
            <w:rPr>
              <w:ins w:id="133" w:author="Thomas Stockhammer (24/12/10)" w:date="2024-12-16T13:35:00Z" w16du:dateUtc="2024-12-16T12:35:00Z"/>
              <w:rFonts w:asciiTheme="minorHAnsi" w:eastAsiaTheme="minorEastAsia" w:hAnsiTheme="minorHAnsi" w:cstheme="minorBidi"/>
              <w:noProof/>
              <w:kern w:val="2"/>
              <w14:ligatures w14:val="standardContextual"/>
            </w:rPr>
          </w:pPr>
          <w:ins w:id="134"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"_Toc185248623"</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Google / ARCore</w:t>
            </w:r>
            <w:r>
              <w:rPr>
                <w:noProof/>
                <w:webHidden/>
              </w:rPr>
              <w:tab/>
            </w:r>
            <w:r>
              <w:rPr>
                <w:noProof/>
                <w:webHidden/>
              </w:rPr>
              <w:fldChar w:fldCharType="begin"/>
            </w:r>
            <w:r>
              <w:rPr>
                <w:noProof/>
                <w:webHidden/>
              </w:rPr>
              <w:instrText xml:space="preserve"> PAGEREF _Toc185248623 \h </w:instrText>
            </w:r>
            <w:r>
              <w:rPr>
                <w:noProof/>
                <w:webHidden/>
              </w:rPr>
            </w:r>
          </w:ins>
          <w:r>
            <w:rPr>
              <w:noProof/>
              <w:webHidden/>
            </w:rPr>
            <w:fldChar w:fldCharType="separate"/>
          </w:r>
          <w:ins w:id="135" w:author="Thomas Stockhammer (24/12/10)" w:date="2024-12-16T13:35:00Z" w16du:dateUtc="2024-12-16T12:35:00Z">
            <w:r>
              <w:rPr>
                <w:noProof/>
                <w:webHidden/>
              </w:rPr>
              <w:t>21</w:t>
            </w:r>
            <w:r>
              <w:rPr>
                <w:noProof/>
                <w:webHidden/>
              </w:rPr>
              <w:fldChar w:fldCharType="end"/>
            </w:r>
            <w:r w:rsidRPr="00531248">
              <w:rPr>
                <w:rStyle w:val="Hyperlink"/>
                <w:noProof/>
              </w:rPr>
              <w:fldChar w:fldCharType="end"/>
            </w:r>
          </w:ins>
        </w:p>
        <w:p w14:paraId="0990E29F" w14:textId="56E234CE" w:rsidR="00416C5C" w:rsidRDefault="00416C5C">
          <w:pPr>
            <w:pStyle w:val="TOC3"/>
            <w:tabs>
              <w:tab w:val="right" w:leader="dot" w:pos="9010"/>
            </w:tabs>
            <w:rPr>
              <w:ins w:id="136" w:author="Thomas Stockhammer (24/12/10)" w:date="2024-12-16T13:35:00Z" w16du:dateUtc="2024-12-16T12:35:00Z"/>
              <w:rFonts w:asciiTheme="minorHAnsi" w:eastAsiaTheme="minorEastAsia" w:hAnsiTheme="minorHAnsi" w:cstheme="minorBidi"/>
              <w:noProof/>
              <w:kern w:val="2"/>
              <w14:ligatures w14:val="standardContextual"/>
            </w:rPr>
          </w:pPr>
          <w:ins w:id="137"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"_Toc185248624"</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rFonts w:eastAsia="Arial"/>
                <w:noProof/>
              </w:rPr>
              <w:t>Scene Semantics API</w:t>
            </w:r>
            <w:r>
              <w:rPr>
                <w:noProof/>
                <w:webHidden/>
              </w:rPr>
              <w:tab/>
            </w:r>
            <w:r>
              <w:rPr>
                <w:noProof/>
                <w:webHidden/>
              </w:rPr>
              <w:fldChar w:fldCharType="begin"/>
            </w:r>
            <w:r>
              <w:rPr>
                <w:noProof/>
                <w:webHidden/>
              </w:rPr>
              <w:instrText xml:space="preserve"> PAGEREF _Toc185248624 \h </w:instrText>
            </w:r>
            <w:r>
              <w:rPr>
                <w:noProof/>
                <w:webHidden/>
              </w:rPr>
            </w:r>
          </w:ins>
          <w:r>
            <w:rPr>
              <w:noProof/>
              <w:webHidden/>
            </w:rPr>
            <w:fldChar w:fldCharType="separate"/>
          </w:r>
          <w:ins w:id="138" w:author="Thomas Stockhammer (24/12/10)" w:date="2024-12-16T13:35:00Z" w16du:dateUtc="2024-12-16T12:35:00Z">
            <w:r>
              <w:rPr>
                <w:noProof/>
                <w:webHidden/>
              </w:rPr>
              <w:t>21</w:t>
            </w:r>
            <w:r>
              <w:rPr>
                <w:noProof/>
                <w:webHidden/>
              </w:rPr>
              <w:fldChar w:fldCharType="end"/>
            </w:r>
            <w:r w:rsidRPr="00531248">
              <w:rPr>
                <w:rStyle w:val="Hyperlink"/>
                <w:noProof/>
              </w:rPr>
              <w:fldChar w:fldCharType="end"/>
            </w:r>
          </w:ins>
        </w:p>
        <w:p w14:paraId="1652A79C" w14:textId="7F37AB74" w:rsidR="00416C5C" w:rsidRDefault="00416C5C">
          <w:pPr>
            <w:pStyle w:val="TOC2"/>
            <w:rPr>
              <w:ins w:id="139" w:author="Thomas Stockhammer (24/12/10)" w:date="2024-12-16T13:35:00Z" w16du:dateUtc="2024-12-16T12:35:00Z"/>
              <w:rFonts w:asciiTheme="minorHAnsi" w:eastAsiaTheme="minorEastAsia" w:hAnsiTheme="minorHAnsi" w:cstheme="minorBidi"/>
              <w:noProof/>
              <w:kern w:val="2"/>
              <w14:ligatures w14:val="standardContextual"/>
            </w:rPr>
          </w:pPr>
          <w:ins w:id="140"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"_Toc185248625"</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Apple / ARKit</w:t>
            </w:r>
            <w:r>
              <w:rPr>
                <w:noProof/>
                <w:webHidden/>
              </w:rPr>
              <w:tab/>
            </w:r>
            <w:r>
              <w:rPr>
                <w:noProof/>
                <w:webHidden/>
              </w:rPr>
              <w:fldChar w:fldCharType="begin"/>
            </w:r>
            <w:r>
              <w:rPr>
                <w:noProof/>
                <w:webHidden/>
              </w:rPr>
              <w:instrText xml:space="preserve"> PAGEREF _Toc185248625 \h </w:instrText>
            </w:r>
            <w:r>
              <w:rPr>
                <w:noProof/>
                <w:webHidden/>
              </w:rPr>
            </w:r>
          </w:ins>
          <w:r>
            <w:rPr>
              <w:noProof/>
              <w:webHidden/>
            </w:rPr>
            <w:fldChar w:fldCharType="separate"/>
          </w:r>
          <w:ins w:id="141" w:author="Thomas Stockhammer (24/12/10)" w:date="2024-12-16T13:35:00Z" w16du:dateUtc="2024-12-16T12:35:00Z">
            <w:r>
              <w:rPr>
                <w:noProof/>
                <w:webHidden/>
              </w:rPr>
              <w:t>23</w:t>
            </w:r>
            <w:r>
              <w:rPr>
                <w:noProof/>
                <w:webHidden/>
              </w:rPr>
              <w:fldChar w:fldCharType="end"/>
            </w:r>
            <w:r w:rsidRPr="00531248">
              <w:rPr>
                <w:rStyle w:val="Hyperlink"/>
                <w:noProof/>
              </w:rPr>
              <w:fldChar w:fldCharType="end"/>
            </w:r>
          </w:ins>
        </w:p>
        <w:p w14:paraId="7BF4C7D6" w14:textId="4547286C" w:rsidR="00416C5C" w:rsidRDefault="00416C5C">
          <w:pPr>
            <w:pStyle w:val="TOC3"/>
            <w:tabs>
              <w:tab w:val="right" w:leader="dot" w:pos="9010"/>
            </w:tabs>
            <w:rPr>
              <w:ins w:id="142" w:author="Thomas Stockhammer (24/12/10)" w:date="2024-12-16T13:35:00Z" w16du:dateUtc="2024-12-16T12:35:00Z"/>
              <w:rFonts w:asciiTheme="minorHAnsi" w:eastAsiaTheme="minorEastAsia" w:hAnsiTheme="minorHAnsi" w:cstheme="minorBidi"/>
              <w:noProof/>
              <w:kern w:val="2"/>
              <w14:ligatures w14:val="standardContextual"/>
            </w:rPr>
          </w:pPr>
          <w:ins w:id="143"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"_Toc185248626"</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RoomPlan API</w:t>
            </w:r>
            <w:r>
              <w:rPr>
                <w:noProof/>
                <w:webHidden/>
              </w:rPr>
              <w:tab/>
            </w:r>
            <w:r>
              <w:rPr>
                <w:noProof/>
                <w:webHidden/>
              </w:rPr>
              <w:fldChar w:fldCharType="begin"/>
            </w:r>
            <w:r>
              <w:rPr>
                <w:noProof/>
                <w:webHidden/>
              </w:rPr>
              <w:instrText xml:space="preserve"> PAGEREF _Toc185248626 \h </w:instrText>
            </w:r>
            <w:r>
              <w:rPr>
                <w:noProof/>
                <w:webHidden/>
              </w:rPr>
            </w:r>
          </w:ins>
          <w:r>
            <w:rPr>
              <w:noProof/>
              <w:webHidden/>
            </w:rPr>
            <w:fldChar w:fldCharType="separate"/>
          </w:r>
          <w:ins w:id="144" w:author="Thomas Stockhammer (24/12/10)" w:date="2024-12-16T13:35:00Z" w16du:dateUtc="2024-12-16T12:35:00Z">
            <w:r>
              <w:rPr>
                <w:noProof/>
                <w:webHidden/>
              </w:rPr>
              <w:t>23</w:t>
            </w:r>
            <w:r>
              <w:rPr>
                <w:noProof/>
                <w:webHidden/>
              </w:rPr>
              <w:fldChar w:fldCharType="end"/>
            </w:r>
            <w:r w:rsidRPr="00531248">
              <w:rPr>
                <w:rStyle w:val="Hyperlink"/>
                <w:noProof/>
              </w:rPr>
              <w:fldChar w:fldCharType="end"/>
            </w:r>
          </w:ins>
        </w:p>
        <w:p w14:paraId="78A35779" w14:textId="500D02BC" w:rsidR="00416C5C" w:rsidRDefault="00416C5C">
          <w:pPr>
            <w:pStyle w:val="TOC2"/>
            <w:rPr>
              <w:ins w:id="145" w:author="Thomas Stockhammer (24/12/10)" w:date="2024-12-16T13:35:00Z" w16du:dateUtc="2024-12-16T12:35:00Z"/>
              <w:rFonts w:asciiTheme="minorHAnsi" w:eastAsiaTheme="minorEastAsia" w:hAnsiTheme="minorHAnsi" w:cstheme="minorBidi"/>
              <w:noProof/>
              <w:kern w:val="2"/>
              <w14:ligatures w14:val="standardContextual"/>
            </w:rPr>
          </w:pPr>
          <w:ins w:id="146"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"_Toc185248627"</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6.6</w:t>
            </w:r>
            <w:r>
              <w:rPr>
                <w:rFonts w:asciiTheme="minorHAnsi" w:eastAsiaTheme="minorEastAsia" w:hAnsiTheme="minorHAnsi" w:cstheme="minorBidi"/>
                <w:noProof/>
                <w:kern w:val="2"/>
                <w14:ligatures w14:val="standardContextual"/>
              </w:rPr>
              <w:tab/>
            </w:r>
            <w:r w:rsidRPr="00531248">
              <w:rPr>
                <w:rStyle w:val="Hyperlink"/>
                <w:noProof/>
              </w:rPr>
              <w:t>Topic 3: Immersive audio</w:t>
            </w:r>
            <w:r>
              <w:rPr>
                <w:noProof/>
                <w:webHidden/>
              </w:rPr>
              <w:tab/>
            </w:r>
            <w:r>
              <w:rPr>
                <w:noProof/>
                <w:webHidden/>
              </w:rPr>
              <w:fldChar w:fldCharType="begin"/>
            </w:r>
            <w:r>
              <w:rPr>
                <w:noProof/>
                <w:webHidden/>
              </w:rPr>
              <w:instrText xml:space="preserve"> PAGEREF _Toc185248627 \h </w:instrText>
            </w:r>
            <w:r>
              <w:rPr>
                <w:noProof/>
                <w:webHidden/>
              </w:rPr>
            </w:r>
          </w:ins>
          <w:r>
            <w:rPr>
              <w:noProof/>
              <w:webHidden/>
            </w:rPr>
            <w:fldChar w:fldCharType="separate"/>
          </w:r>
          <w:ins w:id="147" w:author="Thomas Stockhammer (24/12/10)" w:date="2024-12-16T13:35:00Z" w16du:dateUtc="2024-12-16T12:35:00Z">
            <w:r>
              <w:rPr>
                <w:noProof/>
                <w:webHidden/>
              </w:rPr>
              <w:t>25</w:t>
            </w:r>
            <w:r>
              <w:rPr>
                <w:noProof/>
                <w:webHidden/>
              </w:rPr>
              <w:fldChar w:fldCharType="end"/>
            </w:r>
            <w:r w:rsidRPr="00531248">
              <w:rPr>
                <w:rStyle w:val="Hyperlink"/>
                <w:noProof/>
              </w:rPr>
              <w:fldChar w:fldCharType="end"/>
            </w:r>
          </w:ins>
        </w:p>
        <w:p w14:paraId="2D5FAB2E" w14:textId="4294FD00" w:rsidR="00416C5C" w:rsidRDefault="00416C5C">
          <w:pPr>
            <w:pStyle w:val="TOC2"/>
            <w:rPr>
              <w:ins w:id="148" w:author="Thomas Stockhammer (24/12/10)" w:date="2024-12-16T13:35:00Z" w16du:dateUtc="2024-12-16T12:35:00Z"/>
              <w:rFonts w:asciiTheme="minorHAnsi" w:eastAsiaTheme="minorEastAsia" w:hAnsiTheme="minorHAnsi" w:cstheme="minorBidi"/>
              <w:noProof/>
              <w:kern w:val="2"/>
              <w14:ligatures w14:val="standardContextual"/>
            </w:rPr>
          </w:pPr>
          <w:ins w:id="149"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"_Toc185248628"</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6.7</w:t>
            </w:r>
            <w:r>
              <w:rPr>
                <w:rFonts w:asciiTheme="minorHAnsi" w:eastAsiaTheme="minorEastAsia" w:hAnsiTheme="minorHAnsi" w:cstheme="minorBidi"/>
                <w:noProof/>
                <w:kern w:val="2"/>
                <w14:ligatures w14:val="standardContextual"/>
              </w:rPr>
              <w:tab/>
            </w:r>
            <w:r w:rsidRPr="00531248">
              <w:rPr>
                <w:rStyle w:val="Hyperlink"/>
                <w:noProof/>
              </w:rPr>
              <w:t>Topic 4: V-DMC support</w:t>
            </w:r>
            <w:r>
              <w:rPr>
                <w:noProof/>
                <w:webHidden/>
              </w:rPr>
              <w:tab/>
            </w:r>
            <w:r>
              <w:rPr>
                <w:noProof/>
                <w:webHidden/>
              </w:rPr>
              <w:fldChar w:fldCharType="begin"/>
            </w:r>
            <w:r>
              <w:rPr>
                <w:noProof/>
                <w:webHidden/>
              </w:rPr>
              <w:instrText xml:space="preserve"> PAGEREF _Toc185248628 \h </w:instrText>
            </w:r>
            <w:r>
              <w:rPr>
                <w:noProof/>
                <w:webHidden/>
              </w:rPr>
            </w:r>
          </w:ins>
          <w:r>
            <w:rPr>
              <w:noProof/>
              <w:webHidden/>
            </w:rPr>
            <w:fldChar w:fldCharType="separate"/>
          </w:r>
          <w:ins w:id="150" w:author="Thomas Stockhammer (24/12/10)" w:date="2024-12-16T13:35:00Z" w16du:dateUtc="2024-12-16T12:35:00Z">
            <w:r>
              <w:rPr>
                <w:noProof/>
                <w:webHidden/>
              </w:rPr>
              <w:t>25</w:t>
            </w:r>
            <w:r>
              <w:rPr>
                <w:noProof/>
                <w:webHidden/>
              </w:rPr>
              <w:fldChar w:fldCharType="end"/>
            </w:r>
            <w:r w:rsidRPr="00531248">
              <w:rPr>
                <w:rStyle w:val="Hyperlink"/>
                <w:noProof/>
              </w:rPr>
              <w:fldChar w:fldCharType="end"/>
            </w:r>
          </w:ins>
        </w:p>
        <w:p w14:paraId="4A36BEAE" w14:textId="13AB11D6" w:rsidR="00416C5C" w:rsidRDefault="00416C5C">
          <w:pPr>
            <w:pStyle w:val="TOC2"/>
            <w:rPr>
              <w:ins w:id="151" w:author="Thomas Stockhammer (24/12/10)" w:date="2024-12-16T13:35:00Z" w16du:dateUtc="2024-12-16T12:35:00Z"/>
              <w:rFonts w:asciiTheme="minorHAnsi" w:eastAsiaTheme="minorEastAsia" w:hAnsiTheme="minorHAnsi" w:cstheme="minorBidi"/>
              <w:noProof/>
              <w:kern w:val="2"/>
              <w14:ligatures w14:val="standardContextual"/>
            </w:rPr>
          </w:pPr>
          <w:ins w:id="152"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"_Toc185248629"</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6.8</w:t>
            </w:r>
            <w:r>
              <w:rPr>
                <w:rFonts w:asciiTheme="minorHAnsi" w:eastAsiaTheme="minorEastAsia" w:hAnsiTheme="minorHAnsi" w:cstheme="minorBidi"/>
                <w:noProof/>
                <w:kern w:val="2"/>
                <w14:ligatures w14:val="standardContextual"/>
              </w:rPr>
              <w:tab/>
            </w:r>
            <w:r w:rsidRPr="00531248">
              <w:rPr>
                <w:rStyle w:val="Hyperlink"/>
                <w:noProof/>
              </w:rPr>
              <w:t>Topic 5 Support for Haptics Phase 2</w:t>
            </w:r>
            <w:r>
              <w:rPr>
                <w:noProof/>
                <w:webHidden/>
              </w:rPr>
              <w:tab/>
            </w:r>
            <w:r>
              <w:rPr>
                <w:noProof/>
                <w:webHidden/>
              </w:rPr>
              <w:fldChar w:fldCharType="begin"/>
            </w:r>
            <w:r>
              <w:rPr>
                <w:noProof/>
                <w:webHidden/>
              </w:rPr>
              <w:instrText xml:space="preserve"> PAGEREF _Toc185248629 \h </w:instrText>
            </w:r>
            <w:r>
              <w:rPr>
                <w:noProof/>
                <w:webHidden/>
              </w:rPr>
            </w:r>
          </w:ins>
          <w:r>
            <w:rPr>
              <w:noProof/>
              <w:webHidden/>
            </w:rPr>
            <w:fldChar w:fldCharType="separate"/>
          </w:r>
          <w:ins w:id="153" w:author="Thomas Stockhammer (24/12/10)" w:date="2024-12-16T13:35:00Z" w16du:dateUtc="2024-12-16T12:35:00Z">
            <w:r>
              <w:rPr>
                <w:noProof/>
                <w:webHidden/>
              </w:rPr>
              <w:t>26</w:t>
            </w:r>
            <w:r>
              <w:rPr>
                <w:noProof/>
                <w:webHidden/>
              </w:rPr>
              <w:fldChar w:fldCharType="end"/>
            </w:r>
            <w:r w:rsidRPr="00531248">
              <w:rPr>
                <w:rStyle w:val="Hyperlink"/>
                <w:noProof/>
              </w:rPr>
              <w:fldChar w:fldCharType="end"/>
            </w:r>
          </w:ins>
        </w:p>
        <w:p w14:paraId="313DF12E" w14:textId="25BB9198" w:rsidR="00416C5C" w:rsidRDefault="00416C5C">
          <w:pPr>
            <w:pStyle w:val="TOC2"/>
            <w:rPr>
              <w:ins w:id="154" w:author="Thomas Stockhammer (24/12/10)" w:date="2024-12-16T13:35:00Z" w16du:dateUtc="2024-12-16T12:35:00Z"/>
              <w:rFonts w:asciiTheme="minorHAnsi" w:eastAsiaTheme="minorEastAsia" w:hAnsiTheme="minorHAnsi" w:cstheme="minorBidi"/>
              <w:noProof/>
              <w:kern w:val="2"/>
              <w14:ligatures w14:val="standardContextual"/>
            </w:rPr>
          </w:pPr>
          <w:ins w:id="155"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"_Toc185248630"</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6.9</w:t>
            </w:r>
            <w:r>
              <w:rPr>
                <w:rFonts w:asciiTheme="minorHAnsi" w:eastAsiaTheme="minorEastAsia" w:hAnsiTheme="minorHAnsi" w:cstheme="minorBidi"/>
                <w:noProof/>
                <w:kern w:val="2"/>
                <w14:ligatures w14:val="standardContextual"/>
              </w:rPr>
              <w:tab/>
            </w:r>
            <w:r w:rsidRPr="00531248">
              <w:rPr>
                <w:rStyle w:val="Hyperlink"/>
                <w:noProof/>
              </w:rPr>
              <w:t>Topic 6: Multi-users support and avatar integration.</w:t>
            </w:r>
            <w:r>
              <w:rPr>
                <w:noProof/>
                <w:webHidden/>
              </w:rPr>
              <w:tab/>
            </w:r>
            <w:r>
              <w:rPr>
                <w:noProof/>
                <w:webHidden/>
              </w:rPr>
              <w:fldChar w:fldCharType="begin"/>
            </w:r>
            <w:r>
              <w:rPr>
                <w:noProof/>
                <w:webHidden/>
              </w:rPr>
              <w:instrText xml:space="preserve"> PAGEREF _Toc185248630 \h </w:instrText>
            </w:r>
            <w:r>
              <w:rPr>
                <w:noProof/>
                <w:webHidden/>
              </w:rPr>
            </w:r>
          </w:ins>
          <w:r>
            <w:rPr>
              <w:noProof/>
              <w:webHidden/>
            </w:rPr>
            <w:fldChar w:fldCharType="separate"/>
          </w:r>
          <w:ins w:id="156" w:author="Thomas Stockhammer (24/12/10)" w:date="2024-12-16T13:35:00Z" w16du:dateUtc="2024-12-16T12:35:00Z">
            <w:r>
              <w:rPr>
                <w:noProof/>
                <w:webHidden/>
              </w:rPr>
              <w:t>26</w:t>
            </w:r>
            <w:r>
              <w:rPr>
                <w:noProof/>
                <w:webHidden/>
              </w:rPr>
              <w:fldChar w:fldCharType="end"/>
            </w:r>
            <w:r w:rsidRPr="00531248">
              <w:rPr>
                <w:rStyle w:val="Hyperlink"/>
                <w:noProof/>
              </w:rPr>
              <w:fldChar w:fldCharType="end"/>
            </w:r>
          </w:ins>
        </w:p>
        <w:p w14:paraId="305A2EA1" w14:textId="70A02642" w:rsidR="00416C5C" w:rsidRDefault="00416C5C">
          <w:pPr>
            <w:pStyle w:val="TOC1"/>
            <w:rPr>
              <w:ins w:id="157" w:author="Thomas Stockhammer (24/12/10)" w:date="2024-12-16T13:35:00Z" w16du:dateUtc="2024-12-16T12:35:00Z"/>
              <w:rFonts w:asciiTheme="minorHAnsi" w:eastAsiaTheme="minorEastAsia" w:hAnsiTheme="minorHAnsi" w:cstheme="minorBidi"/>
              <w:noProof/>
              <w:kern w:val="2"/>
              <w14:ligatures w14:val="standardContextual"/>
            </w:rPr>
          </w:pPr>
          <w:ins w:id="158"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"_Toc185248631"</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7</w:t>
            </w:r>
            <w:r>
              <w:rPr>
                <w:rFonts w:asciiTheme="minorHAnsi" w:eastAsiaTheme="minorEastAsia" w:hAnsiTheme="minorHAnsi" w:cstheme="minorBidi"/>
                <w:noProof/>
                <w:kern w:val="2"/>
                <w14:ligatures w14:val="standardContextual"/>
              </w:rPr>
              <w:tab/>
            </w:r>
            <w:r w:rsidRPr="00531248">
              <w:rPr>
                <w:rStyle w:val="Hyperlink"/>
                <w:noProof/>
              </w:rPr>
              <w:t>Contributions for Extensions</w:t>
            </w:r>
            <w:r>
              <w:rPr>
                <w:noProof/>
                <w:webHidden/>
              </w:rPr>
              <w:tab/>
            </w:r>
            <w:r>
              <w:rPr>
                <w:noProof/>
                <w:webHidden/>
              </w:rPr>
              <w:fldChar w:fldCharType="begin"/>
            </w:r>
            <w:r>
              <w:rPr>
                <w:noProof/>
                <w:webHidden/>
              </w:rPr>
              <w:instrText xml:space="preserve"> PAGEREF _Toc185248631 \h </w:instrText>
            </w:r>
            <w:r>
              <w:rPr>
                <w:noProof/>
                <w:webHidden/>
              </w:rPr>
            </w:r>
          </w:ins>
          <w:r>
            <w:rPr>
              <w:noProof/>
              <w:webHidden/>
            </w:rPr>
            <w:fldChar w:fldCharType="separate"/>
          </w:r>
          <w:ins w:id="159" w:author="Thomas Stockhammer (24/12/10)" w:date="2024-12-16T13:35:00Z" w16du:dateUtc="2024-12-16T12:35:00Z">
            <w:r>
              <w:rPr>
                <w:noProof/>
                <w:webHidden/>
              </w:rPr>
              <w:t>27</w:t>
            </w:r>
            <w:r>
              <w:rPr>
                <w:noProof/>
                <w:webHidden/>
              </w:rPr>
              <w:fldChar w:fldCharType="end"/>
            </w:r>
            <w:r w:rsidRPr="00531248">
              <w:rPr>
                <w:rStyle w:val="Hyperlink"/>
                <w:noProof/>
              </w:rPr>
              <w:fldChar w:fldCharType="end"/>
            </w:r>
          </w:ins>
        </w:p>
        <w:p w14:paraId="0EBBA3D1" w14:textId="75F79B10" w:rsidR="00416C5C" w:rsidRDefault="00416C5C">
          <w:pPr>
            <w:pStyle w:val="TOC2"/>
            <w:rPr>
              <w:ins w:id="160" w:author="Thomas Stockhammer (24/12/10)" w:date="2024-12-16T13:35:00Z" w16du:dateUtc="2024-12-16T12:35:00Z"/>
              <w:rFonts w:asciiTheme="minorHAnsi" w:eastAsiaTheme="minorEastAsia" w:hAnsiTheme="minorHAnsi" w:cstheme="minorBidi"/>
              <w:noProof/>
              <w:kern w:val="2"/>
              <w14:ligatures w14:val="standardContextual"/>
            </w:rPr>
          </w:pPr>
          <w:ins w:id="161"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"_Toc185248632"</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7.1</w:t>
            </w:r>
            <w:r>
              <w:rPr>
                <w:rFonts w:asciiTheme="minorHAnsi" w:eastAsiaTheme="minorEastAsia" w:hAnsiTheme="minorHAnsi" w:cstheme="minorBidi"/>
                <w:noProof/>
                <w:kern w:val="2"/>
                <w14:ligatures w14:val="standardContextual"/>
              </w:rPr>
              <w:tab/>
            </w:r>
            <w:r w:rsidRPr="00531248">
              <w:rPr>
                <w:rStyle w:val="Hyperlink"/>
                <w:noProof/>
              </w:rPr>
              <w:t>General</w:t>
            </w:r>
            <w:r>
              <w:rPr>
                <w:noProof/>
                <w:webHidden/>
              </w:rPr>
              <w:tab/>
            </w:r>
            <w:r>
              <w:rPr>
                <w:noProof/>
                <w:webHidden/>
              </w:rPr>
              <w:fldChar w:fldCharType="begin"/>
            </w:r>
            <w:r>
              <w:rPr>
                <w:noProof/>
                <w:webHidden/>
              </w:rPr>
              <w:instrText xml:space="preserve"> PAGEREF _Toc185248632 \h </w:instrText>
            </w:r>
            <w:r>
              <w:rPr>
                <w:noProof/>
                <w:webHidden/>
              </w:rPr>
            </w:r>
          </w:ins>
          <w:r>
            <w:rPr>
              <w:noProof/>
              <w:webHidden/>
            </w:rPr>
            <w:fldChar w:fldCharType="separate"/>
          </w:r>
          <w:ins w:id="162" w:author="Thomas Stockhammer (24/12/10)" w:date="2024-12-16T13:35:00Z" w16du:dateUtc="2024-12-16T12:35:00Z">
            <w:r>
              <w:rPr>
                <w:noProof/>
                <w:webHidden/>
              </w:rPr>
              <w:t>27</w:t>
            </w:r>
            <w:r>
              <w:rPr>
                <w:noProof/>
                <w:webHidden/>
              </w:rPr>
              <w:fldChar w:fldCharType="end"/>
            </w:r>
            <w:r w:rsidRPr="00531248">
              <w:rPr>
                <w:rStyle w:val="Hyperlink"/>
                <w:noProof/>
              </w:rPr>
              <w:fldChar w:fldCharType="end"/>
            </w:r>
          </w:ins>
        </w:p>
        <w:p w14:paraId="4F884DC9" w14:textId="50312637" w:rsidR="00416C5C" w:rsidRDefault="00416C5C">
          <w:pPr>
            <w:pStyle w:val="TOC2"/>
            <w:rPr>
              <w:ins w:id="163" w:author="Thomas Stockhammer (24/12/10)" w:date="2024-12-16T13:35:00Z" w16du:dateUtc="2024-12-16T12:35:00Z"/>
              <w:rFonts w:asciiTheme="minorHAnsi" w:eastAsiaTheme="minorEastAsia" w:hAnsiTheme="minorHAnsi" w:cstheme="minorBidi"/>
              <w:noProof/>
              <w:kern w:val="2"/>
              <w14:ligatures w14:val="standardContextual"/>
            </w:rPr>
          </w:pPr>
          <w:ins w:id="164"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"_Toc185248633"</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7.2</w:t>
            </w:r>
            <w:r>
              <w:rPr>
                <w:rFonts w:asciiTheme="minorHAnsi" w:eastAsiaTheme="minorEastAsia" w:hAnsiTheme="minorHAnsi" w:cstheme="minorBidi"/>
                <w:noProof/>
                <w:kern w:val="2"/>
                <w14:ligatures w14:val="standardContextual"/>
              </w:rPr>
              <w:tab/>
            </w:r>
            <w:r w:rsidRPr="00531248">
              <w:rPr>
                <w:rStyle w:val="Hyperlink"/>
                <w:noProof/>
              </w:rPr>
              <w:t>Extension Principles</w:t>
            </w:r>
            <w:r>
              <w:rPr>
                <w:noProof/>
                <w:webHidden/>
              </w:rPr>
              <w:tab/>
            </w:r>
            <w:r>
              <w:rPr>
                <w:noProof/>
                <w:webHidden/>
              </w:rPr>
              <w:fldChar w:fldCharType="begin"/>
            </w:r>
            <w:r>
              <w:rPr>
                <w:noProof/>
                <w:webHidden/>
              </w:rPr>
              <w:instrText xml:space="preserve"> PAGEREF _Toc185248633 \h </w:instrText>
            </w:r>
            <w:r>
              <w:rPr>
                <w:noProof/>
                <w:webHidden/>
              </w:rPr>
            </w:r>
          </w:ins>
          <w:r>
            <w:rPr>
              <w:noProof/>
              <w:webHidden/>
            </w:rPr>
            <w:fldChar w:fldCharType="separate"/>
          </w:r>
          <w:ins w:id="165" w:author="Thomas Stockhammer (24/12/10)" w:date="2024-12-16T13:35:00Z" w16du:dateUtc="2024-12-16T12:35:00Z">
            <w:r>
              <w:rPr>
                <w:noProof/>
                <w:webHidden/>
              </w:rPr>
              <w:t>28</w:t>
            </w:r>
            <w:r>
              <w:rPr>
                <w:noProof/>
                <w:webHidden/>
              </w:rPr>
              <w:fldChar w:fldCharType="end"/>
            </w:r>
            <w:r w:rsidRPr="00531248">
              <w:rPr>
                <w:rStyle w:val="Hyperlink"/>
                <w:noProof/>
              </w:rPr>
              <w:fldChar w:fldCharType="end"/>
            </w:r>
          </w:ins>
        </w:p>
        <w:p w14:paraId="3B1CEF16" w14:textId="6E008671" w:rsidR="00416C5C" w:rsidRDefault="00416C5C">
          <w:pPr>
            <w:pStyle w:val="TOC1"/>
            <w:rPr>
              <w:ins w:id="166" w:author="Thomas Stockhammer (24/12/10)" w:date="2024-12-16T13:35:00Z" w16du:dateUtc="2024-12-16T12:35:00Z"/>
              <w:rFonts w:asciiTheme="minorHAnsi" w:eastAsiaTheme="minorEastAsia" w:hAnsiTheme="minorHAnsi" w:cstheme="minorBidi"/>
              <w:noProof/>
              <w:kern w:val="2"/>
              <w14:ligatures w14:val="standardContextual"/>
            </w:rPr>
          </w:pPr>
          <w:ins w:id="167"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"_Toc185248634"</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8</w:t>
            </w:r>
            <w:r>
              <w:rPr>
                <w:rFonts w:asciiTheme="minorHAnsi" w:eastAsiaTheme="minorEastAsia" w:hAnsiTheme="minorHAnsi" w:cstheme="minorBidi"/>
                <w:noProof/>
                <w:kern w:val="2"/>
                <w14:ligatures w14:val="standardContextual"/>
              </w:rPr>
              <w:tab/>
            </w:r>
            <w:r w:rsidRPr="00531248">
              <w:rPr>
                <w:rStyle w:val="Hyperlink"/>
                <w:noProof/>
              </w:rPr>
              <w:t>Reference Software</w:t>
            </w:r>
            <w:r>
              <w:rPr>
                <w:noProof/>
                <w:webHidden/>
              </w:rPr>
              <w:tab/>
            </w:r>
            <w:r>
              <w:rPr>
                <w:noProof/>
                <w:webHidden/>
              </w:rPr>
              <w:fldChar w:fldCharType="begin"/>
            </w:r>
            <w:r>
              <w:rPr>
                <w:noProof/>
                <w:webHidden/>
              </w:rPr>
              <w:instrText xml:space="preserve"> PAGEREF _Toc185248634 \h </w:instrText>
            </w:r>
            <w:r>
              <w:rPr>
                <w:noProof/>
                <w:webHidden/>
              </w:rPr>
            </w:r>
          </w:ins>
          <w:r>
            <w:rPr>
              <w:noProof/>
              <w:webHidden/>
            </w:rPr>
            <w:fldChar w:fldCharType="separate"/>
          </w:r>
          <w:ins w:id="168" w:author="Thomas Stockhammer (24/12/10)" w:date="2024-12-16T13:35:00Z" w16du:dateUtc="2024-12-16T12:35:00Z">
            <w:r>
              <w:rPr>
                <w:noProof/>
                <w:webHidden/>
              </w:rPr>
              <w:t>28</w:t>
            </w:r>
            <w:r>
              <w:rPr>
                <w:noProof/>
                <w:webHidden/>
              </w:rPr>
              <w:fldChar w:fldCharType="end"/>
            </w:r>
            <w:r w:rsidRPr="00531248">
              <w:rPr>
                <w:rStyle w:val="Hyperlink"/>
                <w:noProof/>
              </w:rPr>
              <w:fldChar w:fldCharType="end"/>
            </w:r>
          </w:ins>
        </w:p>
        <w:p w14:paraId="600CFB61" w14:textId="3D045949" w:rsidR="00416C5C" w:rsidRDefault="00416C5C">
          <w:pPr>
            <w:pStyle w:val="TOC1"/>
            <w:rPr>
              <w:ins w:id="169" w:author="Thomas Stockhammer (24/12/10)" w:date="2024-12-16T13:35:00Z" w16du:dateUtc="2024-12-16T12:35:00Z"/>
              <w:rFonts w:asciiTheme="minorHAnsi" w:eastAsiaTheme="minorEastAsia" w:hAnsiTheme="minorHAnsi" w:cstheme="minorBidi"/>
              <w:noProof/>
              <w:kern w:val="2"/>
              <w14:ligatures w14:val="standardContextual"/>
            </w:rPr>
          </w:pPr>
          <w:ins w:id="170" w:author="Thomas Stockhammer (24/12/10)" w:date="2024-12-16T13:35:00Z" w16du:dateUtc="2024-12-16T12:35:00Z">
            <w:r w:rsidRPr="00531248">
              <w:rPr>
                <w:rStyle w:val="Hyperlink"/>
                <w:noProof/>
              </w:rPr>
              <w:fldChar w:fldCharType="begin"/>
            </w:r>
            <w:r w:rsidRPr="00531248">
              <w:rPr>
                <w:rStyle w:val="Hyperlink"/>
                <w:noProof/>
              </w:rPr>
              <w:instrText xml:space="preserve"> </w:instrText>
            </w:r>
            <w:r>
              <w:rPr>
                <w:noProof/>
              </w:rPr>
              <w:instrText>HYPERLINK \l "_Toc185248635"</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9</w:t>
            </w:r>
            <w:r>
              <w:rPr>
                <w:rFonts w:asciiTheme="minorHAnsi" w:eastAsiaTheme="minorEastAsia" w:hAnsiTheme="minorHAnsi" w:cstheme="minorBidi"/>
                <w:noProof/>
                <w:kern w:val="2"/>
                <w14:ligatures w14:val="standardContextual"/>
              </w:rPr>
              <w:tab/>
            </w:r>
            <w:r w:rsidRPr="00531248">
              <w:rPr>
                <w:rStyle w:val="Hyperlink"/>
                <w:noProof/>
              </w:rPr>
              <w:t>Gitlab Management</w:t>
            </w:r>
            <w:r>
              <w:rPr>
                <w:noProof/>
                <w:webHidden/>
              </w:rPr>
              <w:tab/>
            </w:r>
            <w:r>
              <w:rPr>
                <w:noProof/>
                <w:webHidden/>
              </w:rPr>
              <w:fldChar w:fldCharType="begin"/>
            </w:r>
            <w:r>
              <w:rPr>
                <w:noProof/>
                <w:webHidden/>
              </w:rPr>
              <w:instrText xml:space="preserve"> PAGEREF _Toc185248635 \h </w:instrText>
            </w:r>
            <w:r>
              <w:rPr>
                <w:noProof/>
                <w:webHidden/>
              </w:rPr>
            </w:r>
          </w:ins>
          <w:r>
            <w:rPr>
              <w:noProof/>
              <w:webHidden/>
            </w:rPr>
            <w:fldChar w:fldCharType="separate"/>
          </w:r>
          <w:ins w:id="171" w:author="Thomas Stockhammer (24/12/10)" w:date="2024-12-16T13:35:00Z" w16du:dateUtc="2024-12-16T12:35:00Z">
            <w:r>
              <w:rPr>
                <w:noProof/>
                <w:webHidden/>
              </w:rPr>
              <w:t>29</w:t>
            </w:r>
            <w:r>
              <w:rPr>
                <w:noProof/>
                <w:webHidden/>
              </w:rPr>
              <w:fldChar w:fldCharType="end"/>
            </w:r>
            <w:r w:rsidRPr="00531248">
              <w:rPr>
                <w:rStyle w:val="Hyperlink"/>
                <w:noProof/>
              </w:rPr>
              <w:fldChar w:fldCharType="end"/>
            </w:r>
          </w:ins>
        </w:p>
        <w:p w14:paraId="6D1490A7" w14:textId="7E1AD001" w:rsidR="00416C5C" w:rsidRDefault="00416C5C">
          <w:pPr>
            <w:pStyle w:val="TOC1"/>
            <w:rPr>
              <w:ins w:id="172" w:author="Thomas Stockhammer (24/12/10)" w:date="2024-12-16T13:35:00Z" w16du:dateUtc="2024-12-16T12:35:00Z"/>
              <w:rFonts w:asciiTheme="minorHAnsi" w:eastAsiaTheme="minorEastAsia" w:hAnsiTheme="minorHAnsi" w:cstheme="minorBidi"/>
              <w:noProof/>
              <w:kern w:val="2"/>
              <w14:ligatures w14:val="standardContextual"/>
            </w:rPr>
          </w:pPr>
          <w:ins w:id="173" w:author="Thomas Stockhammer (24/12/10)" w:date="2024-12-16T13:35:00Z" w16du:dateUtc="2024-12-16T12:35:00Z">
            <w:r w:rsidRPr="00531248">
              <w:rPr>
                <w:rStyle w:val="Hyperlink"/>
                <w:noProof/>
              </w:rPr>
              <w:lastRenderedPageBreak/>
              <w:fldChar w:fldCharType="begin"/>
            </w:r>
            <w:r w:rsidRPr="00531248">
              <w:rPr>
                <w:rStyle w:val="Hyperlink"/>
                <w:noProof/>
              </w:rPr>
              <w:instrText xml:space="preserve"> </w:instrText>
            </w:r>
            <w:r>
              <w:rPr>
                <w:noProof/>
              </w:rPr>
              <w:instrText>HYPERLINK \l "_Toc185248636"</w:instrText>
            </w:r>
            <w:r w:rsidRPr="00531248">
              <w:rPr>
                <w:rStyle w:val="Hyperlink"/>
                <w:noProof/>
              </w:rPr>
              <w:instrText xml:space="preserve"> </w:instrText>
            </w:r>
            <w:r w:rsidRPr="00531248">
              <w:rPr>
                <w:rStyle w:val="Hyperlink"/>
                <w:noProof/>
              </w:rPr>
            </w:r>
            <w:r w:rsidRPr="00531248">
              <w:rPr>
                <w:rStyle w:val="Hyperlink"/>
                <w:noProof/>
              </w:rPr>
              <w:fldChar w:fldCharType="separate"/>
            </w:r>
            <w:r w:rsidRPr="00531248">
              <w:rPr>
                <w:rStyle w:val="Hyperlink"/>
                <w:noProof/>
              </w:rPr>
              <w:t>10</w:t>
            </w:r>
            <w:r>
              <w:rPr>
                <w:rFonts w:asciiTheme="minorHAnsi" w:eastAsiaTheme="minorEastAsia" w:hAnsiTheme="minorHAnsi" w:cstheme="minorBidi"/>
                <w:noProof/>
                <w:kern w:val="2"/>
                <w14:ligatures w14:val="standardContextual"/>
              </w:rPr>
              <w:tab/>
            </w:r>
            <w:r w:rsidRPr="00531248">
              <w:rPr>
                <w:rStyle w:val="Hyperlink"/>
                <w:noProof/>
              </w:rPr>
              <w:t>Coordinators for Efforts until MPEG#149</w:t>
            </w:r>
            <w:r>
              <w:rPr>
                <w:noProof/>
                <w:webHidden/>
              </w:rPr>
              <w:tab/>
            </w:r>
            <w:r>
              <w:rPr>
                <w:noProof/>
                <w:webHidden/>
              </w:rPr>
              <w:fldChar w:fldCharType="begin"/>
            </w:r>
            <w:r>
              <w:rPr>
                <w:noProof/>
                <w:webHidden/>
              </w:rPr>
              <w:instrText xml:space="preserve"> PAGEREF _Toc185248636 \h </w:instrText>
            </w:r>
            <w:r>
              <w:rPr>
                <w:noProof/>
                <w:webHidden/>
              </w:rPr>
            </w:r>
          </w:ins>
          <w:r>
            <w:rPr>
              <w:noProof/>
              <w:webHidden/>
            </w:rPr>
            <w:fldChar w:fldCharType="separate"/>
          </w:r>
          <w:ins w:id="174" w:author="Thomas Stockhammer (24/12/10)" w:date="2024-12-16T13:35:00Z" w16du:dateUtc="2024-12-16T12:35:00Z">
            <w:r>
              <w:rPr>
                <w:noProof/>
                <w:webHidden/>
              </w:rPr>
              <w:t>29</w:t>
            </w:r>
            <w:r>
              <w:rPr>
                <w:noProof/>
                <w:webHidden/>
              </w:rPr>
              <w:fldChar w:fldCharType="end"/>
            </w:r>
            <w:r w:rsidRPr="00531248">
              <w:rPr>
                <w:rStyle w:val="Hyperlink"/>
                <w:noProof/>
              </w:rPr>
              <w:fldChar w:fldCharType="end"/>
            </w:r>
          </w:ins>
        </w:p>
        <w:p w14:paraId="66BCBA85" w14:textId="48FE3D65" w:rsidR="005165FA" w:rsidDel="00416C5C" w:rsidRDefault="005165FA">
          <w:pPr>
            <w:pStyle w:val="TOC1"/>
            <w:rPr>
              <w:del w:id="175"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176" w:author="Thomas Stockhammer (24/12/10)" w:date="2024-12-16T13:35:00Z" w16du:dateUtc="2024-12-16T12:35:00Z">
            <w:r w:rsidRPr="00416C5C" w:rsidDel="00416C5C">
              <w:rPr>
                <w:noProof/>
                <w:rPrChange w:id="177" w:author="Thomas Stockhammer (24/12/10)" w:date="2024-12-16T13:35:00Z" w16du:dateUtc="2024-12-16T12:35:00Z">
                  <w:rPr>
                    <w:rStyle w:val="Hyperlink"/>
                    <w:noProof/>
                  </w:rPr>
                </w:rPrChange>
              </w:rPr>
              <w:delText>1</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178" w:author="Thomas Stockhammer (24/12/10)" w:date="2024-12-16T13:35:00Z" w16du:dateUtc="2024-12-16T12:35:00Z">
                  <w:rPr>
                    <w:rStyle w:val="Hyperlink"/>
                    <w:noProof/>
                  </w:rPr>
                </w:rPrChange>
              </w:rPr>
              <w:delText>Scope</w:delText>
            </w:r>
            <w:r w:rsidDel="00416C5C">
              <w:rPr>
                <w:noProof/>
                <w:webHidden/>
              </w:rPr>
              <w:tab/>
              <w:delText>4</w:delText>
            </w:r>
          </w:del>
        </w:p>
        <w:p w14:paraId="714C7EB8" w14:textId="6936DC9E" w:rsidR="005165FA" w:rsidDel="00416C5C" w:rsidRDefault="005165FA">
          <w:pPr>
            <w:pStyle w:val="TOC1"/>
            <w:rPr>
              <w:del w:id="179"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180" w:author="Thomas Stockhammer (24/12/10)" w:date="2024-12-16T13:35:00Z" w16du:dateUtc="2024-12-16T12:35:00Z">
            <w:r w:rsidRPr="00416C5C" w:rsidDel="00416C5C">
              <w:rPr>
                <w:noProof/>
                <w:rPrChange w:id="181" w:author="Thomas Stockhammer (24/12/10)" w:date="2024-12-16T13:35:00Z" w16du:dateUtc="2024-12-16T12:35:00Z">
                  <w:rPr>
                    <w:rStyle w:val="Hyperlink"/>
                    <w:noProof/>
                  </w:rPr>
                </w:rPrChange>
              </w:rPr>
              <w:delText>2</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182" w:author="Thomas Stockhammer (24/12/10)" w:date="2024-12-16T13:35:00Z" w16du:dateUtc="2024-12-16T12:35:00Z">
                  <w:rPr>
                    <w:rStyle w:val="Hyperlink"/>
                    <w:noProof/>
                  </w:rPr>
                </w:rPrChange>
              </w:rPr>
              <w:delText>Time Plans and Projects</w:delText>
            </w:r>
            <w:r w:rsidDel="00416C5C">
              <w:rPr>
                <w:noProof/>
                <w:webHidden/>
              </w:rPr>
              <w:tab/>
              <w:delText>4</w:delText>
            </w:r>
          </w:del>
        </w:p>
        <w:p w14:paraId="1EA64318" w14:textId="2F0AB930" w:rsidR="005165FA" w:rsidDel="00416C5C" w:rsidRDefault="005165FA">
          <w:pPr>
            <w:pStyle w:val="TOC1"/>
            <w:rPr>
              <w:del w:id="183"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184" w:author="Thomas Stockhammer (24/12/10)" w:date="2024-12-16T13:35:00Z" w16du:dateUtc="2024-12-16T12:35:00Z">
            <w:r w:rsidRPr="00416C5C" w:rsidDel="00416C5C">
              <w:rPr>
                <w:noProof/>
                <w:rPrChange w:id="185" w:author="Thomas Stockhammer (24/12/10)" w:date="2024-12-16T13:35:00Z" w16du:dateUtc="2024-12-16T12:35:00Z">
                  <w:rPr>
                    <w:rStyle w:val="Hyperlink"/>
                    <w:noProof/>
                  </w:rPr>
                </w:rPrChange>
              </w:rPr>
              <w:delText>3</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186" w:author="Thomas Stockhammer (24/12/10)" w:date="2024-12-16T13:35:00Z" w16du:dateUtc="2024-12-16T12:35:00Z">
                  <w:rPr>
                    <w:rStyle w:val="Hyperlink"/>
                    <w:noProof/>
                  </w:rPr>
                </w:rPrChange>
              </w:rPr>
              <w:delText>Extending Khronos glTF2.0</w:delText>
            </w:r>
            <w:r w:rsidDel="00416C5C">
              <w:rPr>
                <w:noProof/>
                <w:webHidden/>
              </w:rPr>
              <w:tab/>
              <w:delText>6</w:delText>
            </w:r>
          </w:del>
        </w:p>
        <w:p w14:paraId="6B68B912" w14:textId="299CB9C1" w:rsidR="005165FA" w:rsidDel="00416C5C" w:rsidRDefault="005165FA">
          <w:pPr>
            <w:pStyle w:val="TOC2"/>
            <w:rPr>
              <w:del w:id="187"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188" w:author="Thomas Stockhammer (24/12/10)" w:date="2024-12-16T13:35:00Z" w16du:dateUtc="2024-12-16T12:35:00Z">
            <w:r w:rsidRPr="00416C5C" w:rsidDel="00416C5C">
              <w:rPr>
                <w:noProof/>
                <w:rPrChange w:id="189" w:author="Thomas Stockhammer (24/12/10)" w:date="2024-12-16T13:35:00Z" w16du:dateUtc="2024-12-16T12:35:00Z">
                  <w:rPr>
                    <w:rStyle w:val="Hyperlink"/>
                    <w:noProof/>
                  </w:rPr>
                </w:rPrChange>
              </w:rPr>
              <w:delText>3.1</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190" w:author="Thomas Stockhammer (24/12/10)" w:date="2024-12-16T13:35:00Z" w16du:dateUtc="2024-12-16T12:35:00Z">
                  <w:rPr>
                    <w:rStyle w:val="Hyperlink"/>
                    <w:noProof/>
                  </w:rPr>
                </w:rPrChange>
              </w:rPr>
              <w:delText>General</w:delText>
            </w:r>
            <w:r w:rsidDel="00416C5C">
              <w:rPr>
                <w:noProof/>
                <w:webHidden/>
              </w:rPr>
              <w:tab/>
              <w:delText>6</w:delText>
            </w:r>
          </w:del>
        </w:p>
        <w:p w14:paraId="2B90E113" w14:textId="2A49C814" w:rsidR="005165FA" w:rsidDel="00416C5C" w:rsidRDefault="005165FA">
          <w:pPr>
            <w:pStyle w:val="TOC2"/>
            <w:rPr>
              <w:del w:id="191"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192" w:author="Thomas Stockhammer (24/12/10)" w:date="2024-12-16T13:35:00Z" w16du:dateUtc="2024-12-16T12:35:00Z">
            <w:r w:rsidRPr="00416C5C" w:rsidDel="00416C5C">
              <w:rPr>
                <w:noProof/>
                <w:rPrChange w:id="193" w:author="Thomas Stockhammer (24/12/10)" w:date="2024-12-16T13:35:00Z" w16du:dateUtc="2024-12-16T12:35:00Z">
                  <w:rPr>
                    <w:rStyle w:val="Hyperlink"/>
                    <w:noProof/>
                  </w:rPr>
                </w:rPrChange>
              </w:rPr>
              <w:delText>3.2</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194" w:author="Thomas Stockhammer (24/12/10)" w:date="2024-12-16T13:35:00Z" w16du:dateUtc="2024-12-16T12:35:00Z">
                  <w:rPr>
                    <w:rStyle w:val="Hyperlink"/>
                    <w:noProof/>
                  </w:rPr>
                </w:rPrChange>
              </w:rPr>
              <w:delText>Template for MPEG Extensions submitted to Khronos</w:delText>
            </w:r>
            <w:r w:rsidDel="00416C5C">
              <w:rPr>
                <w:noProof/>
                <w:webHidden/>
              </w:rPr>
              <w:tab/>
              <w:delText>7</w:delText>
            </w:r>
          </w:del>
        </w:p>
        <w:p w14:paraId="7017615A" w14:textId="086E9CF5" w:rsidR="005165FA" w:rsidDel="00416C5C" w:rsidRDefault="005165FA">
          <w:pPr>
            <w:pStyle w:val="TOC2"/>
            <w:rPr>
              <w:del w:id="195"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196" w:author="Thomas Stockhammer (24/12/10)" w:date="2024-12-16T13:35:00Z" w16du:dateUtc="2024-12-16T12:35:00Z">
            <w:r w:rsidRPr="00416C5C" w:rsidDel="00416C5C">
              <w:rPr>
                <w:noProof/>
                <w:rPrChange w:id="197" w:author="Thomas Stockhammer (24/12/10)" w:date="2024-12-16T13:35:00Z" w16du:dateUtc="2024-12-16T12:35:00Z">
                  <w:rPr>
                    <w:rStyle w:val="Hyperlink"/>
                    <w:noProof/>
                  </w:rPr>
                </w:rPrChange>
              </w:rPr>
              <w:delText>3.3</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198" w:author="Thomas Stockhammer (24/12/10)" w:date="2024-12-16T13:35:00Z" w16du:dateUtc="2024-12-16T12:35:00Z">
                  <w:rPr>
                    <w:rStyle w:val="Hyperlink"/>
                    <w:noProof/>
                  </w:rPr>
                </w:rPrChange>
              </w:rPr>
              <w:delText>Status Extension Submission for first Edition</w:delText>
            </w:r>
            <w:r w:rsidDel="00416C5C">
              <w:rPr>
                <w:noProof/>
                <w:webHidden/>
              </w:rPr>
              <w:tab/>
              <w:delText>7</w:delText>
            </w:r>
          </w:del>
        </w:p>
        <w:p w14:paraId="4BFEB687" w14:textId="4A1E627A" w:rsidR="005165FA" w:rsidDel="00416C5C" w:rsidRDefault="005165FA">
          <w:pPr>
            <w:pStyle w:val="TOC2"/>
            <w:rPr>
              <w:del w:id="199"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00" w:author="Thomas Stockhammer (24/12/10)" w:date="2024-12-16T13:35:00Z" w16du:dateUtc="2024-12-16T12:35:00Z">
            <w:r w:rsidRPr="00416C5C" w:rsidDel="00416C5C">
              <w:rPr>
                <w:noProof/>
                <w:rPrChange w:id="201" w:author="Thomas Stockhammer (24/12/10)" w:date="2024-12-16T13:35:00Z" w16du:dateUtc="2024-12-16T12:35:00Z">
                  <w:rPr>
                    <w:rStyle w:val="Hyperlink"/>
                    <w:noProof/>
                  </w:rPr>
                </w:rPrChange>
              </w:rPr>
              <w:delText>3.4</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02" w:author="Thomas Stockhammer (24/12/10)" w:date="2024-12-16T13:35:00Z" w16du:dateUtc="2024-12-16T12:35:00Z">
                  <w:rPr>
                    <w:rStyle w:val="Hyperlink"/>
                    <w:noProof/>
                  </w:rPr>
                </w:rPrChange>
              </w:rPr>
              <w:delText>Status Extension Submission for second Edition</w:delText>
            </w:r>
            <w:r w:rsidDel="00416C5C">
              <w:rPr>
                <w:noProof/>
                <w:webHidden/>
              </w:rPr>
              <w:tab/>
              <w:delText>8</w:delText>
            </w:r>
          </w:del>
        </w:p>
        <w:p w14:paraId="05AD2433" w14:textId="1D053E0C" w:rsidR="005165FA" w:rsidDel="00416C5C" w:rsidRDefault="005165FA">
          <w:pPr>
            <w:pStyle w:val="TOC2"/>
            <w:rPr>
              <w:del w:id="203"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04" w:author="Thomas Stockhammer (24/12/10)" w:date="2024-12-16T13:35:00Z" w16du:dateUtc="2024-12-16T12:35:00Z">
            <w:r w:rsidRPr="00416C5C" w:rsidDel="00416C5C">
              <w:rPr>
                <w:noProof/>
                <w:rPrChange w:id="205" w:author="Thomas Stockhammer (24/12/10)" w:date="2024-12-16T13:35:00Z" w16du:dateUtc="2024-12-16T12:35:00Z">
                  <w:rPr>
                    <w:rStyle w:val="Hyperlink"/>
                    <w:noProof/>
                  </w:rPr>
                </w:rPrChange>
              </w:rPr>
              <w:delText>3.5</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06" w:author="Thomas Stockhammer (24/12/10)" w:date="2024-12-16T13:35:00Z" w16du:dateUtc="2024-12-16T12:35:00Z">
                  <w:rPr>
                    <w:rStyle w:val="Hyperlink"/>
                    <w:noProof/>
                  </w:rPr>
                </w:rPrChange>
              </w:rPr>
              <w:delText>Process and Workflow</w:delText>
            </w:r>
            <w:r w:rsidDel="00416C5C">
              <w:rPr>
                <w:noProof/>
                <w:webHidden/>
              </w:rPr>
              <w:tab/>
              <w:delText>9</w:delText>
            </w:r>
          </w:del>
        </w:p>
        <w:p w14:paraId="5E52731F" w14:textId="28BF2EFB" w:rsidR="005165FA" w:rsidDel="00416C5C" w:rsidRDefault="005165FA">
          <w:pPr>
            <w:pStyle w:val="TOC1"/>
            <w:rPr>
              <w:del w:id="207"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08" w:author="Thomas Stockhammer (24/12/10)" w:date="2024-12-16T13:35:00Z" w16du:dateUtc="2024-12-16T12:35:00Z">
            <w:r w:rsidRPr="00416C5C" w:rsidDel="00416C5C">
              <w:rPr>
                <w:noProof/>
                <w:rPrChange w:id="209" w:author="Thomas Stockhammer (24/12/10)" w:date="2024-12-16T13:35:00Z" w16du:dateUtc="2024-12-16T12:35:00Z">
                  <w:rPr>
                    <w:rStyle w:val="Hyperlink"/>
                    <w:noProof/>
                  </w:rPr>
                </w:rPrChange>
              </w:rPr>
              <w:delText>4</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10" w:author="Thomas Stockhammer (24/12/10)" w:date="2024-12-16T13:35:00Z" w16du:dateUtc="2024-12-16T12:35:00Z">
                  <w:rPr>
                    <w:rStyle w:val="Hyperlink"/>
                    <w:noProof/>
                  </w:rPr>
                </w:rPrChange>
              </w:rPr>
              <w:delText>Communication with Khronos</w:delText>
            </w:r>
            <w:r w:rsidDel="00416C5C">
              <w:rPr>
                <w:noProof/>
                <w:webHidden/>
              </w:rPr>
              <w:tab/>
              <w:delText>11</w:delText>
            </w:r>
          </w:del>
        </w:p>
        <w:p w14:paraId="1C1747C0" w14:textId="33F957A1" w:rsidR="005165FA" w:rsidDel="00416C5C" w:rsidRDefault="005165FA">
          <w:pPr>
            <w:pStyle w:val="TOC2"/>
            <w:rPr>
              <w:del w:id="211"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12" w:author="Thomas Stockhammer (24/12/10)" w:date="2024-12-16T13:35:00Z" w16du:dateUtc="2024-12-16T12:35:00Z">
            <w:r w:rsidRPr="00416C5C" w:rsidDel="00416C5C">
              <w:rPr>
                <w:noProof/>
                <w:rPrChange w:id="213" w:author="Thomas Stockhammer (24/12/10)" w:date="2024-12-16T13:35:00Z" w16du:dateUtc="2024-12-16T12:35:00Z">
                  <w:rPr>
                    <w:rStyle w:val="Hyperlink"/>
                    <w:noProof/>
                  </w:rPr>
                </w:rPrChange>
              </w:rPr>
              <w:delText>4.1</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14" w:author="Thomas Stockhammer (24/12/10)" w:date="2024-12-16T13:35:00Z" w16du:dateUtc="2024-12-16T12:35:00Z">
                  <w:rPr>
                    <w:rStyle w:val="Hyperlink"/>
                    <w:noProof/>
                  </w:rPr>
                </w:rPrChange>
              </w:rPr>
              <w:delText>Overview</w:delText>
            </w:r>
            <w:r w:rsidDel="00416C5C">
              <w:rPr>
                <w:noProof/>
                <w:webHidden/>
              </w:rPr>
              <w:tab/>
              <w:delText>11</w:delText>
            </w:r>
          </w:del>
        </w:p>
        <w:p w14:paraId="44286246" w14:textId="1F2FF64A" w:rsidR="005165FA" w:rsidDel="00416C5C" w:rsidRDefault="005165FA">
          <w:pPr>
            <w:pStyle w:val="TOC2"/>
            <w:rPr>
              <w:del w:id="215"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16" w:author="Thomas Stockhammer (24/12/10)" w:date="2024-12-16T13:35:00Z" w16du:dateUtc="2024-12-16T12:35:00Z">
            <w:r w:rsidRPr="00416C5C" w:rsidDel="00416C5C">
              <w:rPr>
                <w:noProof/>
                <w:rPrChange w:id="217" w:author="Thomas Stockhammer (24/12/10)" w:date="2024-12-16T13:35:00Z" w16du:dateUtc="2024-12-16T12:35:00Z">
                  <w:rPr>
                    <w:rStyle w:val="Hyperlink"/>
                    <w:noProof/>
                  </w:rPr>
                </w:rPrChange>
              </w:rPr>
              <w:delText>4.2</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18" w:author="Thomas Stockhammer (24/12/10)" w:date="2024-12-16T13:35:00Z" w16du:dateUtc="2024-12-16T12:35:00Z">
                  <w:rPr>
                    <w:rStyle w:val="Hyperlink"/>
                    <w:noProof/>
                  </w:rPr>
                </w:rPrChange>
              </w:rPr>
              <w:delText>Communication prior to MPEG#146</w:delText>
            </w:r>
            <w:r w:rsidDel="00416C5C">
              <w:rPr>
                <w:noProof/>
                <w:webHidden/>
              </w:rPr>
              <w:tab/>
              <w:delText>11</w:delText>
            </w:r>
          </w:del>
        </w:p>
        <w:p w14:paraId="5C4EE2E2" w14:textId="6948ADE8" w:rsidR="005165FA" w:rsidDel="00416C5C" w:rsidRDefault="005165FA">
          <w:pPr>
            <w:pStyle w:val="TOC3"/>
            <w:tabs>
              <w:tab w:val="right" w:leader="dot" w:pos="9010"/>
            </w:tabs>
            <w:rPr>
              <w:del w:id="219"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20" w:author="Thomas Stockhammer (24/12/10)" w:date="2024-12-16T13:35:00Z" w16du:dateUtc="2024-12-16T12:35:00Z">
            <w:r w:rsidRPr="00416C5C" w:rsidDel="00416C5C">
              <w:rPr>
                <w:noProof/>
                <w:rPrChange w:id="221" w:author="Thomas Stockhammer (24/12/10)" w:date="2024-12-16T13:35:00Z" w16du:dateUtc="2024-12-16T12:35:00Z">
                  <w:rPr>
                    <w:rStyle w:val="Hyperlink"/>
                    <w:noProof/>
                  </w:rPr>
                </w:rPrChange>
              </w:rPr>
              <w:delText>MPEG#133</w:delText>
            </w:r>
            <w:r w:rsidDel="00416C5C">
              <w:rPr>
                <w:noProof/>
                <w:webHidden/>
              </w:rPr>
              <w:tab/>
              <w:delText>11</w:delText>
            </w:r>
          </w:del>
        </w:p>
        <w:p w14:paraId="5962CE91" w14:textId="7507AA0E" w:rsidR="005165FA" w:rsidDel="00416C5C" w:rsidRDefault="005165FA">
          <w:pPr>
            <w:pStyle w:val="TOC3"/>
            <w:tabs>
              <w:tab w:val="right" w:leader="dot" w:pos="9010"/>
            </w:tabs>
            <w:rPr>
              <w:del w:id="222"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23" w:author="Thomas Stockhammer (24/12/10)" w:date="2024-12-16T13:35:00Z" w16du:dateUtc="2024-12-16T12:35:00Z">
            <w:r w:rsidRPr="00416C5C" w:rsidDel="00416C5C">
              <w:rPr>
                <w:noProof/>
                <w:rPrChange w:id="224" w:author="Thomas Stockhammer (24/12/10)" w:date="2024-12-16T13:35:00Z" w16du:dateUtc="2024-12-16T12:35:00Z">
                  <w:rPr>
                    <w:rStyle w:val="Hyperlink"/>
                    <w:noProof/>
                  </w:rPr>
                </w:rPrChange>
              </w:rPr>
              <w:delText>MPEG#135</w:delText>
            </w:r>
            <w:r w:rsidDel="00416C5C">
              <w:rPr>
                <w:noProof/>
                <w:webHidden/>
              </w:rPr>
              <w:tab/>
              <w:delText>11</w:delText>
            </w:r>
          </w:del>
        </w:p>
        <w:p w14:paraId="3E9B820B" w14:textId="7FFD1FAB" w:rsidR="005165FA" w:rsidDel="00416C5C" w:rsidRDefault="005165FA">
          <w:pPr>
            <w:pStyle w:val="TOC3"/>
            <w:tabs>
              <w:tab w:val="right" w:leader="dot" w:pos="9010"/>
            </w:tabs>
            <w:rPr>
              <w:del w:id="225"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26" w:author="Thomas Stockhammer (24/12/10)" w:date="2024-12-16T13:35:00Z" w16du:dateUtc="2024-12-16T12:35:00Z">
            <w:r w:rsidRPr="00416C5C" w:rsidDel="00416C5C">
              <w:rPr>
                <w:noProof/>
                <w:rPrChange w:id="227" w:author="Thomas Stockhammer (24/12/10)" w:date="2024-12-16T13:35:00Z" w16du:dateUtc="2024-12-16T12:35:00Z">
                  <w:rPr>
                    <w:rStyle w:val="Hyperlink"/>
                    <w:noProof/>
                  </w:rPr>
                </w:rPrChange>
              </w:rPr>
              <w:delText>MPEG#136</w:delText>
            </w:r>
            <w:r w:rsidDel="00416C5C">
              <w:rPr>
                <w:noProof/>
                <w:webHidden/>
              </w:rPr>
              <w:tab/>
              <w:delText>12</w:delText>
            </w:r>
          </w:del>
        </w:p>
        <w:p w14:paraId="6ED8B304" w14:textId="142D5A54" w:rsidR="005165FA" w:rsidDel="00416C5C" w:rsidRDefault="005165FA">
          <w:pPr>
            <w:pStyle w:val="TOC3"/>
            <w:tabs>
              <w:tab w:val="right" w:leader="dot" w:pos="9010"/>
            </w:tabs>
            <w:rPr>
              <w:del w:id="228"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29" w:author="Thomas Stockhammer (24/12/10)" w:date="2024-12-16T13:35:00Z" w16du:dateUtc="2024-12-16T12:35:00Z">
            <w:r w:rsidRPr="00416C5C" w:rsidDel="00416C5C">
              <w:rPr>
                <w:noProof/>
                <w:rPrChange w:id="230" w:author="Thomas Stockhammer (24/12/10)" w:date="2024-12-16T13:35:00Z" w16du:dateUtc="2024-12-16T12:35:00Z">
                  <w:rPr>
                    <w:rStyle w:val="Hyperlink"/>
                    <w:noProof/>
                  </w:rPr>
                </w:rPrChange>
              </w:rPr>
              <w:delText>MPEG#137</w:delText>
            </w:r>
            <w:r w:rsidDel="00416C5C">
              <w:rPr>
                <w:noProof/>
                <w:webHidden/>
              </w:rPr>
              <w:tab/>
              <w:delText>12</w:delText>
            </w:r>
          </w:del>
        </w:p>
        <w:p w14:paraId="0A588430" w14:textId="0C8A4D26" w:rsidR="005165FA" w:rsidDel="00416C5C" w:rsidRDefault="005165FA">
          <w:pPr>
            <w:pStyle w:val="TOC3"/>
            <w:tabs>
              <w:tab w:val="right" w:leader="dot" w:pos="9010"/>
            </w:tabs>
            <w:rPr>
              <w:del w:id="231"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32" w:author="Thomas Stockhammer (24/12/10)" w:date="2024-12-16T13:35:00Z" w16du:dateUtc="2024-12-16T12:35:00Z">
            <w:r w:rsidRPr="00416C5C" w:rsidDel="00416C5C">
              <w:rPr>
                <w:noProof/>
                <w:rPrChange w:id="233" w:author="Thomas Stockhammer (24/12/10)" w:date="2024-12-16T13:35:00Z" w16du:dateUtc="2024-12-16T12:35:00Z">
                  <w:rPr>
                    <w:rStyle w:val="Hyperlink"/>
                    <w:noProof/>
                  </w:rPr>
                </w:rPrChange>
              </w:rPr>
              <w:delText>MPEG#138</w:delText>
            </w:r>
            <w:r w:rsidDel="00416C5C">
              <w:rPr>
                <w:noProof/>
                <w:webHidden/>
              </w:rPr>
              <w:tab/>
              <w:delText>12</w:delText>
            </w:r>
          </w:del>
        </w:p>
        <w:p w14:paraId="00D3CFED" w14:textId="5FC5B764" w:rsidR="005165FA" w:rsidDel="00416C5C" w:rsidRDefault="005165FA">
          <w:pPr>
            <w:pStyle w:val="TOC3"/>
            <w:tabs>
              <w:tab w:val="right" w:leader="dot" w:pos="9010"/>
            </w:tabs>
            <w:rPr>
              <w:del w:id="234"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35" w:author="Thomas Stockhammer (24/12/10)" w:date="2024-12-16T13:35:00Z" w16du:dateUtc="2024-12-16T12:35:00Z">
            <w:r w:rsidRPr="00416C5C" w:rsidDel="00416C5C">
              <w:rPr>
                <w:noProof/>
                <w:rPrChange w:id="236" w:author="Thomas Stockhammer (24/12/10)" w:date="2024-12-16T13:35:00Z" w16du:dateUtc="2024-12-16T12:35:00Z">
                  <w:rPr>
                    <w:rStyle w:val="Hyperlink"/>
                    <w:noProof/>
                  </w:rPr>
                </w:rPrChange>
              </w:rPr>
              <w:delText>MPEG#139</w:delText>
            </w:r>
            <w:r w:rsidDel="00416C5C">
              <w:rPr>
                <w:noProof/>
                <w:webHidden/>
              </w:rPr>
              <w:tab/>
              <w:delText>12</w:delText>
            </w:r>
          </w:del>
        </w:p>
        <w:p w14:paraId="58DC6A33" w14:textId="363DEC12" w:rsidR="005165FA" w:rsidDel="00416C5C" w:rsidRDefault="005165FA">
          <w:pPr>
            <w:pStyle w:val="TOC3"/>
            <w:tabs>
              <w:tab w:val="right" w:leader="dot" w:pos="9010"/>
            </w:tabs>
            <w:rPr>
              <w:del w:id="237"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38" w:author="Thomas Stockhammer (24/12/10)" w:date="2024-12-16T13:35:00Z" w16du:dateUtc="2024-12-16T12:35:00Z">
            <w:r w:rsidRPr="00416C5C" w:rsidDel="00416C5C">
              <w:rPr>
                <w:noProof/>
                <w:rPrChange w:id="239" w:author="Thomas Stockhammer (24/12/10)" w:date="2024-12-16T13:35:00Z" w16du:dateUtc="2024-12-16T12:35:00Z">
                  <w:rPr>
                    <w:rStyle w:val="Hyperlink"/>
                    <w:noProof/>
                  </w:rPr>
                </w:rPrChange>
              </w:rPr>
              <w:delText>MPEG#140</w:delText>
            </w:r>
            <w:r w:rsidDel="00416C5C">
              <w:rPr>
                <w:noProof/>
                <w:webHidden/>
              </w:rPr>
              <w:tab/>
              <w:delText>12</w:delText>
            </w:r>
          </w:del>
        </w:p>
        <w:p w14:paraId="1AE2FBB9" w14:textId="5420D6C7" w:rsidR="005165FA" w:rsidDel="00416C5C" w:rsidRDefault="005165FA">
          <w:pPr>
            <w:pStyle w:val="TOC3"/>
            <w:tabs>
              <w:tab w:val="right" w:leader="dot" w:pos="9010"/>
            </w:tabs>
            <w:rPr>
              <w:del w:id="240"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41" w:author="Thomas Stockhammer (24/12/10)" w:date="2024-12-16T13:35:00Z" w16du:dateUtc="2024-12-16T12:35:00Z">
            <w:r w:rsidRPr="00416C5C" w:rsidDel="00416C5C">
              <w:rPr>
                <w:noProof/>
                <w:rPrChange w:id="242" w:author="Thomas Stockhammer (24/12/10)" w:date="2024-12-16T13:35:00Z" w16du:dateUtc="2024-12-16T12:35:00Z">
                  <w:rPr>
                    <w:rStyle w:val="Hyperlink"/>
                    <w:noProof/>
                  </w:rPr>
                </w:rPrChange>
              </w:rPr>
              <w:delText>MPEG#141</w:delText>
            </w:r>
            <w:r w:rsidDel="00416C5C">
              <w:rPr>
                <w:noProof/>
                <w:webHidden/>
              </w:rPr>
              <w:tab/>
              <w:delText>12</w:delText>
            </w:r>
          </w:del>
        </w:p>
        <w:p w14:paraId="10DFBB4E" w14:textId="0418867B" w:rsidR="005165FA" w:rsidDel="00416C5C" w:rsidRDefault="005165FA">
          <w:pPr>
            <w:pStyle w:val="TOC3"/>
            <w:tabs>
              <w:tab w:val="right" w:leader="dot" w:pos="9010"/>
            </w:tabs>
            <w:rPr>
              <w:del w:id="243"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44" w:author="Thomas Stockhammer (24/12/10)" w:date="2024-12-16T13:35:00Z" w16du:dateUtc="2024-12-16T12:35:00Z">
            <w:r w:rsidRPr="00416C5C" w:rsidDel="00416C5C">
              <w:rPr>
                <w:noProof/>
                <w:rPrChange w:id="245" w:author="Thomas Stockhammer (24/12/10)" w:date="2024-12-16T13:35:00Z" w16du:dateUtc="2024-12-16T12:35:00Z">
                  <w:rPr>
                    <w:rStyle w:val="Hyperlink"/>
                    <w:noProof/>
                  </w:rPr>
                </w:rPrChange>
              </w:rPr>
              <w:delText>MPEG#142</w:delText>
            </w:r>
            <w:r w:rsidDel="00416C5C">
              <w:rPr>
                <w:noProof/>
                <w:webHidden/>
              </w:rPr>
              <w:tab/>
              <w:delText>13</w:delText>
            </w:r>
          </w:del>
        </w:p>
        <w:p w14:paraId="722163AB" w14:textId="287561BF" w:rsidR="005165FA" w:rsidDel="00416C5C" w:rsidRDefault="005165FA">
          <w:pPr>
            <w:pStyle w:val="TOC3"/>
            <w:tabs>
              <w:tab w:val="right" w:leader="dot" w:pos="9010"/>
            </w:tabs>
            <w:rPr>
              <w:del w:id="246"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47" w:author="Thomas Stockhammer (24/12/10)" w:date="2024-12-16T13:35:00Z" w16du:dateUtc="2024-12-16T12:35:00Z">
            <w:r w:rsidRPr="00416C5C" w:rsidDel="00416C5C">
              <w:rPr>
                <w:noProof/>
                <w:rPrChange w:id="248" w:author="Thomas Stockhammer (24/12/10)" w:date="2024-12-16T13:35:00Z" w16du:dateUtc="2024-12-16T12:35:00Z">
                  <w:rPr>
                    <w:rStyle w:val="Hyperlink"/>
                    <w:noProof/>
                  </w:rPr>
                </w:rPrChange>
              </w:rPr>
              <w:delText>MPEG#143</w:delText>
            </w:r>
            <w:r w:rsidDel="00416C5C">
              <w:rPr>
                <w:noProof/>
                <w:webHidden/>
              </w:rPr>
              <w:tab/>
              <w:delText>13</w:delText>
            </w:r>
          </w:del>
        </w:p>
        <w:p w14:paraId="05F98A24" w14:textId="4CD2814D" w:rsidR="005165FA" w:rsidDel="00416C5C" w:rsidRDefault="005165FA">
          <w:pPr>
            <w:pStyle w:val="TOC3"/>
            <w:tabs>
              <w:tab w:val="right" w:leader="dot" w:pos="9010"/>
            </w:tabs>
            <w:rPr>
              <w:del w:id="249"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50" w:author="Thomas Stockhammer (24/12/10)" w:date="2024-12-16T13:35:00Z" w16du:dateUtc="2024-12-16T12:35:00Z">
            <w:r w:rsidRPr="00416C5C" w:rsidDel="00416C5C">
              <w:rPr>
                <w:noProof/>
                <w:rPrChange w:id="251" w:author="Thomas Stockhammer (24/12/10)" w:date="2024-12-16T13:35:00Z" w16du:dateUtc="2024-12-16T12:35:00Z">
                  <w:rPr>
                    <w:rStyle w:val="Hyperlink"/>
                    <w:noProof/>
                  </w:rPr>
                </w:rPrChange>
              </w:rPr>
              <w:delText>MPEG#144</w:delText>
            </w:r>
            <w:r w:rsidDel="00416C5C">
              <w:rPr>
                <w:noProof/>
                <w:webHidden/>
              </w:rPr>
              <w:tab/>
              <w:delText>14</w:delText>
            </w:r>
          </w:del>
        </w:p>
        <w:p w14:paraId="513533A9" w14:textId="3CD335FB" w:rsidR="005165FA" w:rsidDel="00416C5C" w:rsidRDefault="005165FA">
          <w:pPr>
            <w:pStyle w:val="TOC3"/>
            <w:tabs>
              <w:tab w:val="right" w:leader="dot" w:pos="9010"/>
            </w:tabs>
            <w:rPr>
              <w:del w:id="252"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53" w:author="Thomas Stockhammer (24/12/10)" w:date="2024-12-16T13:35:00Z" w16du:dateUtc="2024-12-16T12:35:00Z">
            <w:r w:rsidRPr="00416C5C" w:rsidDel="00416C5C">
              <w:rPr>
                <w:noProof/>
                <w:rPrChange w:id="254" w:author="Thomas Stockhammer (24/12/10)" w:date="2024-12-16T13:35:00Z" w16du:dateUtc="2024-12-16T12:35:00Z">
                  <w:rPr>
                    <w:rStyle w:val="Hyperlink"/>
                    <w:noProof/>
                  </w:rPr>
                </w:rPrChange>
              </w:rPr>
              <w:delText>MPEG#145</w:delText>
            </w:r>
            <w:r w:rsidDel="00416C5C">
              <w:rPr>
                <w:noProof/>
                <w:webHidden/>
              </w:rPr>
              <w:tab/>
              <w:delText>14</w:delText>
            </w:r>
          </w:del>
        </w:p>
        <w:p w14:paraId="010BB729" w14:textId="49B4318F" w:rsidR="005165FA" w:rsidDel="00416C5C" w:rsidRDefault="005165FA">
          <w:pPr>
            <w:pStyle w:val="TOC2"/>
            <w:rPr>
              <w:del w:id="255"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56" w:author="Thomas Stockhammer (24/12/10)" w:date="2024-12-16T13:35:00Z" w16du:dateUtc="2024-12-16T12:35:00Z">
            <w:r w:rsidRPr="00416C5C" w:rsidDel="00416C5C">
              <w:rPr>
                <w:noProof/>
                <w:rPrChange w:id="257" w:author="Thomas Stockhammer (24/12/10)" w:date="2024-12-16T13:35:00Z" w16du:dateUtc="2024-12-16T12:35:00Z">
                  <w:rPr>
                    <w:rStyle w:val="Hyperlink"/>
                    <w:noProof/>
                  </w:rPr>
                </w:rPrChange>
              </w:rPr>
              <w:delText>4.3</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58" w:author="Thomas Stockhammer (24/12/10)" w:date="2024-12-16T13:35:00Z" w16du:dateUtc="2024-12-16T12:35:00Z">
                  <w:rPr>
                    <w:rStyle w:val="Hyperlink"/>
                    <w:noProof/>
                  </w:rPr>
                </w:rPrChange>
              </w:rPr>
              <w:delText>Communication from MPEG#146</w:delText>
            </w:r>
            <w:r w:rsidDel="00416C5C">
              <w:rPr>
                <w:noProof/>
                <w:webHidden/>
              </w:rPr>
              <w:tab/>
              <w:delText>14</w:delText>
            </w:r>
          </w:del>
        </w:p>
        <w:p w14:paraId="397E4E6D" w14:textId="1A4DE043" w:rsidR="005165FA" w:rsidDel="00416C5C" w:rsidRDefault="005165FA">
          <w:pPr>
            <w:pStyle w:val="TOC1"/>
            <w:rPr>
              <w:del w:id="259"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60" w:author="Thomas Stockhammer (24/12/10)" w:date="2024-12-16T13:35:00Z" w16du:dateUtc="2024-12-16T12:35:00Z">
            <w:r w:rsidRPr="00416C5C" w:rsidDel="00416C5C">
              <w:rPr>
                <w:noProof/>
                <w:rPrChange w:id="261" w:author="Thomas Stockhammer (24/12/10)" w:date="2024-12-16T13:35:00Z" w16du:dateUtc="2024-12-16T12:35:00Z">
                  <w:rPr>
                    <w:rStyle w:val="Hyperlink"/>
                    <w:noProof/>
                  </w:rPr>
                </w:rPrChange>
              </w:rPr>
              <w:delText>5</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62" w:author="Thomas Stockhammer (24/12/10)" w:date="2024-12-16T13:35:00Z" w16du:dateUtc="2024-12-16T12:35:00Z">
                  <w:rPr>
                    <w:rStyle w:val="Hyperlink"/>
                    <w:noProof/>
                  </w:rPr>
                </w:rPrChange>
              </w:rPr>
              <w:delText>Requirements, Scenarios and Test Assets</w:delText>
            </w:r>
            <w:r w:rsidDel="00416C5C">
              <w:rPr>
                <w:noProof/>
                <w:webHidden/>
              </w:rPr>
              <w:tab/>
              <w:delText>14</w:delText>
            </w:r>
          </w:del>
        </w:p>
        <w:p w14:paraId="3D937DB9" w14:textId="459CBF7E" w:rsidR="005165FA" w:rsidDel="00416C5C" w:rsidRDefault="005165FA">
          <w:pPr>
            <w:pStyle w:val="TOC2"/>
            <w:rPr>
              <w:del w:id="263"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64" w:author="Thomas Stockhammer (24/12/10)" w:date="2024-12-16T13:35:00Z" w16du:dateUtc="2024-12-16T12:35:00Z">
            <w:r w:rsidRPr="00416C5C" w:rsidDel="00416C5C">
              <w:rPr>
                <w:noProof/>
                <w:rPrChange w:id="265" w:author="Thomas Stockhammer (24/12/10)" w:date="2024-12-16T13:35:00Z" w16du:dateUtc="2024-12-16T12:35:00Z">
                  <w:rPr>
                    <w:rStyle w:val="Hyperlink"/>
                    <w:noProof/>
                  </w:rPr>
                </w:rPrChange>
              </w:rPr>
              <w:delText>5.1</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66" w:author="Thomas Stockhammer (24/12/10)" w:date="2024-12-16T13:35:00Z" w16du:dateUtc="2024-12-16T12:35:00Z">
                  <w:rPr>
                    <w:rStyle w:val="Hyperlink"/>
                    <w:noProof/>
                  </w:rPr>
                </w:rPrChange>
              </w:rPr>
              <w:delText>Requirements</w:delText>
            </w:r>
            <w:r w:rsidDel="00416C5C">
              <w:rPr>
                <w:noProof/>
                <w:webHidden/>
              </w:rPr>
              <w:tab/>
              <w:delText>14</w:delText>
            </w:r>
          </w:del>
        </w:p>
        <w:p w14:paraId="5E4AE424" w14:textId="7C89B798" w:rsidR="005165FA" w:rsidDel="00416C5C" w:rsidRDefault="005165FA">
          <w:pPr>
            <w:pStyle w:val="TOC2"/>
            <w:rPr>
              <w:del w:id="267"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68" w:author="Thomas Stockhammer (24/12/10)" w:date="2024-12-16T13:35:00Z" w16du:dateUtc="2024-12-16T12:35:00Z">
            <w:r w:rsidRPr="00416C5C" w:rsidDel="00416C5C">
              <w:rPr>
                <w:noProof/>
                <w:rPrChange w:id="269" w:author="Thomas Stockhammer (24/12/10)" w:date="2024-12-16T13:35:00Z" w16du:dateUtc="2024-12-16T12:35:00Z">
                  <w:rPr>
                    <w:rStyle w:val="Hyperlink"/>
                    <w:noProof/>
                  </w:rPr>
                </w:rPrChange>
              </w:rPr>
              <w:delText>5.2</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70" w:author="Thomas Stockhammer (24/12/10)" w:date="2024-12-16T13:35:00Z" w16du:dateUtc="2024-12-16T12:35:00Z">
                  <w:rPr>
                    <w:rStyle w:val="Hyperlink"/>
                    <w:noProof/>
                  </w:rPr>
                </w:rPrChange>
              </w:rPr>
              <w:delText>Scenarios</w:delText>
            </w:r>
            <w:r w:rsidDel="00416C5C">
              <w:rPr>
                <w:noProof/>
                <w:webHidden/>
              </w:rPr>
              <w:tab/>
              <w:delText>14</w:delText>
            </w:r>
          </w:del>
        </w:p>
        <w:p w14:paraId="7A1F3348" w14:textId="1D0BA4F3" w:rsidR="005165FA" w:rsidDel="00416C5C" w:rsidRDefault="005165FA">
          <w:pPr>
            <w:pStyle w:val="TOC2"/>
            <w:rPr>
              <w:del w:id="271"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72" w:author="Thomas Stockhammer (24/12/10)" w:date="2024-12-16T13:35:00Z" w16du:dateUtc="2024-12-16T12:35:00Z">
            <w:r w:rsidRPr="00416C5C" w:rsidDel="00416C5C">
              <w:rPr>
                <w:noProof/>
                <w:rPrChange w:id="273" w:author="Thomas Stockhammer (24/12/10)" w:date="2024-12-16T13:35:00Z" w16du:dateUtc="2024-12-16T12:35:00Z">
                  <w:rPr>
                    <w:rStyle w:val="Hyperlink"/>
                    <w:noProof/>
                  </w:rPr>
                </w:rPrChange>
              </w:rPr>
              <w:delText>5.3</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74" w:author="Thomas Stockhammer (24/12/10)" w:date="2024-12-16T13:35:00Z" w16du:dateUtc="2024-12-16T12:35:00Z">
                  <w:rPr>
                    <w:rStyle w:val="Hyperlink"/>
                    <w:noProof/>
                  </w:rPr>
                </w:rPrChange>
              </w:rPr>
              <w:delText>Template for Test Scenario</w:delText>
            </w:r>
            <w:r w:rsidDel="00416C5C">
              <w:rPr>
                <w:noProof/>
                <w:webHidden/>
              </w:rPr>
              <w:tab/>
              <w:delText>15</w:delText>
            </w:r>
          </w:del>
        </w:p>
        <w:p w14:paraId="19FF5B2D" w14:textId="4A380B3A" w:rsidR="005165FA" w:rsidDel="00416C5C" w:rsidRDefault="005165FA">
          <w:pPr>
            <w:pStyle w:val="TOC2"/>
            <w:rPr>
              <w:del w:id="275"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76" w:author="Thomas Stockhammer (24/12/10)" w:date="2024-12-16T13:35:00Z" w16du:dateUtc="2024-12-16T12:35:00Z">
            <w:r w:rsidRPr="00416C5C" w:rsidDel="00416C5C">
              <w:rPr>
                <w:noProof/>
                <w:rPrChange w:id="277" w:author="Thomas Stockhammer (24/12/10)" w:date="2024-12-16T13:35:00Z" w16du:dateUtc="2024-12-16T12:35:00Z">
                  <w:rPr>
                    <w:rStyle w:val="Hyperlink"/>
                    <w:noProof/>
                  </w:rPr>
                </w:rPrChange>
              </w:rPr>
              <w:delText>5.4</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78" w:author="Thomas Stockhammer (24/12/10)" w:date="2024-12-16T13:35:00Z" w16du:dateUtc="2024-12-16T12:35:00Z">
                  <w:rPr>
                    <w:rStyle w:val="Hyperlink"/>
                    <w:noProof/>
                  </w:rPr>
                </w:rPrChange>
              </w:rPr>
              <w:delText>Continuous Call for Test Data</w:delText>
            </w:r>
            <w:r w:rsidDel="00416C5C">
              <w:rPr>
                <w:noProof/>
                <w:webHidden/>
              </w:rPr>
              <w:tab/>
              <w:delText>15</w:delText>
            </w:r>
          </w:del>
        </w:p>
        <w:p w14:paraId="7459974D" w14:textId="4C2FFE04" w:rsidR="005165FA" w:rsidDel="00416C5C" w:rsidRDefault="005165FA">
          <w:pPr>
            <w:pStyle w:val="TOC2"/>
            <w:rPr>
              <w:del w:id="279"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80" w:author="Thomas Stockhammer (24/12/10)" w:date="2024-12-16T13:35:00Z" w16du:dateUtc="2024-12-16T12:35:00Z">
            <w:r w:rsidRPr="00416C5C" w:rsidDel="00416C5C">
              <w:rPr>
                <w:noProof/>
                <w:rPrChange w:id="281" w:author="Thomas Stockhammer (24/12/10)" w:date="2024-12-16T13:35:00Z" w16du:dateUtc="2024-12-16T12:35:00Z">
                  <w:rPr>
                    <w:rStyle w:val="Hyperlink"/>
                    <w:noProof/>
                  </w:rPr>
                </w:rPrChange>
              </w:rPr>
              <w:delText>5.5</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82" w:author="Thomas Stockhammer (24/12/10)" w:date="2024-12-16T13:35:00Z" w16du:dateUtc="2024-12-16T12:35:00Z">
                  <w:rPr>
                    <w:rStyle w:val="Hyperlink"/>
                    <w:noProof/>
                  </w:rPr>
                </w:rPrChange>
              </w:rPr>
              <w:delText>Timeline</w:delText>
            </w:r>
            <w:r w:rsidDel="00416C5C">
              <w:rPr>
                <w:noProof/>
                <w:webHidden/>
              </w:rPr>
              <w:tab/>
              <w:delText>16</w:delText>
            </w:r>
          </w:del>
        </w:p>
        <w:p w14:paraId="2C0E4987" w14:textId="393CB308" w:rsidR="005165FA" w:rsidDel="00416C5C" w:rsidRDefault="005165FA">
          <w:pPr>
            <w:pStyle w:val="TOC2"/>
            <w:rPr>
              <w:del w:id="283"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84" w:author="Thomas Stockhammer (24/12/10)" w:date="2024-12-16T13:35:00Z" w16du:dateUtc="2024-12-16T12:35:00Z">
            <w:r w:rsidRPr="00416C5C" w:rsidDel="00416C5C">
              <w:rPr>
                <w:noProof/>
                <w:rPrChange w:id="285" w:author="Thomas Stockhammer (24/12/10)" w:date="2024-12-16T13:35:00Z" w16du:dateUtc="2024-12-16T12:35:00Z">
                  <w:rPr>
                    <w:rStyle w:val="Hyperlink"/>
                    <w:noProof/>
                  </w:rPr>
                </w:rPrChange>
              </w:rPr>
              <w:delText>5.6</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86" w:author="Thomas Stockhammer (24/12/10)" w:date="2024-12-16T13:35:00Z" w16du:dateUtc="2024-12-16T12:35:00Z">
                  <w:rPr>
                    <w:rStyle w:val="Hyperlink"/>
                    <w:noProof/>
                  </w:rPr>
                </w:rPrChange>
              </w:rPr>
              <w:delText>Available Test Assets</w:delText>
            </w:r>
            <w:r w:rsidDel="00416C5C">
              <w:rPr>
                <w:noProof/>
                <w:webHidden/>
              </w:rPr>
              <w:tab/>
              <w:delText>16</w:delText>
            </w:r>
          </w:del>
        </w:p>
        <w:p w14:paraId="3B2790E4" w14:textId="5682081A" w:rsidR="005165FA" w:rsidDel="00416C5C" w:rsidRDefault="005165FA">
          <w:pPr>
            <w:pStyle w:val="TOC1"/>
            <w:rPr>
              <w:del w:id="287"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88" w:author="Thomas Stockhammer (24/12/10)" w:date="2024-12-16T13:35:00Z" w16du:dateUtc="2024-12-16T12:35:00Z">
            <w:r w:rsidRPr="00416C5C" w:rsidDel="00416C5C">
              <w:rPr>
                <w:noProof/>
                <w:rPrChange w:id="289" w:author="Thomas Stockhammer (24/12/10)" w:date="2024-12-16T13:35:00Z" w16du:dateUtc="2024-12-16T12:35:00Z">
                  <w:rPr>
                    <w:rStyle w:val="Hyperlink"/>
                    <w:noProof/>
                  </w:rPr>
                </w:rPrChange>
              </w:rPr>
              <w:delText>6</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90" w:author="Thomas Stockhammer (24/12/10)" w:date="2024-12-16T13:35:00Z" w16du:dateUtc="2024-12-16T12:35:00Z">
                  <w:rPr>
                    <w:rStyle w:val="Hyperlink"/>
                    <w:noProof/>
                  </w:rPr>
                </w:rPrChange>
              </w:rPr>
              <w:delText>Roadmap</w:delText>
            </w:r>
            <w:r w:rsidDel="00416C5C">
              <w:rPr>
                <w:noProof/>
                <w:webHidden/>
              </w:rPr>
              <w:tab/>
              <w:delText>16</w:delText>
            </w:r>
          </w:del>
        </w:p>
        <w:p w14:paraId="77EE544A" w14:textId="28902933" w:rsidR="005165FA" w:rsidDel="00416C5C" w:rsidRDefault="005165FA">
          <w:pPr>
            <w:pStyle w:val="TOC2"/>
            <w:rPr>
              <w:del w:id="291"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92" w:author="Thomas Stockhammer (24/12/10)" w:date="2024-12-16T13:35:00Z" w16du:dateUtc="2024-12-16T12:35:00Z">
            <w:r w:rsidRPr="00416C5C" w:rsidDel="00416C5C">
              <w:rPr>
                <w:noProof/>
                <w:rPrChange w:id="293" w:author="Thomas Stockhammer (24/12/10)" w:date="2024-12-16T13:35:00Z" w16du:dateUtc="2024-12-16T12:35:00Z">
                  <w:rPr>
                    <w:rStyle w:val="Hyperlink"/>
                    <w:noProof/>
                  </w:rPr>
                </w:rPrChange>
              </w:rPr>
              <w:delText>6.1</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94" w:author="Thomas Stockhammer (24/12/10)" w:date="2024-12-16T13:35:00Z" w16du:dateUtc="2024-12-16T12:35:00Z">
                  <w:rPr>
                    <w:rStyle w:val="Hyperlink"/>
                    <w:noProof/>
                  </w:rPr>
                </w:rPrChange>
              </w:rPr>
              <w:delText>Introduction</w:delText>
            </w:r>
            <w:r w:rsidDel="00416C5C">
              <w:rPr>
                <w:noProof/>
                <w:webHidden/>
              </w:rPr>
              <w:tab/>
              <w:delText>16</w:delText>
            </w:r>
          </w:del>
        </w:p>
        <w:p w14:paraId="0D249671" w14:textId="1078A80D" w:rsidR="005165FA" w:rsidDel="00416C5C" w:rsidRDefault="005165FA">
          <w:pPr>
            <w:pStyle w:val="TOC2"/>
            <w:rPr>
              <w:del w:id="295"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296" w:author="Thomas Stockhammer (24/12/10)" w:date="2024-12-16T13:35:00Z" w16du:dateUtc="2024-12-16T12:35:00Z">
            <w:r w:rsidRPr="00416C5C" w:rsidDel="00416C5C">
              <w:rPr>
                <w:noProof/>
                <w:rPrChange w:id="297" w:author="Thomas Stockhammer (24/12/10)" w:date="2024-12-16T13:35:00Z" w16du:dateUtc="2024-12-16T12:35:00Z">
                  <w:rPr>
                    <w:rStyle w:val="Hyperlink"/>
                    <w:noProof/>
                  </w:rPr>
                </w:rPrChange>
              </w:rPr>
              <w:delText>6.2</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298" w:author="Thomas Stockhammer (24/12/10)" w:date="2024-12-16T13:35:00Z" w16du:dateUtc="2024-12-16T12:35:00Z">
                  <w:rPr>
                    <w:rStyle w:val="Hyperlink"/>
                    <w:noProof/>
                  </w:rPr>
                </w:rPrChange>
              </w:rPr>
              <w:delText>Agreed Timeline</w:delText>
            </w:r>
            <w:r w:rsidDel="00416C5C">
              <w:rPr>
                <w:noProof/>
                <w:webHidden/>
              </w:rPr>
              <w:tab/>
              <w:delText>16</w:delText>
            </w:r>
          </w:del>
        </w:p>
        <w:p w14:paraId="4FAC34C2" w14:textId="3C3F765F" w:rsidR="005165FA" w:rsidDel="00416C5C" w:rsidRDefault="005165FA">
          <w:pPr>
            <w:pStyle w:val="TOC2"/>
            <w:rPr>
              <w:del w:id="299"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300" w:author="Thomas Stockhammer (24/12/10)" w:date="2024-12-16T13:35:00Z" w16du:dateUtc="2024-12-16T12:35:00Z">
            <w:r w:rsidRPr="00416C5C" w:rsidDel="00416C5C">
              <w:rPr>
                <w:noProof/>
                <w:rPrChange w:id="301" w:author="Thomas Stockhammer (24/12/10)" w:date="2024-12-16T13:35:00Z" w16du:dateUtc="2024-12-16T12:35:00Z">
                  <w:rPr>
                    <w:rStyle w:val="Hyperlink"/>
                    <w:noProof/>
                  </w:rPr>
                </w:rPrChange>
              </w:rPr>
              <w:delText>6.3</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302" w:author="Thomas Stockhammer (24/12/10)" w:date="2024-12-16T13:35:00Z" w16du:dateUtc="2024-12-16T12:35:00Z">
                  <w:rPr>
                    <w:rStyle w:val="Hyperlink"/>
                    <w:noProof/>
                  </w:rPr>
                </w:rPrChange>
              </w:rPr>
              <w:delText>Relevant Documents</w:delText>
            </w:r>
            <w:r w:rsidDel="00416C5C">
              <w:rPr>
                <w:noProof/>
                <w:webHidden/>
              </w:rPr>
              <w:tab/>
              <w:delText>16</w:delText>
            </w:r>
          </w:del>
        </w:p>
        <w:p w14:paraId="1C70C9CD" w14:textId="48026D7E" w:rsidR="005165FA" w:rsidDel="00416C5C" w:rsidRDefault="005165FA">
          <w:pPr>
            <w:pStyle w:val="TOC2"/>
            <w:rPr>
              <w:del w:id="303"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304" w:author="Thomas Stockhammer (24/12/10)" w:date="2024-12-16T13:35:00Z" w16du:dateUtc="2024-12-16T12:35:00Z">
            <w:r w:rsidRPr="00416C5C" w:rsidDel="00416C5C">
              <w:rPr>
                <w:noProof/>
                <w:rPrChange w:id="305" w:author="Thomas Stockhammer (24/12/10)" w:date="2024-12-16T13:35:00Z" w16du:dateUtc="2024-12-16T12:35:00Z">
                  <w:rPr>
                    <w:rStyle w:val="Hyperlink"/>
                    <w:noProof/>
                  </w:rPr>
                </w:rPrChange>
              </w:rPr>
              <w:delText>6.4</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306" w:author="Thomas Stockhammer (24/12/10)" w:date="2024-12-16T13:35:00Z" w16du:dateUtc="2024-12-16T12:35:00Z">
                  <w:rPr>
                    <w:rStyle w:val="Hyperlink"/>
                    <w:noProof/>
                  </w:rPr>
                </w:rPrChange>
              </w:rPr>
              <w:delText>Topic 1: New and features enhancements to Ed 2.</w:delText>
            </w:r>
            <w:r w:rsidDel="00416C5C">
              <w:rPr>
                <w:noProof/>
                <w:webHidden/>
              </w:rPr>
              <w:tab/>
              <w:delText>17</w:delText>
            </w:r>
          </w:del>
        </w:p>
        <w:p w14:paraId="2DFA705A" w14:textId="648808EB" w:rsidR="005165FA" w:rsidDel="00416C5C" w:rsidRDefault="005165FA">
          <w:pPr>
            <w:pStyle w:val="TOC2"/>
            <w:rPr>
              <w:del w:id="307"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308" w:author="Thomas Stockhammer (24/12/10)" w:date="2024-12-16T13:35:00Z" w16du:dateUtc="2024-12-16T12:35:00Z">
            <w:r w:rsidRPr="00416C5C" w:rsidDel="00416C5C">
              <w:rPr>
                <w:noProof/>
                <w:rPrChange w:id="309" w:author="Thomas Stockhammer (24/12/10)" w:date="2024-12-16T13:35:00Z" w16du:dateUtc="2024-12-16T12:35:00Z">
                  <w:rPr>
                    <w:rStyle w:val="Hyperlink"/>
                    <w:noProof/>
                  </w:rPr>
                </w:rPrChange>
              </w:rPr>
              <w:delText>6.5</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310" w:author="Thomas Stockhammer (24/12/10)" w:date="2024-12-16T13:35:00Z" w16du:dateUtc="2024-12-16T12:35:00Z">
                  <w:rPr>
                    <w:rStyle w:val="Hyperlink"/>
                    <w:noProof/>
                  </w:rPr>
                </w:rPrChange>
              </w:rPr>
              <w:delText>Topic 2: Support for scene understanding</w:delText>
            </w:r>
            <w:r w:rsidDel="00416C5C">
              <w:rPr>
                <w:noProof/>
                <w:webHidden/>
              </w:rPr>
              <w:tab/>
              <w:delText>17</w:delText>
            </w:r>
          </w:del>
        </w:p>
        <w:p w14:paraId="7BB4ECFB" w14:textId="42513F93" w:rsidR="005165FA" w:rsidDel="00416C5C" w:rsidRDefault="005165FA">
          <w:pPr>
            <w:pStyle w:val="TOC2"/>
            <w:rPr>
              <w:del w:id="311"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312" w:author="Thomas Stockhammer (24/12/10)" w:date="2024-12-16T13:35:00Z" w16du:dateUtc="2024-12-16T12:35:00Z">
            <w:r w:rsidRPr="00416C5C" w:rsidDel="00416C5C">
              <w:rPr>
                <w:noProof/>
                <w:rPrChange w:id="313" w:author="Thomas Stockhammer (24/12/10)" w:date="2024-12-16T13:35:00Z" w16du:dateUtc="2024-12-16T12:35:00Z">
                  <w:rPr>
                    <w:rStyle w:val="Hyperlink"/>
                    <w:noProof/>
                  </w:rPr>
                </w:rPrChange>
              </w:rPr>
              <w:delText>6.6</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314" w:author="Thomas Stockhammer (24/12/10)" w:date="2024-12-16T13:35:00Z" w16du:dateUtc="2024-12-16T12:35:00Z">
                  <w:rPr>
                    <w:rStyle w:val="Hyperlink"/>
                    <w:noProof/>
                  </w:rPr>
                </w:rPrChange>
              </w:rPr>
              <w:delText>Topic 3: Immersive audio</w:delText>
            </w:r>
            <w:r w:rsidDel="00416C5C">
              <w:rPr>
                <w:noProof/>
                <w:webHidden/>
              </w:rPr>
              <w:tab/>
              <w:delText>19</w:delText>
            </w:r>
          </w:del>
        </w:p>
        <w:p w14:paraId="66F4538A" w14:textId="1932F00F" w:rsidR="005165FA" w:rsidDel="00416C5C" w:rsidRDefault="005165FA">
          <w:pPr>
            <w:pStyle w:val="TOC2"/>
            <w:rPr>
              <w:del w:id="315"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316" w:author="Thomas Stockhammer (24/12/10)" w:date="2024-12-16T13:35:00Z" w16du:dateUtc="2024-12-16T12:35:00Z">
            <w:r w:rsidRPr="00416C5C" w:rsidDel="00416C5C">
              <w:rPr>
                <w:noProof/>
                <w:rPrChange w:id="317" w:author="Thomas Stockhammer (24/12/10)" w:date="2024-12-16T13:35:00Z" w16du:dateUtc="2024-12-16T12:35:00Z">
                  <w:rPr>
                    <w:rStyle w:val="Hyperlink"/>
                    <w:noProof/>
                  </w:rPr>
                </w:rPrChange>
              </w:rPr>
              <w:delText>6.7</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318" w:author="Thomas Stockhammer (24/12/10)" w:date="2024-12-16T13:35:00Z" w16du:dateUtc="2024-12-16T12:35:00Z">
                  <w:rPr>
                    <w:rStyle w:val="Hyperlink"/>
                    <w:noProof/>
                  </w:rPr>
                </w:rPrChange>
              </w:rPr>
              <w:delText>Topic 4: V-DMC support</w:delText>
            </w:r>
            <w:r w:rsidDel="00416C5C">
              <w:rPr>
                <w:noProof/>
                <w:webHidden/>
              </w:rPr>
              <w:tab/>
              <w:delText>19</w:delText>
            </w:r>
          </w:del>
        </w:p>
        <w:p w14:paraId="4635C6CD" w14:textId="3D6AC7AA" w:rsidR="005165FA" w:rsidDel="00416C5C" w:rsidRDefault="005165FA">
          <w:pPr>
            <w:pStyle w:val="TOC2"/>
            <w:rPr>
              <w:del w:id="319"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320" w:author="Thomas Stockhammer (24/12/10)" w:date="2024-12-16T13:35:00Z" w16du:dateUtc="2024-12-16T12:35:00Z">
            <w:r w:rsidRPr="00416C5C" w:rsidDel="00416C5C">
              <w:rPr>
                <w:noProof/>
                <w:rPrChange w:id="321" w:author="Thomas Stockhammer (24/12/10)" w:date="2024-12-16T13:35:00Z" w16du:dateUtc="2024-12-16T12:35:00Z">
                  <w:rPr>
                    <w:rStyle w:val="Hyperlink"/>
                    <w:noProof/>
                  </w:rPr>
                </w:rPrChange>
              </w:rPr>
              <w:delText>6.8</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322" w:author="Thomas Stockhammer (24/12/10)" w:date="2024-12-16T13:35:00Z" w16du:dateUtc="2024-12-16T12:35:00Z">
                  <w:rPr>
                    <w:rStyle w:val="Hyperlink"/>
                    <w:noProof/>
                  </w:rPr>
                </w:rPrChange>
              </w:rPr>
              <w:delText>Topic 5 Support for Haptics Phase 2</w:delText>
            </w:r>
            <w:r w:rsidDel="00416C5C">
              <w:rPr>
                <w:noProof/>
                <w:webHidden/>
              </w:rPr>
              <w:tab/>
              <w:delText>19</w:delText>
            </w:r>
          </w:del>
        </w:p>
        <w:p w14:paraId="18186F02" w14:textId="2886A057" w:rsidR="005165FA" w:rsidDel="00416C5C" w:rsidRDefault="005165FA">
          <w:pPr>
            <w:pStyle w:val="TOC2"/>
            <w:rPr>
              <w:del w:id="323"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324" w:author="Thomas Stockhammer (24/12/10)" w:date="2024-12-16T13:35:00Z" w16du:dateUtc="2024-12-16T12:35:00Z">
            <w:r w:rsidRPr="00416C5C" w:rsidDel="00416C5C">
              <w:rPr>
                <w:noProof/>
                <w:rPrChange w:id="325" w:author="Thomas Stockhammer (24/12/10)" w:date="2024-12-16T13:35:00Z" w16du:dateUtc="2024-12-16T12:35:00Z">
                  <w:rPr>
                    <w:rStyle w:val="Hyperlink"/>
                    <w:noProof/>
                  </w:rPr>
                </w:rPrChange>
              </w:rPr>
              <w:delText>6.9</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326" w:author="Thomas Stockhammer (24/12/10)" w:date="2024-12-16T13:35:00Z" w16du:dateUtc="2024-12-16T12:35:00Z">
                  <w:rPr>
                    <w:rStyle w:val="Hyperlink"/>
                    <w:noProof/>
                  </w:rPr>
                </w:rPrChange>
              </w:rPr>
              <w:delText>Topic 6: Multi-users support and avatar integration.</w:delText>
            </w:r>
            <w:r w:rsidDel="00416C5C">
              <w:rPr>
                <w:noProof/>
                <w:webHidden/>
              </w:rPr>
              <w:tab/>
              <w:delText>20</w:delText>
            </w:r>
          </w:del>
        </w:p>
        <w:p w14:paraId="7C674C9B" w14:textId="236A7B4F" w:rsidR="005165FA" w:rsidDel="00416C5C" w:rsidRDefault="005165FA">
          <w:pPr>
            <w:pStyle w:val="TOC1"/>
            <w:rPr>
              <w:del w:id="327"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328" w:author="Thomas Stockhammer (24/12/10)" w:date="2024-12-16T13:35:00Z" w16du:dateUtc="2024-12-16T12:35:00Z">
            <w:r w:rsidRPr="00416C5C" w:rsidDel="00416C5C">
              <w:rPr>
                <w:noProof/>
                <w:rPrChange w:id="329" w:author="Thomas Stockhammer (24/12/10)" w:date="2024-12-16T13:35:00Z" w16du:dateUtc="2024-12-16T12:35:00Z">
                  <w:rPr>
                    <w:rStyle w:val="Hyperlink"/>
                    <w:noProof/>
                  </w:rPr>
                </w:rPrChange>
              </w:rPr>
              <w:delText>7</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330" w:author="Thomas Stockhammer (24/12/10)" w:date="2024-12-16T13:35:00Z" w16du:dateUtc="2024-12-16T12:35:00Z">
                  <w:rPr>
                    <w:rStyle w:val="Hyperlink"/>
                    <w:noProof/>
                  </w:rPr>
                </w:rPrChange>
              </w:rPr>
              <w:delText>Contributions for Extensions</w:delText>
            </w:r>
            <w:r w:rsidDel="00416C5C">
              <w:rPr>
                <w:noProof/>
                <w:webHidden/>
              </w:rPr>
              <w:tab/>
              <w:delText>21</w:delText>
            </w:r>
          </w:del>
        </w:p>
        <w:p w14:paraId="21F2CEF2" w14:textId="4555A25A" w:rsidR="005165FA" w:rsidDel="00416C5C" w:rsidRDefault="005165FA">
          <w:pPr>
            <w:pStyle w:val="TOC2"/>
            <w:rPr>
              <w:del w:id="331"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332" w:author="Thomas Stockhammer (24/12/10)" w:date="2024-12-16T13:35:00Z" w16du:dateUtc="2024-12-16T12:35:00Z">
            <w:r w:rsidRPr="00416C5C" w:rsidDel="00416C5C">
              <w:rPr>
                <w:noProof/>
                <w:rPrChange w:id="333" w:author="Thomas Stockhammer (24/12/10)" w:date="2024-12-16T13:35:00Z" w16du:dateUtc="2024-12-16T12:35:00Z">
                  <w:rPr>
                    <w:rStyle w:val="Hyperlink"/>
                    <w:noProof/>
                  </w:rPr>
                </w:rPrChange>
              </w:rPr>
              <w:delText>7.1</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334" w:author="Thomas Stockhammer (24/12/10)" w:date="2024-12-16T13:35:00Z" w16du:dateUtc="2024-12-16T12:35:00Z">
                  <w:rPr>
                    <w:rStyle w:val="Hyperlink"/>
                    <w:noProof/>
                  </w:rPr>
                </w:rPrChange>
              </w:rPr>
              <w:delText>General</w:delText>
            </w:r>
            <w:r w:rsidDel="00416C5C">
              <w:rPr>
                <w:noProof/>
                <w:webHidden/>
              </w:rPr>
              <w:tab/>
              <w:delText>21</w:delText>
            </w:r>
          </w:del>
        </w:p>
        <w:p w14:paraId="7AF9DE78" w14:textId="6E7360CE" w:rsidR="005165FA" w:rsidDel="00416C5C" w:rsidRDefault="005165FA">
          <w:pPr>
            <w:pStyle w:val="TOC2"/>
            <w:rPr>
              <w:del w:id="335"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336" w:author="Thomas Stockhammer (24/12/10)" w:date="2024-12-16T13:35:00Z" w16du:dateUtc="2024-12-16T12:35:00Z">
            <w:r w:rsidRPr="00416C5C" w:rsidDel="00416C5C">
              <w:rPr>
                <w:noProof/>
                <w:rPrChange w:id="337" w:author="Thomas Stockhammer (24/12/10)" w:date="2024-12-16T13:35:00Z" w16du:dateUtc="2024-12-16T12:35:00Z">
                  <w:rPr>
                    <w:rStyle w:val="Hyperlink"/>
                    <w:noProof/>
                  </w:rPr>
                </w:rPrChange>
              </w:rPr>
              <w:delText>7.2</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338" w:author="Thomas Stockhammer (24/12/10)" w:date="2024-12-16T13:35:00Z" w16du:dateUtc="2024-12-16T12:35:00Z">
                  <w:rPr>
                    <w:rStyle w:val="Hyperlink"/>
                    <w:noProof/>
                  </w:rPr>
                </w:rPrChange>
              </w:rPr>
              <w:delText>Extension Principles</w:delText>
            </w:r>
            <w:r w:rsidDel="00416C5C">
              <w:rPr>
                <w:noProof/>
                <w:webHidden/>
              </w:rPr>
              <w:tab/>
              <w:delText>22</w:delText>
            </w:r>
          </w:del>
        </w:p>
        <w:p w14:paraId="5ED8A983" w14:textId="73004574" w:rsidR="005165FA" w:rsidDel="00416C5C" w:rsidRDefault="005165FA">
          <w:pPr>
            <w:pStyle w:val="TOC1"/>
            <w:rPr>
              <w:del w:id="339"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340" w:author="Thomas Stockhammer (24/12/10)" w:date="2024-12-16T13:35:00Z" w16du:dateUtc="2024-12-16T12:35:00Z">
            <w:r w:rsidRPr="00416C5C" w:rsidDel="00416C5C">
              <w:rPr>
                <w:noProof/>
                <w:rPrChange w:id="341" w:author="Thomas Stockhammer (24/12/10)" w:date="2024-12-16T13:35:00Z" w16du:dateUtc="2024-12-16T12:35:00Z">
                  <w:rPr>
                    <w:rStyle w:val="Hyperlink"/>
                    <w:noProof/>
                  </w:rPr>
                </w:rPrChange>
              </w:rPr>
              <w:delText>8</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342" w:author="Thomas Stockhammer (24/12/10)" w:date="2024-12-16T13:35:00Z" w16du:dateUtc="2024-12-16T12:35:00Z">
                  <w:rPr>
                    <w:rStyle w:val="Hyperlink"/>
                    <w:noProof/>
                  </w:rPr>
                </w:rPrChange>
              </w:rPr>
              <w:delText>Reference Software</w:delText>
            </w:r>
            <w:r w:rsidDel="00416C5C">
              <w:rPr>
                <w:noProof/>
                <w:webHidden/>
              </w:rPr>
              <w:tab/>
              <w:delText>22</w:delText>
            </w:r>
          </w:del>
        </w:p>
        <w:p w14:paraId="38EBF39C" w14:textId="577418BC" w:rsidR="005165FA" w:rsidDel="00416C5C" w:rsidRDefault="005165FA">
          <w:pPr>
            <w:pStyle w:val="TOC1"/>
            <w:rPr>
              <w:del w:id="343"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344" w:author="Thomas Stockhammer (24/12/10)" w:date="2024-12-16T13:35:00Z" w16du:dateUtc="2024-12-16T12:35:00Z">
            <w:r w:rsidRPr="00416C5C" w:rsidDel="00416C5C">
              <w:rPr>
                <w:noProof/>
                <w:rPrChange w:id="345" w:author="Thomas Stockhammer (24/12/10)" w:date="2024-12-16T13:35:00Z" w16du:dateUtc="2024-12-16T12:35:00Z">
                  <w:rPr>
                    <w:rStyle w:val="Hyperlink"/>
                    <w:noProof/>
                  </w:rPr>
                </w:rPrChange>
              </w:rPr>
              <w:delText>9</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346" w:author="Thomas Stockhammer (24/12/10)" w:date="2024-12-16T13:35:00Z" w16du:dateUtc="2024-12-16T12:35:00Z">
                  <w:rPr>
                    <w:rStyle w:val="Hyperlink"/>
                    <w:noProof/>
                  </w:rPr>
                </w:rPrChange>
              </w:rPr>
              <w:delText>Gitlab Management</w:delText>
            </w:r>
            <w:r w:rsidDel="00416C5C">
              <w:rPr>
                <w:noProof/>
                <w:webHidden/>
              </w:rPr>
              <w:tab/>
              <w:delText>23</w:delText>
            </w:r>
          </w:del>
        </w:p>
        <w:p w14:paraId="4EED8C86" w14:textId="373F15CF" w:rsidR="005165FA" w:rsidDel="00416C5C" w:rsidRDefault="005165FA">
          <w:pPr>
            <w:pStyle w:val="TOC1"/>
            <w:rPr>
              <w:del w:id="347" w:author="Thomas Stockhammer (24/12/10)" w:date="2024-12-16T13:35:00Z" w16du:dateUtc="2024-12-16T12:35:00Z"/>
              <w:rFonts w:asciiTheme="minorHAnsi" w:eastAsiaTheme="minorEastAsia" w:hAnsiTheme="minorHAnsi" w:cstheme="minorBidi"/>
              <w:noProof/>
              <w:kern w:val="2"/>
              <w:sz w:val="22"/>
              <w:szCs w:val="22"/>
              <w14:ligatures w14:val="standardContextual"/>
            </w:rPr>
          </w:pPr>
          <w:del w:id="348" w:author="Thomas Stockhammer (24/12/10)" w:date="2024-12-16T13:35:00Z" w16du:dateUtc="2024-12-16T12:35:00Z">
            <w:r w:rsidRPr="00416C5C" w:rsidDel="00416C5C">
              <w:rPr>
                <w:noProof/>
                <w:rPrChange w:id="349" w:author="Thomas Stockhammer (24/12/10)" w:date="2024-12-16T13:35:00Z" w16du:dateUtc="2024-12-16T12:35:00Z">
                  <w:rPr>
                    <w:rStyle w:val="Hyperlink"/>
                    <w:noProof/>
                  </w:rPr>
                </w:rPrChange>
              </w:rPr>
              <w:delText>10</w:delText>
            </w:r>
            <w:r w:rsidDel="00416C5C">
              <w:rPr>
                <w:rFonts w:asciiTheme="minorHAnsi" w:eastAsiaTheme="minorEastAsia" w:hAnsiTheme="minorHAnsi" w:cstheme="minorBidi"/>
                <w:noProof/>
                <w:kern w:val="2"/>
                <w:sz w:val="22"/>
                <w:szCs w:val="22"/>
                <w14:ligatures w14:val="standardContextual"/>
              </w:rPr>
              <w:tab/>
            </w:r>
            <w:r w:rsidRPr="00416C5C" w:rsidDel="00416C5C">
              <w:rPr>
                <w:noProof/>
                <w:rPrChange w:id="350" w:author="Thomas Stockhammer (24/12/10)" w:date="2024-12-16T13:35:00Z" w16du:dateUtc="2024-12-16T12:35:00Z">
                  <w:rPr>
                    <w:rStyle w:val="Hyperlink"/>
                    <w:noProof/>
                  </w:rPr>
                </w:rPrChange>
              </w:rPr>
              <w:delText>Coordinators for Efforts until MPEG#147</w:delText>
            </w:r>
            <w:r w:rsidDel="00416C5C">
              <w:rPr>
                <w:noProof/>
                <w:webHidden/>
              </w:rPr>
              <w:tab/>
              <w:delText>24</w:delText>
            </w:r>
          </w:del>
        </w:p>
        <w:p w14:paraId="16E456A9" w14:textId="79987D3E" w:rsidR="00634ECB" w:rsidRDefault="00634ECB" w:rsidP="00634ECB">
          <w:r>
            <w:rPr>
              <w:b/>
              <w:bCs/>
              <w:noProof/>
            </w:rPr>
            <w:fldChar w:fldCharType="end"/>
          </w:r>
        </w:p>
      </w:sdtContent>
    </w:sdt>
    <w:p w14:paraId="50DD4FA9" w14:textId="77777777" w:rsidR="00634ECB" w:rsidRPr="006F6A5B" w:rsidRDefault="00634ECB" w:rsidP="00634ECB"/>
    <w:p w14:paraId="5545DE0F" w14:textId="77777777" w:rsidR="00634ECB" w:rsidRPr="00FC5573" w:rsidRDefault="00634ECB">
      <w:pPr>
        <w:pStyle w:val="Heading1"/>
        <w:keepNext/>
        <w:widowControl/>
        <w:numPr>
          <w:ilvl w:val="0"/>
          <w:numId w:val="1"/>
        </w:numPr>
        <w:autoSpaceDE/>
        <w:autoSpaceDN/>
        <w:spacing w:before="240" w:after="60"/>
        <w:jc w:val="both"/>
      </w:pPr>
      <w:bookmarkStart w:id="351" w:name="_Toc185248540"/>
      <w:r>
        <w:t>Scope</w:t>
      </w:r>
      <w:bookmarkEnd w:id="351"/>
    </w:p>
    <w:p w14:paraId="7464D337" w14:textId="46DB47DA" w:rsidR="00634ECB" w:rsidRPr="00CE14E7" w:rsidRDefault="00634ECB" w:rsidP="00634ECB">
      <w:pPr>
        <w:textAlignment w:val="center"/>
        <w:rPr>
          <w:rFonts w:eastAsia="Times New Roman" w:cstheme="minorHAnsi"/>
          <w:lang w:val="en-GB" w:eastAsia="de-DE"/>
        </w:rPr>
      </w:pPr>
      <w:r w:rsidRPr="00CE14E7">
        <w:rPr>
          <w:rFonts w:eastAsia="Times New Roman" w:cstheme="minorHAnsi"/>
          <w:lang w:val="en-GB" w:eastAsia="de-DE"/>
        </w:rPr>
        <w:t xml:space="preserve">This document provides information </w:t>
      </w:r>
      <w:r>
        <w:rPr>
          <w:rFonts w:eastAsia="Times New Roman" w:cstheme="minorHAnsi"/>
          <w:lang w:val="en-GB" w:eastAsia="de-DE"/>
        </w:rPr>
        <w:t xml:space="preserve">and agreed processes in order </w:t>
      </w:r>
      <w:r w:rsidRPr="00CE14E7">
        <w:rPr>
          <w:rFonts w:eastAsia="Times New Roman" w:cstheme="minorHAnsi"/>
          <w:lang w:val="en-GB" w:eastAsia="de-DE"/>
        </w:rPr>
        <w:t>to support the development of ISO/IEC 23090-14</w:t>
      </w:r>
      <w:r>
        <w:rPr>
          <w:rFonts w:eastAsia="Times New Roman" w:cstheme="minorHAnsi"/>
          <w:lang w:val="en-GB" w:eastAsia="de-DE"/>
        </w:rPr>
        <w:t xml:space="preserve">, </w:t>
      </w:r>
      <w:r w:rsidR="00506AD5">
        <w:rPr>
          <w:rFonts w:eastAsia="Times New Roman" w:cstheme="minorHAnsi"/>
          <w:lang w:val="en-GB" w:eastAsia="de-DE"/>
        </w:rPr>
        <w:t>"</w:t>
      </w:r>
      <w:r w:rsidR="00506AD5" w:rsidRPr="00506AD5">
        <w:rPr>
          <w:rFonts w:eastAsia="Times New Roman" w:cstheme="minorHAnsi"/>
          <w:lang w:val="en-GB" w:eastAsia="de-DE"/>
        </w:rPr>
        <w:t>MPEG</w:t>
      </w:r>
      <w:r w:rsidR="00B00728">
        <w:rPr>
          <w:rFonts w:eastAsia="Times New Roman" w:cstheme="minorHAnsi"/>
          <w:lang w:val="en-GB" w:eastAsia="de-DE"/>
        </w:rPr>
        <w:t>-I Scene Description</w:t>
      </w:r>
      <w:r w:rsidR="00506AD5">
        <w:rPr>
          <w:rFonts w:eastAsia="Times New Roman" w:cstheme="minorHAnsi"/>
          <w:lang w:val="en-GB" w:eastAsia="de-DE"/>
        </w:rPr>
        <w:t>"</w:t>
      </w:r>
      <w:r w:rsidR="00506AD5" w:rsidRPr="00506AD5" w:rsidDel="00506AD5">
        <w:rPr>
          <w:rFonts w:eastAsia="Times New Roman" w:cstheme="minorHAnsi"/>
          <w:lang w:val="en-GB" w:eastAsia="de-DE"/>
        </w:rPr>
        <w:t xml:space="preserve"> </w:t>
      </w:r>
      <w:r w:rsidR="00506AD5">
        <w:rPr>
          <w:rFonts w:eastAsia="Times New Roman" w:cstheme="minorHAnsi"/>
          <w:lang w:val="en-GB" w:eastAsia="de-DE"/>
        </w:rPr>
        <w:t>as well as ISO/IEC 23090-24, "</w:t>
      </w:r>
      <w:r w:rsidR="00506AD5" w:rsidRPr="00506AD5">
        <w:rPr>
          <w:rFonts w:eastAsia="Times New Roman" w:cstheme="minorHAnsi"/>
          <w:lang w:val="en-GB" w:eastAsia="de-DE"/>
        </w:rPr>
        <w:t>Conformance and Reference Software for MPEG-I Scene Description</w:t>
      </w:r>
      <w:r w:rsidR="00506AD5">
        <w:rPr>
          <w:rFonts w:eastAsia="Times New Roman" w:cstheme="minorHAnsi"/>
          <w:lang w:val="en-GB" w:eastAsia="de-DE"/>
        </w:rPr>
        <w:t>"</w:t>
      </w:r>
      <w:r>
        <w:rPr>
          <w:rFonts w:eastAsia="Times New Roman" w:cstheme="minorHAnsi"/>
          <w:lang w:val="en-GB" w:eastAsia="de-DE"/>
        </w:rPr>
        <w:t>.</w:t>
      </w:r>
      <w:r w:rsidRPr="00CE14E7">
        <w:rPr>
          <w:rFonts w:eastAsia="Times New Roman" w:cstheme="minorHAnsi"/>
          <w:lang w:val="en-GB" w:eastAsia="de-DE"/>
        </w:rPr>
        <w:t xml:space="preserve"> </w:t>
      </w:r>
    </w:p>
    <w:p w14:paraId="5B07E927" w14:textId="435BE842" w:rsidR="00634ECB" w:rsidRDefault="00634ECB">
      <w:pPr>
        <w:pStyle w:val="Heading1"/>
        <w:keepNext/>
        <w:widowControl/>
        <w:numPr>
          <w:ilvl w:val="0"/>
          <w:numId w:val="1"/>
        </w:numPr>
        <w:autoSpaceDE/>
        <w:autoSpaceDN/>
        <w:spacing w:before="240" w:after="60"/>
        <w:jc w:val="both"/>
      </w:pPr>
      <w:bookmarkStart w:id="352" w:name="_Toc185248541"/>
      <w:r>
        <w:t>Time Plan</w:t>
      </w:r>
      <w:r w:rsidR="00B00728">
        <w:t>s and Projects</w:t>
      </w:r>
      <w:bookmarkEnd w:id="352"/>
    </w:p>
    <w:p w14:paraId="42826EA9" w14:textId="77777777" w:rsidR="001A3252" w:rsidRDefault="001A3252" w:rsidP="001A3252">
      <w:pPr>
        <w:pStyle w:val="ListParagraph"/>
        <w:widowControl/>
        <w:numPr>
          <w:ilvl w:val="0"/>
          <w:numId w:val="13"/>
        </w:numPr>
        <w:autoSpaceDE/>
        <w:autoSpaceDN/>
        <w:rPr>
          <w:ins w:id="353" w:author="Thomas Stockhammer (24/12/10)" w:date="2024-12-16T13:28:00Z" w16du:dateUtc="2024-12-16T12:28:00Z"/>
        </w:rPr>
      </w:pPr>
      <w:ins w:id="354" w:author="Thomas Stockhammer (24/12/10)" w:date="2024-12-16T13:28:00Z" w16du:dateUtc="2024-12-16T12:28:00Z">
        <w:r>
          <w:t xml:space="preserve">ISO/IEC FDIS 23090-14:2023 Information technology — Coded representation of immersive media — Part 14: Scene Description for MPEG Media </w:t>
        </w:r>
        <w:r w:rsidRPr="00D032DD">
          <w:rPr>
            <w:highlight w:val="green"/>
          </w:rPr>
          <w:sym w:font="Wingdings" w:char="F0E8"/>
        </w:r>
        <w:r w:rsidRPr="00D032DD">
          <w:rPr>
            <w:highlight w:val="green"/>
          </w:rPr>
          <w:t xml:space="preserve"> published</w:t>
        </w:r>
      </w:ins>
    </w:p>
    <w:p w14:paraId="20DC2303" w14:textId="77777777" w:rsidR="001A3252" w:rsidRPr="006604E0" w:rsidRDefault="001A3252" w:rsidP="001A3252">
      <w:pPr>
        <w:pStyle w:val="ListParagraph"/>
        <w:widowControl/>
        <w:numPr>
          <w:ilvl w:val="1"/>
          <w:numId w:val="13"/>
        </w:numPr>
        <w:autoSpaceDE/>
        <w:autoSpaceDN/>
        <w:rPr>
          <w:ins w:id="355" w:author="Thomas Stockhammer (24/12/10)" w:date="2024-12-16T13:28:00Z" w16du:dateUtc="2024-12-16T12:28:00Z"/>
          <w:rStyle w:val="Hyperlink"/>
        </w:rPr>
      </w:pPr>
      <w:ins w:id="356" w:author="Thomas Stockhammer (24/12/10)" w:date="2024-12-16T13:28:00Z" w16du:dateUtc="2024-12-16T12:28:00Z">
        <w:r>
          <w:fldChar w:fldCharType="begin"/>
        </w:r>
        <w:r>
          <w:instrText>HYPERLINK "https://www.iso.org/standard/80900.html"</w:instrText>
        </w:r>
        <w:r>
          <w:fldChar w:fldCharType="separate"/>
        </w:r>
        <w:r w:rsidRPr="0025500D">
          <w:rPr>
            <w:rStyle w:val="Hyperlink"/>
          </w:rPr>
          <w:t>https://www.iso.org/standard/80900.html</w:t>
        </w:r>
        <w:r>
          <w:rPr>
            <w:rStyle w:val="Hyperlink"/>
          </w:rPr>
          <w:fldChar w:fldCharType="end"/>
        </w:r>
      </w:ins>
    </w:p>
    <w:p w14:paraId="3837E6DC" w14:textId="77777777" w:rsidR="001A3252" w:rsidRPr="000A504F" w:rsidRDefault="001A3252" w:rsidP="001A3252">
      <w:pPr>
        <w:pStyle w:val="ListParagraph"/>
        <w:widowControl/>
        <w:numPr>
          <w:ilvl w:val="1"/>
          <w:numId w:val="13"/>
        </w:numPr>
        <w:autoSpaceDE/>
        <w:autoSpaceDN/>
        <w:rPr>
          <w:ins w:id="357" w:author="Thomas Stockhammer (24/12/10)" w:date="2024-12-16T13:28:00Z" w16du:dateUtc="2024-12-16T12:28:00Z"/>
          <w:rStyle w:val="Hyperlink"/>
        </w:rPr>
      </w:pPr>
      <w:ins w:id="358" w:author="Thomas Stockhammer (24/12/10)" w:date="2024-12-16T13:28:00Z" w16du:dateUtc="2024-12-16T12:28:00Z">
        <w:r>
          <w:fldChar w:fldCharType="begin"/>
        </w:r>
        <w:r>
          <w:instrText>HYPERLINK "https://sd.iso.org/projects/project/80900/overview"</w:instrText>
        </w:r>
        <w:r>
          <w:fldChar w:fldCharType="separate"/>
        </w:r>
        <w:r w:rsidRPr="005107A1">
          <w:rPr>
            <w:rStyle w:val="Hyperlink"/>
          </w:rPr>
          <w:t>https://sd.iso.org/projects/project/</w:t>
        </w:r>
        <w:r w:rsidRPr="005107A1">
          <w:rPr>
            <w:rStyle w:val="Hyperlink"/>
          </w:rPr>
          <w:t>8</w:t>
        </w:r>
        <w:r w:rsidRPr="005107A1">
          <w:rPr>
            <w:rStyle w:val="Hyperlink"/>
          </w:rPr>
          <w:t>0900/overview</w:t>
        </w:r>
        <w:r>
          <w:rPr>
            <w:rStyle w:val="Hyperlink"/>
          </w:rPr>
          <w:fldChar w:fldCharType="end"/>
        </w:r>
      </w:ins>
    </w:p>
    <w:p w14:paraId="53A0454F" w14:textId="77777777" w:rsidR="001A3252" w:rsidRDefault="001A3252" w:rsidP="001A3252">
      <w:pPr>
        <w:pStyle w:val="ListParagraph"/>
        <w:widowControl/>
        <w:numPr>
          <w:ilvl w:val="1"/>
          <w:numId w:val="13"/>
        </w:numPr>
        <w:autoSpaceDE/>
        <w:autoSpaceDN/>
        <w:rPr>
          <w:ins w:id="359" w:author="Thomas Stockhammer (24/12/10)" w:date="2024-12-16T13:28:00Z" w16du:dateUtc="2024-12-16T12:28:00Z"/>
        </w:rPr>
      </w:pPr>
      <w:ins w:id="360" w:author="Thomas Stockhammer (24/12/10)" w:date="2024-12-16T13:28:00Z" w16du:dateUtc="2024-12-16T12:28:00Z">
        <w:r w:rsidRPr="000A504F">
          <w:rPr>
            <w:rStyle w:val="Hyperlink"/>
            <w:highlight w:val="green"/>
          </w:rPr>
          <w:t>published</w:t>
        </w:r>
      </w:ins>
    </w:p>
    <w:p w14:paraId="468FDB2A" w14:textId="77777777" w:rsidR="001A3252" w:rsidRDefault="001A3252" w:rsidP="001A3252">
      <w:pPr>
        <w:pStyle w:val="ListParagraph"/>
        <w:widowControl/>
        <w:numPr>
          <w:ilvl w:val="0"/>
          <w:numId w:val="13"/>
        </w:numPr>
        <w:autoSpaceDE/>
        <w:autoSpaceDN/>
        <w:rPr>
          <w:ins w:id="361" w:author="Thomas Stockhammer (24/12/10)" w:date="2024-12-16T13:28:00Z" w16du:dateUtc="2024-12-16T12:28:00Z"/>
        </w:rPr>
      </w:pPr>
      <w:ins w:id="362" w:author="Thomas Stockhammer (24/12/10)" w:date="2024-12-16T13:28:00Z" w16du:dateUtc="2024-12-16T12:28:00Z">
        <w:r>
          <w:t xml:space="preserve">ISO/IEC 23090-24:2024 Information technology — Coded representation of immersive media — Part 24: </w:t>
        </w:r>
        <w:r w:rsidRPr="00A402B3">
          <w:t>Conformance and Reference Software for Scene Description for MPEG Media</w:t>
        </w:r>
        <w:r>
          <w:t xml:space="preserve"> </w:t>
        </w:r>
      </w:ins>
    </w:p>
    <w:p w14:paraId="17D7B094" w14:textId="77777777" w:rsidR="001A3252" w:rsidRDefault="001A3252" w:rsidP="001A3252">
      <w:pPr>
        <w:pStyle w:val="ListParagraph"/>
        <w:widowControl/>
        <w:numPr>
          <w:ilvl w:val="1"/>
          <w:numId w:val="13"/>
        </w:numPr>
        <w:autoSpaceDE/>
        <w:autoSpaceDN/>
        <w:rPr>
          <w:ins w:id="363" w:author="Thomas Stockhammer (24/12/10)" w:date="2024-12-16T13:28:00Z" w16du:dateUtc="2024-12-16T12:28:00Z"/>
        </w:rPr>
      </w:pPr>
      <w:ins w:id="364" w:author="Thomas Stockhammer (24/12/10)" w:date="2024-12-16T13:28:00Z" w16du:dateUtc="2024-12-16T12:28:00Z">
        <w:r>
          <w:t xml:space="preserve">Editors: </w:t>
        </w:r>
        <w:r w:rsidRPr="00A51E00">
          <w:t xml:space="preserve">Gurdeep Singh Bhullar </w:t>
        </w:r>
      </w:ins>
    </w:p>
    <w:p w14:paraId="489DDAD5" w14:textId="77777777" w:rsidR="001A3252" w:rsidRDefault="001A3252" w:rsidP="001A3252">
      <w:pPr>
        <w:pStyle w:val="ListParagraph"/>
        <w:widowControl/>
        <w:numPr>
          <w:ilvl w:val="1"/>
          <w:numId w:val="13"/>
        </w:numPr>
        <w:autoSpaceDE/>
        <w:autoSpaceDN/>
        <w:rPr>
          <w:ins w:id="365" w:author="Thomas Stockhammer (24/12/10)" w:date="2024-12-16T13:28:00Z" w16du:dateUtc="2024-12-16T12:28:00Z"/>
        </w:rPr>
      </w:pPr>
      <w:ins w:id="366" w:author="Thomas Stockhammer (24/12/10)" w:date="2024-12-16T13:28:00Z" w16du:dateUtc="2024-12-16T12:28:00Z">
        <w:r>
          <w:fldChar w:fldCharType="begin"/>
        </w:r>
        <w:r>
          <w:instrText>HYPERLINK "https://www.iso.org/standard/83696.html"</w:instrText>
        </w:r>
        <w:r>
          <w:fldChar w:fldCharType="separate"/>
        </w:r>
        <w:r w:rsidRPr="00F20720">
          <w:rPr>
            <w:rStyle w:val="Hyperlink"/>
          </w:rPr>
          <w:t>https://www.iso.or</w:t>
        </w:r>
        <w:r w:rsidRPr="00F20720">
          <w:rPr>
            <w:rStyle w:val="Hyperlink"/>
          </w:rPr>
          <w:t>g</w:t>
        </w:r>
        <w:r w:rsidRPr="00F20720">
          <w:rPr>
            <w:rStyle w:val="Hyperlink"/>
          </w:rPr>
          <w:t>/standard/83696.html</w:t>
        </w:r>
        <w:r>
          <w:rPr>
            <w:rStyle w:val="Hyperlink"/>
          </w:rPr>
          <w:fldChar w:fldCharType="end"/>
        </w:r>
      </w:ins>
    </w:p>
    <w:p w14:paraId="6AE0F8A4" w14:textId="77777777" w:rsidR="001A3252" w:rsidRDefault="001A3252" w:rsidP="001A3252">
      <w:pPr>
        <w:pStyle w:val="ListParagraph"/>
        <w:widowControl/>
        <w:numPr>
          <w:ilvl w:val="1"/>
          <w:numId w:val="13"/>
        </w:numPr>
        <w:autoSpaceDE/>
        <w:autoSpaceDN/>
        <w:rPr>
          <w:ins w:id="367" w:author="Thomas Stockhammer (24/12/10)" w:date="2024-12-16T13:28:00Z" w16du:dateUtc="2024-12-16T12:28:00Z"/>
          <w:rStyle w:val="Hyperlink"/>
        </w:rPr>
      </w:pPr>
      <w:ins w:id="368" w:author="Thomas Stockhammer (24/12/10)" w:date="2024-12-16T13:28:00Z" w16du:dateUtc="2024-12-16T12:28:00Z">
        <w:r>
          <w:fldChar w:fldCharType="begin"/>
        </w:r>
        <w:r>
          <w:instrText>HYPERLINK "https://sd.iso.org/projects/project/83696/overview"</w:instrText>
        </w:r>
        <w:r>
          <w:fldChar w:fldCharType="separate"/>
        </w:r>
        <w:r w:rsidRPr="003B1E89">
          <w:rPr>
            <w:rStyle w:val="Hyperlink"/>
          </w:rPr>
          <w:t>https://sd.iso.org/project</w:t>
        </w:r>
        <w:r w:rsidRPr="003B1E89">
          <w:rPr>
            <w:rStyle w:val="Hyperlink"/>
          </w:rPr>
          <w:t>s</w:t>
        </w:r>
        <w:r w:rsidRPr="003B1E89">
          <w:rPr>
            <w:rStyle w:val="Hyperlink"/>
          </w:rPr>
          <w:t>/p</w:t>
        </w:r>
        <w:r w:rsidRPr="003B1E89">
          <w:rPr>
            <w:rStyle w:val="Hyperlink"/>
          </w:rPr>
          <w:t>r</w:t>
        </w:r>
        <w:r w:rsidRPr="003B1E89">
          <w:rPr>
            <w:rStyle w:val="Hyperlink"/>
          </w:rPr>
          <w:t>oject/8</w:t>
        </w:r>
        <w:r w:rsidRPr="003B1E89">
          <w:rPr>
            <w:rStyle w:val="Hyperlink"/>
          </w:rPr>
          <w:t>3</w:t>
        </w:r>
        <w:r w:rsidRPr="003B1E89">
          <w:rPr>
            <w:rStyle w:val="Hyperlink"/>
          </w:rPr>
          <w:t>6</w:t>
        </w:r>
        <w:r w:rsidRPr="003B1E89">
          <w:rPr>
            <w:rStyle w:val="Hyperlink"/>
          </w:rPr>
          <w:t>9</w:t>
        </w:r>
        <w:r w:rsidRPr="003B1E89">
          <w:rPr>
            <w:rStyle w:val="Hyperlink"/>
          </w:rPr>
          <w:t>6/overview</w:t>
        </w:r>
        <w:r>
          <w:rPr>
            <w:rStyle w:val="Hyperlink"/>
          </w:rPr>
          <w:fldChar w:fldCharType="end"/>
        </w:r>
      </w:ins>
    </w:p>
    <w:p w14:paraId="53AF8E8F" w14:textId="77777777" w:rsidR="001A3252" w:rsidRPr="000A504F" w:rsidRDefault="001A3252" w:rsidP="001A3252">
      <w:pPr>
        <w:pStyle w:val="ListParagraph"/>
        <w:widowControl/>
        <w:numPr>
          <w:ilvl w:val="1"/>
          <w:numId w:val="13"/>
        </w:numPr>
        <w:autoSpaceDE/>
        <w:autoSpaceDN/>
        <w:rPr>
          <w:ins w:id="369" w:author="Thomas Stockhammer (24/12/10)" w:date="2024-12-16T13:28:00Z" w16du:dateUtc="2024-12-16T12:28:00Z"/>
          <w:highlight w:val="green"/>
        </w:rPr>
      </w:pPr>
      <w:ins w:id="370" w:author="Thomas Stockhammer (24/12/10)" w:date="2024-12-16T13:28:00Z" w16du:dateUtc="2024-12-16T12:28:00Z">
        <w:r w:rsidRPr="000A504F">
          <w:rPr>
            <w:rStyle w:val="Hyperlink"/>
            <w:highlight w:val="green"/>
          </w:rPr>
          <w:t>published</w:t>
        </w:r>
      </w:ins>
    </w:p>
    <w:p w14:paraId="10FCDBD8" w14:textId="77777777" w:rsidR="001A3252" w:rsidRDefault="001A3252" w:rsidP="001A3252">
      <w:pPr>
        <w:pStyle w:val="ListParagraph"/>
        <w:widowControl/>
        <w:numPr>
          <w:ilvl w:val="0"/>
          <w:numId w:val="13"/>
        </w:numPr>
        <w:autoSpaceDE/>
        <w:autoSpaceDN/>
        <w:rPr>
          <w:ins w:id="371" w:author="Thomas Stockhammer (24/12/10)" w:date="2024-12-16T13:28:00Z" w16du:dateUtc="2024-12-16T12:28:00Z"/>
        </w:rPr>
      </w:pPr>
      <w:ins w:id="372" w:author="Thomas Stockhammer (24/12/10)" w:date="2024-12-16T13:28:00Z" w16du:dateUtc="2024-12-16T12:28:00Z">
        <w:r>
          <w:t>ISO/IEC DIS 23090-14:2023/AMD 1:2023 Information technology — Coded representation of immersive media — Part 14: Scene description — Amendment 1: Support for immersive media codecs in scene description</w:t>
        </w:r>
      </w:ins>
    </w:p>
    <w:p w14:paraId="4F8AA36B" w14:textId="77777777" w:rsidR="001A3252" w:rsidRDefault="001A3252" w:rsidP="001A3252">
      <w:pPr>
        <w:pStyle w:val="ListParagraph"/>
        <w:widowControl/>
        <w:numPr>
          <w:ilvl w:val="1"/>
          <w:numId w:val="13"/>
        </w:numPr>
        <w:autoSpaceDE/>
        <w:autoSpaceDN/>
        <w:rPr>
          <w:ins w:id="373" w:author="Thomas Stockhammer (24/12/10)" w:date="2024-12-16T13:28:00Z" w16du:dateUtc="2024-12-16T12:28:00Z"/>
        </w:rPr>
      </w:pPr>
      <w:ins w:id="374" w:author="Thomas Stockhammer (24/12/10)" w:date="2024-12-16T13:28:00Z" w16du:dateUtc="2024-12-16T12:28:00Z">
        <w:r>
          <w:fldChar w:fldCharType="begin"/>
        </w:r>
        <w:r>
          <w:instrText>HYPERLINK "https://www.iso.org/standard/84769.html"</w:instrText>
        </w:r>
        <w:r>
          <w:fldChar w:fldCharType="separate"/>
        </w:r>
        <w:r w:rsidRPr="0025500D">
          <w:rPr>
            <w:rStyle w:val="Hyperlink"/>
          </w:rPr>
          <w:t>https://www.iso.org/standard/84769.html</w:t>
        </w:r>
        <w:r>
          <w:rPr>
            <w:rStyle w:val="Hyperlink"/>
          </w:rPr>
          <w:fldChar w:fldCharType="end"/>
        </w:r>
      </w:ins>
    </w:p>
    <w:p w14:paraId="14AC1152" w14:textId="77777777" w:rsidR="001A3252" w:rsidRPr="000A504F" w:rsidRDefault="001A3252" w:rsidP="001A3252">
      <w:pPr>
        <w:pStyle w:val="ListParagraph"/>
        <w:widowControl/>
        <w:numPr>
          <w:ilvl w:val="1"/>
          <w:numId w:val="13"/>
        </w:numPr>
        <w:autoSpaceDE/>
        <w:autoSpaceDN/>
        <w:rPr>
          <w:ins w:id="375" w:author="Thomas Stockhammer (24/12/10)" w:date="2024-12-16T13:28:00Z" w16du:dateUtc="2024-12-16T12:28:00Z"/>
          <w:rStyle w:val="Hyperlink"/>
        </w:rPr>
      </w:pPr>
      <w:ins w:id="376" w:author="Thomas Stockhammer (24/12/10)" w:date="2024-12-16T13:28:00Z" w16du:dateUtc="2024-12-16T12:28:00Z">
        <w:r>
          <w:fldChar w:fldCharType="begin"/>
        </w:r>
        <w:r>
          <w:instrText>HYPERLINK "https://sd.iso.org/projects/project/84769/overview"</w:instrText>
        </w:r>
        <w:r>
          <w:fldChar w:fldCharType="separate"/>
        </w:r>
        <w:r w:rsidRPr="003B1E89">
          <w:rPr>
            <w:rStyle w:val="Hyperlink"/>
          </w:rPr>
          <w:t>https://sd.iso.org/p</w:t>
        </w:r>
        <w:r w:rsidRPr="003B1E89">
          <w:rPr>
            <w:rStyle w:val="Hyperlink"/>
          </w:rPr>
          <w:t>r</w:t>
        </w:r>
        <w:r w:rsidRPr="003B1E89">
          <w:rPr>
            <w:rStyle w:val="Hyperlink"/>
          </w:rPr>
          <w:t>oje</w:t>
        </w:r>
        <w:r w:rsidRPr="003B1E89">
          <w:rPr>
            <w:rStyle w:val="Hyperlink"/>
          </w:rPr>
          <w:t>c</w:t>
        </w:r>
        <w:r w:rsidRPr="003B1E89">
          <w:rPr>
            <w:rStyle w:val="Hyperlink"/>
          </w:rPr>
          <w:t>ts/p</w:t>
        </w:r>
        <w:r w:rsidRPr="003B1E89">
          <w:rPr>
            <w:rStyle w:val="Hyperlink"/>
          </w:rPr>
          <w:t>r</w:t>
        </w:r>
        <w:r w:rsidRPr="003B1E89">
          <w:rPr>
            <w:rStyle w:val="Hyperlink"/>
          </w:rPr>
          <w:t>oject/8476</w:t>
        </w:r>
        <w:r w:rsidRPr="003B1E89">
          <w:rPr>
            <w:rStyle w:val="Hyperlink"/>
          </w:rPr>
          <w:t>9</w:t>
        </w:r>
        <w:r w:rsidRPr="003B1E89">
          <w:rPr>
            <w:rStyle w:val="Hyperlink"/>
          </w:rPr>
          <w:t>/overview</w:t>
        </w:r>
        <w:r>
          <w:rPr>
            <w:rStyle w:val="Hyperlink"/>
          </w:rPr>
          <w:fldChar w:fldCharType="end"/>
        </w:r>
      </w:ins>
    </w:p>
    <w:p w14:paraId="28213B46" w14:textId="77777777" w:rsidR="001A3252" w:rsidRDefault="001A3252" w:rsidP="001A3252">
      <w:pPr>
        <w:pStyle w:val="ListParagraph"/>
        <w:widowControl/>
        <w:numPr>
          <w:ilvl w:val="1"/>
          <w:numId w:val="13"/>
        </w:numPr>
        <w:autoSpaceDE/>
        <w:autoSpaceDN/>
        <w:rPr>
          <w:ins w:id="377" w:author="Thomas Stockhammer (24/12/10)" w:date="2024-12-16T13:28:00Z" w16du:dateUtc="2024-12-16T12:28:00Z"/>
        </w:rPr>
      </w:pPr>
      <w:ins w:id="378" w:author="Thomas Stockhammer (24/12/10)" w:date="2024-12-16T13:28:00Z" w16du:dateUtc="2024-12-16T12:28:00Z">
        <w:r w:rsidRPr="00D032DD">
          <w:rPr>
            <w:highlight w:val="green"/>
          </w:rPr>
          <w:t>published</w:t>
        </w:r>
      </w:ins>
    </w:p>
    <w:p w14:paraId="1DEBC705" w14:textId="77777777" w:rsidR="001A3252" w:rsidRPr="00C152BB" w:rsidRDefault="001A3252" w:rsidP="001A3252">
      <w:pPr>
        <w:pStyle w:val="ListParagraph"/>
        <w:widowControl/>
        <w:numPr>
          <w:ilvl w:val="0"/>
          <w:numId w:val="13"/>
        </w:numPr>
        <w:autoSpaceDE/>
        <w:autoSpaceDN/>
        <w:rPr>
          <w:ins w:id="379" w:author="Thomas Stockhammer (24/12/10)" w:date="2024-12-16T13:28:00Z" w16du:dateUtc="2024-12-16T12:28:00Z"/>
        </w:rPr>
      </w:pPr>
      <w:ins w:id="380" w:author="Thomas Stockhammer (24/12/10)" w:date="2024-12-16T13:28:00Z" w16du:dateUtc="2024-12-16T12:28:00Z">
        <w:r w:rsidRPr="00C152BB">
          <w:t>ISO/IEC DIS 23090-14/AMD 2 Information technology — Coded representation of immersive media — Part 14: Scene description — Amendment 2: Support for Haptics, Augmented Reality, Avatars, Interactivity, MPEG-I Audio and Lighting</w:t>
        </w:r>
      </w:ins>
    </w:p>
    <w:p w14:paraId="793ED571" w14:textId="77777777" w:rsidR="001A3252" w:rsidRDefault="001A3252" w:rsidP="001A3252">
      <w:pPr>
        <w:pStyle w:val="ListParagraph"/>
        <w:widowControl/>
        <w:numPr>
          <w:ilvl w:val="1"/>
          <w:numId w:val="13"/>
        </w:numPr>
        <w:autoSpaceDE/>
        <w:autoSpaceDN/>
        <w:rPr>
          <w:ins w:id="381" w:author="Thomas Stockhammer (24/12/10)" w:date="2024-12-16T13:28:00Z" w16du:dateUtc="2024-12-16T12:28:00Z"/>
        </w:rPr>
      </w:pPr>
      <w:ins w:id="382" w:author="Thomas Stockhammer (24/12/10)" w:date="2024-12-16T13:28:00Z" w16du:dateUtc="2024-12-16T12:28:00Z">
        <w:r w:rsidRPr="008B2397">
          <w:t>https://www.iso.org/standard/8</w:t>
        </w:r>
        <w:r>
          <w:t>6439</w:t>
        </w:r>
        <w:r w:rsidRPr="008B2397">
          <w:t>.html</w:t>
        </w:r>
      </w:ins>
    </w:p>
    <w:p w14:paraId="7A8F4CF4" w14:textId="77777777" w:rsidR="001A3252" w:rsidRDefault="001A3252" w:rsidP="001A3252">
      <w:pPr>
        <w:pStyle w:val="ListParagraph"/>
        <w:widowControl/>
        <w:numPr>
          <w:ilvl w:val="1"/>
          <w:numId w:val="13"/>
        </w:numPr>
        <w:autoSpaceDE/>
        <w:autoSpaceDN/>
        <w:rPr>
          <w:ins w:id="383" w:author="Thomas Stockhammer (24/12/10)" w:date="2024-12-16T13:28:00Z" w16du:dateUtc="2024-12-16T12:28:00Z"/>
        </w:rPr>
      </w:pPr>
      <w:ins w:id="384" w:author="Thomas Stockhammer (24/12/10)" w:date="2024-12-16T13:28:00Z" w16du:dateUtc="2024-12-16T12:28:00Z">
        <w:r>
          <w:fldChar w:fldCharType="begin"/>
        </w:r>
        <w:r>
          <w:instrText>HYPERLINK "https://sd.iso.org/projects/project/86439/overview"</w:instrText>
        </w:r>
        <w:r>
          <w:fldChar w:fldCharType="separate"/>
        </w:r>
        <w:r w:rsidRPr="00F20720">
          <w:rPr>
            <w:rStyle w:val="Hyperlink"/>
          </w:rPr>
          <w:t>https://sd.iso.org/proje</w:t>
        </w:r>
        <w:r w:rsidRPr="00F20720">
          <w:rPr>
            <w:rStyle w:val="Hyperlink"/>
          </w:rPr>
          <w:t>c</w:t>
        </w:r>
        <w:r w:rsidRPr="00F20720">
          <w:rPr>
            <w:rStyle w:val="Hyperlink"/>
          </w:rPr>
          <w:t>t</w:t>
        </w:r>
        <w:r w:rsidRPr="00F20720">
          <w:rPr>
            <w:rStyle w:val="Hyperlink"/>
          </w:rPr>
          <w:t>s/p</w:t>
        </w:r>
        <w:r w:rsidRPr="00F20720">
          <w:rPr>
            <w:rStyle w:val="Hyperlink"/>
          </w:rPr>
          <w:t>r</w:t>
        </w:r>
        <w:r w:rsidRPr="00F20720">
          <w:rPr>
            <w:rStyle w:val="Hyperlink"/>
          </w:rPr>
          <w:t>oj</w:t>
        </w:r>
        <w:r w:rsidRPr="00F20720">
          <w:rPr>
            <w:rStyle w:val="Hyperlink"/>
          </w:rPr>
          <w:t>e</w:t>
        </w:r>
        <w:r w:rsidRPr="00F20720">
          <w:rPr>
            <w:rStyle w:val="Hyperlink"/>
          </w:rPr>
          <w:t>ct/86439/ov</w:t>
        </w:r>
        <w:r w:rsidRPr="00F20720">
          <w:rPr>
            <w:rStyle w:val="Hyperlink"/>
          </w:rPr>
          <w:t>e</w:t>
        </w:r>
        <w:r w:rsidRPr="00F20720">
          <w:rPr>
            <w:rStyle w:val="Hyperlink"/>
          </w:rPr>
          <w:t>rvi</w:t>
        </w:r>
        <w:r w:rsidRPr="00F20720">
          <w:rPr>
            <w:rStyle w:val="Hyperlink"/>
          </w:rPr>
          <w:t>e</w:t>
        </w:r>
        <w:r w:rsidRPr="00F20720">
          <w:rPr>
            <w:rStyle w:val="Hyperlink"/>
          </w:rPr>
          <w:t>w</w:t>
        </w:r>
        <w:r>
          <w:rPr>
            <w:rStyle w:val="Hyperlink"/>
          </w:rPr>
          <w:fldChar w:fldCharType="end"/>
        </w:r>
      </w:ins>
    </w:p>
    <w:p w14:paraId="6688250C" w14:textId="77777777" w:rsidR="001A3252" w:rsidRDefault="001A3252" w:rsidP="001A3252">
      <w:pPr>
        <w:pStyle w:val="ListParagraph"/>
        <w:widowControl/>
        <w:numPr>
          <w:ilvl w:val="1"/>
          <w:numId w:val="13"/>
        </w:numPr>
        <w:autoSpaceDE/>
        <w:autoSpaceDN/>
        <w:rPr>
          <w:ins w:id="385" w:author="Thomas Stockhammer (24/12/10)" w:date="2024-12-16T13:28:00Z" w16du:dateUtc="2024-12-16T12:28:00Z"/>
        </w:rPr>
      </w:pPr>
      <w:ins w:id="386" w:author="Thomas Stockhammer (24/12/10)" w:date="2024-12-16T13:28:00Z" w16du:dateUtc="2024-12-16T12:28:00Z">
        <w:r w:rsidRPr="00C152BB">
          <w:t>Editors: Imed Bouazizi, Emmanuel Thomas, Patrice Hirtzlin</w:t>
        </w:r>
      </w:ins>
    </w:p>
    <w:p w14:paraId="100239AB" w14:textId="77777777" w:rsidR="001A3252" w:rsidRDefault="001A3252" w:rsidP="001A3252">
      <w:pPr>
        <w:pStyle w:val="ListParagraph"/>
        <w:widowControl/>
        <w:numPr>
          <w:ilvl w:val="1"/>
          <w:numId w:val="13"/>
        </w:numPr>
        <w:autoSpaceDE/>
        <w:autoSpaceDN/>
        <w:rPr>
          <w:ins w:id="387" w:author="Thomas Stockhammer (24/12/10)" w:date="2024-12-16T13:28:00Z" w16du:dateUtc="2024-12-16T12:28:00Z"/>
          <w:highlight w:val="yellow"/>
        </w:rPr>
      </w:pPr>
      <w:ins w:id="388" w:author="Thomas Stockhammer (24/12/10)" w:date="2024-12-16T13:28:00Z" w16du:dateUtc="2024-12-16T12:28:00Z">
        <w:r w:rsidRPr="000A504F">
          <w:rPr>
            <w:highlight w:val="yellow"/>
          </w:rPr>
          <w:t>Project cancelled</w:t>
        </w:r>
      </w:ins>
    </w:p>
    <w:p w14:paraId="406B15B6" w14:textId="5BD5C037" w:rsidR="001A3252" w:rsidRPr="000A504F" w:rsidRDefault="001A3252" w:rsidP="001A3252">
      <w:pPr>
        <w:pStyle w:val="ListParagraph"/>
        <w:ind w:left="360"/>
        <w:rPr>
          <w:ins w:id="389" w:author="Thomas Stockhammer (24/12/10)" w:date="2024-12-16T13:28:00Z" w16du:dateUtc="2024-12-16T12:28:00Z"/>
          <w:highlight w:val="yellow"/>
        </w:rPr>
      </w:pPr>
      <w:ins w:id="390" w:author="Thomas Stockhammer (24/12/10)" w:date="2024-12-16T13:28:00Z" w16du:dateUtc="2024-12-16T12:28:00Z">
        <w:r w:rsidRPr="00165573">
          <w:rPr>
            <w:noProof/>
          </w:rPr>
          <w:drawing>
            <wp:inline distT="0" distB="0" distL="0" distR="0" wp14:anchorId="1C2F21F3" wp14:editId="7242800C">
              <wp:extent cx="5727700" cy="1780540"/>
              <wp:effectExtent l="0" t="0" r="6350" b="0"/>
              <wp:docPr id="1336659445"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659445" name="Picture 8" descr="A screenshot of a computer&#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7700" cy="1780540"/>
                      </a:xfrm>
                      <a:prstGeom prst="rect">
                        <a:avLst/>
                      </a:prstGeom>
                      <a:noFill/>
                      <a:ln>
                        <a:noFill/>
                      </a:ln>
                    </pic:spPr>
                  </pic:pic>
                </a:graphicData>
              </a:graphic>
            </wp:inline>
          </w:drawing>
        </w:r>
      </w:ins>
    </w:p>
    <w:p w14:paraId="672CB09F" w14:textId="77777777" w:rsidR="001A3252" w:rsidRPr="00251957" w:rsidRDefault="001A3252" w:rsidP="001A3252">
      <w:pPr>
        <w:pStyle w:val="ListParagraph"/>
        <w:widowControl/>
        <w:numPr>
          <w:ilvl w:val="0"/>
          <w:numId w:val="13"/>
        </w:numPr>
        <w:autoSpaceDE/>
        <w:autoSpaceDN/>
        <w:rPr>
          <w:ins w:id="391" w:author="Thomas Stockhammer (24/12/10)" w:date="2024-12-16T13:28:00Z" w16du:dateUtc="2024-12-16T12:28:00Z"/>
        </w:rPr>
      </w:pPr>
      <w:ins w:id="392" w:author="Thomas Stockhammer (24/12/10)" w:date="2024-12-16T13:28:00Z" w16du:dateUtc="2024-12-16T12:28:00Z">
        <w:r w:rsidRPr="000A504F">
          <w:t>ISO/IEC DIS 23090-14</w:t>
        </w:r>
        <w:r>
          <w:t xml:space="preserve">:2024 </w:t>
        </w:r>
        <w:r w:rsidRPr="00251957">
          <w:t>Information technology — Coded representation of immersive media — Part 14: Scene description</w:t>
        </w:r>
      </w:ins>
    </w:p>
    <w:p w14:paraId="3880A4DF" w14:textId="77777777" w:rsidR="001A3252" w:rsidRPr="00251957" w:rsidRDefault="001A3252" w:rsidP="001A3252">
      <w:pPr>
        <w:pStyle w:val="ListParagraph"/>
        <w:widowControl/>
        <w:numPr>
          <w:ilvl w:val="1"/>
          <w:numId w:val="13"/>
        </w:numPr>
        <w:autoSpaceDE/>
        <w:autoSpaceDN/>
        <w:rPr>
          <w:ins w:id="393" w:author="Thomas Stockhammer (24/12/10)" w:date="2024-12-16T13:28:00Z" w16du:dateUtc="2024-12-16T12:28:00Z"/>
        </w:rPr>
      </w:pPr>
      <w:ins w:id="394" w:author="Thomas Stockhammer (24/12/10)" w:date="2024-12-16T13:28:00Z" w16du:dateUtc="2024-12-16T12:28:00Z">
        <w:r w:rsidRPr="00251957">
          <w:t>Editors: Bouazizi Imed Dr, Hirtzlin Patrice M., Stockhammer Thomas Mr Dr.</w:t>
        </w:r>
      </w:ins>
    </w:p>
    <w:p w14:paraId="3A41C213" w14:textId="77777777" w:rsidR="001A3252" w:rsidRDefault="001A3252" w:rsidP="001A3252">
      <w:pPr>
        <w:pStyle w:val="ListParagraph"/>
        <w:widowControl/>
        <w:numPr>
          <w:ilvl w:val="1"/>
          <w:numId w:val="13"/>
        </w:numPr>
        <w:autoSpaceDE/>
        <w:autoSpaceDN/>
        <w:rPr>
          <w:ins w:id="395" w:author="Thomas Stockhammer (24/12/10)" w:date="2024-12-16T13:28:00Z" w16du:dateUtc="2024-12-16T12:28:00Z"/>
        </w:rPr>
      </w:pPr>
      <w:ins w:id="396" w:author="Thomas Stockhammer (24/12/10)" w:date="2024-12-16T13:28:00Z" w16du:dateUtc="2024-12-16T12:28:00Z">
        <w:r w:rsidRPr="008B2397">
          <w:t>https://www.iso.org/standard/</w:t>
        </w:r>
        <w:r>
          <w:t>90191</w:t>
        </w:r>
        <w:r w:rsidRPr="008B2397">
          <w:t>.html</w:t>
        </w:r>
      </w:ins>
    </w:p>
    <w:p w14:paraId="07BF1C30" w14:textId="77777777" w:rsidR="001A3252" w:rsidRDefault="001A3252" w:rsidP="001A3252">
      <w:pPr>
        <w:pStyle w:val="ListParagraph"/>
        <w:widowControl/>
        <w:numPr>
          <w:ilvl w:val="1"/>
          <w:numId w:val="13"/>
        </w:numPr>
        <w:autoSpaceDE/>
        <w:autoSpaceDN/>
        <w:rPr>
          <w:ins w:id="397" w:author="Thomas Stockhammer (24/12/10)" w:date="2024-12-16T13:28:00Z" w16du:dateUtc="2024-12-16T12:28:00Z"/>
        </w:rPr>
      </w:pPr>
      <w:ins w:id="398" w:author="Thomas Stockhammer (24/12/10)" w:date="2024-12-16T13:28:00Z" w16du:dateUtc="2024-12-16T12:28:00Z">
        <w:r>
          <w:fldChar w:fldCharType="begin"/>
        </w:r>
        <w:r>
          <w:instrText>HYPERLINK "</w:instrText>
        </w:r>
        <w:r w:rsidRPr="00251957">
          <w:instrText>https://sd.iso.org/projects/project/90191/overview</w:instrText>
        </w:r>
        <w:r>
          <w:instrText>"</w:instrText>
        </w:r>
        <w:r>
          <w:fldChar w:fldCharType="separate"/>
        </w:r>
        <w:r w:rsidRPr="009F01AD">
          <w:rPr>
            <w:rStyle w:val="Hyperlink"/>
          </w:rPr>
          <w:t>https://sd.iso.org/projects/p</w:t>
        </w:r>
        <w:r w:rsidRPr="009F01AD">
          <w:rPr>
            <w:rStyle w:val="Hyperlink"/>
          </w:rPr>
          <w:t>r</w:t>
        </w:r>
        <w:r w:rsidRPr="009F01AD">
          <w:rPr>
            <w:rStyle w:val="Hyperlink"/>
          </w:rPr>
          <w:t>oject/90191/overview</w:t>
        </w:r>
        <w:r>
          <w:fldChar w:fldCharType="end"/>
        </w:r>
      </w:ins>
    </w:p>
    <w:p w14:paraId="49A90347" w14:textId="77777777" w:rsidR="001A3252" w:rsidRPr="00A1069C" w:rsidRDefault="001A3252" w:rsidP="001A3252">
      <w:pPr>
        <w:pStyle w:val="ListParagraph"/>
        <w:widowControl/>
        <w:numPr>
          <w:ilvl w:val="1"/>
          <w:numId w:val="13"/>
        </w:numPr>
        <w:autoSpaceDE/>
        <w:autoSpaceDN/>
        <w:rPr>
          <w:ins w:id="399" w:author="Thomas Stockhammer (24/12/10)" w:date="2024-12-16T13:28:00Z" w16du:dateUtc="2024-12-16T12:28:00Z"/>
          <w:highlight w:val="yellow"/>
        </w:rPr>
      </w:pPr>
      <w:ins w:id="400" w:author="Thomas Stockhammer (24/12/10)" w:date="2024-12-16T13:28:00Z" w16du:dateUtc="2024-12-16T12:28:00Z">
        <w:r w:rsidRPr="00A1069C">
          <w:rPr>
            <w:highlight w:val="yellow"/>
          </w:rPr>
          <w:lastRenderedPageBreak/>
          <w:t>Final text received or FDIS registered for formal approval</w:t>
        </w:r>
        <w:r>
          <w:rPr>
            <w:highlight w:val="yellow"/>
          </w:rPr>
          <w:t xml:space="preserve"> (Mayumi, Youngkwon)</w:t>
        </w:r>
      </w:ins>
    </w:p>
    <w:p w14:paraId="73EF8A37" w14:textId="3A7381EF" w:rsidR="001A3252" w:rsidRDefault="001A3252" w:rsidP="001A3252">
      <w:pPr>
        <w:pStyle w:val="ListParagraph"/>
        <w:rPr>
          <w:ins w:id="401" w:author="Thomas Stockhammer (24/12/10)" w:date="2024-12-16T13:28:00Z" w16du:dateUtc="2024-12-16T12:28:00Z"/>
        </w:rPr>
      </w:pPr>
      <w:ins w:id="402" w:author="Thomas Stockhammer (24/12/10)" w:date="2024-12-16T13:28:00Z" w16du:dateUtc="2024-12-16T12:28:00Z">
        <w:r w:rsidRPr="000347CA">
          <w:rPr>
            <w:noProof/>
          </w:rPr>
          <w:drawing>
            <wp:inline distT="0" distB="0" distL="0" distR="0" wp14:anchorId="5736229F" wp14:editId="0877DCB9">
              <wp:extent cx="5727700" cy="1487170"/>
              <wp:effectExtent l="0" t="0" r="6350" b="0"/>
              <wp:docPr id="33155500"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55500" name="Picture 7" descr="A screenshot of a computer&#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7700" cy="1487170"/>
                      </a:xfrm>
                      <a:prstGeom prst="rect">
                        <a:avLst/>
                      </a:prstGeom>
                      <a:noFill/>
                      <a:ln>
                        <a:noFill/>
                      </a:ln>
                    </pic:spPr>
                  </pic:pic>
                </a:graphicData>
              </a:graphic>
            </wp:inline>
          </w:drawing>
        </w:r>
      </w:ins>
    </w:p>
    <w:p w14:paraId="47964E80" w14:textId="77777777" w:rsidR="001A3252" w:rsidRDefault="001A3252" w:rsidP="001A3252">
      <w:pPr>
        <w:pStyle w:val="ListParagraph"/>
        <w:widowControl/>
        <w:numPr>
          <w:ilvl w:val="0"/>
          <w:numId w:val="13"/>
        </w:numPr>
        <w:autoSpaceDE/>
        <w:autoSpaceDN/>
        <w:rPr>
          <w:ins w:id="403" w:author="Thomas Stockhammer (24/12/10)" w:date="2024-12-16T13:28:00Z" w16du:dateUtc="2024-12-16T12:28:00Z"/>
        </w:rPr>
      </w:pPr>
      <w:ins w:id="404" w:author="Thomas Stockhammer (24/12/10)" w:date="2024-12-16T13:28:00Z" w16du:dateUtc="2024-12-16T12:28:00Z">
        <w:r w:rsidRPr="00251957">
          <w:t>ISO/IEC DIS 23090-14/AWI Amd 1</w:t>
        </w:r>
        <w:r>
          <w:t xml:space="preserve">: </w:t>
        </w:r>
        <w:r w:rsidRPr="00251957">
          <w:t>Information technology — Coded representation of immersive media — Part 14: Scene description — Amendment 1: Support of MPEG-I audio, scene understanding and other extensions</w:t>
        </w:r>
      </w:ins>
    </w:p>
    <w:p w14:paraId="6C4E5B57" w14:textId="77777777" w:rsidR="001A3252" w:rsidRDefault="001A3252" w:rsidP="001A3252">
      <w:pPr>
        <w:pStyle w:val="ListParagraph"/>
        <w:widowControl/>
        <w:numPr>
          <w:ilvl w:val="1"/>
          <w:numId w:val="13"/>
        </w:numPr>
        <w:autoSpaceDE/>
        <w:autoSpaceDN/>
        <w:rPr>
          <w:ins w:id="405" w:author="Thomas Stockhammer (24/12/10)" w:date="2024-12-16T13:28:00Z" w16du:dateUtc="2024-12-16T12:28:00Z"/>
        </w:rPr>
      </w:pPr>
      <w:ins w:id="406" w:author="Thomas Stockhammer (24/12/10)" w:date="2024-12-16T13:28:00Z" w16du:dateUtc="2024-12-16T12:28:00Z">
        <w:r>
          <w:t>Editors: Bouazizi Imed Dr, Lelievre Sylvain M.</w:t>
        </w:r>
      </w:ins>
    </w:p>
    <w:p w14:paraId="15130674" w14:textId="77777777" w:rsidR="001A3252" w:rsidRDefault="001A3252" w:rsidP="001A3252">
      <w:pPr>
        <w:pStyle w:val="ListParagraph"/>
        <w:widowControl/>
        <w:numPr>
          <w:ilvl w:val="1"/>
          <w:numId w:val="13"/>
        </w:numPr>
        <w:autoSpaceDE/>
        <w:autoSpaceDN/>
        <w:rPr>
          <w:ins w:id="407" w:author="Thomas Stockhammer (24/12/10)" w:date="2024-12-16T13:28:00Z" w16du:dateUtc="2024-12-16T12:28:00Z"/>
        </w:rPr>
      </w:pPr>
      <w:ins w:id="408" w:author="Thomas Stockhammer (24/12/10)" w:date="2024-12-16T13:28:00Z" w16du:dateUtc="2024-12-16T12:28:00Z">
        <w:r w:rsidRPr="008B2397">
          <w:t>https://www.iso.org/standard/</w:t>
        </w:r>
        <w:r>
          <w:t>90213</w:t>
        </w:r>
        <w:r w:rsidRPr="008B2397">
          <w:t>.html</w:t>
        </w:r>
      </w:ins>
    </w:p>
    <w:p w14:paraId="15EB4EB5" w14:textId="77777777" w:rsidR="001A3252" w:rsidRDefault="001A3252" w:rsidP="001A3252">
      <w:pPr>
        <w:pStyle w:val="ListParagraph"/>
        <w:widowControl/>
        <w:numPr>
          <w:ilvl w:val="1"/>
          <w:numId w:val="13"/>
        </w:numPr>
        <w:autoSpaceDE/>
        <w:autoSpaceDN/>
        <w:rPr>
          <w:ins w:id="409" w:author="Thomas Stockhammer (24/12/10)" w:date="2024-12-16T13:28:00Z" w16du:dateUtc="2024-12-16T12:28:00Z"/>
        </w:rPr>
      </w:pPr>
      <w:ins w:id="410" w:author="Thomas Stockhammer (24/12/10)" w:date="2024-12-16T13:28:00Z" w16du:dateUtc="2024-12-16T12:28:00Z">
        <w:r>
          <w:fldChar w:fldCharType="begin"/>
        </w:r>
        <w:r>
          <w:instrText>HYPERLINK "</w:instrText>
        </w:r>
        <w:r w:rsidRPr="000A504F">
          <w:instrText>https://sd.iso.org/projects/project/90213/overview</w:instrText>
        </w:r>
        <w:r>
          <w:instrText>"</w:instrText>
        </w:r>
        <w:r>
          <w:fldChar w:fldCharType="separate"/>
        </w:r>
        <w:r w:rsidRPr="009F01AD">
          <w:rPr>
            <w:rStyle w:val="Hyperlink"/>
          </w:rPr>
          <w:t>https://sd.iso.org/projects/project/90213/overview</w:t>
        </w:r>
        <w:r>
          <w:fldChar w:fldCharType="end"/>
        </w:r>
      </w:ins>
    </w:p>
    <w:p w14:paraId="7F3742ED" w14:textId="77777777" w:rsidR="001A3252" w:rsidRPr="00251957" w:rsidRDefault="001A3252" w:rsidP="001A3252">
      <w:pPr>
        <w:pStyle w:val="ListParagraph"/>
        <w:widowControl/>
        <w:numPr>
          <w:ilvl w:val="1"/>
          <w:numId w:val="13"/>
        </w:numPr>
        <w:autoSpaceDE/>
        <w:autoSpaceDN/>
        <w:rPr>
          <w:ins w:id="411" w:author="Thomas Stockhammer (24/12/10)" w:date="2024-12-16T13:28:00Z" w16du:dateUtc="2024-12-16T12:28:00Z"/>
          <w:highlight w:val="yellow"/>
        </w:rPr>
      </w:pPr>
      <w:ins w:id="412" w:author="Thomas Stockhammer (24/12/10)" w:date="2024-12-16T13:28:00Z" w16du:dateUtc="2024-12-16T12:28:00Z">
        <w:r w:rsidRPr="00251957">
          <w:rPr>
            <w:highlight w:val="yellow"/>
          </w:rPr>
          <w:t>Project registered</w:t>
        </w:r>
      </w:ins>
    </w:p>
    <w:p w14:paraId="060F81C0" w14:textId="1FD66F63" w:rsidR="001A3252" w:rsidRDefault="001A3252" w:rsidP="001A3252">
      <w:pPr>
        <w:pStyle w:val="ListParagraph"/>
        <w:rPr>
          <w:ins w:id="413" w:author="Thomas Stockhammer (24/12/10)" w:date="2024-12-16T13:28:00Z" w16du:dateUtc="2024-12-16T12:28:00Z"/>
        </w:rPr>
      </w:pPr>
      <w:ins w:id="414" w:author="Thomas Stockhammer (24/12/10)" w:date="2024-12-16T13:28:00Z" w16du:dateUtc="2024-12-16T12:28:00Z">
        <w:r w:rsidRPr="00165573">
          <w:rPr>
            <w:noProof/>
          </w:rPr>
          <w:drawing>
            <wp:inline distT="0" distB="0" distL="0" distR="0" wp14:anchorId="52DB0235" wp14:editId="7D66425B">
              <wp:extent cx="5727700" cy="1790065"/>
              <wp:effectExtent l="0" t="0" r="6350" b="635"/>
              <wp:docPr id="518004861"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004861" name="Picture 6" descr="A screenshot of a computer&#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27700" cy="1790065"/>
                      </a:xfrm>
                      <a:prstGeom prst="rect">
                        <a:avLst/>
                      </a:prstGeom>
                      <a:noFill/>
                      <a:ln>
                        <a:noFill/>
                      </a:ln>
                    </pic:spPr>
                  </pic:pic>
                </a:graphicData>
              </a:graphic>
            </wp:inline>
          </w:drawing>
        </w:r>
      </w:ins>
    </w:p>
    <w:p w14:paraId="1BF15BC6" w14:textId="77777777" w:rsidR="001A3252" w:rsidRDefault="001A3252" w:rsidP="001A3252">
      <w:pPr>
        <w:pStyle w:val="ListParagraph"/>
        <w:widowControl/>
        <w:numPr>
          <w:ilvl w:val="0"/>
          <w:numId w:val="13"/>
        </w:numPr>
        <w:autoSpaceDE/>
        <w:autoSpaceDN/>
        <w:rPr>
          <w:ins w:id="415" w:author="Thomas Stockhammer (24/12/10)" w:date="2024-12-16T13:28:00Z" w16du:dateUtc="2024-12-16T12:28:00Z"/>
        </w:rPr>
      </w:pPr>
      <w:ins w:id="416" w:author="Thomas Stockhammer (24/12/10)" w:date="2024-12-16T13:28:00Z" w16du:dateUtc="2024-12-16T12:28:00Z">
        <w:r>
          <w:t xml:space="preserve">ISO/IEC 23090-24 Information technology — Coded representation of immersive media — Part 24: </w:t>
        </w:r>
        <w:r w:rsidRPr="007E0EA9">
          <w:t>Conformance and reference software for scene description — Amendment 1: Conformance and reference software for scene description on haptics, augmented reality, avatars, interactivity and lighting</w:t>
        </w:r>
      </w:ins>
    </w:p>
    <w:p w14:paraId="155A772D" w14:textId="77777777" w:rsidR="001A3252" w:rsidRDefault="001A3252" w:rsidP="001A3252">
      <w:pPr>
        <w:pStyle w:val="ListParagraph"/>
        <w:widowControl/>
        <w:numPr>
          <w:ilvl w:val="1"/>
          <w:numId w:val="13"/>
        </w:numPr>
        <w:autoSpaceDE/>
        <w:autoSpaceDN/>
        <w:rPr>
          <w:ins w:id="417" w:author="Thomas Stockhammer (24/12/10)" w:date="2024-12-16T13:28:00Z" w16du:dateUtc="2024-12-16T12:28:00Z"/>
        </w:rPr>
      </w:pPr>
      <w:ins w:id="418" w:author="Thomas Stockhammer (24/12/10)" w:date="2024-12-16T13:28:00Z" w16du:dateUtc="2024-12-16T12:28:00Z">
        <w:r>
          <w:t xml:space="preserve">Editors: Imed Bouazizi, </w:t>
        </w:r>
        <w:r w:rsidRPr="00A51E00">
          <w:t xml:space="preserve">Gurdeep Singh Bhullar </w:t>
        </w:r>
      </w:ins>
    </w:p>
    <w:p w14:paraId="4A9AAE52" w14:textId="77777777" w:rsidR="001A3252" w:rsidRDefault="001A3252" w:rsidP="001A3252">
      <w:pPr>
        <w:pStyle w:val="ListParagraph"/>
        <w:widowControl/>
        <w:numPr>
          <w:ilvl w:val="1"/>
          <w:numId w:val="13"/>
        </w:numPr>
        <w:autoSpaceDE/>
        <w:autoSpaceDN/>
        <w:rPr>
          <w:ins w:id="419" w:author="Thomas Stockhammer (24/12/10)" w:date="2024-12-16T13:28:00Z" w16du:dateUtc="2024-12-16T12:28:00Z"/>
        </w:rPr>
      </w:pPr>
      <w:ins w:id="420" w:author="Thomas Stockhammer (24/12/10)" w:date="2024-12-16T13:28:00Z" w16du:dateUtc="2024-12-16T12:28:00Z">
        <w:r w:rsidRPr="00A51E00">
          <w:t>https://www.iso.org/standard/87584.html</w:t>
        </w:r>
      </w:ins>
    </w:p>
    <w:p w14:paraId="2B1E69BD" w14:textId="77777777" w:rsidR="001A3252" w:rsidRDefault="001A3252" w:rsidP="001A3252">
      <w:pPr>
        <w:pStyle w:val="ListParagraph"/>
        <w:widowControl/>
        <w:numPr>
          <w:ilvl w:val="1"/>
          <w:numId w:val="13"/>
        </w:numPr>
        <w:autoSpaceDE/>
        <w:autoSpaceDN/>
        <w:rPr>
          <w:ins w:id="421" w:author="Thomas Stockhammer (24/12/10)" w:date="2024-12-16T13:28:00Z" w16du:dateUtc="2024-12-16T12:28:00Z"/>
        </w:rPr>
      </w:pPr>
      <w:ins w:id="422" w:author="Thomas Stockhammer (24/12/10)" w:date="2024-12-16T13:28:00Z" w16du:dateUtc="2024-12-16T12:28:00Z">
        <w:r>
          <w:fldChar w:fldCharType="begin"/>
        </w:r>
        <w:r>
          <w:instrText>HYPERLINK "https://sd.iso.org/projects/project/87584/overview"</w:instrText>
        </w:r>
        <w:r>
          <w:fldChar w:fldCharType="separate"/>
        </w:r>
        <w:r w:rsidRPr="009E6F72">
          <w:rPr>
            <w:rStyle w:val="Hyperlink"/>
          </w:rPr>
          <w:t>https://sd.iso.org/projects/project/87</w:t>
        </w:r>
        <w:r w:rsidRPr="009E6F72">
          <w:rPr>
            <w:rStyle w:val="Hyperlink"/>
          </w:rPr>
          <w:t>5</w:t>
        </w:r>
        <w:r w:rsidRPr="009E6F72">
          <w:rPr>
            <w:rStyle w:val="Hyperlink"/>
          </w:rPr>
          <w:t>84/overview</w:t>
        </w:r>
        <w:r>
          <w:fldChar w:fldCharType="end"/>
        </w:r>
      </w:ins>
    </w:p>
    <w:p w14:paraId="48CB4B5B" w14:textId="77777777" w:rsidR="001A3252" w:rsidRPr="00D30190" w:rsidRDefault="001A3252" w:rsidP="001A3252">
      <w:pPr>
        <w:pStyle w:val="ListParagraph"/>
        <w:widowControl/>
        <w:numPr>
          <w:ilvl w:val="1"/>
          <w:numId w:val="13"/>
        </w:numPr>
        <w:autoSpaceDE/>
        <w:autoSpaceDN/>
        <w:rPr>
          <w:ins w:id="423" w:author="Thomas Stockhammer (24/12/10)" w:date="2024-12-16T13:28:00Z" w16du:dateUtc="2024-12-16T12:28:00Z"/>
          <w:highlight w:val="yellow"/>
        </w:rPr>
      </w:pPr>
      <w:ins w:id="424" w:author="Thomas Stockhammer (24/12/10)" w:date="2024-12-16T13:28:00Z" w16du:dateUtc="2024-12-16T12:28:00Z">
        <w:r w:rsidRPr="00D30190">
          <w:rPr>
            <w:highlight w:val="yellow"/>
          </w:rPr>
          <w:t>Timeline extended</w:t>
        </w:r>
      </w:ins>
    </w:p>
    <w:p w14:paraId="3A16B7C7" w14:textId="491F6690" w:rsidR="001A3252" w:rsidRPr="00251957" w:rsidRDefault="001A3252" w:rsidP="001A3252">
      <w:pPr>
        <w:pStyle w:val="ListParagraph"/>
        <w:rPr>
          <w:ins w:id="425" w:author="Thomas Stockhammer (24/12/10)" w:date="2024-12-16T13:28:00Z" w16du:dateUtc="2024-12-16T12:28:00Z"/>
          <w:b/>
          <w:bCs/>
        </w:rPr>
      </w:pPr>
      <w:ins w:id="426" w:author="Thomas Stockhammer (24/12/10)" w:date="2024-12-16T13:28:00Z" w16du:dateUtc="2024-12-16T12:28:00Z">
        <w:r w:rsidRPr="00251957">
          <w:rPr>
            <w:b/>
            <w:noProof/>
          </w:rPr>
          <w:drawing>
            <wp:inline distT="0" distB="0" distL="0" distR="0" wp14:anchorId="36F079EE" wp14:editId="49BBFF5E">
              <wp:extent cx="5727700" cy="2028825"/>
              <wp:effectExtent l="0" t="0" r="6350" b="9525"/>
              <wp:docPr id="1262126489"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126489" name="Picture 5" descr="A screenshot of a computer&#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7700" cy="2028825"/>
                      </a:xfrm>
                      <a:prstGeom prst="rect">
                        <a:avLst/>
                      </a:prstGeom>
                      <a:noFill/>
                      <a:ln>
                        <a:noFill/>
                      </a:ln>
                    </pic:spPr>
                  </pic:pic>
                </a:graphicData>
              </a:graphic>
            </wp:inline>
          </w:drawing>
        </w:r>
      </w:ins>
    </w:p>
    <w:p w14:paraId="10FB6C30" w14:textId="77777777" w:rsidR="00D25D16" w:rsidRDefault="00D25D16" w:rsidP="00D25D16"/>
    <w:p w14:paraId="75E821A1" w14:textId="1FBA2813" w:rsidR="005675FC" w:rsidDel="001A3252" w:rsidRDefault="005675FC" w:rsidP="005675FC">
      <w:pPr>
        <w:pStyle w:val="ListParagraph"/>
        <w:widowControl/>
        <w:numPr>
          <w:ilvl w:val="0"/>
          <w:numId w:val="13"/>
        </w:numPr>
        <w:autoSpaceDE/>
        <w:autoSpaceDN/>
        <w:rPr>
          <w:del w:id="427" w:author="Thomas Stockhammer (24/12/10)" w:date="2024-12-16T13:27:00Z" w16du:dateUtc="2024-12-16T12:27:00Z"/>
        </w:rPr>
      </w:pPr>
      <w:bookmarkStart w:id="428" w:name="_Hlk38394820"/>
      <w:del w:id="429" w:author="Thomas Stockhammer (24/12/10)" w:date="2024-12-16T13:27:00Z" w16du:dateUtc="2024-12-16T12:27:00Z">
        <w:r w:rsidDel="001A3252">
          <w:lastRenderedPageBreak/>
          <w:delText xml:space="preserve">ISO/IEC FDIS 23090-14 Information technology — Coded representation of immersive media — Part 14: Scene Description for MPEG Media </w:delText>
        </w:r>
        <w:r w:rsidRPr="00D032DD" w:rsidDel="001A3252">
          <w:rPr>
            <w:highlight w:val="green"/>
          </w:rPr>
          <w:sym w:font="Wingdings" w:char="F0E8"/>
        </w:r>
        <w:r w:rsidRPr="00D032DD" w:rsidDel="001A3252">
          <w:rPr>
            <w:highlight w:val="green"/>
          </w:rPr>
          <w:delText xml:space="preserve"> published</w:delText>
        </w:r>
        <w:bookmarkStart w:id="430" w:name="_Toc185248542"/>
        <w:bookmarkEnd w:id="430"/>
      </w:del>
    </w:p>
    <w:p w14:paraId="655F2003" w14:textId="20F1DA40" w:rsidR="005675FC" w:rsidRPr="006604E0" w:rsidDel="001A3252" w:rsidRDefault="005675FC" w:rsidP="005675FC">
      <w:pPr>
        <w:pStyle w:val="ListParagraph"/>
        <w:widowControl/>
        <w:numPr>
          <w:ilvl w:val="1"/>
          <w:numId w:val="13"/>
        </w:numPr>
        <w:autoSpaceDE/>
        <w:autoSpaceDN/>
        <w:rPr>
          <w:del w:id="431" w:author="Thomas Stockhammer (24/12/10)" w:date="2024-12-16T13:27:00Z" w16du:dateUtc="2024-12-16T12:27:00Z"/>
          <w:rStyle w:val="Hyperlink"/>
        </w:rPr>
      </w:pPr>
      <w:del w:id="432" w:author="Thomas Stockhammer (24/12/10)" w:date="2024-12-16T13:27:00Z" w16du:dateUtc="2024-12-16T12:27:00Z">
        <w:r w:rsidDel="001A3252">
          <w:fldChar w:fldCharType="begin"/>
        </w:r>
        <w:r w:rsidDel="001A3252">
          <w:delInstrText>HYPERLINK "https://www.iso.org/standard/80900.html"</w:delInstrText>
        </w:r>
        <w:r w:rsidDel="001A3252">
          <w:fldChar w:fldCharType="separate"/>
        </w:r>
        <w:r w:rsidRPr="0025500D" w:rsidDel="001A3252">
          <w:rPr>
            <w:rStyle w:val="Hyperlink"/>
          </w:rPr>
          <w:delText>https://www.iso.org/standard/80900.html</w:delText>
        </w:r>
        <w:r w:rsidDel="001A3252">
          <w:rPr>
            <w:rStyle w:val="Hyperlink"/>
          </w:rPr>
          <w:fldChar w:fldCharType="end"/>
        </w:r>
        <w:bookmarkStart w:id="433" w:name="_Toc185248543"/>
        <w:bookmarkEnd w:id="433"/>
      </w:del>
    </w:p>
    <w:p w14:paraId="0D5BFD1E" w14:textId="31CEF777" w:rsidR="005675FC" w:rsidDel="001A3252" w:rsidRDefault="005675FC" w:rsidP="005675FC">
      <w:pPr>
        <w:pStyle w:val="ListParagraph"/>
        <w:widowControl/>
        <w:numPr>
          <w:ilvl w:val="1"/>
          <w:numId w:val="13"/>
        </w:numPr>
        <w:autoSpaceDE/>
        <w:autoSpaceDN/>
        <w:rPr>
          <w:del w:id="434" w:author="Thomas Stockhammer (24/12/10)" w:date="2024-12-16T13:27:00Z" w16du:dateUtc="2024-12-16T12:27:00Z"/>
        </w:rPr>
      </w:pPr>
      <w:del w:id="435" w:author="Thomas Stockhammer (24/12/10)" w:date="2024-12-16T13:27:00Z" w16du:dateUtc="2024-12-16T12:27:00Z">
        <w:r w:rsidDel="001A3252">
          <w:fldChar w:fldCharType="begin"/>
        </w:r>
        <w:r w:rsidDel="001A3252">
          <w:delInstrText>HYPERLINK "https://sd.iso.org/projects/project/80900/overview"</w:delInstrText>
        </w:r>
        <w:r w:rsidDel="001A3252">
          <w:fldChar w:fldCharType="separate"/>
        </w:r>
        <w:r w:rsidRPr="005107A1" w:rsidDel="001A3252">
          <w:rPr>
            <w:rStyle w:val="Hyperlink"/>
          </w:rPr>
          <w:delText>https://sd.iso.org/projects/project/80900/overview</w:delText>
        </w:r>
        <w:r w:rsidDel="001A3252">
          <w:rPr>
            <w:rStyle w:val="Hyperlink"/>
          </w:rPr>
          <w:fldChar w:fldCharType="end"/>
        </w:r>
        <w:bookmarkStart w:id="436" w:name="_Toc185248544"/>
        <w:bookmarkEnd w:id="436"/>
      </w:del>
    </w:p>
    <w:p w14:paraId="1D0A1C33" w14:textId="6798484F" w:rsidR="005675FC" w:rsidDel="001A3252" w:rsidRDefault="005675FC" w:rsidP="005675FC">
      <w:pPr>
        <w:pStyle w:val="ListParagraph"/>
        <w:widowControl/>
        <w:numPr>
          <w:ilvl w:val="0"/>
          <w:numId w:val="13"/>
        </w:numPr>
        <w:autoSpaceDE/>
        <w:autoSpaceDN/>
        <w:rPr>
          <w:del w:id="437" w:author="Thomas Stockhammer (24/12/10)" w:date="2024-12-16T13:27:00Z" w16du:dateUtc="2024-12-16T12:27:00Z"/>
        </w:rPr>
      </w:pPr>
      <w:del w:id="438" w:author="Thomas Stockhammer (24/12/10)" w:date="2024-12-16T13:27:00Z" w16du:dateUtc="2024-12-16T12:27:00Z">
        <w:r w:rsidDel="001A3252">
          <w:delText xml:space="preserve">ISO/IEC 23090-24 Information technology — Coded representation of immersive media — Part 24: </w:delText>
        </w:r>
        <w:r w:rsidRPr="00A402B3" w:rsidDel="001A3252">
          <w:delText>Conformance and Reference Software for Scene Description for MPEG Media</w:delText>
        </w:r>
        <w:r w:rsidDel="001A3252">
          <w:delText xml:space="preserve"> </w:delText>
        </w:r>
        <w:bookmarkStart w:id="439" w:name="_Toc185248545"/>
        <w:bookmarkEnd w:id="439"/>
      </w:del>
    </w:p>
    <w:p w14:paraId="27E8A220" w14:textId="153FFECD" w:rsidR="005675FC" w:rsidDel="001A3252" w:rsidRDefault="005675FC" w:rsidP="005675FC">
      <w:pPr>
        <w:pStyle w:val="ListParagraph"/>
        <w:widowControl/>
        <w:numPr>
          <w:ilvl w:val="1"/>
          <w:numId w:val="13"/>
        </w:numPr>
        <w:autoSpaceDE/>
        <w:autoSpaceDN/>
        <w:rPr>
          <w:del w:id="440" w:author="Thomas Stockhammer (24/12/10)" w:date="2024-12-16T13:27:00Z" w16du:dateUtc="2024-12-16T12:27:00Z"/>
        </w:rPr>
      </w:pPr>
      <w:del w:id="441" w:author="Thomas Stockhammer (24/12/10)" w:date="2024-12-16T13:27:00Z" w16du:dateUtc="2024-12-16T12:27:00Z">
        <w:r w:rsidDel="001A3252">
          <w:delText xml:space="preserve">Editors: </w:delText>
        </w:r>
        <w:r w:rsidRPr="00A51E00" w:rsidDel="001A3252">
          <w:delText xml:space="preserve">Gurdeep Singh Bhullar </w:delText>
        </w:r>
        <w:bookmarkStart w:id="442" w:name="_Toc185248546"/>
        <w:bookmarkEnd w:id="442"/>
      </w:del>
    </w:p>
    <w:p w14:paraId="22A0780C" w14:textId="7E75ABBD" w:rsidR="005675FC" w:rsidDel="001A3252" w:rsidRDefault="005675FC" w:rsidP="005675FC">
      <w:pPr>
        <w:pStyle w:val="ListParagraph"/>
        <w:widowControl/>
        <w:numPr>
          <w:ilvl w:val="1"/>
          <w:numId w:val="13"/>
        </w:numPr>
        <w:autoSpaceDE/>
        <w:autoSpaceDN/>
        <w:rPr>
          <w:del w:id="443" w:author="Thomas Stockhammer (24/12/10)" w:date="2024-12-16T13:27:00Z" w16du:dateUtc="2024-12-16T12:27:00Z"/>
        </w:rPr>
      </w:pPr>
      <w:del w:id="444" w:author="Thomas Stockhammer (24/12/10)" w:date="2024-12-16T13:27:00Z" w16du:dateUtc="2024-12-16T12:27:00Z">
        <w:r w:rsidDel="001A3252">
          <w:fldChar w:fldCharType="begin"/>
        </w:r>
        <w:r w:rsidDel="001A3252">
          <w:delInstrText>HYPERLINK "https://www.iso.org/standard/83696.html"</w:delInstrText>
        </w:r>
        <w:r w:rsidDel="001A3252">
          <w:fldChar w:fldCharType="separate"/>
        </w:r>
        <w:r w:rsidRPr="00F20720" w:rsidDel="001A3252">
          <w:rPr>
            <w:rStyle w:val="Hyperlink"/>
          </w:rPr>
          <w:delText>https://www.iso.org/standard/83696.html</w:delText>
        </w:r>
        <w:r w:rsidDel="001A3252">
          <w:rPr>
            <w:rStyle w:val="Hyperlink"/>
          </w:rPr>
          <w:fldChar w:fldCharType="end"/>
        </w:r>
        <w:bookmarkStart w:id="445" w:name="_Toc185248547"/>
        <w:bookmarkEnd w:id="445"/>
      </w:del>
    </w:p>
    <w:p w14:paraId="012A36B6" w14:textId="203B83D0" w:rsidR="005675FC" w:rsidRPr="00EB1C41" w:rsidDel="001A3252" w:rsidRDefault="005675FC" w:rsidP="005675FC">
      <w:pPr>
        <w:pStyle w:val="ListParagraph"/>
        <w:widowControl/>
        <w:numPr>
          <w:ilvl w:val="1"/>
          <w:numId w:val="13"/>
        </w:numPr>
        <w:autoSpaceDE/>
        <w:autoSpaceDN/>
        <w:rPr>
          <w:del w:id="446" w:author="Thomas Stockhammer (24/12/10)" w:date="2024-12-16T13:27:00Z" w16du:dateUtc="2024-12-16T12:27:00Z"/>
          <w:rStyle w:val="Hyperlink"/>
        </w:rPr>
      </w:pPr>
      <w:del w:id="447" w:author="Thomas Stockhammer (24/12/10)" w:date="2024-12-16T13:27:00Z" w16du:dateUtc="2024-12-16T12:27:00Z">
        <w:r w:rsidDel="001A3252">
          <w:fldChar w:fldCharType="begin"/>
        </w:r>
        <w:r w:rsidDel="001A3252">
          <w:delInstrText>HYPERLINK "https://sd.iso.org/projects/project/83696/overview"</w:delInstrText>
        </w:r>
        <w:r w:rsidDel="001A3252">
          <w:fldChar w:fldCharType="separate"/>
        </w:r>
        <w:r w:rsidRPr="003B1E89" w:rsidDel="001A3252">
          <w:rPr>
            <w:rStyle w:val="Hyperlink"/>
          </w:rPr>
          <w:delText>https://sd.iso.org/projects/project/83696/overview</w:delText>
        </w:r>
        <w:r w:rsidDel="001A3252">
          <w:rPr>
            <w:rStyle w:val="Hyperlink"/>
          </w:rPr>
          <w:fldChar w:fldCharType="end"/>
        </w:r>
        <w:bookmarkStart w:id="448" w:name="_Toc185248548"/>
        <w:bookmarkEnd w:id="448"/>
      </w:del>
    </w:p>
    <w:p w14:paraId="4B818922" w14:textId="511847B6" w:rsidR="005675FC" w:rsidRPr="009E6F72" w:rsidDel="001A3252" w:rsidRDefault="005675FC" w:rsidP="005675FC">
      <w:pPr>
        <w:pStyle w:val="ListParagraph"/>
        <w:rPr>
          <w:del w:id="449" w:author="Thomas Stockhammer (24/12/10)" w:date="2024-12-16T13:27:00Z" w16du:dateUtc="2024-12-16T12:27:00Z"/>
          <w:b/>
          <w:bCs/>
        </w:rPr>
      </w:pPr>
      <w:del w:id="450" w:author="Thomas Stockhammer (24/12/10)" w:date="2024-12-16T13:27:00Z" w16du:dateUtc="2024-12-16T12:27:00Z">
        <w:r w:rsidRPr="009E6F72" w:rsidDel="001A3252">
          <w:rPr>
            <w:b/>
            <w:noProof/>
          </w:rPr>
          <w:drawing>
            <wp:inline distT="0" distB="0" distL="0" distR="0" wp14:anchorId="03867617" wp14:editId="7422A76D">
              <wp:extent cx="5259070" cy="2753995"/>
              <wp:effectExtent l="0" t="0" r="0" b="8255"/>
              <wp:docPr id="5380707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59070" cy="2753995"/>
                      </a:xfrm>
                      <a:prstGeom prst="rect">
                        <a:avLst/>
                      </a:prstGeom>
                      <a:noFill/>
                      <a:ln>
                        <a:noFill/>
                      </a:ln>
                    </pic:spPr>
                  </pic:pic>
                </a:graphicData>
              </a:graphic>
            </wp:inline>
          </w:drawing>
        </w:r>
        <w:bookmarkStart w:id="451" w:name="_Toc185248549"/>
        <w:bookmarkEnd w:id="451"/>
      </w:del>
    </w:p>
    <w:p w14:paraId="4376ACDA" w14:textId="2D39C767" w:rsidR="005675FC" w:rsidDel="001A3252" w:rsidRDefault="005675FC" w:rsidP="005675FC">
      <w:pPr>
        <w:pStyle w:val="ListParagraph"/>
        <w:widowControl/>
        <w:numPr>
          <w:ilvl w:val="0"/>
          <w:numId w:val="13"/>
        </w:numPr>
        <w:autoSpaceDE/>
        <w:autoSpaceDN/>
        <w:rPr>
          <w:del w:id="452" w:author="Thomas Stockhammer (24/12/10)" w:date="2024-12-16T13:27:00Z" w16du:dateUtc="2024-12-16T12:27:00Z"/>
        </w:rPr>
      </w:pPr>
      <w:del w:id="453" w:author="Thomas Stockhammer (24/12/10)" w:date="2024-12-16T13:27:00Z" w16du:dateUtc="2024-12-16T12:27:00Z">
        <w:r w:rsidDel="001A3252">
          <w:delText xml:space="preserve">ISO/IEC DIS 23090-14/AMD 1 Information technology — Coded representation of immersive media — Part 14: Scene description — Amendment 1: Support for immersive media codecs in scene description </w:delText>
        </w:r>
        <w:r w:rsidRPr="00D032DD" w:rsidDel="001A3252">
          <w:rPr>
            <w:highlight w:val="green"/>
          </w:rPr>
          <w:sym w:font="Wingdings" w:char="F0E8"/>
        </w:r>
        <w:r w:rsidRPr="00D032DD" w:rsidDel="001A3252">
          <w:rPr>
            <w:highlight w:val="green"/>
          </w:rPr>
          <w:delText xml:space="preserve"> published</w:delText>
        </w:r>
        <w:bookmarkStart w:id="454" w:name="_Toc185248550"/>
        <w:bookmarkEnd w:id="454"/>
      </w:del>
    </w:p>
    <w:p w14:paraId="3AD201C9" w14:textId="7386F6D2" w:rsidR="005675FC" w:rsidDel="001A3252" w:rsidRDefault="005675FC" w:rsidP="005675FC">
      <w:pPr>
        <w:pStyle w:val="ListParagraph"/>
        <w:widowControl/>
        <w:numPr>
          <w:ilvl w:val="1"/>
          <w:numId w:val="13"/>
        </w:numPr>
        <w:autoSpaceDE/>
        <w:autoSpaceDN/>
        <w:rPr>
          <w:del w:id="455" w:author="Thomas Stockhammer (24/12/10)" w:date="2024-12-16T13:27:00Z" w16du:dateUtc="2024-12-16T12:27:00Z"/>
        </w:rPr>
      </w:pPr>
      <w:del w:id="456" w:author="Thomas Stockhammer (24/12/10)" w:date="2024-12-16T13:27:00Z" w16du:dateUtc="2024-12-16T12:27:00Z">
        <w:r w:rsidDel="001A3252">
          <w:fldChar w:fldCharType="begin"/>
        </w:r>
        <w:r w:rsidDel="001A3252">
          <w:delInstrText>HYPERLINK "https://www.iso.org/standard/84769.html"</w:delInstrText>
        </w:r>
        <w:r w:rsidDel="001A3252">
          <w:fldChar w:fldCharType="separate"/>
        </w:r>
        <w:r w:rsidRPr="0025500D" w:rsidDel="001A3252">
          <w:rPr>
            <w:rStyle w:val="Hyperlink"/>
          </w:rPr>
          <w:delText>https://www.iso.org/standard/84769.html</w:delText>
        </w:r>
        <w:r w:rsidDel="001A3252">
          <w:rPr>
            <w:rStyle w:val="Hyperlink"/>
          </w:rPr>
          <w:fldChar w:fldCharType="end"/>
        </w:r>
        <w:bookmarkStart w:id="457" w:name="_Toc185248551"/>
        <w:bookmarkEnd w:id="457"/>
      </w:del>
    </w:p>
    <w:p w14:paraId="259B46A6" w14:textId="04F1CBCC" w:rsidR="005675FC" w:rsidDel="001A3252" w:rsidRDefault="005675FC" w:rsidP="005675FC">
      <w:pPr>
        <w:pStyle w:val="ListParagraph"/>
        <w:widowControl/>
        <w:numPr>
          <w:ilvl w:val="1"/>
          <w:numId w:val="13"/>
        </w:numPr>
        <w:autoSpaceDE/>
        <w:autoSpaceDN/>
        <w:rPr>
          <w:del w:id="458" w:author="Thomas Stockhammer (24/12/10)" w:date="2024-12-16T13:27:00Z" w16du:dateUtc="2024-12-16T12:27:00Z"/>
        </w:rPr>
      </w:pPr>
      <w:del w:id="459" w:author="Thomas Stockhammer (24/12/10)" w:date="2024-12-16T13:27:00Z" w16du:dateUtc="2024-12-16T12:27:00Z">
        <w:r w:rsidDel="001A3252">
          <w:fldChar w:fldCharType="begin"/>
        </w:r>
        <w:r w:rsidDel="001A3252">
          <w:delInstrText>HYPERLINK "https://sd.iso.org/projects/project/84769/overview"</w:delInstrText>
        </w:r>
        <w:r w:rsidDel="001A3252">
          <w:fldChar w:fldCharType="separate"/>
        </w:r>
        <w:r w:rsidRPr="003B1E89" w:rsidDel="001A3252">
          <w:rPr>
            <w:rStyle w:val="Hyperlink"/>
          </w:rPr>
          <w:delText>https://sd.iso.org/projects/project/84769/overview</w:delText>
        </w:r>
        <w:r w:rsidDel="001A3252">
          <w:rPr>
            <w:rStyle w:val="Hyperlink"/>
          </w:rPr>
          <w:fldChar w:fldCharType="end"/>
        </w:r>
        <w:bookmarkStart w:id="460" w:name="_Toc185248552"/>
        <w:bookmarkEnd w:id="460"/>
      </w:del>
    </w:p>
    <w:p w14:paraId="50F224D9" w14:textId="3DCB5771" w:rsidR="005675FC" w:rsidRPr="00C152BB" w:rsidDel="001A3252" w:rsidRDefault="005675FC" w:rsidP="005675FC">
      <w:pPr>
        <w:pStyle w:val="ListParagraph"/>
        <w:widowControl/>
        <w:numPr>
          <w:ilvl w:val="0"/>
          <w:numId w:val="13"/>
        </w:numPr>
        <w:autoSpaceDE/>
        <w:autoSpaceDN/>
        <w:rPr>
          <w:del w:id="461" w:author="Thomas Stockhammer (24/12/10)" w:date="2024-12-16T13:27:00Z" w16du:dateUtc="2024-12-16T12:27:00Z"/>
        </w:rPr>
      </w:pPr>
      <w:del w:id="462" w:author="Thomas Stockhammer (24/12/10)" w:date="2024-12-16T13:27:00Z" w16du:dateUtc="2024-12-16T12:27:00Z">
        <w:r w:rsidRPr="00C152BB" w:rsidDel="001A3252">
          <w:delText>ISO/IEC DIS 23090-14/AMD 2 Information technology — Coded representation of immersive media — Part 14: Scene description — Amendment 2: Support for Haptics, Augmented Reality, Avatars, Interactivity, MPEG-I Audio and Lighting</w:delText>
        </w:r>
        <w:bookmarkStart w:id="463" w:name="_Toc185248553"/>
        <w:bookmarkEnd w:id="463"/>
      </w:del>
    </w:p>
    <w:p w14:paraId="747C6ACD" w14:textId="2D1F50CA" w:rsidR="005675FC" w:rsidDel="001A3252" w:rsidRDefault="005675FC" w:rsidP="005675FC">
      <w:pPr>
        <w:pStyle w:val="ListParagraph"/>
        <w:widowControl/>
        <w:numPr>
          <w:ilvl w:val="1"/>
          <w:numId w:val="13"/>
        </w:numPr>
        <w:autoSpaceDE/>
        <w:autoSpaceDN/>
        <w:rPr>
          <w:del w:id="464" w:author="Thomas Stockhammer (24/12/10)" w:date="2024-12-16T13:27:00Z" w16du:dateUtc="2024-12-16T12:27:00Z"/>
        </w:rPr>
      </w:pPr>
      <w:del w:id="465" w:author="Thomas Stockhammer (24/12/10)" w:date="2024-12-16T13:27:00Z" w16du:dateUtc="2024-12-16T12:27:00Z">
        <w:r w:rsidRPr="008B2397" w:rsidDel="001A3252">
          <w:delText>https://www.iso.org/standard/8</w:delText>
        </w:r>
        <w:r w:rsidDel="001A3252">
          <w:delText>6439</w:delText>
        </w:r>
        <w:r w:rsidRPr="008B2397" w:rsidDel="001A3252">
          <w:delText>.html</w:delText>
        </w:r>
        <w:bookmarkStart w:id="466" w:name="_Toc185248554"/>
        <w:bookmarkEnd w:id="466"/>
      </w:del>
    </w:p>
    <w:p w14:paraId="641A2FBC" w14:textId="09AF134C" w:rsidR="005675FC" w:rsidDel="001A3252" w:rsidRDefault="005675FC" w:rsidP="005675FC">
      <w:pPr>
        <w:pStyle w:val="ListParagraph"/>
        <w:widowControl/>
        <w:numPr>
          <w:ilvl w:val="1"/>
          <w:numId w:val="13"/>
        </w:numPr>
        <w:autoSpaceDE/>
        <w:autoSpaceDN/>
        <w:rPr>
          <w:del w:id="467" w:author="Thomas Stockhammer (24/12/10)" w:date="2024-12-16T13:27:00Z" w16du:dateUtc="2024-12-16T12:27:00Z"/>
        </w:rPr>
      </w:pPr>
      <w:del w:id="468" w:author="Thomas Stockhammer (24/12/10)" w:date="2024-12-16T13:27:00Z" w16du:dateUtc="2024-12-16T12:27:00Z">
        <w:r w:rsidDel="001A3252">
          <w:fldChar w:fldCharType="begin"/>
        </w:r>
        <w:r w:rsidDel="001A3252">
          <w:delInstrText>HYPERLINK "https://sd.iso.org/projects/project/86439/overview"</w:delInstrText>
        </w:r>
        <w:r w:rsidDel="001A3252">
          <w:fldChar w:fldCharType="separate"/>
        </w:r>
        <w:r w:rsidRPr="00F20720" w:rsidDel="001A3252">
          <w:rPr>
            <w:rStyle w:val="Hyperlink"/>
          </w:rPr>
          <w:delText>https://sd.iso.org/projects/project/86439/overview</w:delText>
        </w:r>
        <w:r w:rsidDel="001A3252">
          <w:rPr>
            <w:rStyle w:val="Hyperlink"/>
          </w:rPr>
          <w:fldChar w:fldCharType="end"/>
        </w:r>
        <w:bookmarkStart w:id="469" w:name="_Toc185248555"/>
        <w:bookmarkEnd w:id="469"/>
      </w:del>
    </w:p>
    <w:p w14:paraId="5BA6237A" w14:textId="115DC525" w:rsidR="005675FC" w:rsidDel="001A3252" w:rsidRDefault="005675FC" w:rsidP="005675FC">
      <w:pPr>
        <w:pStyle w:val="ListParagraph"/>
        <w:widowControl/>
        <w:numPr>
          <w:ilvl w:val="1"/>
          <w:numId w:val="13"/>
        </w:numPr>
        <w:autoSpaceDE/>
        <w:autoSpaceDN/>
        <w:rPr>
          <w:del w:id="470" w:author="Thomas Stockhammer (24/12/10)" w:date="2024-12-16T13:27:00Z" w16du:dateUtc="2024-12-16T12:27:00Z"/>
        </w:rPr>
      </w:pPr>
      <w:del w:id="471" w:author="Thomas Stockhammer (24/12/10)" w:date="2024-12-16T13:27:00Z" w16du:dateUtc="2024-12-16T12:27:00Z">
        <w:r w:rsidRPr="00C152BB" w:rsidDel="001A3252">
          <w:delText>Editors: Imed Bouazizi, Emmanuel Thomas, Patrice Hirtzlin</w:delText>
        </w:r>
        <w:bookmarkStart w:id="472" w:name="_Toc185248556"/>
        <w:bookmarkEnd w:id="472"/>
      </w:del>
    </w:p>
    <w:p w14:paraId="0FABD38B" w14:textId="01BE51E3" w:rsidR="005675FC" w:rsidRPr="00D30190" w:rsidDel="001A3252" w:rsidRDefault="005675FC" w:rsidP="005675FC">
      <w:pPr>
        <w:pStyle w:val="ListParagraph"/>
        <w:widowControl/>
        <w:numPr>
          <w:ilvl w:val="1"/>
          <w:numId w:val="13"/>
        </w:numPr>
        <w:autoSpaceDE/>
        <w:autoSpaceDN/>
        <w:rPr>
          <w:del w:id="473" w:author="Thomas Stockhammer (24/12/10)" w:date="2024-12-16T13:27:00Z" w16du:dateUtc="2024-12-16T12:27:00Z"/>
          <w:highlight w:val="yellow"/>
        </w:rPr>
      </w:pPr>
      <w:del w:id="474" w:author="Thomas Stockhammer (24/12/10)" w:date="2024-12-16T13:27:00Z" w16du:dateUtc="2024-12-16T12:27:00Z">
        <w:r w:rsidRPr="00D30190" w:rsidDel="001A3252">
          <w:rPr>
            <w:highlight w:val="yellow"/>
          </w:rPr>
          <w:delText>Will be converted into a new project as we create 2nd edition</w:delText>
        </w:r>
        <w:bookmarkStart w:id="475" w:name="_Toc185248557"/>
        <w:bookmarkEnd w:id="475"/>
      </w:del>
    </w:p>
    <w:p w14:paraId="4DDF3544" w14:textId="5D715EDF" w:rsidR="005675FC" w:rsidDel="001A3252" w:rsidRDefault="005675FC" w:rsidP="005675FC">
      <w:pPr>
        <w:pStyle w:val="ListParagraph"/>
        <w:rPr>
          <w:del w:id="476" w:author="Thomas Stockhammer (24/12/10)" w:date="2024-12-16T13:27:00Z" w16du:dateUtc="2024-12-16T12:27:00Z"/>
          <w:noProof/>
        </w:rPr>
      </w:pPr>
      <w:del w:id="477" w:author="Thomas Stockhammer (24/12/10)" w:date="2024-12-16T13:27:00Z" w16du:dateUtc="2024-12-16T12:27:00Z">
        <w:r w:rsidRPr="00996301" w:rsidDel="001A3252">
          <w:rPr>
            <w:noProof/>
          </w:rPr>
          <w:drawing>
            <wp:inline distT="0" distB="0" distL="0" distR="0" wp14:anchorId="586CEF99" wp14:editId="4AC9ED0F">
              <wp:extent cx="5727700" cy="2695575"/>
              <wp:effectExtent l="0" t="0" r="6350" b="9525"/>
              <wp:docPr id="18105336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27700" cy="2695575"/>
                      </a:xfrm>
                      <a:prstGeom prst="rect">
                        <a:avLst/>
                      </a:prstGeom>
                      <a:noFill/>
                      <a:ln>
                        <a:noFill/>
                      </a:ln>
                    </pic:spPr>
                  </pic:pic>
                </a:graphicData>
              </a:graphic>
            </wp:inline>
          </w:drawing>
        </w:r>
        <w:bookmarkStart w:id="478" w:name="_Toc185248558"/>
        <w:bookmarkEnd w:id="478"/>
      </w:del>
    </w:p>
    <w:p w14:paraId="070B4D45" w14:textId="511F4497" w:rsidR="005675FC" w:rsidDel="001A3252" w:rsidRDefault="005675FC" w:rsidP="005675FC">
      <w:pPr>
        <w:pStyle w:val="ListParagraph"/>
        <w:widowControl/>
        <w:numPr>
          <w:ilvl w:val="0"/>
          <w:numId w:val="13"/>
        </w:numPr>
        <w:autoSpaceDE/>
        <w:autoSpaceDN/>
        <w:rPr>
          <w:del w:id="479" w:author="Thomas Stockhammer (24/12/10)" w:date="2024-12-16T13:27:00Z" w16du:dateUtc="2024-12-16T12:27:00Z"/>
        </w:rPr>
      </w:pPr>
      <w:del w:id="480" w:author="Thomas Stockhammer (24/12/10)" w:date="2024-12-16T13:27:00Z" w16du:dateUtc="2024-12-16T12:27:00Z">
        <w:r w:rsidDel="001A3252">
          <w:delText xml:space="preserve">ISO/IEC 23090-24 Information technology — Coded representation of immersive media — Part 24: </w:delText>
        </w:r>
        <w:r w:rsidRPr="007E0EA9" w:rsidDel="001A3252">
          <w:delText>Conformance and reference software for scene description — Amendment 1: Conformance and reference software for scene description on haptics, augmented reality, avatars, interactivity and lighting</w:delText>
        </w:r>
        <w:bookmarkStart w:id="481" w:name="_Toc185248559"/>
        <w:bookmarkEnd w:id="481"/>
      </w:del>
    </w:p>
    <w:p w14:paraId="57A00231" w14:textId="03821E52" w:rsidR="005675FC" w:rsidDel="001A3252" w:rsidRDefault="005675FC" w:rsidP="005675FC">
      <w:pPr>
        <w:pStyle w:val="ListParagraph"/>
        <w:widowControl/>
        <w:numPr>
          <w:ilvl w:val="1"/>
          <w:numId w:val="13"/>
        </w:numPr>
        <w:autoSpaceDE/>
        <w:autoSpaceDN/>
        <w:rPr>
          <w:del w:id="482" w:author="Thomas Stockhammer (24/12/10)" w:date="2024-12-16T13:27:00Z" w16du:dateUtc="2024-12-16T12:27:00Z"/>
        </w:rPr>
      </w:pPr>
      <w:del w:id="483" w:author="Thomas Stockhammer (24/12/10)" w:date="2024-12-16T13:27:00Z" w16du:dateUtc="2024-12-16T12:27:00Z">
        <w:r w:rsidDel="001A3252">
          <w:delText xml:space="preserve">Editors: Imed Bouazizi, </w:delText>
        </w:r>
        <w:r w:rsidRPr="00A51E00" w:rsidDel="001A3252">
          <w:delText xml:space="preserve">Gurdeep Singh Bhullar </w:delText>
        </w:r>
        <w:bookmarkStart w:id="484" w:name="_Toc185248560"/>
        <w:bookmarkEnd w:id="484"/>
      </w:del>
    </w:p>
    <w:p w14:paraId="3080FF7F" w14:textId="5D1F4CD4" w:rsidR="005675FC" w:rsidDel="001A3252" w:rsidRDefault="005675FC" w:rsidP="005675FC">
      <w:pPr>
        <w:pStyle w:val="ListParagraph"/>
        <w:widowControl/>
        <w:numPr>
          <w:ilvl w:val="1"/>
          <w:numId w:val="13"/>
        </w:numPr>
        <w:autoSpaceDE/>
        <w:autoSpaceDN/>
        <w:rPr>
          <w:del w:id="485" w:author="Thomas Stockhammer (24/12/10)" w:date="2024-12-16T13:27:00Z" w16du:dateUtc="2024-12-16T12:27:00Z"/>
        </w:rPr>
      </w:pPr>
      <w:del w:id="486" w:author="Thomas Stockhammer (24/12/10)" w:date="2024-12-16T13:27:00Z" w16du:dateUtc="2024-12-16T12:27:00Z">
        <w:r w:rsidRPr="00A51E00" w:rsidDel="001A3252">
          <w:delText>https://www.iso.org/standard/87584.html</w:delText>
        </w:r>
        <w:bookmarkStart w:id="487" w:name="_Toc185248561"/>
        <w:bookmarkEnd w:id="487"/>
      </w:del>
    </w:p>
    <w:p w14:paraId="5FD681FA" w14:textId="54A324A7" w:rsidR="005675FC" w:rsidDel="001A3252" w:rsidRDefault="005675FC" w:rsidP="005675FC">
      <w:pPr>
        <w:pStyle w:val="ListParagraph"/>
        <w:widowControl/>
        <w:numPr>
          <w:ilvl w:val="1"/>
          <w:numId w:val="13"/>
        </w:numPr>
        <w:autoSpaceDE/>
        <w:autoSpaceDN/>
        <w:rPr>
          <w:del w:id="488" w:author="Thomas Stockhammer (24/12/10)" w:date="2024-12-16T13:27:00Z" w16du:dateUtc="2024-12-16T12:27:00Z"/>
        </w:rPr>
      </w:pPr>
      <w:del w:id="489" w:author="Thomas Stockhammer (24/12/10)" w:date="2024-12-16T13:27:00Z" w16du:dateUtc="2024-12-16T12:27:00Z">
        <w:r w:rsidDel="001A3252">
          <w:fldChar w:fldCharType="begin"/>
        </w:r>
        <w:r w:rsidDel="001A3252">
          <w:delInstrText>HYPERLINK "https://sd.iso.org/projects/project/87584/overview"</w:delInstrText>
        </w:r>
        <w:r w:rsidDel="001A3252">
          <w:fldChar w:fldCharType="separate"/>
        </w:r>
        <w:r w:rsidRPr="009E6F72" w:rsidDel="001A3252">
          <w:rPr>
            <w:rStyle w:val="Hyperlink"/>
          </w:rPr>
          <w:delText>https://sd.iso.org/projects/project/87584/overview</w:delText>
        </w:r>
        <w:r w:rsidDel="001A3252">
          <w:rPr>
            <w:rStyle w:val="Hyperlink"/>
          </w:rPr>
          <w:fldChar w:fldCharType="end"/>
        </w:r>
        <w:bookmarkStart w:id="490" w:name="_Toc185248562"/>
        <w:bookmarkEnd w:id="490"/>
      </w:del>
    </w:p>
    <w:p w14:paraId="434541AA" w14:textId="5B8E3136" w:rsidR="005675FC" w:rsidRPr="00D30190" w:rsidDel="001A3252" w:rsidRDefault="005675FC" w:rsidP="005675FC">
      <w:pPr>
        <w:pStyle w:val="ListParagraph"/>
        <w:widowControl/>
        <w:numPr>
          <w:ilvl w:val="1"/>
          <w:numId w:val="13"/>
        </w:numPr>
        <w:autoSpaceDE/>
        <w:autoSpaceDN/>
        <w:rPr>
          <w:del w:id="491" w:author="Thomas Stockhammer (24/12/10)" w:date="2024-12-16T13:27:00Z" w16du:dateUtc="2024-12-16T12:27:00Z"/>
          <w:highlight w:val="yellow"/>
        </w:rPr>
      </w:pPr>
      <w:del w:id="492" w:author="Thomas Stockhammer (24/12/10)" w:date="2024-12-16T13:27:00Z" w16du:dateUtc="2024-12-16T12:27:00Z">
        <w:r w:rsidRPr="00D30190" w:rsidDel="001A3252">
          <w:rPr>
            <w:highlight w:val="yellow"/>
          </w:rPr>
          <w:delText>Timeline extended</w:delText>
        </w:r>
        <w:bookmarkStart w:id="493" w:name="_Toc185248563"/>
        <w:bookmarkEnd w:id="493"/>
      </w:del>
    </w:p>
    <w:p w14:paraId="52F4FB89" w14:textId="571CB88C" w:rsidR="005675FC" w:rsidDel="001A3252" w:rsidRDefault="005675FC" w:rsidP="005675FC">
      <w:pPr>
        <w:pStyle w:val="ListParagraph"/>
        <w:rPr>
          <w:del w:id="494" w:author="Thomas Stockhammer (24/12/10)" w:date="2024-12-16T13:27:00Z" w16du:dateUtc="2024-12-16T12:27:00Z"/>
        </w:rPr>
      </w:pPr>
      <w:del w:id="495" w:author="Thomas Stockhammer (24/12/10)" w:date="2024-12-16T13:27:00Z" w16du:dateUtc="2024-12-16T12:27:00Z">
        <w:r w:rsidRPr="00996301" w:rsidDel="001A3252">
          <w:rPr>
            <w:noProof/>
          </w:rPr>
          <w:drawing>
            <wp:inline distT="0" distB="0" distL="0" distR="0" wp14:anchorId="6630B6F7" wp14:editId="6FF52DA6">
              <wp:extent cx="5727700" cy="2053590"/>
              <wp:effectExtent l="0" t="0" r="6350" b="3810"/>
              <wp:docPr id="15035490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27700" cy="2053590"/>
                      </a:xfrm>
                      <a:prstGeom prst="rect">
                        <a:avLst/>
                      </a:prstGeom>
                      <a:noFill/>
                      <a:ln>
                        <a:noFill/>
                      </a:ln>
                    </pic:spPr>
                  </pic:pic>
                </a:graphicData>
              </a:graphic>
            </wp:inline>
          </w:drawing>
        </w:r>
        <w:bookmarkStart w:id="496" w:name="_Toc185248564"/>
        <w:bookmarkEnd w:id="496"/>
      </w:del>
    </w:p>
    <w:p w14:paraId="302ACE06" w14:textId="7BCA87E0" w:rsidR="00634ECB" w:rsidRDefault="00634ECB">
      <w:pPr>
        <w:pStyle w:val="Heading1"/>
        <w:keepNext/>
        <w:widowControl/>
        <w:numPr>
          <w:ilvl w:val="0"/>
          <w:numId w:val="1"/>
        </w:numPr>
        <w:autoSpaceDE/>
        <w:autoSpaceDN/>
        <w:spacing w:before="240" w:after="60"/>
        <w:jc w:val="both"/>
      </w:pPr>
      <w:bookmarkStart w:id="497" w:name="_Toc165311277"/>
      <w:bookmarkStart w:id="498" w:name="_Toc165311331"/>
      <w:bookmarkStart w:id="499" w:name="_Toc165311387"/>
      <w:bookmarkStart w:id="500" w:name="_Toc165311278"/>
      <w:bookmarkStart w:id="501" w:name="_Toc165311332"/>
      <w:bookmarkStart w:id="502" w:name="_Toc165311388"/>
      <w:bookmarkStart w:id="503" w:name="_Toc165311279"/>
      <w:bookmarkStart w:id="504" w:name="_Toc165311333"/>
      <w:bookmarkStart w:id="505" w:name="_Toc165311389"/>
      <w:bookmarkStart w:id="506" w:name="_Toc165311280"/>
      <w:bookmarkStart w:id="507" w:name="_Toc165311334"/>
      <w:bookmarkStart w:id="508" w:name="_Toc165311390"/>
      <w:bookmarkStart w:id="509" w:name="_Toc165311281"/>
      <w:bookmarkStart w:id="510" w:name="_Toc165311335"/>
      <w:bookmarkStart w:id="511" w:name="_Toc165311391"/>
      <w:bookmarkStart w:id="512" w:name="_Toc165311282"/>
      <w:bookmarkStart w:id="513" w:name="_Toc165311336"/>
      <w:bookmarkStart w:id="514" w:name="_Toc165311392"/>
      <w:bookmarkStart w:id="515" w:name="_Toc165311283"/>
      <w:bookmarkStart w:id="516" w:name="_Toc165311337"/>
      <w:bookmarkStart w:id="517" w:name="_Toc165311393"/>
      <w:bookmarkStart w:id="518" w:name="_Toc165311284"/>
      <w:bookmarkStart w:id="519" w:name="_Toc165311338"/>
      <w:bookmarkStart w:id="520" w:name="_Toc165311394"/>
      <w:bookmarkStart w:id="521" w:name="_Toc165311285"/>
      <w:bookmarkStart w:id="522" w:name="_Toc165311339"/>
      <w:bookmarkStart w:id="523" w:name="_Toc165311395"/>
      <w:bookmarkStart w:id="524" w:name="_Toc165311286"/>
      <w:bookmarkStart w:id="525" w:name="_Toc165311340"/>
      <w:bookmarkStart w:id="526" w:name="_Toc165311396"/>
      <w:bookmarkStart w:id="527" w:name="_Toc165311287"/>
      <w:bookmarkStart w:id="528" w:name="_Toc165311341"/>
      <w:bookmarkStart w:id="529" w:name="_Toc165311397"/>
      <w:bookmarkStart w:id="530" w:name="_Toc165311288"/>
      <w:bookmarkStart w:id="531" w:name="_Toc165311342"/>
      <w:bookmarkStart w:id="532" w:name="_Toc165311398"/>
      <w:bookmarkStart w:id="533" w:name="_Toc165311289"/>
      <w:bookmarkStart w:id="534" w:name="_Toc165311343"/>
      <w:bookmarkStart w:id="535" w:name="_Toc165311399"/>
      <w:bookmarkStart w:id="536" w:name="_Toc165311290"/>
      <w:bookmarkStart w:id="537" w:name="_Toc165311344"/>
      <w:bookmarkStart w:id="538" w:name="_Toc165311400"/>
      <w:bookmarkStart w:id="539" w:name="_Toc165311291"/>
      <w:bookmarkStart w:id="540" w:name="_Toc165311345"/>
      <w:bookmarkStart w:id="541" w:name="_Toc165311401"/>
      <w:bookmarkStart w:id="542" w:name="_Toc165311292"/>
      <w:bookmarkStart w:id="543" w:name="_Toc165311346"/>
      <w:bookmarkStart w:id="544" w:name="_Toc165311402"/>
      <w:bookmarkStart w:id="545" w:name="_Toc165311293"/>
      <w:bookmarkStart w:id="546" w:name="_Toc165311347"/>
      <w:bookmarkStart w:id="547" w:name="_Toc165311403"/>
      <w:bookmarkStart w:id="548" w:name="_Toc165311294"/>
      <w:bookmarkStart w:id="549" w:name="_Toc165311348"/>
      <w:bookmarkStart w:id="550" w:name="_Toc165311404"/>
      <w:bookmarkStart w:id="551" w:name="_Toc165311295"/>
      <w:bookmarkStart w:id="552" w:name="_Toc165311349"/>
      <w:bookmarkStart w:id="553" w:name="_Toc165311405"/>
      <w:bookmarkStart w:id="554" w:name="_Toc125348021"/>
      <w:bookmarkStart w:id="555" w:name="_Toc125348022"/>
      <w:bookmarkStart w:id="556" w:name="_Toc125348023"/>
      <w:bookmarkStart w:id="557" w:name="_Toc125348024"/>
      <w:bookmarkStart w:id="558" w:name="_Toc125348025"/>
      <w:bookmarkStart w:id="559" w:name="_Toc125348026"/>
      <w:bookmarkStart w:id="560" w:name="_Toc125348027"/>
      <w:bookmarkStart w:id="561" w:name="_Toc125348028"/>
      <w:bookmarkStart w:id="562" w:name="_Toc125348029"/>
      <w:bookmarkStart w:id="563" w:name="_Toc185248565"/>
      <w:bookmarkEnd w:id="428"/>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r>
        <w:t>Extending Khronos glTF2.0</w:t>
      </w:r>
      <w:bookmarkEnd w:id="563"/>
    </w:p>
    <w:p w14:paraId="752E860E" w14:textId="77777777" w:rsidR="00634ECB" w:rsidRPr="00EC3B8C" w:rsidRDefault="00634ECB">
      <w:pPr>
        <w:pStyle w:val="Heading2"/>
        <w:keepLines w:val="0"/>
        <w:widowControl/>
        <w:numPr>
          <w:ilvl w:val="1"/>
          <w:numId w:val="1"/>
        </w:numPr>
        <w:autoSpaceDE/>
        <w:autoSpaceDN/>
        <w:spacing w:before="240" w:after="60"/>
        <w:jc w:val="both"/>
      </w:pPr>
      <w:bookmarkStart w:id="564" w:name="_Toc185248566"/>
      <w:r w:rsidRPr="00EC3B8C">
        <w:t>General</w:t>
      </w:r>
      <w:bookmarkEnd w:id="564"/>
    </w:p>
    <w:p w14:paraId="14D9CB0A" w14:textId="250F58F8"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 xml:space="preserve">Based on the agreement during MPEG#128, MPEG-I Scene Description is developed as an extension to Khronos' glTF2.0 specification. This specification can be accessed here: </w:t>
      </w:r>
      <w:hyperlink r:id="rId26" w:history="1">
        <w:r w:rsidRPr="00A45DDD">
          <w:rPr>
            <w:rStyle w:val="Hyperlink"/>
            <w:rFonts w:cstheme="minorHAnsi"/>
          </w:rPr>
          <w:t>https://github.com/KhronosGroup/glTF/blob/master/specification/2.0/README.md</w:t>
        </w:r>
      </w:hyperlink>
    </w:p>
    <w:p w14:paraId="024EED2B" w14:textId="5B3608B0"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According to the specification, glTF defines an extension mechanism that allows the base format to be extended with new capabilities. Any glTF object can have an optional extensions property. For details see</w:t>
      </w:r>
      <w:r>
        <w:rPr>
          <w:rFonts w:eastAsia="Times New Roman" w:cstheme="minorHAnsi"/>
          <w:lang w:val="en-GB" w:eastAsia="de-DE"/>
        </w:rPr>
        <w:t xml:space="preserve"> </w:t>
      </w:r>
      <w:hyperlink r:id="rId27" w:anchor="specifying-extensions" w:history="1">
        <w:r w:rsidRPr="00A45DDD">
          <w:rPr>
            <w:rStyle w:val="Hyperlink"/>
            <w:rFonts w:eastAsia="Times New Roman" w:cstheme="minorHAnsi"/>
            <w:lang w:val="en-GB" w:eastAsia="de-DE"/>
          </w:rPr>
          <w:t>https://github.com/KhronosGroup/glTF/blob/master/specification/2.0/README.md#specifying-extensions</w:t>
        </w:r>
      </w:hyperlink>
      <w:r>
        <w:rPr>
          <w:rFonts w:eastAsia="Times New Roman" w:cstheme="minorHAnsi"/>
          <w:lang w:val="en-GB" w:eastAsia="de-DE"/>
        </w:rPr>
        <w:t xml:space="preserve">. </w:t>
      </w:r>
      <w:r w:rsidRPr="00762BD2">
        <w:rPr>
          <w:rFonts w:cstheme="minorHAnsi"/>
          <w:color w:val="24292E"/>
          <w:shd w:val="clear" w:color="auto" w:fill="FFFFFF"/>
        </w:rPr>
        <w:t>For more information on glTF extensions, consult the </w:t>
      </w:r>
      <w:hyperlink r:id="rId28" w:history="1">
        <w:r w:rsidRPr="00762BD2">
          <w:rPr>
            <w:rStyle w:val="Hyperlink"/>
            <w:rFonts w:cstheme="minorHAnsi"/>
            <w:color w:val="0366D6"/>
            <w:shd w:val="clear" w:color="auto" w:fill="FFFFFF"/>
          </w:rPr>
          <w:t>extensions registry specification</w:t>
        </w:r>
      </w:hyperlink>
      <w:r w:rsidRPr="00762BD2">
        <w:rPr>
          <w:rFonts w:cstheme="minorHAnsi"/>
          <w:color w:val="24292E"/>
          <w:shd w:val="clear" w:color="auto" w:fill="FFFFFF"/>
        </w:rPr>
        <w:t>.</w:t>
      </w:r>
    </w:p>
    <w:p w14:paraId="28ED3662" w14:textId="77777777" w:rsidR="00634ECB" w:rsidRPr="00762BD2" w:rsidRDefault="00634ECB" w:rsidP="00634ECB">
      <w:pPr>
        <w:textAlignment w:val="center"/>
        <w:rPr>
          <w:rFonts w:eastAsia="Times New Roman" w:cstheme="minorHAnsi"/>
          <w:lang w:val="en-GB" w:eastAsia="de-DE"/>
        </w:rPr>
      </w:pPr>
    </w:p>
    <w:p w14:paraId="2F4C0414" w14:textId="473F9DEB"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 xml:space="preserve">glTF supports different ways on extending the specification as documented here: </w:t>
      </w:r>
      <w:hyperlink r:id="rId29" w:anchor="promoting-extensions" w:history="1">
        <w:r w:rsidRPr="00A45DDD">
          <w:rPr>
            <w:rStyle w:val="Hyperlink"/>
            <w:rFonts w:eastAsia="Times New Roman" w:cstheme="minorHAnsi"/>
            <w:lang w:val="en-GB" w:eastAsia="de-DE"/>
          </w:rPr>
          <w:t>https://github.com/KhronosGroup/glTF/blob/master/extensions/README.md#promoting-extensions</w:t>
        </w:r>
      </w:hyperlink>
    </w:p>
    <w:p w14:paraId="12453FC5" w14:textId="77777777" w:rsidR="00634ECB" w:rsidRPr="00762BD2" w:rsidRDefault="00634ECB" w:rsidP="00634ECB">
      <w:pPr>
        <w:textAlignment w:val="center"/>
        <w:rPr>
          <w:rFonts w:eastAsia="Times New Roman" w:cstheme="minorHAnsi"/>
          <w:lang w:val="en-GB" w:eastAsia="de-DE"/>
        </w:rPr>
      </w:pPr>
    </w:p>
    <w:p w14:paraId="05AC2D81" w14:textId="77777777"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The following principles are agreed:</w:t>
      </w:r>
    </w:p>
    <w:p w14:paraId="395A6589" w14:textId="77777777" w:rsidR="00634ECB" w:rsidRPr="00762BD2"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MPEG develops extensions to Khronos glTF2.0 under the </w:t>
      </w:r>
      <w:r w:rsidRPr="00762BD2">
        <w:rPr>
          <w:rFonts w:asciiTheme="minorHAnsi" w:eastAsia="Times New Roman" w:hAnsiTheme="minorHAnsi" w:cstheme="minorHAnsi"/>
          <w:i/>
          <w:iCs/>
          <w:lang w:val="en-GB" w:eastAsia="de-DE"/>
        </w:rPr>
        <w:t>Vendor Extensions framework</w:t>
      </w:r>
      <w:r w:rsidRPr="00762BD2">
        <w:rPr>
          <w:rFonts w:asciiTheme="minorHAnsi" w:eastAsia="Times New Roman" w:hAnsiTheme="minorHAnsi" w:cstheme="minorHAnsi"/>
          <w:lang w:val="en-GB" w:eastAsia="de-DE"/>
        </w:rPr>
        <w:t>. Contributing companies should be aware of this. If contributions do not provide a statement that says otherwise, it is expected that the proponents agree to this.</w:t>
      </w:r>
    </w:p>
    <w:p w14:paraId="5BF61109" w14:textId="28374370" w:rsidR="00634ECB" w:rsidRPr="00762BD2"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MPEG </w:t>
      </w:r>
      <w:r>
        <w:rPr>
          <w:rFonts w:asciiTheme="minorHAnsi" w:eastAsia="Times New Roman" w:hAnsiTheme="minorHAnsi" w:cstheme="minorHAnsi"/>
          <w:lang w:val="en-GB" w:eastAsia="de-DE"/>
        </w:rPr>
        <w:t xml:space="preserve">has </w:t>
      </w:r>
      <w:r w:rsidR="00224075">
        <w:rPr>
          <w:rFonts w:asciiTheme="minorHAnsi" w:eastAsia="Times New Roman" w:hAnsiTheme="minorHAnsi" w:cstheme="minorHAnsi"/>
          <w:lang w:val="en-GB" w:eastAsia="de-DE"/>
        </w:rPr>
        <w:t>been assigned</w:t>
      </w:r>
      <w:r w:rsidR="00224075" w:rsidRPr="00762BD2">
        <w:rPr>
          <w:rFonts w:asciiTheme="minorHAnsi" w:eastAsia="Times New Roman" w:hAnsiTheme="minorHAnsi" w:cstheme="minorHAnsi"/>
          <w:lang w:val="en-GB" w:eastAsia="de-DE"/>
        </w:rPr>
        <w:t xml:space="preserve"> </w:t>
      </w:r>
      <w:r w:rsidRPr="00762BD2">
        <w:rPr>
          <w:rFonts w:asciiTheme="minorHAnsi" w:eastAsia="Times New Roman" w:hAnsiTheme="minorHAnsi" w:cstheme="minorHAnsi"/>
          <w:lang w:val="en-GB" w:eastAsia="de-DE"/>
        </w:rPr>
        <w:t xml:space="preserve">an extension with the prefix </w:t>
      </w:r>
      <w:r w:rsidRPr="00226002">
        <w:rPr>
          <w:rFonts w:ascii="Courier New" w:eastAsia="Times New Roman" w:hAnsi="Courier New" w:cs="Courier New"/>
          <w:lang w:val="en-GB" w:eastAsia="de-DE"/>
        </w:rPr>
        <w:t>MPEG</w:t>
      </w:r>
      <w:r w:rsidRPr="00762BD2">
        <w:rPr>
          <w:rFonts w:asciiTheme="minorHAnsi" w:eastAsia="Times New Roman" w:hAnsiTheme="minorHAnsi" w:cstheme="minorHAnsi"/>
          <w:lang w:val="en-GB" w:eastAsia="de-DE"/>
        </w:rPr>
        <w:t xml:space="preserve"> </w:t>
      </w:r>
      <w:hyperlink r:id="rId30" w:history="1">
        <w:r w:rsidRPr="00A45DDD">
          <w:rPr>
            <w:rStyle w:val="Hyperlink"/>
            <w:rFonts w:asciiTheme="minorHAnsi" w:eastAsia="Times New Roman" w:hAnsiTheme="minorHAnsi" w:cstheme="minorHAnsi"/>
            <w:lang w:val="en-GB" w:eastAsia="de-DE"/>
          </w:rPr>
          <w:t>https://github.com/KhronosGroup/glTF/blob/master/extensions/Prefixes.md</w:t>
        </w:r>
      </w:hyperlink>
      <w:r w:rsidRPr="00762BD2">
        <w:rPr>
          <w:rFonts w:asciiTheme="minorHAnsi" w:eastAsia="Times New Roman" w:hAnsiTheme="minorHAnsi" w:cstheme="minorHAnsi"/>
          <w:lang w:val="en-GB" w:eastAsia="de-DE"/>
        </w:rPr>
        <w:t xml:space="preserve">. Contact person is the </w:t>
      </w:r>
      <w:r>
        <w:rPr>
          <w:rFonts w:asciiTheme="minorHAnsi" w:eastAsia="Times New Roman" w:hAnsiTheme="minorHAnsi" w:cstheme="minorHAnsi"/>
          <w:lang w:val="en-GB" w:eastAsia="de-DE"/>
        </w:rPr>
        <w:t xml:space="preserve">MPEG </w:t>
      </w:r>
      <w:r w:rsidRPr="00762BD2">
        <w:rPr>
          <w:rFonts w:asciiTheme="minorHAnsi" w:eastAsia="Times New Roman" w:hAnsiTheme="minorHAnsi" w:cstheme="minorHAnsi"/>
          <w:lang w:val="en-GB" w:eastAsia="de-DE"/>
        </w:rPr>
        <w:t xml:space="preserve">convenor, the </w:t>
      </w:r>
      <w:r>
        <w:rPr>
          <w:rFonts w:asciiTheme="minorHAnsi" w:eastAsia="Times New Roman" w:hAnsiTheme="minorHAnsi" w:cstheme="minorHAnsi"/>
          <w:lang w:val="en-GB" w:eastAsia="de-DE"/>
        </w:rPr>
        <w:t>JTC1 SC29 WG3 MPEG S</w:t>
      </w:r>
      <w:r w:rsidRPr="00762BD2">
        <w:rPr>
          <w:rFonts w:asciiTheme="minorHAnsi" w:eastAsia="Times New Roman" w:hAnsiTheme="minorHAnsi" w:cstheme="minorHAnsi"/>
          <w:lang w:val="en-GB" w:eastAsia="de-DE"/>
        </w:rPr>
        <w:t xml:space="preserve">ystems chair as well as the chair of the </w:t>
      </w:r>
      <w:r>
        <w:rPr>
          <w:rFonts w:asciiTheme="minorHAnsi" w:eastAsia="Times New Roman" w:hAnsiTheme="minorHAnsi" w:cstheme="minorHAnsi"/>
          <w:lang w:val="en-GB" w:eastAsia="de-DE"/>
        </w:rPr>
        <w:t xml:space="preserve">MPEG-I Scene Description </w:t>
      </w:r>
      <w:r w:rsidRPr="00762BD2">
        <w:rPr>
          <w:rFonts w:asciiTheme="minorHAnsi" w:eastAsia="Times New Roman" w:hAnsiTheme="minorHAnsi" w:cstheme="minorHAnsi"/>
          <w:lang w:val="en-GB" w:eastAsia="de-DE"/>
        </w:rPr>
        <w:t>BOG.</w:t>
      </w:r>
      <w:r w:rsidR="00172393">
        <w:rPr>
          <w:rFonts w:asciiTheme="minorHAnsi" w:eastAsia="Times New Roman" w:hAnsiTheme="minorHAnsi" w:cstheme="minorHAnsi"/>
          <w:lang w:val="en-GB" w:eastAsia="de-DE"/>
        </w:rPr>
        <w:t xml:space="preserve"> An update request has been submitted here: </w:t>
      </w:r>
      <w:r w:rsidR="00172393" w:rsidRPr="00172393">
        <w:rPr>
          <w:rFonts w:asciiTheme="minorHAnsi" w:eastAsia="Times New Roman" w:hAnsiTheme="minorHAnsi" w:cstheme="minorHAnsi"/>
          <w:lang w:val="en-GB" w:eastAsia="de-DE"/>
        </w:rPr>
        <w:t>https://github.com/KhronosGroup/glTF/issues/2247</w:t>
      </w:r>
    </w:p>
    <w:p w14:paraId="09F85F10" w14:textId="77777777" w:rsidR="00634ECB"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If MPEG contributors are generally interested that their proposal may be considered as a </w:t>
      </w:r>
      <w:r w:rsidRPr="00CE14E7">
        <w:rPr>
          <w:rFonts w:ascii="Courier New" w:eastAsia="Times New Roman" w:hAnsi="Courier New" w:cs="Courier New"/>
          <w:lang w:val="en-GB" w:eastAsia="de-DE"/>
        </w:rPr>
        <w:t>KHR</w:t>
      </w:r>
      <w:r w:rsidRPr="00762BD2">
        <w:rPr>
          <w:rFonts w:asciiTheme="minorHAnsi" w:eastAsia="Times New Roman" w:hAnsiTheme="minorHAnsi" w:cstheme="minorHAnsi"/>
          <w:lang w:val="en-GB" w:eastAsia="de-DE"/>
        </w:rPr>
        <w:t xml:space="preserve"> extension without any binding commitment, input contributions may state so. However, such a statement or the absence of such a statement does not impact the processing of a contribution in the context of the MPEG-I scene description work.</w:t>
      </w:r>
    </w:p>
    <w:p w14:paraId="1863A5A8" w14:textId="15A546B0" w:rsidR="00634ECB" w:rsidRDefault="006D75D3">
      <w:pPr>
        <w:pStyle w:val="Heading2"/>
        <w:keepLines w:val="0"/>
        <w:widowControl/>
        <w:numPr>
          <w:ilvl w:val="1"/>
          <w:numId w:val="1"/>
        </w:numPr>
        <w:autoSpaceDE/>
        <w:autoSpaceDN/>
        <w:spacing w:before="240" w:after="60"/>
        <w:jc w:val="both"/>
      </w:pPr>
      <w:bookmarkStart w:id="565" w:name="_Toc185248567"/>
      <w:r>
        <w:t xml:space="preserve">Template for </w:t>
      </w:r>
      <w:r w:rsidR="00634ECB" w:rsidRPr="00EC3B8C">
        <w:t>MPEG Extensions submitted to Khronos</w:t>
      </w:r>
      <w:bookmarkEnd w:id="565"/>
    </w:p>
    <w:p w14:paraId="41D6E464" w14:textId="5D76F927" w:rsidR="00634ECB" w:rsidRPr="00EC3B8C" w:rsidRDefault="00634ECB" w:rsidP="00634ECB">
      <w:pPr>
        <w:textAlignment w:val="center"/>
        <w:rPr>
          <w:rFonts w:eastAsia="Times New Roman" w:cstheme="minorHAnsi"/>
          <w:lang w:val="en-GB" w:eastAsia="de-DE"/>
        </w:rPr>
      </w:pPr>
      <w:r w:rsidRPr="00EC3B8C">
        <w:rPr>
          <w:rFonts w:eastAsia="Times New Roman" w:cstheme="minorHAnsi"/>
          <w:lang w:val="en-GB" w:eastAsia="de-DE"/>
        </w:rPr>
        <w:t>It is proposed that all MPEG agreed extensions after DIS</w:t>
      </w:r>
      <w:r>
        <w:rPr>
          <w:rFonts w:eastAsia="Times New Roman" w:cstheme="minorHAnsi"/>
          <w:lang w:val="en-GB" w:eastAsia="de-DE"/>
        </w:rPr>
        <w:t xml:space="preserve"> and FDIS</w:t>
      </w:r>
      <w:r w:rsidRPr="00EC3B8C">
        <w:rPr>
          <w:rFonts w:eastAsia="Times New Roman" w:cstheme="minorHAnsi"/>
          <w:lang w:val="en-GB" w:eastAsia="de-DE"/>
        </w:rPr>
        <w:t xml:space="preserve"> has been issued, are added to the Khronos repository as follows </w:t>
      </w:r>
    </w:p>
    <w:p w14:paraId="6C04994E"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Contributors</w:t>
      </w:r>
    </w:p>
    <w:p w14:paraId="7645BCA4" w14:textId="77777777" w:rsidR="006D75D3" w:rsidRPr="006D75D3" w:rsidRDefault="006D75D3" w:rsidP="005529B1">
      <w:pPr>
        <w:pStyle w:val="ListParagraph"/>
        <w:numPr>
          <w:ilvl w:val="1"/>
          <w:numId w:val="3"/>
        </w:numPr>
        <w:contextualSpacing/>
        <w:textAlignment w:val="center"/>
        <w:rPr>
          <w:rFonts w:asciiTheme="minorHAnsi" w:eastAsia="Times New Roman" w:hAnsiTheme="minorHAnsi" w:cstheme="minorHAnsi"/>
          <w:lang w:val="en-GB" w:eastAsia="de-DE"/>
        </w:rPr>
      </w:pPr>
      <w:r w:rsidRPr="006D75D3">
        <w:rPr>
          <w:rFonts w:asciiTheme="minorHAnsi" w:eastAsia="Times New Roman" w:hAnsiTheme="minorHAnsi" w:cstheme="minorHAnsi"/>
          <w:lang w:val="en-GB" w:eastAsia="de-DE"/>
        </w:rPr>
        <w:t>ISO/IEC SC29 WG3 (MPEG Systems) - Scene Description Breakout Group</w:t>
      </w:r>
    </w:p>
    <w:p w14:paraId="7851D64F" w14:textId="1C6DD879" w:rsidR="00634ECB" w:rsidRPr="005529B1" w:rsidRDefault="006D75D3" w:rsidP="005529B1">
      <w:pPr>
        <w:pStyle w:val="ListParagraph"/>
        <w:numPr>
          <w:ilvl w:val="1"/>
          <w:numId w:val="3"/>
        </w:numPr>
        <w:contextualSpacing/>
        <w:textAlignment w:val="center"/>
        <w:rPr>
          <w:rFonts w:asciiTheme="minorHAnsi" w:eastAsia="Times New Roman" w:hAnsiTheme="minorHAnsi" w:cstheme="minorHAnsi"/>
          <w:lang w:val="en-GB" w:eastAsia="de-DE"/>
        </w:rPr>
      </w:pPr>
      <w:r w:rsidRPr="006D75D3">
        <w:rPr>
          <w:rFonts w:asciiTheme="minorHAnsi" w:eastAsia="Times New Roman" w:hAnsiTheme="minorHAnsi" w:cstheme="minorHAnsi"/>
          <w:lang w:val="en-GB" w:eastAsia="de-DE"/>
        </w:rPr>
        <w:t>Contacts</w:t>
      </w:r>
      <w:r>
        <w:rPr>
          <w:rFonts w:asciiTheme="minorHAnsi" w:eastAsia="Times New Roman" w:hAnsiTheme="minorHAnsi" w:cstheme="minorHAnsi"/>
          <w:lang w:val="en-GB" w:eastAsia="de-DE"/>
        </w:rPr>
        <w:t xml:space="preserve">: </w:t>
      </w:r>
      <w:r w:rsidRPr="005529B1">
        <w:rPr>
          <w:rFonts w:asciiTheme="minorHAnsi" w:eastAsia="Times New Roman" w:hAnsiTheme="minorHAnsi" w:cstheme="minorHAnsi"/>
          <w:lang w:val="en-GB" w:eastAsia="de-DE"/>
        </w:rPr>
        <w:t>Thomas Stockhammer (MPEG-I Scene Description BoG Chair, tsto@qti.qualcomm.com)</w:t>
      </w:r>
    </w:p>
    <w:p w14:paraId="769788AF"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Status</w:t>
      </w:r>
    </w:p>
    <w:p w14:paraId="2E63A8AC"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Draft at DIS</w:t>
      </w:r>
    </w:p>
    <w:p w14:paraId="404A9524" w14:textId="046D74ED" w:rsidR="00634ECB"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Stable at FDIS</w:t>
      </w:r>
    </w:p>
    <w:p w14:paraId="762B53B4" w14:textId="366711C1" w:rsidR="006D75D3" w:rsidRPr="00EC3B8C" w:rsidRDefault="006D75D3">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Pr>
          <w:rFonts w:ascii="-apple-system" w:hAnsi="-apple-system"/>
          <w:color w:val="24292F"/>
        </w:rPr>
        <w:t>Based on </w:t>
      </w:r>
      <w:hyperlink r:id="rId31" w:history="1">
        <w:r>
          <w:rPr>
            <w:rStyle w:val="Hyperlink"/>
            <w:rFonts w:ascii="-apple-system" w:hAnsi="-apple-system"/>
          </w:rPr>
          <w:t>ISO/IEC FDIS 23090-14</w:t>
        </w:r>
      </w:hyperlink>
    </w:p>
    <w:p w14:paraId="08486AEF"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Dependencies</w:t>
      </w:r>
    </w:p>
    <w:p w14:paraId="5D3B1908"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Written against the glTF 2.0 spec</w:t>
      </w:r>
    </w:p>
    <w:p w14:paraId="3F3C2950"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Overview:</w:t>
      </w:r>
    </w:p>
    <w:p w14:paraId="0209C100" w14:textId="3D16615D" w:rsidR="00634ECB" w:rsidRPr="00EC3B8C" w:rsidRDefault="006D75D3">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Introduction</w:t>
      </w:r>
      <w:r w:rsidR="00634ECB">
        <w:rPr>
          <w:rFonts w:asciiTheme="minorHAnsi" w:eastAsia="Times New Roman" w:hAnsiTheme="minorHAnsi" w:cstheme="minorHAnsi"/>
          <w:lang w:val="en-GB" w:eastAsia="de-DE"/>
        </w:rPr>
        <w:t xml:space="preserve"> should be provided on the extension </w:t>
      </w:r>
    </w:p>
    <w:p w14:paraId="4B3DD5CC"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ISO/IEC 23090-14 where the extension is defined</w:t>
      </w:r>
    </w:p>
    <w:p w14:paraId="1E3FC0D1"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glTF Schema Updates</w:t>
      </w:r>
    </w:p>
    <w:p w14:paraId="0ED4C3E8"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lastRenderedPageBreak/>
        <w:t>Pointer to MPEG schema updates</w:t>
      </w:r>
    </w:p>
    <w:p w14:paraId="136C54AE"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JSON Schema</w:t>
      </w:r>
    </w:p>
    <w:p w14:paraId="3DF94FEF"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Link to schema</w:t>
      </w:r>
    </w:p>
    <w:p w14:paraId="207C4A8F"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Known Implementation</w:t>
      </w:r>
    </w:p>
    <w:p w14:paraId="5B451568" w14:textId="262179D6"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reference software</w:t>
      </w:r>
      <w:r w:rsidR="006D75D3">
        <w:rPr>
          <w:rFonts w:asciiTheme="minorHAnsi" w:eastAsia="Times New Roman" w:hAnsiTheme="minorHAnsi" w:cstheme="minorHAnsi"/>
          <w:lang w:val="en-GB" w:eastAsia="de-DE"/>
        </w:rPr>
        <w:t xml:space="preserve">: </w:t>
      </w:r>
      <w:hyperlink r:id="rId32" w:history="1">
        <w:r w:rsidR="006D75D3">
          <w:rPr>
            <w:rStyle w:val="Hyperlink"/>
            <w:rFonts w:ascii="-apple-system" w:hAnsi="-apple-system"/>
          </w:rPr>
          <w:t>ISO/IEC 23090-24</w:t>
        </w:r>
      </w:hyperlink>
    </w:p>
    <w:p w14:paraId="04531F3C"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Resources:</w:t>
      </w:r>
    </w:p>
    <w:p w14:paraId="7E055135" w14:textId="11CE52FF" w:rsidR="006D75D3" w:rsidRPr="005529B1" w:rsidRDefault="006D75D3" w:rsidP="005529B1">
      <w:pPr>
        <w:numPr>
          <w:ilvl w:val="1"/>
          <w:numId w:val="3"/>
        </w:numPr>
        <w:shd w:val="clear" w:color="auto" w:fill="FFFFFF"/>
        <w:rPr>
          <w:rFonts w:cstheme="minorHAnsi"/>
          <w:color w:val="24292F"/>
          <w:sz w:val="22"/>
          <w:szCs w:val="22"/>
        </w:rPr>
      </w:pPr>
      <w:hyperlink r:id="rId33" w:history="1">
        <w:r w:rsidRPr="005529B1">
          <w:rPr>
            <w:rStyle w:val="Hyperlink"/>
            <w:rFonts w:cstheme="minorHAnsi"/>
            <w:sz w:val="22"/>
            <w:szCs w:val="22"/>
          </w:rPr>
          <w:t>ISO/IEC FDIS 23090-14</w:t>
        </w:r>
      </w:hyperlink>
      <w:r w:rsidRPr="005529B1">
        <w:rPr>
          <w:rFonts w:cstheme="minorHAnsi"/>
          <w:color w:val="24292F"/>
          <w:sz w:val="22"/>
          <w:szCs w:val="22"/>
        </w:rPr>
        <w:t xml:space="preserve">, Information technology </w:t>
      </w:r>
      <w:r w:rsidRPr="005529B1">
        <w:rPr>
          <w:rFonts w:cstheme="minorHAnsi" w:hint="eastAsia"/>
          <w:color w:val="24292F"/>
          <w:sz w:val="22"/>
          <w:szCs w:val="22"/>
        </w:rPr>
        <w:t>—</w:t>
      </w:r>
      <w:r w:rsidRPr="005529B1">
        <w:rPr>
          <w:rFonts w:cstheme="minorHAnsi"/>
          <w:color w:val="24292F"/>
          <w:sz w:val="22"/>
          <w:szCs w:val="22"/>
        </w:rPr>
        <w:t xml:space="preserve"> Coded representation of immersive media </w:t>
      </w:r>
      <w:r w:rsidRPr="005529B1">
        <w:rPr>
          <w:rFonts w:cstheme="minorHAnsi" w:hint="eastAsia"/>
          <w:color w:val="24292F"/>
          <w:sz w:val="22"/>
          <w:szCs w:val="22"/>
        </w:rPr>
        <w:t>—</w:t>
      </w:r>
      <w:r w:rsidRPr="005529B1">
        <w:rPr>
          <w:rFonts w:cstheme="minorHAnsi"/>
          <w:color w:val="24292F"/>
          <w:sz w:val="22"/>
          <w:szCs w:val="22"/>
        </w:rPr>
        <w:t xml:space="preserve"> Part 14: Scene Description</w:t>
      </w:r>
    </w:p>
    <w:p w14:paraId="2D09608E" w14:textId="068411D5" w:rsidR="006D75D3" w:rsidRDefault="006D75D3" w:rsidP="006D75D3">
      <w:pPr>
        <w:numPr>
          <w:ilvl w:val="1"/>
          <w:numId w:val="3"/>
        </w:numPr>
        <w:shd w:val="clear" w:color="auto" w:fill="FFFFFF"/>
        <w:rPr>
          <w:rFonts w:cstheme="minorHAnsi"/>
          <w:color w:val="24292F"/>
          <w:sz w:val="22"/>
          <w:szCs w:val="22"/>
        </w:rPr>
      </w:pPr>
      <w:hyperlink r:id="rId34" w:history="1">
        <w:r w:rsidRPr="005529B1">
          <w:rPr>
            <w:rStyle w:val="Hyperlink"/>
            <w:rFonts w:cstheme="minorHAnsi"/>
            <w:sz w:val="22"/>
            <w:szCs w:val="22"/>
          </w:rPr>
          <w:t>ISO/IEC WD 23090-24</w:t>
        </w:r>
      </w:hyperlink>
      <w:r w:rsidRPr="005529B1">
        <w:rPr>
          <w:rFonts w:cstheme="minorHAnsi"/>
          <w:color w:val="24292F"/>
          <w:sz w:val="22"/>
          <w:szCs w:val="22"/>
        </w:rPr>
        <w:t xml:space="preserve">, Information technology </w:t>
      </w:r>
      <w:r w:rsidRPr="005529B1">
        <w:rPr>
          <w:rFonts w:cstheme="minorHAnsi" w:hint="eastAsia"/>
          <w:color w:val="24292F"/>
          <w:sz w:val="22"/>
          <w:szCs w:val="22"/>
        </w:rPr>
        <w:t>—</w:t>
      </w:r>
      <w:r w:rsidRPr="005529B1">
        <w:rPr>
          <w:rFonts w:cstheme="minorHAnsi"/>
          <w:color w:val="24292F"/>
          <w:sz w:val="22"/>
          <w:szCs w:val="22"/>
        </w:rPr>
        <w:t xml:space="preserve"> Coded representation of immersive media </w:t>
      </w:r>
      <w:r w:rsidRPr="005529B1">
        <w:rPr>
          <w:rFonts w:cstheme="minorHAnsi" w:hint="eastAsia"/>
          <w:color w:val="24292F"/>
          <w:sz w:val="22"/>
          <w:szCs w:val="22"/>
        </w:rPr>
        <w:t>—</w:t>
      </w:r>
      <w:r w:rsidRPr="005529B1">
        <w:rPr>
          <w:rFonts w:cstheme="minorHAnsi"/>
          <w:color w:val="24292F"/>
          <w:sz w:val="22"/>
          <w:szCs w:val="22"/>
        </w:rPr>
        <w:t xml:space="preserve"> Part 24: Conformance and Reference Software for Scene Description for MPEG Media</w:t>
      </w:r>
    </w:p>
    <w:p w14:paraId="6B2340AC" w14:textId="670FA27D" w:rsidR="000132CE" w:rsidRPr="005529B1" w:rsidRDefault="000132CE" w:rsidP="005529B1">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5529B1">
        <w:rPr>
          <w:rFonts w:asciiTheme="minorHAnsi" w:eastAsia="Times New Roman" w:hAnsiTheme="minorHAnsi" w:cstheme="minorHAnsi"/>
          <w:lang w:val="en-GB" w:eastAsia="de-DE"/>
        </w:rPr>
        <w:t xml:space="preserve">Comments may be submitted here: </w:t>
      </w:r>
      <w:hyperlink r:id="rId35" w:history="1">
        <w:r w:rsidRPr="005529B1">
          <w:rPr>
            <w:rFonts w:eastAsia="Times New Roman" w:cstheme="minorHAnsi"/>
            <w:lang w:eastAsia="de-DE"/>
          </w:rPr>
          <w:t>https://github.com/MPEGGroup/Scene-Description</w:t>
        </w:r>
      </w:hyperlink>
    </w:p>
    <w:p w14:paraId="0F95A565" w14:textId="77777777" w:rsidR="00634ECB"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Best Practices:</w:t>
      </w:r>
    </w:p>
    <w:p w14:paraId="1D41B6E6" w14:textId="257C5036" w:rsidR="0058464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Implementation Guidelines, Fallback mechanisms, etc.</w:t>
      </w:r>
    </w:p>
    <w:p w14:paraId="2D1DE955" w14:textId="09918817" w:rsidR="006D75D3" w:rsidRDefault="006D75D3" w:rsidP="006D75D3">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License:</w:t>
      </w:r>
    </w:p>
    <w:p w14:paraId="1170B2FD" w14:textId="77777777" w:rsidR="000132CE" w:rsidRPr="005529B1" w:rsidRDefault="000132CE" w:rsidP="005529B1">
      <w:pPr>
        <w:pStyle w:val="ListParagraph"/>
        <w:widowControl/>
        <w:numPr>
          <w:ilvl w:val="1"/>
          <w:numId w:val="3"/>
        </w:numPr>
        <w:autoSpaceDE/>
        <w:autoSpaceDN/>
        <w:contextualSpacing/>
        <w:textAlignment w:val="center"/>
        <w:rPr>
          <w:rFonts w:asciiTheme="minorHAnsi" w:hAnsiTheme="minorHAnsi" w:cstheme="minorHAnsi"/>
          <w:lang w:val="en-GB" w:eastAsia="de-DE"/>
        </w:rPr>
      </w:pPr>
      <w:r w:rsidRPr="005529B1">
        <w:rPr>
          <w:rFonts w:asciiTheme="minorHAnsi" w:eastAsia="Times New Roman" w:hAnsiTheme="minorHAnsi" w:cstheme="minorHAnsi"/>
          <w:lang w:val="en-GB" w:eastAsia="de-DE"/>
        </w:rPr>
        <w:t>Copyright (c), ISO/IEC</w:t>
      </w:r>
    </w:p>
    <w:p w14:paraId="6BB8E675" w14:textId="1316FD04" w:rsidR="00634ECB" w:rsidRDefault="000132CE" w:rsidP="005529B1">
      <w:pPr>
        <w:pStyle w:val="ListParagraph"/>
        <w:widowControl/>
        <w:numPr>
          <w:ilvl w:val="1"/>
          <w:numId w:val="3"/>
        </w:numPr>
        <w:autoSpaceDE/>
        <w:autoSpaceDN/>
        <w:contextualSpacing/>
        <w:textAlignment w:val="center"/>
      </w:pPr>
      <w:r w:rsidRPr="005529B1">
        <w:rPr>
          <w:rFonts w:asciiTheme="minorHAnsi" w:eastAsia="Times New Roman" w:hAnsiTheme="minorHAnsi" w:cstheme="minorHAnsi"/>
          <w:lang w:val="en-GB" w:eastAsia="de-DE"/>
        </w:rPr>
        <w:t>The use of the "MPEG scene description extensions" is subject to the license as accessible here:</w:t>
      </w:r>
      <w:r w:rsidRPr="005529B1">
        <w:rPr>
          <w:rFonts w:asciiTheme="minorHAnsi" w:eastAsia="Times New Roman" w:hAnsiTheme="minorHAnsi" w:cstheme="minorHAnsi" w:hint="eastAsia"/>
          <w:lang w:val="en-GB" w:eastAsia="de-DE"/>
        </w:rPr>
        <w:t> </w:t>
      </w:r>
      <w:hyperlink r:id="rId36" w:history="1">
        <w:r w:rsidRPr="005529B1">
          <w:rPr>
            <w:rFonts w:asciiTheme="minorHAnsi" w:eastAsia="Times New Roman" w:hAnsiTheme="minorHAnsi" w:cstheme="minorHAnsi"/>
            <w:lang w:val="en-GB" w:eastAsia="de-DE"/>
          </w:rPr>
          <w:t>https://standards.iso.org/</w:t>
        </w:r>
      </w:hyperlink>
      <w:r w:rsidRPr="005529B1">
        <w:rPr>
          <w:rFonts w:asciiTheme="minorHAnsi" w:eastAsia="Times New Roman" w:hAnsiTheme="minorHAnsi" w:cstheme="minorHAnsi" w:hint="eastAsia"/>
          <w:lang w:val="en-GB" w:eastAsia="de-DE"/>
        </w:rPr>
        <w:t> </w:t>
      </w:r>
      <w:r w:rsidRPr="005529B1">
        <w:rPr>
          <w:rFonts w:asciiTheme="minorHAnsi" w:eastAsia="Times New Roman" w:hAnsiTheme="minorHAnsi" w:cstheme="minorHAnsi"/>
          <w:lang w:val="en-GB" w:eastAsia="de-DE"/>
        </w:rPr>
        <w:t>and is subject to the IPR policy as accessible here:</w:t>
      </w:r>
      <w:r w:rsidRPr="005529B1">
        <w:rPr>
          <w:rFonts w:asciiTheme="minorHAnsi" w:eastAsia="Times New Roman" w:hAnsiTheme="minorHAnsi" w:cstheme="minorHAnsi" w:hint="eastAsia"/>
          <w:lang w:val="en-GB" w:eastAsia="de-DE"/>
        </w:rPr>
        <w:t> </w:t>
      </w:r>
      <w:hyperlink r:id="rId37" w:history="1">
        <w:r w:rsidRPr="005529B1">
          <w:rPr>
            <w:rFonts w:asciiTheme="minorHAnsi" w:eastAsia="Times New Roman" w:hAnsiTheme="minorHAnsi" w:cstheme="minorHAnsi"/>
            <w:lang w:val="en-GB" w:eastAsia="de-DE"/>
          </w:rPr>
          <w:t>https://www.iso.org/iso-standards-and-patents.html</w:t>
        </w:r>
      </w:hyperlink>
      <w:r w:rsidRPr="005529B1">
        <w:rPr>
          <w:rFonts w:asciiTheme="minorHAnsi" w:eastAsia="Times New Roman" w:hAnsiTheme="minorHAnsi" w:cstheme="minorHAnsi"/>
          <w:lang w:val="en-GB" w:eastAsia="de-DE"/>
        </w:rPr>
        <w:t>.</w:t>
      </w:r>
    </w:p>
    <w:p w14:paraId="1559AF85" w14:textId="77777777" w:rsidR="005F4B08" w:rsidRDefault="005F4B08" w:rsidP="005F4B08">
      <w:pPr>
        <w:rPr>
          <w:lang w:val="en-GB"/>
        </w:rPr>
      </w:pPr>
    </w:p>
    <w:p w14:paraId="78700FD2" w14:textId="22AC8B6B" w:rsidR="005F4B08" w:rsidRPr="005529B1" w:rsidRDefault="005F4B08" w:rsidP="005529B1">
      <w:pPr>
        <w:rPr>
          <w:lang w:val="en-GB"/>
        </w:rPr>
      </w:pPr>
      <w:r w:rsidRPr="005F4B08">
        <w:rPr>
          <w:lang w:val="en-GB"/>
        </w:rPr>
        <w:t xml:space="preserve">The extensions are also collected in the internal github here: </w:t>
      </w:r>
      <w:r w:rsidRPr="005F4B08">
        <w:rPr>
          <w:lang w:eastAsia="zh-CN"/>
        </w:rPr>
        <w:t xml:space="preserve">here </w:t>
      </w:r>
      <w:hyperlink r:id="rId38" w:history="1">
        <w:r w:rsidRPr="005F4B08">
          <w:rPr>
            <w:rStyle w:val="Hyperlink"/>
            <w:sz w:val="22"/>
            <w:szCs w:val="22"/>
            <w:lang w:eastAsia="zh-CN"/>
          </w:rPr>
          <w:t>http://mpegx.int-evry.fr/software/MPEG/Systems/SceneDescription/Specification/23090-14/-/tree/master/Extensions</w:t>
        </w:r>
      </w:hyperlink>
      <w:r w:rsidRPr="005F4B08">
        <w:rPr>
          <w:rStyle w:val="Hyperlink"/>
          <w:sz w:val="22"/>
          <w:szCs w:val="22"/>
          <w:lang w:eastAsia="zh-CN"/>
        </w:rPr>
        <w:t>.</w:t>
      </w:r>
    </w:p>
    <w:p w14:paraId="1FEA3982" w14:textId="12E864CF" w:rsidR="000132CE" w:rsidRDefault="000132CE" w:rsidP="000132CE">
      <w:pPr>
        <w:pStyle w:val="Heading2"/>
        <w:keepLines w:val="0"/>
        <w:widowControl/>
        <w:numPr>
          <w:ilvl w:val="1"/>
          <w:numId w:val="1"/>
        </w:numPr>
        <w:autoSpaceDE/>
        <w:autoSpaceDN/>
        <w:spacing w:before="240" w:after="60"/>
        <w:jc w:val="both"/>
      </w:pPr>
      <w:bookmarkStart w:id="566" w:name="_Toc185248568"/>
      <w:r>
        <w:t>Status Extension Submission for first Edition</w:t>
      </w:r>
      <w:bookmarkEnd w:id="566"/>
    </w:p>
    <w:p w14:paraId="53D6E4E3" w14:textId="77777777" w:rsidR="005529B1" w:rsidRDefault="005529B1" w:rsidP="005529B1">
      <w:pPr>
        <w:shd w:val="clear" w:color="auto" w:fill="FFFFFF"/>
        <w:spacing w:before="60" w:after="100" w:afterAutospacing="1"/>
        <w:rPr>
          <w:lang w:eastAsia="zh-CN"/>
        </w:rPr>
      </w:pPr>
      <w:r>
        <w:rPr>
          <w:lang w:eastAsia="zh-CN"/>
        </w:rPr>
        <w:t>The pull request was finally merged on Feb 28, 2023</w:t>
      </w:r>
    </w:p>
    <w:p w14:paraId="7617BA2B" w14:textId="6B01277B" w:rsidR="005529B1" w:rsidRDefault="005529B1" w:rsidP="005529B1">
      <w:pPr>
        <w:shd w:val="clear" w:color="auto" w:fill="FFFFFF"/>
        <w:spacing w:before="60" w:after="100" w:afterAutospacing="1"/>
        <w:rPr>
          <w:lang w:eastAsia="zh-CN"/>
        </w:rPr>
      </w:pPr>
      <w:r w:rsidRPr="005529B1">
        <w:rPr>
          <w:rFonts w:ascii="-apple-system" w:hAnsi="-apple-system"/>
          <w:sz w:val="21"/>
          <w:szCs w:val="21"/>
          <w:shd w:val="clear" w:color="auto" w:fill="FFFFFF"/>
        </w:rPr>
        <w:t>Khronos adds MPEG-I Scene Description Extensions to glTF2.0</w:t>
      </w:r>
      <w:r w:rsidRPr="005529B1">
        <w:rPr>
          <w:rFonts w:ascii="-apple-system" w:hAnsi="-apple-system"/>
          <w:sz w:val="21"/>
          <w:szCs w:val="21"/>
        </w:rPr>
        <w:br/>
      </w:r>
      <w:r w:rsidRPr="005529B1">
        <w:rPr>
          <w:rFonts w:ascii="-apple-system" w:hAnsi="-apple-system"/>
          <w:sz w:val="21"/>
          <w:szCs w:val="21"/>
        </w:rPr>
        <w:br/>
      </w:r>
      <w:r w:rsidRPr="005529B1">
        <w:rPr>
          <w:rFonts w:ascii="-apple-system" w:hAnsi="-apple-system"/>
          <w:sz w:val="21"/>
          <w:szCs w:val="21"/>
          <w:shd w:val="clear" w:color="auto" w:fill="FFFFFF"/>
        </w:rPr>
        <w:t>As chairman of the MPEG-I Scene Description group, it is my great pleasure to announce a milestone that we achieved in course of the collaboration with </w:t>
      </w:r>
      <w:hyperlink r:id="rId39" w:history="1">
        <w:r w:rsidRPr="005529B1">
          <w:rPr>
            <w:rStyle w:val="Hyperlink"/>
            <w:rFonts w:ascii="-apple-system" w:hAnsi="-apple-system"/>
            <w:sz w:val="21"/>
            <w:szCs w:val="21"/>
            <w:shd w:val="clear" w:color="auto" w:fill="FFFFFF"/>
          </w:rPr>
          <w:t>The Khronos Group</w:t>
        </w:r>
      </w:hyperlink>
      <w:r w:rsidRPr="005529B1">
        <w:rPr>
          <w:rFonts w:ascii="-apple-system" w:hAnsi="-apple-system"/>
          <w:sz w:val="21"/>
          <w:szCs w:val="21"/>
          <w:shd w:val="clear" w:color="auto" w:fill="FFFFFF"/>
        </w:rPr>
        <w:t>, in particular the 3D Formats working group: Khronos adopts the MPEG-I Scene Description extensions as defined in ISO/IEC 23090-14 as extensions to glTF2.0.</w:t>
      </w:r>
      <w:r w:rsidRPr="005529B1">
        <w:rPr>
          <w:rFonts w:ascii="-apple-system" w:hAnsi="-apple-system"/>
          <w:sz w:val="21"/>
          <w:szCs w:val="21"/>
        </w:rPr>
        <w:br/>
      </w:r>
      <w:r w:rsidRPr="005529B1">
        <w:rPr>
          <w:rFonts w:ascii="-apple-system" w:hAnsi="-apple-system"/>
          <w:sz w:val="21"/>
          <w:szCs w:val="21"/>
        </w:rPr>
        <w:br/>
      </w:r>
      <w:r w:rsidRPr="005529B1">
        <w:rPr>
          <w:rFonts w:ascii="-apple-system" w:hAnsi="-apple-system"/>
          <w:sz w:val="21"/>
          <w:szCs w:val="21"/>
          <w:shd w:val="clear" w:color="auto" w:fill="FFFFFF"/>
        </w:rPr>
        <w:t>This work happened within a long-lasting collaboration and dedication of many individuals, in particular to mention </w:t>
      </w:r>
      <w:hyperlink r:id="rId40" w:history="1">
        <w:r w:rsidRPr="005529B1">
          <w:rPr>
            <w:rStyle w:val="Hyperlink"/>
            <w:rFonts w:ascii="-apple-system" w:hAnsi="-apple-system"/>
            <w:sz w:val="21"/>
            <w:szCs w:val="21"/>
            <w:shd w:val="clear" w:color="auto" w:fill="FFFFFF"/>
          </w:rPr>
          <w:t>Imed Bouazizi</w:t>
        </w:r>
      </w:hyperlink>
      <w:r w:rsidRPr="005529B1">
        <w:rPr>
          <w:rFonts w:ascii="-apple-system" w:hAnsi="-apple-system"/>
          <w:sz w:val="21"/>
          <w:szCs w:val="21"/>
          <w:shd w:val="clear" w:color="auto" w:fill="FFFFFF"/>
        </w:rPr>
        <w:t>, </w:t>
      </w:r>
      <w:hyperlink r:id="rId41" w:history="1">
        <w:r w:rsidRPr="005529B1">
          <w:rPr>
            <w:rStyle w:val="Hyperlink"/>
            <w:rFonts w:ascii="-apple-system" w:hAnsi="-apple-system"/>
            <w:sz w:val="21"/>
            <w:szCs w:val="21"/>
            <w:shd w:val="clear" w:color="auto" w:fill="FFFFFF"/>
          </w:rPr>
          <w:t>Lukasz Kondrad</w:t>
        </w:r>
      </w:hyperlink>
      <w:r w:rsidRPr="005529B1">
        <w:rPr>
          <w:rFonts w:ascii="-apple-system" w:hAnsi="-apple-system"/>
          <w:sz w:val="21"/>
          <w:szCs w:val="21"/>
          <w:shd w:val="clear" w:color="auto" w:fill="FFFFFF"/>
        </w:rPr>
        <w:t> </w:t>
      </w:r>
      <w:hyperlink r:id="rId42" w:history="1">
        <w:r w:rsidRPr="005529B1">
          <w:rPr>
            <w:rStyle w:val="Hyperlink"/>
            <w:rFonts w:ascii="-apple-system" w:hAnsi="-apple-system"/>
            <w:sz w:val="21"/>
            <w:szCs w:val="21"/>
            <w:shd w:val="clear" w:color="auto" w:fill="FFFFFF"/>
          </w:rPr>
          <w:t>Yago Sanchez de la Fuente</w:t>
        </w:r>
      </w:hyperlink>
      <w:r w:rsidRPr="005529B1">
        <w:rPr>
          <w:rFonts w:ascii="-apple-system" w:hAnsi="-apple-system"/>
          <w:sz w:val="21"/>
          <w:szCs w:val="21"/>
          <w:shd w:val="clear" w:color="auto" w:fill="FFFFFF"/>
        </w:rPr>
        <w:t> </w:t>
      </w:r>
      <w:hyperlink r:id="rId43" w:history="1">
        <w:r w:rsidRPr="005529B1">
          <w:rPr>
            <w:rStyle w:val="Hyperlink"/>
            <w:rFonts w:ascii="-apple-system" w:hAnsi="-apple-system"/>
            <w:sz w:val="21"/>
            <w:szCs w:val="21"/>
            <w:shd w:val="clear" w:color="auto" w:fill="FFFFFF"/>
          </w:rPr>
          <w:t>Ozgur Oyman</w:t>
        </w:r>
      </w:hyperlink>
      <w:r w:rsidRPr="005529B1">
        <w:rPr>
          <w:rFonts w:ascii="-apple-system" w:hAnsi="-apple-system"/>
          <w:sz w:val="21"/>
          <w:szCs w:val="21"/>
          <w:shd w:val="clear" w:color="auto" w:fill="FFFFFF"/>
        </w:rPr>
        <w:t> </w:t>
      </w:r>
      <w:hyperlink r:id="rId44" w:history="1">
        <w:r w:rsidRPr="005529B1">
          <w:rPr>
            <w:rStyle w:val="Hyperlink"/>
            <w:rFonts w:ascii="-apple-system" w:hAnsi="-apple-system"/>
            <w:sz w:val="21"/>
            <w:szCs w:val="21"/>
            <w:shd w:val="clear" w:color="auto" w:fill="FFFFFF"/>
          </w:rPr>
          <w:t>Mary-Luc Champel</w:t>
        </w:r>
      </w:hyperlink>
      <w:r w:rsidRPr="005529B1">
        <w:rPr>
          <w:rFonts w:ascii="-apple-system" w:hAnsi="-apple-system"/>
          <w:sz w:val="21"/>
          <w:szCs w:val="21"/>
          <w:shd w:val="clear" w:color="auto" w:fill="FFFFFF"/>
        </w:rPr>
        <w:t> Gurdeep Singh </w:t>
      </w:r>
      <w:hyperlink r:id="rId45" w:history="1">
        <w:r w:rsidRPr="005529B1">
          <w:rPr>
            <w:rStyle w:val="Hyperlink"/>
            <w:rFonts w:ascii="-apple-system" w:hAnsi="-apple-system"/>
            <w:sz w:val="21"/>
            <w:szCs w:val="21"/>
            <w:shd w:val="clear" w:color="auto" w:fill="FFFFFF"/>
          </w:rPr>
          <w:t>Gaëlle Martin-Cocher</w:t>
        </w:r>
      </w:hyperlink>
      <w:r w:rsidRPr="005529B1">
        <w:rPr>
          <w:rFonts w:ascii="-apple-system" w:hAnsi="-apple-system"/>
          <w:sz w:val="21"/>
          <w:szCs w:val="21"/>
          <w:shd w:val="clear" w:color="auto" w:fill="FFFFFF"/>
        </w:rPr>
        <w:t> </w:t>
      </w:r>
      <w:hyperlink r:id="rId46" w:history="1">
        <w:r w:rsidRPr="005529B1">
          <w:rPr>
            <w:rStyle w:val="Hyperlink"/>
            <w:rFonts w:ascii="-apple-system" w:hAnsi="-apple-system"/>
            <w:sz w:val="21"/>
            <w:szCs w:val="21"/>
            <w:shd w:val="clear" w:color="auto" w:fill="FFFFFF"/>
          </w:rPr>
          <w:t>Emmanuel Thomas</w:t>
        </w:r>
      </w:hyperlink>
      <w:r w:rsidRPr="005529B1">
        <w:rPr>
          <w:rFonts w:ascii="-apple-system" w:hAnsi="-apple-system"/>
          <w:sz w:val="21"/>
          <w:szCs w:val="21"/>
          <w:shd w:val="clear" w:color="auto" w:fill="FFFFFF"/>
        </w:rPr>
        <w:t> </w:t>
      </w:r>
      <w:hyperlink r:id="rId47" w:history="1">
        <w:r w:rsidRPr="005529B1">
          <w:rPr>
            <w:rStyle w:val="Hyperlink"/>
            <w:rFonts w:ascii="-apple-system" w:hAnsi="-apple-system"/>
            <w:sz w:val="21"/>
            <w:szCs w:val="21"/>
            <w:shd w:val="clear" w:color="auto" w:fill="FFFFFF"/>
          </w:rPr>
          <w:t>Neil Trevett</w:t>
        </w:r>
      </w:hyperlink>
      <w:r w:rsidRPr="005529B1">
        <w:rPr>
          <w:rFonts w:ascii="-apple-system" w:hAnsi="-apple-system"/>
          <w:sz w:val="21"/>
          <w:szCs w:val="21"/>
          <w:shd w:val="clear" w:color="auto" w:fill="FFFFFF"/>
        </w:rPr>
        <w:t> </w:t>
      </w:r>
      <w:hyperlink r:id="rId48" w:history="1">
        <w:r w:rsidRPr="005529B1">
          <w:rPr>
            <w:rStyle w:val="Hyperlink"/>
            <w:rFonts w:ascii="-apple-system" w:hAnsi="-apple-system"/>
            <w:sz w:val="21"/>
            <w:szCs w:val="21"/>
            <w:shd w:val="clear" w:color="auto" w:fill="FFFFFF"/>
          </w:rPr>
          <w:t>Youngkwon Lim</w:t>
        </w:r>
      </w:hyperlink>
      <w:r w:rsidRPr="005529B1">
        <w:rPr>
          <w:rFonts w:ascii="-apple-system" w:hAnsi="-apple-system"/>
          <w:sz w:val="21"/>
          <w:szCs w:val="21"/>
          <w:shd w:val="clear" w:color="auto" w:fill="FFFFFF"/>
        </w:rPr>
        <w:t> </w:t>
      </w:r>
      <w:hyperlink r:id="rId49" w:history="1">
        <w:r w:rsidRPr="005529B1">
          <w:rPr>
            <w:rStyle w:val="Hyperlink"/>
            <w:rFonts w:ascii="-apple-system" w:hAnsi="-apple-system"/>
            <w:sz w:val="21"/>
            <w:szCs w:val="21"/>
            <w:shd w:val="clear" w:color="auto" w:fill="FFFFFF"/>
          </w:rPr>
          <w:t>Alexey Medvedev</w:t>
        </w:r>
      </w:hyperlink>
      <w:r w:rsidRPr="005529B1">
        <w:rPr>
          <w:rFonts w:ascii="-apple-system" w:hAnsi="-apple-system"/>
          <w:sz w:val="21"/>
          <w:szCs w:val="21"/>
          <w:shd w:val="clear" w:color="auto" w:fill="FFFFFF"/>
        </w:rPr>
        <w:t> </w:t>
      </w:r>
      <w:hyperlink r:id="rId50" w:history="1">
        <w:r w:rsidRPr="005529B1">
          <w:rPr>
            <w:rStyle w:val="Hyperlink"/>
            <w:rFonts w:ascii="-apple-system" w:hAnsi="-apple-system"/>
            <w:sz w:val="21"/>
            <w:szCs w:val="21"/>
            <w:shd w:val="clear" w:color="auto" w:fill="FFFFFF"/>
          </w:rPr>
          <w:t>Alexey Knyazev</w:t>
        </w:r>
      </w:hyperlink>
      <w:r w:rsidRPr="005529B1">
        <w:rPr>
          <w:rFonts w:ascii="-apple-system" w:hAnsi="-apple-system"/>
          <w:sz w:val="21"/>
          <w:szCs w:val="21"/>
          <w:shd w:val="clear" w:color="auto" w:fill="FFFFFF"/>
        </w:rPr>
        <w:t> </w:t>
      </w:r>
      <w:hyperlink r:id="rId51" w:history="1">
        <w:r w:rsidRPr="005529B1">
          <w:rPr>
            <w:rStyle w:val="Hyperlink"/>
            <w:rFonts w:ascii="-apple-system" w:hAnsi="-apple-system"/>
            <w:sz w:val="21"/>
            <w:szCs w:val="21"/>
            <w:shd w:val="clear" w:color="auto" w:fill="FFFFFF"/>
          </w:rPr>
          <w:t>Leonardo Chiariglione</w:t>
        </w:r>
      </w:hyperlink>
      <w:r w:rsidRPr="005529B1">
        <w:rPr>
          <w:rFonts w:ascii="-apple-system" w:hAnsi="-apple-system"/>
          <w:sz w:val="21"/>
          <w:szCs w:val="21"/>
          <w:shd w:val="clear" w:color="auto" w:fill="FFFFFF"/>
        </w:rPr>
        <w:t>. The extensions are documented here: https://github.com/KhronosGroup/glTF/blob/main/extensions/README.md</w:t>
      </w:r>
      <w:r w:rsidRPr="005529B1">
        <w:rPr>
          <w:rFonts w:ascii="-apple-system" w:hAnsi="-apple-system"/>
          <w:sz w:val="21"/>
          <w:szCs w:val="21"/>
        </w:rPr>
        <w:t xml:space="preserve"> </w:t>
      </w:r>
      <w:r w:rsidRPr="005529B1">
        <w:rPr>
          <w:rFonts w:ascii="-apple-system" w:hAnsi="-apple-system"/>
          <w:sz w:val="21"/>
          <w:szCs w:val="21"/>
        </w:rPr>
        <w:br/>
      </w:r>
      <w:r w:rsidRPr="005529B1">
        <w:rPr>
          <w:rFonts w:ascii="-apple-system" w:hAnsi="-apple-system"/>
          <w:sz w:val="21"/>
          <w:szCs w:val="21"/>
        </w:rPr>
        <w:br/>
      </w:r>
      <w:r w:rsidRPr="005529B1">
        <w:rPr>
          <w:rFonts w:ascii="-apple-system" w:hAnsi="-apple-system"/>
          <w:sz w:val="21"/>
          <w:szCs w:val="21"/>
          <w:shd w:val="clear" w:color="auto" w:fill="FFFFFF"/>
        </w:rPr>
        <w:t>These efforts are the foundation work in the </w:t>
      </w:r>
      <w:hyperlink r:id="rId52" w:history="1">
        <w:r w:rsidRPr="005529B1">
          <w:rPr>
            <w:rStyle w:val="Hyperlink"/>
            <w:rFonts w:ascii="-apple-system" w:hAnsi="-apple-system"/>
            <w:sz w:val="21"/>
            <w:szCs w:val="21"/>
            <w:shd w:val="clear" w:color="auto" w:fill="FFFFFF"/>
          </w:rPr>
          <w:t>Metaverse Standards Forum</w:t>
        </w:r>
      </w:hyperlink>
      <w:r w:rsidRPr="005529B1">
        <w:rPr>
          <w:rFonts w:ascii="-apple-system" w:hAnsi="-apple-system"/>
          <w:sz w:val="21"/>
          <w:szCs w:val="21"/>
          <w:shd w:val="clear" w:color="auto" w:fill="FFFFFF"/>
        </w:rPr>
        <w:t> and </w:t>
      </w:r>
      <w:hyperlink r:id="rId53" w:history="1">
        <w:r w:rsidRPr="005529B1">
          <w:rPr>
            <w:rStyle w:val="Hyperlink"/>
            <w:rFonts w:ascii="-apple-system" w:hAnsi="-apple-system"/>
            <w:sz w:val="21"/>
            <w:szCs w:val="21"/>
            <w:shd w:val="clear" w:color="auto" w:fill="FFFFFF"/>
          </w:rPr>
          <w:t>3GPP</w:t>
        </w:r>
      </w:hyperlink>
      <w:r w:rsidRPr="005529B1">
        <w:rPr>
          <w:rFonts w:ascii="-apple-system" w:hAnsi="-apple-system"/>
          <w:sz w:val="21"/>
          <w:szCs w:val="21"/>
          <w:shd w:val="clear" w:color="auto" w:fill="FFFFFF"/>
        </w:rPr>
        <w:t xml:space="preserve">, and are only the starting point. More extensions to be expected. For details on the extensions and MPEG-I scene description, refer to our white paper </w:t>
      </w:r>
      <w:hyperlink r:id="rId54" w:history="1">
        <w:r w:rsidRPr="005529B1">
          <w:rPr>
            <w:rStyle w:val="Hyperlink"/>
            <w:rFonts w:ascii="-apple-system" w:hAnsi="-apple-system"/>
            <w:sz w:val="21"/>
            <w:szCs w:val="21"/>
            <w:shd w:val="clear" w:color="auto" w:fill="FFFFFF"/>
          </w:rPr>
          <w:t>here</w:t>
        </w:r>
      </w:hyperlink>
      <w:r w:rsidRPr="005529B1">
        <w:rPr>
          <w:rFonts w:ascii="-apple-system" w:hAnsi="-apple-system"/>
          <w:sz w:val="21"/>
          <w:szCs w:val="21"/>
          <w:shd w:val="clear" w:color="auto" w:fill="FFFFFF"/>
        </w:rPr>
        <w:t>.</w:t>
      </w:r>
      <w:r>
        <w:rPr>
          <w:lang w:eastAsia="zh-CN"/>
        </w:rPr>
        <w:t xml:space="preserve"> </w:t>
      </w:r>
    </w:p>
    <w:p w14:paraId="074DFE6F" w14:textId="77777777" w:rsidR="005529B1" w:rsidRDefault="005529B1" w:rsidP="005529B1">
      <w:pPr>
        <w:shd w:val="clear" w:color="auto" w:fill="FFFFFF"/>
        <w:spacing w:before="60" w:after="100" w:afterAutospacing="1"/>
        <w:rPr>
          <w:lang w:eastAsia="zh-CN"/>
        </w:rPr>
      </w:pPr>
      <w:r>
        <w:rPr>
          <w:noProof/>
        </w:rPr>
        <w:lastRenderedPageBreak/>
        <w:drawing>
          <wp:inline distT="0" distB="0" distL="0" distR="0" wp14:anchorId="79690202" wp14:editId="4C7F1098">
            <wp:extent cx="5727700" cy="3221990"/>
            <wp:effectExtent l="0" t="0" r="6350" b="0"/>
            <wp:docPr id="7" name="Picture 7" descr="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ext"/>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27700" cy="3221990"/>
                    </a:xfrm>
                    <a:prstGeom prst="rect">
                      <a:avLst/>
                    </a:prstGeom>
                    <a:noFill/>
                    <a:ln>
                      <a:noFill/>
                    </a:ln>
                  </pic:spPr>
                </pic:pic>
              </a:graphicData>
            </a:graphic>
          </wp:inline>
        </w:drawing>
      </w:r>
    </w:p>
    <w:p w14:paraId="562690B6" w14:textId="15D45452" w:rsidR="005529B1" w:rsidRDefault="005529B1" w:rsidP="005529B1">
      <w:pPr>
        <w:shd w:val="clear" w:color="auto" w:fill="FFFFFF"/>
        <w:spacing w:before="60" w:after="100" w:afterAutospacing="1"/>
        <w:rPr>
          <w:rStyle w:val="Hyperlink"/>
          <w:lang w:eastAsia="zh-CN"/>
        </w:rPr>
      </w:pPr>
      <w:r>
        <w:rPr>
          <w:lang w:eastAsia="zh-CN"/>
        </w:rPr>
        <w:t xml:space="preserve">In addition, the extensions are added to the main extension page: </w:t>
      </w:r>
      <w:hyperlink r:id="rId56" w:history="1">
        <w:r w:rsidRPr="003B1E89">
          <w:rPr>
            <w:rStyle w:val="Hyperlink"/>
            <w:lang w:eastAsia="zh-CN"/>
          </w:rPr>
          <w:t>https://github.com/haudiobe/glTF/blob/main/extensions/README.md</w:t>
        </w:r>
      </w:hyperlink>
    </w:p>
    <w:p w14:paraId="6604C71C" w14:textId="6CA4DA3E" w:rsidR="00916B34" w:rsidRDefault="00916B34" w:rsidP="00916B34">
      <w:pPr>
        <w:pStyle w:val="Heading2"/>
        <w:keepLines w:val="0"/>
        <w:widowControl/>
        <w:numPr>
          <w:ilvl w:val="1"/>
          <w:numId w:val="1"/>
        </w:numPr>
        <w:autoSpaceDE/>
        <w:autoSpaceDN/>
        <w:spacing w:before="240" w:after="60"/>
        <w:jc w:val="both"/>
      </w:pPr>
      <w:bookmarkStart w:id="567" w:name="_Toc185248569"/>
      <w:r>
        <w:t>Status Extension Submission for second Edition</w:t>
      </w:r>
      <w:bookmarkEnd w:id="567"/>
    </w:p>
    <w:p w14:paraId="1A76613C" w14:textId="77777777" w:rsidR="00FE10F4" w:rsidRDefault="00FE10F4" w:rsidP="00FE10F4">
      <w:r>
        <w:t xml:space="preserve">A first set of extensions was created as output from MPEG#141 in </w:t>
      </w:r>
    </w:p>
    <w:p w14:paraId="4A7CF611" w14:textId="77777777" w:rsidR="00FE10F4" w:rsidRDefault="00FE10F4" w:rsidP="00FE10F4"/>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1530"/>
        <w:gridCol w:w="4834"/>
        <w:gridCol w:w="2656"/>
      </w:tblGrid>
      <w:tr w:rsidR="00FE10F4" w14:paraId="066B3D26" w14:textId="77777777" w:rsidTr="0052026A">
        <w:trPr>
          <w:tblCellSpacing w:w="15" w:type="dxa"/>
          <w:jc w:val="center"/>
        </w:trPr>
        <w:tc>
          <w:tcPr>
            <w:tcW w:w="823" w:type="pct"/>
            <w:vAlign w:val="center"/>
          </w:tcPr>
          <w:p w14:paraId="36F8B7A7" w14:textId="3DFC56A3" w:rsidR="00FE10F4" w:rsidRDefault="00FE10F4" w:rsidP="0052026A">
            <w:pPr>
              <w:jc w:val="center"/>
              <w:rPr>
                <w:rFonts w:eastAsia="Times New Roman"/>
                <w:sz w:val="20"/>
                <w:szCs w:val="20"/>
              </w:rPr>
            </w:pPr>
            <w:hyperlink r:id="rId57" w:history="1">
              <w:r>
                <w:rPr>
                  <w:rStyle w:val="Hyperlink"/>
                  <w:sz w:val="20"/>
                  <w:szCs w:val="20"/>
                </w:rPr>
                <w:t>MDS22339</w:t>
              </w:r>
            </w:hyperlink>
          </w:p>
        </w:tc>
        <w:tc>
          <w:tcPr>
            <w:tcW w:w="2663" w:type="pct"/>
            <w:vAlign w:val="center"/>
          </w:tcPr>
          <w:p w14:paraId="7EAA5476" w14:textId="77777777" w:rsidR="00FE10F4" w:rsidRDefault="00FE10F4" w:rsidP="0052026A">
            <w:pPr>
              <w:rPr>
                <w:sz w:val="20"/>
                <w:szCs w:val="20"/>
              </w:rPr>
            </w:pPr>
            <w:r>
              <w:rPr>
                <w:sz w:val="20"/>
                <w:szCs w:val="20"/>
              </w:rPr>
              <w:t>Draft registration of Khronos extensions 2nd edition</w:t>
            </w:r>
          </w:p>
        </w:tc>
        <w:tc>
          <w:tcPr>
            <w:tcW w:w="1447" w:type="pct"/>
            <w:vAlign w:val="center"/>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444"/>
            </w:tblGrid>
            <w:tr w:rsidR="00FE10F4" w14:paraId="61487E38" w14:textId="77777777" w:rsidTr="0052026A">
              <w:trPr>
                <w:tblCellSpacing w:w="15" w:type="dxa"/>
                <w:jc w:val="center"/>
              </w:trPr>
              <w:tc>
                <w:tcPr>
                  <w:tcW w:w="4750" w:type="pct"/>
                  <w:vAlign w:val="center"/>
                </w:tcPr>
                <w:p w14:paraId="6777280E" w14:textId="219E91CD" w:rsidR="00FE10F4" w:rsidRDefault="00FE10F4" w:rsidP="0052026A">
                  <w:pPr>
                    <w:rPr>
                      <w:sz w:val="20"/>
                      <w:szCs w:val="20"/>
                    </w:rPr>
                  </w:pPr>
                  <w:hyperlink r:id="rId58" w:history="1">
                    <w:r>
                      <w:rPr>
                        <w:rStyle w:val="Hyperlink"/>
                        <w:sz w:val="20"/>
                        <w:szCs w:val="20"/>
                      </w:rPr>
                      <w:t>MDS22339_WG03_N00815</w:t>
                    </w:r>
                  </w:hyperlink>
                </w:p>
              </w:tc>
            </w:tr>
          </w:tbl>
          <w:p w14:paraId="351F2215" w14:textId="77777777" w:rsidR="00FE10F4" w:rsidRDefault="00FE10F4" w:rsidP="0052026A">
            <w:pPr>
              <w:jc w:val="center"/>
              <w:rPr>
                <w:sz w:val="20"/>
                <w:szCs w:val="20"/>
              </w:rPr>
            </w:pPr>
          </w:p>
        </w:tc>
      </w:tr>
    </w:tbl>
    <w:p w14:paraId="5B159326" w14:textId="77777777" w:rsidR="00FE10F4" w:rsidRDefault="00FE10F4" w:rsidP="00FE10F4"/>
    <w:p w14:paraId="65BB096C" w14:textId="77777777" w:rsidR="00FE10F4" w:rsidRDefault="00FE10F4" w:rsidP="00FE10F4">
      <w:r>
        <w:t>First amendment (2  branches, 2 extensions)</w:t>
      </w:r>
    </w:p>
    <w:p w14:paraId="53654E4C" w14:textId="1584E47D"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59" w:tooltip="MPEG_primitive_V3C" w:history="1">
        <w:r>
          <w:rPr>
            <w:rStyle w:val="Hyperlink"/>
            <w:rFonts w:ascii="-apple-system" w:eastAsia="Times New Roman" w:hAnsi="-apple-system"/>
            <w:sz w:val="21"/>
            <w:szCs w:val="21"/>
            <w:shd w:val="clear" w:color="auto" w:fill="F6F8FA"/>
          </w:rPr>
          <w:t>MPEG_primitive_V3C</w:t>
        </w:r>
      </w:hyperlink>
    </w:p>
    <w:p w14:paraId="7079A02F" w14:textId="40D78AC3"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0" w:tooltip="MPEG_sampler_YCbCr" w:history="1">
        <w:r>
          <w:rPr>
            <w:rStyle w:val="Hyperlink"/>
            <w:rFonts w:ascii="-apple-system" w:eastAsia="Times New Roman" w:hAnsi="-apple-system"/>
            <w:sz w:val="21"/>
            <w:szCs w:val="21"/>
            <w:shd w:val="clear" w:color="auto" w:fill="F6F8FA"/>
          </w:rPr>
          <w:t>MPEG_sampler_YCbCr</w:t>
        </w:r>
      </w:hyperlink>
    </w:p>
    <w:p w14:paraId="05031E78" w14:textId="77777777" w:rsidR="00FE10F4" w:rsidRDefault="00FE10F4" w:rsidP="00FE10F4">
      <w:pPr>
        <w:rPr>
          <w:rFonts w:eastAsia="Calibri"/>
        </w:rPr>
      </w:pPr>
    </w:p>
    <w:p w14:paraId="63B48A94" w14:textId="77777777" w:rsidR="00FE10F4" w:rsidRDefault="00FE10F4" w:rsidP="00FE10F4">
      <w:r>
        <w:t>Second amendment (5  branches, 7 extensions)</w:t>
      </w:r>
    </w:p>
    <w:p w14:paraId="20353752" w14:textId="37E56CA2"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1" w:tooltip="MPEG_node_avatar" w:history="1">
        <w:r>
          <w:rPr>
            <w:rStyle w:val="Hyperlink"/>
            <w:rFonts w:ascii="-apple-system" w:eastAsia="Times New Roman" w:hAnsi="-apple-system"/>
            <w:sz w:val="21"/>
            <w:szCs w:val="21"/>
            <w:shd w:val="clear" w:color="auto" w:fill="F6F8FA"/>
          </w:rPr>
          <w:t>MPEG_node_avatar</w:t>
        </w:r>
      </w:hyperlink>
    </w:p>
    <w:p w14:paraId="3497F951" w14:textId="52DA1D1E"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2" w:history="1">
        <w:r>
          <w:rPr>
            <w:rStyle w:val="Hyperlink"/>
            <w:rFonts w:eastAsia="Times New Roman"/>
          </w:rPr>
          <w:t>https://github.com/haudiobe/glTF/tree/MPEG_haptic/extensions/2.0/Vendor</w:t>
        </w:r>
      </w:hyperlink>
    </w:p>
    <w:p w14:paraId="45445890" w14:textId="3CE4CDAD"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3" w:tooltip="MPEG_haptic" w:history="1">
        <w:r>
          <w:rPr>
            <w:rStyle w:val="Hyperlink"/>
            <w:rFonts w:ascii="-apple-system" w:eastAsia="Times New Roman" w:hAnsi="-apple-system"/>
            <w:sz w:val="21"/>
            <w:szCs w:val="21"/>
            <w:shd w:val="clear" w:color="auto" w:fill="FFFFFF"/>
          </w:rPr>
          <w:t>MPEG_haptic</w:t>
        </w:r>
      </w:hyperlink>
    </w:p>
    <w:p w14:paraId="6A0678BB" w14:textId="65AAEB1C"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4" w:tooltip="MPEG_material_haptic" w:history="1">
        <w:r>
          <w:rPr>
            <w:rStyle w:val="Hyperlink"/>
            <w:rFonts w:ascii="-apple-system" w:eastAsia="Times New Roman" w:hAnsi="-apple-system"/>
            <w:sz w:val="21"/>
            <w:szCs w:val="21"/>
            <w:shd w:val="clear" w:color="auto" w:fill="F6F8FA"/>
          </w:rPr>
          <w:t>MPEG_material_haptic</w:t>
        </w:r>
      </w:hyperlink>
    </w:p>
    <w:p w14:paraId="155297C5" w14:textId="53A076C1"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5" w:tooltip="MPEG_lights_texture_based" w:history="1">
        <w:r>
          <w:rPr>
            <w:rStyle w:val="Hyperlink"/>
            <w:rFonts w:ascii="-apple-system" w:eastAsia="Times New Roman" w:hAnsi="-apple-system"/>
            <w:sz w:val="21"/>
            <w:szCs w:val="21"/>
            <w:shd w:val="clear" w:color="auto" w:fill="F6F8FA"/>
          </w:rPr>
          <w:t>MPEG_lights_texture_based</w:t>
        </w:r>
      </w:hyperlink>
    </w:p>
    <w:p w14:paraId="1C952162" w14:textId="5A31B138"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6" w:history="1">
        <w:r>
          <w:rPr>
            <w:rStyle w:val="Hyperlink"/>
            <w:rFonts w:eastAsia="Times New Roman"/>
          </w:rPr>
          <w:t>https://github.com/haudiobe/glTF/tree/MPEG_interactivity/extensions/2.0/Vendor</w:t>
        </w:r>
      </w:hyperlink>
    </w:p>
    <w:p w14:paraId="202E64A6" w14:textId="2CA42E3A"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7" w:tooltip="MPEG_scene_interactivity" w:history="1">
        <w:r>
          <w:rPr>
            <w:rStyle w:val="Hyperlink"/>
            <w:rFonts w:ascii="-apple-system" w:eastAsia="Times New Roman" w:hAnsi="-apple-system"/>
            <w:sz w:val="21"/>
            <w:szCs w:val="21"/>
            <w:shd w:val="clear" w:color="auto" w:fill="FFFFFF"/>
          </w:rPr>
          <w:t>MPEG_scene_interactivity</w:t>
        </w:r>
      </w:hyperlink>
    </w:p>
    <w:p w14:paraId="2ED8090D" w14:textId="349FF2E5"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8" w:tooltip="MPEG_node_interactivity" w:history="1">
        <w:r>
          <w:rPr>
            <w:rStyle w:val="Hyperlink"/>
            <w:rFonts w:ascii="-apple-system" w:eastAsia="Times New Roman" w:hAnsi="-apple-system"/>
            <w:sz w:val="21"/>
            <w:szCs w:val="21"/>
            <w:shd w:val="clear" w:color="auto" w:fill="FFFFFF"/>
          </w:rPr>
          <w:t>MPEG_node_interactivity</w:t>
        </w:r>
      </w:hyperlink>
    </w:p>
    <w:p w14:paraId="30DFFBE9" w14:textId="6CE95295"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9" w:history="1">
        <w:r>
          <w:rPr>
            <w:rStyle w:val="Hyperlink"/>
            <w:rFonts w:eastAsia="Times New Roman"/>
          </w:rPr>
          <w:t>https://github.com/haudiobe/glTF/tree/MPEG_anchor/extensions/2.0/Vendor</w:t>
        </w:r>
      </w:hyperlink>
    </w:p>
    <w:p w14:paraId="1BCFD85D" w14:textId="248A9E03"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70" w:tooltip="MPEG_scene_anchor" w:history="1">
        <w:r>
          <w:rPr>
            <w:rStyle w:val="Hyperlink"/>
            <w:rFonts w:ascii="-apple-system" w:eastAsia="Times New Roman" w:hAnsi="-apple-system"/>
            <w:sz w:val="21"/>
            <w:szCs w:val="21"/>
            <w:shd w:val="clear" w:color="auto" w:fill="F6F8FA"/>
          </w:rPr>
          <w:t>MPEG_scene_anchor</w:t>
        </w:r>
      </w:hyperlink>
    </w:p>
    <w:p w14:paraId="0FAC1C8A" w14:textId="4F2B6444"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71" w:tooltip="MPEG_node_anchor" w:history="1">
        <w:r>
          <w:rPr>
            <w:rStyle w:val="Hyperlink"/>
            <w:rFonts w:ascii="-apple-system" w:eastAsia="Times New Roman" w:hAnsi="-apple-system"/>
            <w:sz w:val="21"/>
            <w:szCs w:val="21"/>
            <w:shd w:val="clear" w:color="auto" w:fill="FFFFFF"/>
          </w:rPr>
          <w:t>MPEG_node_anchor</w:t>
        </w:r>
      </w:hyperlink>
    </w:p>
    <w:p w14:paraId="58CF88D0" w14:textId="77777777" w:rsidR="00FE10F4" w:rsidRDefault="00FE10F4" w:rsidP="00FE10F4">
      <w:pPr>
        <w:rPr>
          <w:rFonts w:eastAsia="Calibri"/>
        </w:rPr>
      </w:pPr>
    </w:p>
    <w:p w14:paraId="3C1BF779" w14:textId="3A2359AB" w:rsidR="003F7762" w:rsidRPr="003F7762" w:rsidRDefault="00FE10F4" w:rsidP="003F7762">
      <w:r>
        <w:t>However, we identified, that a workflow through a non-private GitHub repository and an internal approval process is preferable in acting towards Khronos.</w:t>
      </w:r>
    </w:p>
    <w:p w14:paraId="630794BB" w14:textId="53F349DA" w:rsidR="003F7762" w:rsidRDefault="003F7762" w:rsidP="003F7762">
      <w:pPr>
        <w:pStyle w:val="Heading2"/>
        <w:keepLines w:val="0"/>
        <w:widowControl/>
        <w:numPr>
          <w:ilvl w:val="1"/>
          <w:numId w:val="1"/>
        </w:numPr>
        <w:autoSpaceDE/>
        <w:autoSpaceDN/>
        <w:spacing w:before="240" w:after="60"/>
        <w:jc w:val="both"/>
      </w:pPr>
      <w:bookmarkStart w:id="568" w:name="_Toc185248570"/>
      <w:r>
        <w:lastRenderedPageBreak/>
        <w:t>Process and Workflow</w:t>
      </w:r>
      <w:bookmarkEnd w:id="568"/>
    </w:p>
    <w:p w14:paraId="3D0E62BA" w14:textId="77777777" w:rsidR="00FE10F4" w:rsidRDefault="00FE10F4" w:rsidP="00FE10F4">
      <w:r>
        <w:t>For the workflow, the following aspects should be considered:</w:t>
      </w:r>
    </w:p>
    <w:p w14:paraId="6BEE5462"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Every feature in MPEG-I SD creates its own pull request</w:t>
      </w:r>
    </w:p>
    <w:p w14:paraId="31281323"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A feature may consist of multiple extensions</w:t>
      </w:r>
    </w:p>
    <w:p w14:paraId="6972EFF7"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The extensions should be submitted as part of addition of the technology to the standard to MPEG systems</w:t>
      </w:r>
    </w:p>
    <w:p w14:paraId="796CD728"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 xml:space="preserve">A public repository in MPEG is used to host the mirror, but also some extensions that are not yet approved by Khronos. This GitHub repository can also be used by the public to provide comments </w:t>
      </w:r>
    </w:p>
    <w:p w14:paraId="5F87001B"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Care should be taken on keeping consistency with what is added to the standard and also to preliminary drafts sent for ballot</w:t>
      </w:r>
    </w:p>
    <w:p w14:paraId="591BFF46"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We also maintain a repository internally that needs to be taken care of</w:t>
      </w:r>
    </w:p>
    <w:p w14:paraId="221CF6C0"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A timely visibility of the extensions to Khronos and general public is important.</w:t>
      </w:r>
    </w:p>
    <w:p w14:paraId="4C32E0D1"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It should not contradict ISO rules and policies.</w:t>
      </w:r>
    </w:p>
    <w:p w14:paraId="56E78D30" w14:textId="77777777" w:rsidR="00FE10F4" w:rsidRDefault="00FE10F4" w:rsidP="00FE10F4"/>
    <w:p w14:paraId="0C204D6C" w14:textId="5F2289EA" w:rsidR="00FE10F4" w:rsidRDefault="00FE10F4" w:rsidP="00FE10F4">
      <w:r>
        <w:t xml:space="preserve">A high-level workflow is shown in </w:t>
      </w:r>
      <w:r>
        <w:fldChar w:fldCharType="begin"/>
      </w:r>
      <w:r>
        <w:instrText xml:space="preserve"> REF _Ref133474522 \h </w:instrText>
      </w:r>
      <w:r>
        <w:fldChar w:fldCharType="separate"/>
      </w:r>
      <w:r w:rsidR="00C60830">
        <w:t>Figure 1</w:t>
      </w:r>
      <w:r>
        <w:fldChar w:fldCharType="end"/>
      </w:r>
      <w:r>
        <w:t>.</w:t>
      </w:r>
    </w:p>
    <w:p w14:paraId="4E46D9B0" w14:textId="77777777" w:rsidR="00FE10F4" w:rsidRDefault="00FE10F4" w:rsidP="00D25D16">
      <w:r>
        <w:rPr>
          <w:noProof/>
        </w:rPr>
        <w:drawing>
          <wp:inline distT="0" distB="0" distL="0" distR="0" wp14:anchorId="64EEBD80" wp14:editId="35E8CAD1">
            <wp:extent cx="6098427" cy="3430365"/>
            <wp:effectExtent l="0" t="0" r="0" b="0"/>
            <wp:docPr id="8" name="Picture 8"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iagram of a diagram&#10;&#10;Description automatically generated"/>
                    <pic:cNvPicPr>
                      <a:picLocks noChangeAspect="1"/>
                    </pic:cNvPicPr>
                  </pic:nvPicPr>
                  <pic:blipFill>
                    <a:blip r:embed="rId72"/>
                    <a:stretch/>
                  </pic:blipFill>
                  <pic:spPr bwMode="auto">
                    <a:xfrm>
                      <a:off x="0" y="0"/>
                      <a:ext cx="6098426" cy="3430364"/>
                    </a:xfrm>
                    <a:prstGeom prst="rect">
                      <a:avLst/>
                    </a:prstGeom>
                  </pic:spPr>
                </pic:pic>
              </a:graphicData>
            </a:graphic>
          </wp:inline>
        </w:drawing>
      </w:r>
    </w:p>
    <w:p w14:paraId="0F1A0A49" w14:textId="77777777" w:rsidR="00FE10F4" w:rsidRDefault="00FE10F4" w:rsidP="00FE10F4">
      <w:pPr>
        <w:pStyle w:val="Caption"/>
        <w:jc w:val="center"/>
        <w:rPr>
          <w:lang w:eastAsia="zh-CN"/>
        </w:rPr>
      </w:pPr>
      <w:bookmarkStart w:id="569" w:name="_Ref133474522"/>
      <w:r>
        <w:t>Figure 1</w:t>
      </w:r>
      <w:bookmarkEnd w:id="569"/>
      <w:r>
        <w:t xml:space="preserve"> High-level workflow</w:t>
      </w:r>
    </w:p>
    <w:p w14:paraId="750941B9" w14:textId="77777777" w:rsidR="00FE10F4" w:rsidRDefault="00FE10F4" w:rsidP="00FE10F4">
      <w:r>
        <w:t>The following detailed workflow implementation was proposed</w:t>
      </w:r>
    </w:p>
    <w:p w14:paraId="7F2B40AD" w14:textId="77777777" w:rsidR="00FE10F4" w:rsidRDefault="00FE10F4" w:rsidP="00FE10F4"/>
    <w:p w14:paraId="395D3166"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Initial set up (only happens once in the course of developing the MPEG-I SD standard):</w:t>
      </w:r>
    </w:p>
    <w:p w14:paraId="473CD5F8" w14:textId="77777777" w:rsidR="00FE10F4" w:rsidRDefault="00FE10F4" w:rsidP="00FE10F4">
      <w:pPr>
        <w:pStyle w:val="ListParagraph"/>
        <w:numPr>
          <w:ilvl w:val="1"/>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A fork of the Khronos glTF repository on GitHub is created under the MPEGGroup account on GitHub. This should include all 1st edition extensions.  </w:t>
      </w:r>
    </w:p>
    <w:p w14:paraId="03E9629D" w14:textId="77777777" w:rsidR="00FE10F4" w:rsidRDefault="00FE10F4" w:rsidP="00FE10F4">
      <w:pPr>
        <w:pStyle w:val="ListParagraph"/>
        <w:numPr>
          <w:ilvl w:val="1"/>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The glTF repository fork under MPEGGroup on GitHub is cloned as a new repository on the MPEG GitLab repository under the Scene Description project. </w:t>
      </w:r>
    </w:p>
    <w:p w14:paraId="2B78DA82"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From that point onwards, the MPEG/extensions GitLab repository is the repository where all the updates are collected from the SD BoG decisions.</w:t>
      </w:r>
    </w:p>
    <w:p w14:paraId="56636CEA"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When work on a new feature commences in MPEG-I SD, a new branch  in the </w:t>
      </w:r>
      <w:r>
        <w:rPr>
          <w:rFonts w:cs="Calibri"/>
        </w:rPr>
        <w:lastRenderedPageBreak/>
        <w:t>MPEG/extensions GitLab repository is created for the new feature and updates are made to that internal branch as modifications are agreed by the group.</w:t>
      </w:r>
    </w:p>
    <w:p w14:paraId="3F5635FC"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Once the document to which the new feature belongs (e.g., an amendment or a new edition) reaches CD stage and a ballot is to be initiated, the following must be done:</w:t>
      </w:r>
    </w:p>
    <w:p w14:paraId="6961CA61" w14:textId="77777777" w:rsidR="00FE10F4" w:rsidRDefault="00FE10F4" w:rsidP="00FE10F4">
      <w:pPr>
        <w:pStyle w:val="ListParagraph"/>
        <w:numPr>
          <w:ilvl w:val="1"/>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GitLab branch is tagged with the edition number and the ISO stage</w:t>
      </w:r>
    </w:p>
    <w:p w14:paraId="679DD02A" w14:textId="77777777" w:rsidR="00FE10F4" w:rsidRDefault="00FE10F4" w:rsidP="00FE10F4">
      <w:pPr>
        <w:pStyle w:val="ListParagraph"/>
        <w:numPr>
          <w:ilvl w:val="1"/>
          <w:numId w:val="22"/>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the MPEG/glTF GitLab branch is tagged with the edition number and the ISO stage </w:t>
      </w:r>
    </w:p>
    <w:p w14:paraId="2C47CECC"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When the document reaches DIS stage and a ballot is initiated, the following must be done:</w:t>
      </w:r>
    </w:p>
    <w:p w14:paraId="59D54565" w14:textId="77777777" w:rsidR="00FE10F4" w:rsidRDefault="00FE10F4" w:rsidP="00FE10F4">
      <w:pPr>
        <w:pStyle w:val="ListParagraph"/>
        <w:numPr>
          <w:ilvl w:val="1"/>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and MPEG/glTF GitLab branches are tagged with the edition number and the ISO stage. The following tag is proposed</w:t>
      </w:r>
    </w:p>
    <w:p w14:paraId="65D41300" w14:textId="77777777" w:rsidR="00FE10F4" w:rsidRPr="006F2745" w:rsidRDefault="00FE10F4" w:rsidP="00FE10F4">
      <w:pPr>
        <w:pStyle w:val="ListParagraph"/>
        <w:numPr>
          <w:ilvl w:val="2"/>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iso_number|ned|iso_document</w:t>
      </w:r>
    </w:p>
    <w:p w14:paraId="13E9C2A4" w14:textId="77777777" w:rsidR="00FE10F4" w:rsidRDefault="00FE10F4" w:rsidP="00FE10F4">
      <w:pPr>
        <w:pStyle w:val="ListParagraph"/>
        <w:numPr>
          <w:ilvl w:val="2"/>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Examples</w:t>
      </w:r>
    </w:p>
    <w:p w14:paraId="09DCC6AD" w14:textId="77777777" w:rsidR="00FE10F4" w:rsidRPr="006F2745" w:rsidRDefault="00FE10F4" w:rsidP="00FE10F4">
      <w:pPr>
        <w:pStyle w:val="ListParagraph"/>
        <w:numPr>
          <w:ilvl w:val="3"/>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23090-14|1ed|CD</w:t>
      </w:r>
    </w:p>
    <w:p w14:paraId="75BE9E0E" w14:textId="77777777" w:rsidR="00FE10F4" w:rsidRPr="006F2745" w:rsidRDefault="00FE10F4" w:rsidP="00FE10F4">
      <w:pPr>
        <w:pStyle w:val="ListParagraph"/>
        <w:numPr>
          <w:ilvl w:val="3"/>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23090-14|2ed|DAmd 2</w:t>
      </w:r>
    </w:p>
    <w:p w14:paraId="2CC27CAB" w14:textId="77777777" w:rsidR="00FE10F4" w:rsidRDefault="00FE10F4" w:rsidP="00FE10F4">
      <w:pPr>
        <w:pStyle w:val="ListParagraph"/>
        <w:numPr>
          <w:ilvl w:val="1"/>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and MPEG/glTF GitLab branches are pushed to the corresponding MPEGGroup repository on GitHub</w:t>
      </w:r>
    </w:p>
    <w:p w14:paraId="3C357015" w14:textId="77777777" w:rsidR="00FE10F4" w:rsidRDefault="00FE10F4" w:rsidP="00FE10F4">
      <w:pPr>
        <w:pStyle w:val="ListParagraph"/>
        <w:numPr>
          <w:ilvl w:val="2"/>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executed </w:t>
      </w:r>
      <w:r w:rsidRPr="00AC088F">
        <w:rPr>
          <w:rFonts w:cs="Calibri"/>
        </w:rPr>
        <w:t>manually by somebody from a local repo with both remote endpoin</w:t>
      </w:r>
      <w:r>
        <w:rPr>
          <w:rFonts w:cs="Calibri"/>
        </w:rPr>
        <w:t>t</w:t>
      </w:r>
      <w:r w:rsidRPr="00AC088F">
        <w:rPr>
          <w:rFonts w:cs="Calibri"/>
        </w:rPr>
        <w:t xml:space="preserve"> GitLab and GitHub</w:t>
      </w:r>
    </w:p>
    <w:p w14:paraId="6919A5CD" w14:textId="77777777" w:rsidR="00FE10F4" w:rsidRDefault="00FE10F4" w:rsidP="00FE10F4">
      <w:pPr>
        <w:pStyle w:val="ListParagraph"/>
        <w:numPr>
          <w:ilvl w:val="2"/>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we need a responsible person. A script may be created</w:t>
      </w:r>
    </w:p>
    <w:p w14:paraId="17FA90F4" w14:textId="77777777" w:rsidR="00FE10F4" w:rsidRDefault="00FE10F4" w:rsidP="00FE10F4">
      <w:pPr>
        <w:pStyle w:val="ListParagraph"/>
        <w:numPr>
          <w:ilvl w:val="1"/>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a pull request from the MPEGGroup/glTF is created against the Khronos/glTF GitHub repository to start soliciting feedback and comments from the DIS ballot</w:t>
      </w:r>
    </w:p>
    <w:p w14:paraId="02978E33" w14:textId="77777777" w:rsidR="00FE10F4" w:rsidRDefault="00FE10F4" w:rsidP="00FE10F4">
      <w:pPr>
        <w:pStyle w:val="ListParagraph"/>
        <w:numPr>
          <w:ilvl w:val="2"/>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sidRPr="006B6D8A">
        <w:rPr>
          <w:rFonts w:cs="Calibri"/>
        </w:rPr>
        <w:t xml:space="preserve">a draft at </w:t>
      </w:r>
      <w:r>
        <w:rPr>
          <w:rFonts w:cs="Calibri"/>
        </w:rPr>
        <w:t>DIS</w:t>
      </w:r>
      <w:r w:rsidRPr="006B6D8A">
        <w:rPr>
          <w:rFonts w:cs="Calibri"/>
        </w:rPr>
        <w:t xml:space="preserve"> stage and later changed to a final pull request at FDIS</w:t>
      </w:r>
    </w:p>
    <w:p w14:paraId="0B36FECA" w14:textId="77777777" w:rsidR="00FE10F4" w:rsidRDefault="00FE10F4" w:rsidP="00FE10F4">
      <w:pPr>
        <w:pStyle w:val="ListParagraph"/>
        <w:numPr>
          <w:ilvl w:val="1"/>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t>inform Khronos of the existence of these draft extensions in an LS</w:t>
      </w:r>
    </w:p>
    <w:p w14:paraId="57D95111" w14:textId="77777777" w:rsidR="00FE10F4" w:rsidRDefault="00FE10F4" w:rsidP="00FE10F4">
      <w:pPr>
        <w:pStyle w:val="ListParagraph"/>
        <w:numPr>
          <w:ilvl w:val="0"/>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Any feedback or comments on the pull request created on the Khronos GitHub repository that the group agrees is useful and should be captured by a national body (NB) comment on the ballot.</w:t>
      </w:r>
    </w:p>
    <w:p w14:paraId="4707E729" w14:textId="77777777" w:rsidR="00FE10F4" w:rsidRDefault="00FE10F4" w:rsidP="00FE10F4">
      <w:pPr>
        <w:pStyle w:val="ListParagraph"/>
        <w:numPr>
          <w:ilvl w:val="0"/>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Other feedback may also be received from the MPEGGroup/extensions which should also be addressed via MPEG input contributions and/or NB comments.</w:t>
      </w:r>
    </w:p>
    <w:p w14:paraId="153BF354" w14:textId="77777777" w:rsidR="00FE10F4" w:rsidRDefault="00FE10F4" w:rsidP="00FE10F4">
      <w:pPr>
        <w:pStyle w:val="ListParagraph"/>
        <w:numPr>
          <w:ilvl w:val="0"/>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When the document reaches FDIS stage and a ballot is initiated, the following must be done:</w:t>
      </w:r>
    </w:p>
    <w:p w14:paraId="37F2926A" w14:textId="77777777" w:rsidR="00FE10F4" w:rsidRDefault="00FE10F4" w:rsidP="00FE10F4">
      <w:pPr>
        <w:pStyle w:val="ListParagraph"/>
        <w:numPr>
          <w:ilvl w:val="1"/>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and MPEG/glTF GitLab branches are tagged with the edition number and the ISO stage</w:t>
      </w:r>
    </w:p>
    <w:p w14:paraId="6FE7CF7C" w14:textId="77777777" w:rsidR="00FE10F4" w:rsidRDefault="00FE10F4" w:rsidP="00FE10F4">
      <w:pPr>
        <w:pStyle w:val="ListParagraph"/>
        <w:numPr>
          <w:ilvl w:val="1"/>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following tag is proposed</w:t>
      </w:r>
    </w:p>
    <w:p w14:paraId="2B0FC63A" w14:textId="77777777" w:rsidR="00FE10F4" w:rsidRPr="006F2745" w:rsidRDefault="00FE10F4" w:rsidP="00FE10F4">
      <w:pPr>
        <w:pStyle w:val="ListParagraph"/>
        <w:numPr>
          <w:ilvl w:val="2"/>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iso_number|ned|iso_document</w:t>
      </w:r>
    </w:p>
    <w:p w14:paraId="1734746B" w14:textId="77777777" w:rsidR="00FE10F4" w:rsidRDefault="00FE10F4" w:rsidP="00FE10F4">
      <w:pPr>
        <w:pStyle w:val="ListParagraph"/>
        <w:numPr>
          <w:ilvl w:val="2"/>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Examples</w:t>
      </w:r>
    </w:p>
    <w:p w14:paraId="5262DC13" w14:textId="77777777" w:rsidR="00FE10F4" w:rsidRPr="006F2745" w:rsidRDefault="00FE10F4" w:rsidP="00FE10F4">
      <w:pPr>
        <w:pStyle w:val="ListParagraph"/>
        <w:numPr>
          <w:ilvl w:val="3"/>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23090-14|1ed|CD</w:t>
      </w:r>
    </w:p>
    <w:p w14:paraId="35A1AF60" w14:textId="77777777" w:rsidR="00FE10F4" w:rsidRPr="00F32440" w:rsidRDefault="00FE10F4" w:rsidP="00FE10F4">
      <w:pPr>
        <w:pStyle w:val="ListParagraph"/>
        <w:numPr>
          <w:ilvl w:val="3"/>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23090-14|2ed|DAmd 2</w:t>
      </w:r>
    </w:p>
    <w:p w14:paraId="16D1D3FD" w14:textId="77777777" w:rsidR="00FE10F4" w:rsidRDefault="00FE10F4" w:rsidP="00FE10F4">
      <w:pPr>
        <w:pStyle w:val="ListParagraph"/>
        <w:numPr>
          <w:ilvl w:val="1"/>
          <w:numId w:val="24"/>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and MPEG/glTF GitLab branches are pushed to the corresponding MPEGGroup repository on GitHub</w:t>
      </w:r>
    </w:p>
    <w:p w14:paraId="0ABE49C9" w14:textId="77777777" w:rsidR="00FE10F4" w:rsidRDefault="00FE10F4" w:rsidP="00FE10F4">
      <w:pPr>
        <w:pStyle w:val="ListParagraph"/>
        <w:numPr>
          <w:ilvl w:val="2"/>
          <w:numId w:val="24"/>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executed </w:t>
      </w:r>
      <w:r w:rsidRPr="00AC088F">
        <w:rPr>
          <w:rFonts w:cs="Calibri"/>
        </w:rPr>
        <w:t>manually by somebody from a local repo with both remote endpoin</w:t>
      </w:r>
      <w:r>
        <w:rPr>
          <w:rFonts w:cs="Calibri"/>
        </w:rPr>
        <w:t>t</w:t>
      </w:r>
      <w:r w:rsidRPr="00AC088F">
        <w:rPr>
          <w:rFonts w:cs="Calibri"/>
        </w:rPr>
        <w:t xml:space="preserve"> GitLab and GitHub</w:t>
      </w:r>
    </w:p>
    <w:p w14:paraId="41215253" w14:textId="77777777" w:rsidR="00FE10F4" w:rsidRPr="00F32440" w:rsidRDefault="00FE10F4" w:rsidP="00FE10F4">
      <w:pPr>
        <w:pStyle w:val="ListParagraph"/>
        <w:numPr>
          <w:ilvl w:val="2"/>
          <w:numId w:val="24"/>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we need a responsible person. A script may be created</w:t>
      </w:r>
    </w:p>
    <w:p w14:paraId="36601DBC" w14:textId="77777777" w:rsidR="00FE10F4" w:rsidRDefault="00FE10F4" w:rsidP="00FE10F4">
      <w:pPr>
        <w:pStyle w:val="ListParagraph"/>
        <w:numPr>
          <w:ilvl w:val="0"/>
          <w:numId w:val="19"/>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When the pull request on the Khronos GiHub repository is accepted and merged, the master (main) branches on both the MPEGGroup GitHub repository and the internal MPEG GitLab repositories should by synched with the Khronos GitHub repository.</w:t>
      </w:r>
    </w:p>
    <w:p w14:paraId="20617823" w14:textId="77777777" w:rsidR="00FE10F4" w:rsidRDefault="00FE10F4" w:rsidP="00FE10F4">
      <w:pPr>
        <w:pBdr>
          <w:top w:val="none" w:sz="4" w:space="0" w:color="000000"/>
          <w:left w:val="none" w:sz="4" w:space="0" w:color="000000"/>
          <w:bottom w:val="none" w:sz="4" w:space="0" w:color="000000"/>
          <w:right w:val="none" w:sz="4" w:space="0" w:color="000000"/>
          <w:between w:val="none" w:sz="4" w:space="0" w:color="000000"/>
        </w:pBdr>
        <w:rPr>
          <w:rFonts w:cs="Calibri"/>
        </w:rPr>
      </w:pPr>
    </w:p>
    <w:p w14:paraId="564A8B17" w14:textId="77777777" w:rsidR="00FE10F4" w:rsidRDefault="00FE10F4" w:rsidP="00FE10F4">
      <w:pPr>
        <w:rPr>
          <w:rFonts w:cs="Calibri"/>
        </w:rPr>
      </w:pPr>
      <w:r>
        <w:rPr>
          <w:rFonts w:cs="Calibri"/>
        </w:rPr>
        <w:t>Alternative workflow (update to above workflow):</w:t>
      </w:r>
    </w:p>
    <w:p w14:paraId="04C6C9ED" w14:textId="77777777" w:rsidR="00FE10F4" w:rsidRDefault="00FE10F4" w:rsidP="00FE10F4">
      <w:pPr>
        <w:pStyle w:val="ListParagraph"/>
        <w:numPr>
          <w:ilvl w:val="0"/>
          <w:numId w:val="20"/>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When DIS is issued</w:t>
      </w:r>
    </w:p>
    <w:p w14:paraId="593D3109" w14:textId="77777777" w:rsidR="00FE10F4" w:rsidRDefault="00FE10F4" w:rsidP="00FE10F4">
      <w:pPr>
        <w:pStyle w:val="ListParagraph"/>
        <w:numPr>
          <w:ilvl w:val="0"/>
          <w:numId w:val="21"/>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 xml:space="preserve">Create fork on MPEG GitHub repository of Khronos glTF repository, and take </w:t>
      </w:r>
      <w:r>
        <w:rPr>
          <w:rFonts w:cs="Calibri"/>
          <w:lang w:eastAsia="zh-CN"/>
        </w:rPr>
        <w:lastRenderedPageBreak/>
        <w:t>the extensions from the MPEG GitLab repository and add them "manually"</w:t>
      </w:r>
    </w:p>
    <w:p w14:paraId="1B8EF8FE" w14:textId="77777777" w:rsidR="00FE10F4" w:rsidRDefault="00FE10F4" w:rsidP="00FE10F4">
      <w:pPr>
        <w:pStyle w:val="ListParagraph"/>
        <w:numPr>
          <w:ilvl w:val="0"/>
          <w:numId w:val="21"/>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Create a pull request to Khronos as “draft”</w:t>
      </w:r>
    </w:p>
    <w:p w14:paraId="56F2F021" w14:textId="77777777" w:rsidR="00FE10F4" w:rsidRDefault="00FE10F4" w:rsidP="00FE10F4">
      <w:pPr>
        <w:pStyle w:val="ListParagraph"/>
        <w:numPr>
          <w:ilvl w:val="0"/>
          <w:numId w:val="21"/>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All updates to the extensions are done on the fork on MPEG GitHub repository</w:t>
      </w:r>
    </w:p>
    <w:p w14:paraId="751672FC" w14:textId="19DA9460" w:rsidR="003F7762" w:rsidRDefault="00FE10F4" w:rsidP="003F7762">
      <w:pPr>
        <w:pStyle w:val="ListParagraph"/>
        <w:numPr>
          <w:ilvl w:val="0"/>
          <w:numId w:val="21"/>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When we release a new version of the standard (e.g., improvement of DIS, FDIS, etc.), we create a clone of the public MPEG GitHub repository and add it to the internal MPEG GitLab in order to maintain spec consistency</w:t>
      </w:r>
    </w:p>
    <w:p w14:paraId="64A7C795" w14:textId="77777777" w:rsidR="00027C87" w:rsidRDefault="00027C87" w:rsidP="00027C87">
      <w:pPr>
        <w:pBdr>
          <w:top w:val="none" w:sz="4" w:space="0" w:color="000000"/>
          <w:left w:val="none" w:sz="4" w:space="0" w:color="000000"/>
          <w:bottom w:val="none" w:sz="4" w:space="0" w:color="000000"/>
          <w:right w:val="none" w:sz="4" w:space="0" w:color="000000"/>
          <w:between w:val="none" w:sz="4" w:space="0" w:color="000000"/>
        </w:pBdr>
        <w:rPr>
          <w:rFonts w:cs="Calibri"/>
          <w:lang w:eastAsia="zh-CN"/>
        </w:rPr>
      </w:pPr>
    </w:p>
    <w:p w14:paraId="2CE18B79" w14:textId="62F60D47" w:rsidR="00027C87" w:rsidRDefault="00027C87" w:rsidP="00C968EC">
      <w:pPr>
        <w:pStyle w:val="Heading2"/>
        <w:keepLines w:val="0"/>
        <w:widowControl/>
        <w:numPr>
          <w:ilvl w:val="1"/>
          <w:numId w:val="1"/>
        </w:numPr>
        <w:autoSpaceDE/>
        <w:autoSpaceDN/>
        <w:spacing w:before="240" w:after="60"/>
        <w:jc w:val="both"/>
        <w:rPr>
          <w:ins w:id="570" w:author="Thomas Stockhammer (24/12/10)" w:date="2024-12-16T13:30:00Z" w16du:dateUtc="2024-12-16T12:30:00Z"/>
        </w:rPr>
      </w:pPr>
      <w:bookmarkStart w:id="571" w:name="_Toc185248571"/>
      <w:r>
        <w:t>Status</w:t>
      </w:r>
      <w:bookmarkEnd w:id="571"/>
    </w:p>
    <w:p w14:paraId="25C87583" w14:textId="77777777" w:rsidR="001A3252" w:rsidRPr="001A3252" w:rsidRDefault="001A3252" w:rsidP="001A3252">
      <w:pPr>
        <w:rPr>
          <w:ins w:id="572" w:author="Thomas Stockhammer (24/12/10)" w:date="2024-12-16T13:30:00Z"/>
        </w:rPr>
      </w:pPr>
      <w:ins w:id="573" w:author="Thomas Stockhammer (24/12/10)" w:date="2024-12-16T13:30:00Z">
        <w:r w:rsidRPr="001A3252">
          <w:t xml:space="preserve">In previous meetings, we describe scripts that were used to automate the generation of the README files for the new MPEG extensions to glTF 2.0. Unfortunately, these scripts did not support the generation of the companion JSON schemas. </w:t>
        </w:r>
      </w:ins>
    </w:p>
    <w:p w14:paraId="1650EB0C" w14:textId="77777777" w:rsidR="001A3252" w:rsidRPr="001A3252" w:rsidRDefault="001A3252" w:rsidP="001A3252">
      <w:pPr>
        <w:rPr>
          <w:ins w:id="574" w:author="Thomas Stockhammer (24/12/10)" w:date="2024-12-16T13:30:00Z"/>
        </w:rPr>
      </w:pPr>
    </w:p>
    <w:p w14:paraId="3955F7A3" w14:textId="77777777" w:rsidR="001A3252" w:rsidRPr="001A3252" w:rsidRDefault="001A3252" w:rsidP="001A3252">
      <w:pPr>
        <w:rPr>
          <w:ins w:id="575" w:author="Thomas Stockhammer (24/12/10)" w:date="2024-12-16T13:30:00Z"/>
        </w:rPr>
      </w:pPr>
      <w:ins w:id="576" w:author="Thomas Stockhammer (24/12/10)" w:date="2024-12-16T13:30:00Z">
        <w:r w:rsidRPr="001A3252">
          <w:t xml:space="preserve">We had to generate the JSON schemas manually as it turned out to be quite hard to generate them automatically from the description. The effort to automate this process will still continue in the future. </w:t>
        </w:r>
      </w:ins>
    </w:p>
    <w:p w14:paraId="3209FE9C" w14:textId="77777777" w:rsidR="001A3252" w:rsidRPr="001A3252" w:rsidRDefault="001A3252" w:rsidP="001A3252">
      <w:pPr>
        <w:rPr>
          <w:ins w:id="577" w:author="Thomas Stockhammer (24/12/10)" w:date="2024-12-16T13:30:00Z"/>
        </w:rPr>
      </w:pPr>
    </w:p>
    <w:p w14:paraId="44796AB5" w14:textId="77777777" w:rsidR="001A3252" w:rsidRPr="001A3252" w:rsidRDefault="001A3252" w:rsidP="001A3252">
      <w:pPr>
        <w:rPr>
          <w:ins w:id="578" w:author="Thomas Stockhammer (24/12/10)" w:date="2024-12-16T13:30:00Z"/>
        </w:rPr>
      </w:pPr>
      <w:ins w:id="579" w:author="Thomas Stockhammer (24/12/10)" w:date="2024-12-16T13:30:00Z">
        <w:r w:rsidRPr="001A3252">
          <w:t>The following extensions are now considered complete with their JSON schemas and we want to invite reviewers prior to submitting to Khronos:</w:t>
        </w:r>
      </w:ins>
    </w:p>
    <w:p w14:paraId="00FF78E6" w14:textId="77777777" w:rsidR="001A3252" w:rsidRPr="001A3252" w:rsidRDefault="001A3252" w:rsidP="001A3252">
      <w:pPr>
        <w:rPr>
          <w:ins w:id="580" w:author="Thomas Stockhammer (24/12/10)" w:date="2024-12-16T13:30:00Z"/>
        </w:rPr>
      </w:pPr>
    </w:p>
    <w:p w14:paraId="63CDCC8B" w14:textId="77777777" w:rsidR="001A3252" w:rsidRPr="001A3252" w:rsidRDefault="001A3252" w:rsidP="001A3252">
      <w:pPr>
        <w:numPr>
          <w:ilvl w:val="0"/>
          <w:numId w:val="32"/>
        </w:numPr>
        <w:rPr>
          <w:ins w:id="581" w:author="Thomas Stockhammer (24/12/10)" w:date="2024-12-16T13:30:00Z"/>
          <w:lang w:val="de-DE"/>
          <w:rPrChange w:id="582" w:author="Thomas Stockhammer (24/12/10)" w:date="2024-12-16T13:30:00Z" w16du:dateUtc="2024-12-16T12:30:00Z">
            <w:rPr>
              <w:ins w:id="583" w:author="Thomas Stockhammer (24/12/10)" w:date="2024-12-16T13:30:00Z"/>
            </w:rPr>
          </w:rPrChange>
        </w:rPr>
      </w:pPr>
      <w:ins w:id="584" w:author="Thomas Stockhammer (24/12/10)" w:date="2024-12-16T13:30:00Z">
        <w:r w:rsidRPr="001A3252">
          <w:rPr>
            <w:lang w:val="de-DE"/>
            <w:rPrChange w:id="585" w:author="Thomas Stockhammer (24/12/10)" w:date="2024-12-16T13:30:00Z" w16du:dateUtc="2024-12-16T12:30:00Z">
              <w:rPr/>
            </w:rPrChange>
          </w:rPr>
          <w:t xml:space="preserve">MPEG_anchor: </w:t>
        </w:r>
        <w:r w:rsidRPr="001A3252">
          <w:fldChar w:fldCharType="begin"/>
        </w:r>
        <w:r w:rsidRPr="001A3252">
          <w:rPr>
            <w:lang w:val="de-DE"/>
            <w:rPrChange w:id="586" w:author="Thomas Stockhammer (24/12/10)" w:date="2024-12-16T13:30:00Z" w16du:dateUtc="2024-12-16T12:30:00Z">
              <w:rPr/>
            </w:rPrChange>
          </w:rPr>
          <w:instrText>HYPERLINK "https://github.com/MPEGGroup/Scene-Description/tree/main/MPEG_anchor"</w:instrText>
        </w:r>
        <w:r w:rsidRPr="001A3252">
          <w:fldChar w:fldCharType="separate"/>
        </w:r>
        <w:r w:rsidRPr="001A3252">
          <w:rPr>
            <w:rStyle w:val="Hyperlink"/>
            <w:lang w:val="de-DE"/>
            <w:rPrChange w:id="587" w:author="Thomas Stockhammer (24/12/10)" w:date="2024-12-16T13:30:00Z" w16du:dateUtc="2024-12-16T12:30:00Z">
              <w:rPr>
                <w:rStyle w:val="Hyperlink"/>
              </w:rPr>
            </w:rPrChange>
          </w:rPr>
          <w:t>https://github.com/MPEGGroup/Scene-Description/tree/main/MPEG_anchor</w:t>
        </w:r>
      </w:ins>
      <w:ins w:id="588" w:author="Thomas Stockhammer (24/12/10)" w:date="2024-12-16T13:30:00Z" w16du:dateUtc="2024-12-16T12:30:00Z">
        <w:r w:rsidRPr="001A3252">
          <w:fldChar w:fldCharType="end"/>
        </w:r>
      </w:ins>
    </w:p>
    <w:p w14:paraId="692CEB27" w14:textId="77777777" w:rsidR="001A3252" w:rsidRPr="001A3252" w:rsidRDefault="001A3252" w:rsidP="001A3252">
      <w:pPr>
        <w:numPr>
          <w:ilvl w:val="0"/>
          <w:numId w:val="32"/>
        </w:numPr>
        <w:rPr>
          <w:ins w:id="589" w:author="Thomas Stockhammer (24/12/10)" w:date="2024-12-16T13:30:00Z"/>
        </w:rPr>
      </w:pPr>
      <w:ins w:id="590" w:author="Thomas Stockhammer (24/12/10)" w:date="2024-12-16T13:30:00Z">
        <w:r w:rsidRPr="001A3252">
          <w:t xml:space="preserve">MPEG_interactivity: </w:t>
        </w:r>
        <w:r w:rsidRPr="001A3252">
          <w:fldChar w:fldCharType="begin"/>
        </w:r>
        <w:r w:rsidRPr="001A3252">
          <w:instrText>HYPERLINK "https://github.com/MPEGGroup/Scene-Description/tree/main/MPEG_interactivity"</w:instrText>
        </w:r>
        <w:r w:rsidRPr="001A3252">
          <w:fldChar w:fldCharType="separate"/>
        </w:r>
        <w:r w:rsidRPr="001A3252">
          <w:rPr>
            <w:rStyle w:val="Hyperlink"/>
          </w:rPr>
          <w:t>https://github.com/MPEGGroup/Scene-Description/tree/main/MPEG_interactivity</w:t>
        </w:r>
      </w:ins>
      <w:ins w:id="591" w:author="Thomas Stockhammer (24/12/10)" w:date="2024-12-16T13:30:00Z" w16du:dateUtc="2024-12-16T12:30:00Z">
        <w:r w:rsidRPr="001A3252">
          <w:fldChar w:fldCharType="end"/>
        </w:r>
      </w:ins>
    </w:p>
    <w:p w14:paraId="7B4629BB" w14:textId="77777777" w:rsidR="001A3252" w:rsidRPr="001A3252" w:rsidRDefault="001A3252" w:rsidP="001A3252">
      <w:pPr>
        <w:numPr>
          <w:ilvl w:val="0"/>
          <w:numId w:val="32"/>
        </w:numPr>
        <w:rPr>
          <w:ins w:id="592" w:author="Thomas Stockhammer (24/12/10)" w:date="2024-12-16T13:30:00Z"/>
        </w:rPr>
      </w:pPr>
      <w:ins w:id="593" w:author="Thomas Stockhammer (24/12/10)" w:date="2024-12-16T13:30:00Z">
        <w:r w:rsidRPr="001A3252">
          <w:t xml:space="preserve">MPEG_lighting: </w:t>
        </w:r>
        <w:r w:rsidRPr="001A3252">
          <w:fldChar w:fldCharType="begin"/>
        </w:r>
        <w:r w:rsidRPr="001A3252">
          <w:instrText>HYPERLINK "https://github.com/MPEGGroup/Scene-Description/tree/main/MPEG_lighting"</w:instrText>
        </w:r>
        <w:r w:rsidRPr="001A3252">
          <w:fldChar w:fldCharType="separate"/>
        </w:r>
        <w:r w:rsidRPr="001A3252">
          <w:rPr>
            <w:rStyle w:val="Hyperlink"/>
          </w:rPr>
          <w:t>https://github.com/MPEGGroup/Scene-Description/tree/main/MPEG_lighting</w:t>
        </w:r>
      </w:ins>
      <w:ins w:id="594" w:author="Thomas Stockhammer (24/12/10)" w:date="2024-12-16T13:30:00Z" w16du:dateUtc="2024-12-16T12:30:00Z">
        <w:r w:rsidRPr="001A3252">
          <w:fldChar w:fldCharType="end"/>
        </w:r>
      </w:ins>
    </w:p>
    <w:p w14:paraId="4DBBE0B8" w14:textId="77777777" w:rsidR="001A3252" w:rsidRPr="001A3252" w:rsidRDefault="001A3252" w:rsidP="001A3252">
      <w:pPr>
        <w:numPr>
          <w:ilvl w:val="0"/>
          <w:numId w:val="32"/>
        </w:numPr>
        <w:rPr>
          <w:ins w:id="595" w:author="Thomas Stockhammer (24/12/10)" w:date="2024-12-16T13:30:00Z"/>
        </w:rPr>
      </w:pPr>
      <w:ins w:id="596" w:author="Thomas Stockhammer (24/12/10)" w:date="2024-12-16T13:30:00Z">
        <w:r w:rsidRPr="001A3252">
          <w:t xml:space="preserve">MPEG_node_avatar: </w:t>
        </w:r>
        <w:r w:rsidRPr="001A3252">
          <w:fldChar w:fldCharType="begin"/>
        </w:r>
        <w:r w:rsidRPr="001A3252">
          <w:instrText>HYPERLINK "https://github.com/MPEGGroup/Scene-Description/tree/main/MPEG_node_avatar"</w:instrText>
        </w:r>
        <w:r w:rsidRPr="001A3252">
          <w:fldChar w:fldCharType="separate"/>
        </w:r>
        <w:r w:rsidRPr="001A3252">
          <w:rPr>
            <w:rStyle w:val="Hyperlink"/>
          </w:rPr>
          <w:t>https://github.com/MPEGGroup/Scene-Description/tree/main/MPEG_node_avatar</w:t>
        </w:r>
      </w:ins>
      <w:ins w:id="597" w:author="Thomas Stockhammer (24/12/10)" w:date="2024-12-16T13:30:00Z" w16du:dateUtc="2024-12-16T12:30:00Z">
        <w:r w:rsidRPr="001A3252">
          <w:fldChar w:fldCharType="end"/>
        </w:r>
      </w:ins>
    </w:p>
    <w:p w14:paraId="3BA8E15D" w14:textId="77777777" w:rsidR="001A3252" w:rsidRPr="001A3252" w:rsidRDefault="001A3252" w:rsidP="001A3252">
      <w:pPr>
        <w:rPr>
          <w:ins w:id="598" w:author="Thomas Stockhammer (24/12/10)" w:date="2024-12-16T13:30:00Z"/>
        </w:rPr>
      </w:pPr>
    </w:p>
    <w:p w14:paraId="58DA838D" w14:textId="77777777" w:rsidR="001A3252" w:rsidRPr="001A3252" w:rsidRDefault="001A3252" w:rsidP="001A3252">
      <w:pPr>
        <w:rPr>
          <w:ins w:id="599" w:author="Thomas Stockhammer (24/12/10)" w:date="2024-12-16T13:30:00Z"/>
        </w:rPr>
      </w:pPr>
      <w:ins w:id="600" w:author="Thomas Stockhammer (24/12/10)" w:date="2024-12-16T13:30:00Z">
        <w:r w:rsidRPr="001A3252">
          <w:t>Note that the extensions in the annexes are not created yet. We consider these to be related to MPEG codecs and not necessarily of interest to Khronos. However, we still plan to generate them for hosting on the public GitHub.</w:t>
        </w:r>
      </w:ins>
    </w:p>
    <w:p w14:paraId="51F59F19" w14:textId="77777777" w:rsidR="001A3252" w:rsidRPr="001A3252" w:rsidRDefault="001A3252" w:rsidP="001A3252">
      <w:pPr>
        <w:rPr>
          <w:ins w:id="601" w:author="Thomas Stockhammer (24/12/10)" w:date="2024-12-16T13:30:00Z"/>
        </w:rPr>
      </w:pPr>
    </w:p>
    <w:p w14:paraId="2B241932" w14:textId="77777777" w:rsidR="001A3252" w:rsidRPr="001A3252" w:rsidRDefault="001A3252" w:rsidP="001A3252">
      <w:pPr>
        <w:rPr>
          <w:ins w:id="602" w:author="Thomas Stockhammer (24/12/10)" w:date="2024-12-16T13:30:00Z"/>
        </w:rPr>
      </w:pPr>
      <w:ins w:id="603" w:author="Thomas Stockhammer (24/12/10)" w:date="2024-12-16T13:30:00Z">
        <w:r w:rsidRPr="001A3252">
          <w:t>We invite the experts to contribute to this process by reviewing the documentation and schemas to prepare for the submission to Khronos.</w:t>
        </w:r>
      </w:ins>
    </w:p>
    <w:p w14:paraId="51A3672D" w14:textId="77777777" w:rsidR="001A3252" w:rsidRPr="001A3252" w:rsidRDefault="001A3252" w:rsidP="001A3252">
      <w:pPr>
        <w:pPrChange w:id="604" w:author="Thomas Stockhammer (24/12/10)" w:date="2024-12-16T13:30:00Z" w16du:dateUtc="2024-12-16T12:30:00Z">
          <w:pPr>
            <w:pStyle w:val="Heading2"/>
            <w:keepLines w:val="0"/>
            <w:widowControl/>
            <w:numPr>
              <w:ilvl w:val="1"/>
              <w:numId w:val="1"/>
            </w:numPr>
            <w:autoSpaceDE/>
            <w:autoSpaceDN/>
            <w:spacing w:before="240" w:after="60"/>
            <w:ind w:left="576" w:hanging="576"/>
            <w:jc w:val="both"/>
          </w:pPr>
        </w:pPrChange>
      </w:pPr>
    </w:p>
    <w:p w14:paraId="63B05C73" w14:textId="77AA8317" w:rsidR="00027C87" w:rsidRPr="00C968EC" w:rsidDel="001A3252" w:rsidRDefault="00027C87" w:rsidP="00027C87">
      <w:pPr>
        <w:rPr>
          <w:del w:id="605" w:author="Thomas Stockhammer (24/12/10)" w:date="2024-12-16T13:30:00Z" w16du:dateUtc="2024-12-16T12:30:00Z"/>
          <w:rFonts w:cs="Calibri"/>
        </w:rPr>
      </w:pPr>
      <w:del w:id="606" w:author="Thomas Stockhammer (24/12/10)" w:date="2024-12-16T13:30:00Z" w16du:dateUtc="2024-12-16T12:30:00Z">
        <w:r w:rsidRPr="00C968EC" w:rsidDel="001A3252">
          <w:rPr>
            <w:rFonts w:cs="Calibri"/>
          </w:rPr>
          <w:delText>For the second edition, a new branch “second_edition” has been created to host the new extensions that were developed in the first and second amendments, which are all now published in the second edition text.</w:delText>
        </w:r>
        <w:bookmarkStart w:id="607" w:name="_Toc185248572"/>
        <w:bookmarkEnd w:id="607"/>
      </w:del>
    </w:p>
    <w:p w14:paraId="7FD78A28" w14:textId="6373EEA8" w:rsidR="00027C87" w:rsidRPr="00C968EC" w:rsidDel="001A3252" w:rsidRDefault="00027C87" w:rsidP="00027C87">
      <w:pPr>
        <w:rPr>
          <w:del w:id="608" w:author="Thomas Stockhammer (24/12/10)" w:date="2024-12-16T13:30:00Z" w16du:dateUtc="2024-12-16T12:30:00Z"/>
          <w:rFonts w:cs="Calibri"/>
        </w:rPr>
      </w:pPr>
      <w:bookmarkStart w:id="609" w:name="_Toc185248573"/>
      <w:bookmarkEnd w:id="609"/>
    </w:p>
    <w:p w14:paraId="0ADC0D55" w14:textId="5EF12267" w:rsidR="00027C87" w:rsidRPr="00C968EC" w:rsidDel="001A3252" w:rsidRDefault="00027C87" w:rsidP="00027C87">
      <w:pPr>
        <w:rPr>
          <w:del w:id="610" w:author="Thomas Stockhammer (24/12/10)" w:date="2024-12-16T13:30:00Z" w16du:dateUtc="2024-12-16T12:30:00Z"/>
          <w:rFonts w:cs="Calibri"/>
        </w:rPr>
      </w:pPr>
      <w:del w:id="611" w:author="Thomas Stockhammer (24/12/10)" w:date="2024-12-16T13:30:00Z" w16du:dateUtc="2024-12-16T12:30:00Z">
        <w:r w:rsidRPr="00C968EC" w:rsidDel="001A3252">
          <w:rPr>
            <w:rFonts w:cs="Calibri"/>
          </w:rPr>
          <w:delText>To automate the process, a python script was created to process the word document and create the markdown files for each extension separately. This script is still in draft status and will be maintained in the future to produce cleaner and more complete outputs. It is also the intention to add the possibility to automatically create the JSON schemas out of the semantics tables of the extensions. This script is also uploaded to the GitHub repository.</w:delText>
        </w:r>
        <w:bookmarkStart w:id="612" w:name="_Toc185248574"/>
        <w:bookmarkEnd w:id="612"/>
      </w:del>
    </w:p>
    <w:p w14:paraId="36F81F77" w14:textId="63C1AABF" w:rsidR="00027C87" w:rsidRPr="00C968EC" w:rsidDel="001A3252" w:rsidRDefault="00027C87" w:rsidP="00027C87">
      <w:pPr>
        <w:rPr>
          <w:del w:id="613" w:author="Thomas Stockhammer (24/12/10)" w:date="2024-12-16T13:30:00Z" w16du:dateUtc="2024-12-16T12:30:00Z"/>
          <w:rFonts w:cs="Calibri"/>
        </w:rPr>
      </w:pPr>
      <w:bookmarkStart w:id="614" w:name="_Toc185248575"/>
      <w:bookmarkEnd w:id="614"/>
    </w:p>
    <w:p w14:paraId="3DBD2A7B" w14:textId="4A24D2C3" w:rsidR="00027C87" w:rsidDel="001A3252" w:rsidRDefault="00027C87" w:rsidP="00027C87">
      <w:pPr>
        <w:rPr>
          <w:del w:id="615" w:author="Thomas Stockhammer (24/12/10)" w:date="2024-12-16T13:30:00Z" w16du:dateUtc="2024-12-16T12:30:00Z"/>
          <w:rFonts w:cs="Calibri"/>
        </w:rPr>
      </w:pPr>
      <w:del w:id="616" w:author="Thomas Stockhammer (24/12/10)" w:date="2024-12-16T13:30:00Z" w16du:dateUtc="2024-12-16T12:30:00Z">
        <w:r w:rsidRPr="00C968EC" w:rsidDel="001A3252">
          <w:rPr>
            <w:rFonts w:cs="Calibri"/>
          </w:rPr>
          <w:delText>Initial drafts of the extensions are uploaded to the “second_edition” branch.</w:delText>
        </w:r>
        <w:bookmarkStart w:id="617" w:name="_Toc185248576"/>
        <w:bookmarkEnd w:id="617"/>
      </w:del>
    </w:p>
    <w:p w14:paraId="708F8B93" w14:textId="01B6502C" w:rsidR="00027C87" w:rsidDel="001A3252" w:rsidRDefault="00027C87" w:rsidP="00027C87">
      <w:pPr>
        <w:rPr>
          <w:del w:id="618" w:author="Thomas Stockhammer (24/12/10)" w:date="2024-12-16T13:30:00Z" w16du:dateUtc="2024-12-16T12:30:00Z"/>
          <w:rFonts w:cs="Calibri"/>
        </w:rPr>
      </w:pPr>
      <w:bookmarkStart w:id="619" w:name="_Toc185248577"/>
      <w:bookmarkEnd w:id="619"/>
    </w:p>
    <w:p w14:paraId="68ED8238" w14:textId="6C52B3C0" w:rsidR="00027C87" w:rsidDel="001A3252" w:rsidRDefault="00027C87" w:rsidP="00027C87">
      <w:pPr>
        <w:rPr>
          <w:del w:id="620" w:author="Thomas Stockhammer (24/12/10)" w:date="2024-12-16T13:30:00Z" w16du:dateUtc="2024-12-16T12:30:00Z"/>
          <w:rFonts w:cs="Calibri"/>
        </w:rPr>
      </w:pPr>
      <w:del w:id="621" w:author="Thomas Stockhammer (24/12/10)" w:date="2024-12-16T13:30:00Z" w16du:dateUtc="2024-12-16T12:30:00Z">
        <w:r w:rsidDel="001A3252">
          <w:rPr>
            <w:rFonts w:cs="Calibri"/>
          </w:rPr>
          <w:delText>Some comments on the script:</w:delText>
        </w:r>
        <w:bookmarkStart w:id="622" w:name="_Toc185248578"/>
        <w:bookmarkEnd w:id="622"/>
      </w:del>
    </w:p>
    <w:p w14:paraId="4BBDFDB3" w14:textId="52C5F46D" w:rsidR="00027C87" w:rsidDel="001A3252" w:rsidRDefault="00027C87" w:rsidP="00C968EC">
      <w:pPr>
        <w:numPr>
          <w:ilvl w:val="0"/>
          <w:numId w:val="29"/>
        </w:numPr>
        <w:spacing w:before="100" w:beforeAutospacing="1" w:after="100" w:afterAutospacing="1"/>
        <w:rPr>
          <w:del w:id="623" w:author="Thomas Stockhammer (24/12/10)" w:date="2024-12-16T13:30:00Z" w16du:dateUtc="2024-12-16T12:30:00Z"/>
        </w:rPr>
      </w:pPr>
      <w:del w:id="624" w:author="Thomas Stockhammer (24/12/10)" w:date="2024-12-16T13:30:00Z" w16du:dateUtc="2024-12-16T12:30:00Z">
        <w:r w:rsidDel="001A3252">
          <w:delText>Not from the last version of the second edition document</w:delText>
        </w:r>
        <w:bookmarkStart w:id="625" w:name="_Toc185248579"/>
        <w:bookmarkEnd w:id="625"/>
      </w:del>
    </w:p>
    <w:p w14:paraId="52BA9F62" w14:textId="7A5049B1" w:rsidR="00027C87" w:rsidDel="001A3252" w:rsidRDefault="00027C87" w:rsidP="00C968EC">
      <w:pPr>
        <w:numPr>
          <w:ilvl w:val="0"/>
          <w:numId w:val="29"/>
        </w:numPr>
        <w:spacing w:before="100" w:beforeAutospacing="1" w:after="100" w:afterAutospacing="1"/>
        <w:rPr>
          <w:del w:id="626" w:author="Thomas Stockhammer (24/12/10)" w:date="2024-12-16T13:30:00Z" w16du:dateUtc="2024-12-16T12:30:00Z"/>
        </w:rPr>
      </w:pPr>
      <w:del w:id="627" w:author="Thomas Stockhammer (24/12/10)" w:date="2024-12-16T13:30:00Z" w16du:dateUtc="2024-12-16T12:30:00Z">
        <w:r w:rsidDel="001A3252">
          <w:delText>Haptic extensions are missing (annex G.3)</w:delText>
        </w:r>
        <w:bookmarkStart w:id="628" w:name="_Toc185248580"/>
        <w:bookmarkEnd w:id="628"/>
      </w:del>
    </w:p>
    <w:p w14:paraId="5C8146E5" w14:textId="187431E6" w:rsidR="00027C87" w:rsidDel="001A3252" w:rsidRDefault="00027C87" w:rsidP="00C968EC">
      <w:pPr>
        <w:numPr>
          <w:ilvl w:val="0"/>
          <w:numId w:val="29"/>
        </w:numPr>
        <w:spacing w:before="100" w:beforeAutospacing="1" w:after="100" w:afterAutospacing="1"/>
        <w:rPr>
          <w:del w:id="629" w:author="Thomas Stockhammer (24/12/10)" w:date="2024-12-16T13:30:00Z" w16du:dateUtc="2024-12-16T12:30:00Z"/>
        </w:rPr>
      </w:pPr>
      <w:del w:id="630" w:author="Thomas Stockhammer (24/12/10)" w:date="2024-12-16T13:30:00Z" w16du:dateUtc="2024-12-16T12:30:00Z">
        <w:r w:rsidDel="001A3252">
          <w:delText>Internal hyperlinks are missing to easily navigate in the readme file On the formatting:</w:delText>
        </w:r>
        <w:bookmarkStart w:id="631" w:name="_Toc185248581"/>
        <w:bookmarkEnd w:id="631"/>
      </w:del>
    </w:p>
    <w:p w14:paraId="6689A64A" w14:textId="0508A772" w:rsidR="00027C87" w:rsidDel="001A3252" w:rsidRDefault="00027C87" w:rsidP="00C968EC">
      <w:pPr>
        <w:numPr>
          <w:ilvl w:val="0"/>
          <w:numId w:val="29"/>
        </w:numPr>
        <w:spacing w:before="100" w:beforeAutospacing="1" w:after="100" w:afterAutospacing="1"/>
        <w:rPr>
          <w:del w:id="632" w:author="Thomas Stockhammer (24/12/10)" w:date="2024-12-16T13:30:00Z" w16du:dateUtc="2024-12-16T12:30:00Z"/>
        </w:rPr>
      </w:pPr>
      <w:del w:id="633" w:author="Thomas Stockhammer (24/12/10)" w:date="2024-12-16T13:30:00Z" w16du:dateUtc="2024-12-16T12:30:00Z">
        <w:r w:rsidDel="001A3252">
          <w:delText>Extra rows in tables due to line breaks inside cells</w:delText>
        </w:r>
        <w:bookmarkStart w:id="634" w:name="_Toc185248582"/>
        <w:bookmarkEnd w:id="634"/>
      </w:del>
    </w:p>
    <w:p w14:paraId="49BD62B0" w14:textId="50D802B9" w:rsidR="00027C87" w:rsidDel="001A3252" w:rsidRDefault="00027C87" w:rsidP="00C968EC">
      <w:pPr>
        <w:numPr>
          <w:ilvl w:val="0"/>
          <w:numId w:val="29"/>
        </w:numPr>
        <w:spacing w:before="100" w:beforeAutospacing="1" w:after="100" w:afterAutospacing="1"/>
        <w:rPr>
          <w:del w:id="635" w:author="Thomas Stockhammer (24/12/10)" w:date="2024-12-16T13:30:00Z" w16du:dateUtc="2024-12-16T12:30:00Z"/>
        </w:rPr>
      </w:pPr>
      <w:del w:id="636" w:author="Thomas Stockhammer (24/12/10)" w:date="2024-12-16T13:30:00Z" w16du:dateUtc="2024-12-16T12:30:00Z">
        <w:r w:rsidDel="001A3252">
          <w:delText>Line breaks are missing in some paragraphs</w:delText>
        </w:r>
        <w:bookmarkStart w:id="637" w:name="_Toc185248583"/>
        <w:bookmarkEnd w:id="637"/>
      </w:del>
    </w:p>
    <w:p w14:paraId="017FD2CE" w14:textId="71AB8044" w:rsidR="00027C87" w:rsidRPr="00027C87" w:rsidDel="001A3252" w:rsidRDefault="00027C87" w:rsidP="00C968EC">
      <w:pPr>
        <w:rPr>
          <w:del w:id="638" w:author="Thomas Stockhammer (24/12/10)" w:date="2024-12-16T13:30:00Z" w16du:dateUtc="2024-12-16T12:30:00Z"/>
          <w:rFonts w:cs="Calibri"/>
        </w:rPr>
      </w:pPr>
      <w:del w:id="639" w:author="Thomas Stockhammer (24/12/10)" w:date="2024-12-16T13:30:00Z" w16du:dateUtc="2024-12-16T12:30:00Z">
        <w:r w:rsidRPr="00027C87" w:rsidDel="001A3252">
          <w:rPr>
            <w:rFonts w:cs="Calibri"/>
          </w:rPr>
          <w:delText>Next Steps</w:delText>
        </w:r>
        <w:bookmarkStart w:id="640" w:name="_Toc185248584"/>
        <w:bookmarkEnd w:id="640"/>
      </w:del>
    </w:p>
    <w:p w14:paraId="1FC6ECA6" w14:textId="415C4099" w:rsidR="00027C87" w:rsidDel="001A3252" w:rsidRDefault="00027C87" w:rsidP="00027C87">
      <w:pPr>
        <w:numPr>
          <w:ilvl w:val="0"/>
          <w:numId w:val="29"/>
        </w:numPr>
        <w:spacing w:before="100" w:beforeAutospacing="1" w:after="100" w:afterAutospacing="1"/>
        <w:rPr>
          <w:del w:id="641" w:author="Thomas Stockhammer (24/12/10)" w:date="2024-12-16T13:30:00Z" w16du:dateUtc="2024-12-16T12:30:00Z"/>
        </w:rPr>
      </w:pPr>
      <w:del w:id="642" w:author="Thomas Stockhammer (24/12/10)" w:date="2024-12-16T13:30:00Z" w16du:dateUtc="2024-12-16T12:30:00Z">
        <w:r w:rsidDel="001A3252">
          <w:delText>Script ran on clause 8, the intention is to keep working on this to add all extensions from annex G.</w:delText>
        </w:r>
        <w:bookmarkStart w:id="643" w:name="_Toc185248585"/>
        <w:bookmarkEnd w:id="643"/>
      </w:del>
    </w:p>
    <w:p w14:paraId="2D715E8B" w14:textId="715D8289" w:rsidR="00027C87" w:rsidDel="001A3252" w:rsidRDefault="00027C87" w:rsidP="00027C87">
      <w:pPr>
        <w:numPr>
          <w:ilvl w:val="0"/>
          <w:numId w:val="29"/>
        </w:numPr>
        <w:spacing w:before="100" w:beforeAutospacing="1" w:after="100" w:afterAutospacing="1"/>
        <w:rPr>
          <w:del w:id="644" w:author="Thomas Stockhammer (24/12/10)" w:date="2024-12-16T13:30:00Z" w16du:dateUtc="2024-12-16T12:30:00Z"/>
        </w:rPr>
      </w:pPr>
      <w:del w:id="645" w:author="Thomas Stockhammer (24/12/10)" w:date="2024-12-16T13:30:00Z" w16du:dateUtc="2024-12-16T12:30:00Z">
        <w:r w:rsidDel="001A3252">
          <w:delText>Will also fix the issues</w:delText>
        </w:r>
        <w:bookmarkStart w:id="646" w:name="_Toc185248586"/>
        <w:bookmarkEnd w:id="646"/>
      </w:del>
    </w:p>
    <w:p w14:paraId="0D97AB01" w14:textId="2AC0580A" w:rsidR="00027C87" w:rsidRPr="00027C87" w:rsidDel="001A3252" w:rsidRDefault="00027C87" w:rsidP="00C968EC">
      <w:pPr>
        <w:numPr>
          <w:ilvl w:val="0"/>
          <w:numId w:val="29"/>
        </w:numPr>
        <w:spacing w:before="100" w:beforeAutospacing="1" w:after="100" w:afterAutospacing="1"/>
        <w:rPr>
          <w:del w:id="647" w:author="Thomas Stockhammer (24/12/10)" w:date="2024-12-16T13:30:00Z" w16du:dateUtc="2024-12-16T12:30:00Z"/>
        </w:rPr>
      </w:pPr>
      <w:del w:id="648" w:author="Thomas Stockhammer (24/12/10)" w:date="2024-12-16T13:30:00Z" w16du:dateUtc="2024-12-16T12:30:00Z">
        <w:r w:rsidDel="001A3252">
          <w:delText>Goal is to have a ready version by the Turkey meeting</w:delText>
        </w:r>
        <w:bookmarkStart w:id="649" w:name="_Toc185248587"/>
        <w:bookmarkEnd w:id="649"/>
      </w:del>
    </w:p>
    <w:p w14:paraId="2F6E131C" w14:textId="77777777" w:rsidR="00634ECB" w:rsidRDefault="00634ECB">
      <w:pPr>
        <w:pStyle w:val="Heading1"/>
        <w:keepNext/>
        <w:widowControl/>
        <w:numPr>
          <w:ilvl w:val="0"/>
          <w:numId w:val="1"/>
        </w:numPr>
        <w:autoSpaceDE/>
        <w:autoSpaceDN/>
        <w:spacing w:before="240" w:after="60"/>
        <w:jc w:val="both"/>
      </w:pPr>
      <w:bookmarkStart w:id="650" w:name="_Toc125348035"/>
      <w:bookmarkStart w:id="651" w:name="_Toc185248588"/>
      <w:bookmarkEnd w:id="650"/>
      <w:r>
        <w:t>Communication with Khronos</w:t>
      </w:r>
      <w:bookmarkEnd w:id="651"/>
    </w:p>
    <w:p w14:paraId="2CDFF5B6" w14:textId="77777777" w:rsidR="00634ECB" w:rsidRPr="0028729E" w:rsidRDefault="00634ECB">
      <w:pPr>
        <w:pStyle w:val="Heading2"/>
        <w:keepLines w:val="0"/>
        <w:widowControl/>
        <w:numPr>
          <w:ilvl w:val="1"/>
          <w:numId w:val="1"/>
        </w:numPr>
        <w:autoSpaceDE/>
        <w:autoSpaceDN/>
        <w:spacing w:before="240" w:after="60"/>
        <w:jc w:val="both"/>
      </w:pPr>
      <w:bookmarkStart w:id="652" w:name="_Toc185248589"/>
      <w:r w:rsidRPr="0028729E">
        <w:t>Overview</w:t>
      </w:r>
      <w:bookmarkEnd w:id="652"/>
    </w:p>
    <w:p w14:paraId="26E2071C" w14:textId="7915B55C"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 xml:space="preserve">Khronos has active work in the context of glTF2.0, see the KHR extensions under development here: </w:t>
      </w:r>
      <w:hyperlink r:id="rId73" w:history="1">
        <w:r w:rsidRPr="005529B1">
          <w:rPr>
            <w:rStyle w:val="Hyperlink"/>
            <w:rFonts w:ascii="Calibri" w:eastAsia="Times New Roman" w:hAnsi="Calibri" w:cs="Calibri"/>
            <w:sz w:val="22"/>
            <w:szCs w:val="22"/>
            <w:lang w:val="en-GB" w:eastAsia="de-DE"/>
          </w:rPr>
          <w:t>https://github.com/KhronosGroup/glTF/blob/master/extensions/README.md</w:t>
        </w:r>
      </w:hyperlink>
      <w:r w:rsidRPr="005529B1">
        <w:rPr>
          <w:rFonts w:ascii="Calibri" w:eastAsia="Times New Roman" w:hAnsi="Calibri" w:cs="Calibri"/>
          <w:sz w:val="22"/>
          <w:szCs w:val="22"/>
          <w:lang w:val="en-GB" w:eastAsia="de-DE"/>
        </w:rPr>
        <w:t xml:space="preserve">. It is also identified that there is an overlap between MPEG members and glTF participants. Khronos and graphics experts meet in Khronos meetings, but also at developer and research conferences such as GDC and Siggraph. For meetings, please refer to </w:t>
      </w:r>
      <w:hyperlink r:id="rId74" w:history="1">
        <w:r w:rsidRPr="005529B1">
          <w:rPr>
            <w:rStyle w:val="Hyperlink"/>
            <w:rFonts w:ascii="Calibri" w:eastAsia="Times New Roman" w:hAnsi="Calibri" w:cs="Calibri"/>
            <w:sz w:val="22"/>
            <w:szCs w:val="22"/>
            <w:lang w:val="en-GB" w:eastAsia="de-DE"/>
          </w:rPr>
          <w:t>https://www.khronos.org/events/</w:t>
        </w:r>
      </w:hyperlink>
      <w:r w:rsidRPr="005529B1">
        <w:rPr>
          <w:rFonts w:ascii="Calibri" w:eastAsia="Times New Roman" w:hAnsi="Calibri" w:cs="Calibri"/>
          <w:sz w:val="22"/>
          <w:szCs w:val="22"/>
          <w:lang w:val="en-GB" w:eastAsia="de-DE"/>
        </w:rPr>
        <w:t xml:space="preserve">. </w:t>
      </w:r>
    </w:p>
    <w:p w14:paraId="4837754B" w14:textId="77777777" w:rsidR="00634ECB" w:rsidRPr="005529B1" w:rsidRDefault="00634ECB" w:rsidP="00634ECB">
      <w:pPr>
        <w:rPr>
          <w:rFonts w:ascii="Calibri" w:eastAsia="Times New Roman" w:hAnsi="Calibri" w:cs="Calibri"/>
          <w:sz w:val="22"/>
          <w:szCs w:val="22"/>
          <w:lang w:val="en-GB" w:eastAsia="de-DE"/>
        </w:rPr>
      </w:pPr>
    </w:p>
    <w:p w14:paraId="129B99F6" w14:textId="77777777"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lastRenderedPageBreak/>
        <w:t xml:space="preserve">Khronos Member Meetings occur 3 times per year and offer the opportunity for Khronos members to come together in a face-to-face environment to discuss technical work, industry feedback, network with colleagues and have some fun. </w:t>
      </w:r>
    </w:p>
    <w:p w14:paraId="766E326E" w14:textId="77777777" w:rsidR="00634ECB" w:rsidRPr="005529B1" w:rsidRDefault="00634ECB" w:rsidP="00634ECB">
      <w:pPr>
        <w:rPr>
          <w:rFonts w:ascii="Calibri" w:eastAsia="Times New Roman" w:hAnsi="Calibri" w:cs="Calibri"/>
          <w:sz w:val="22"/>
          <w:szCs w:val="22"/>
          <w:lang w:val="en-GB" w:eastAsia="de-DE"/>
        </w:rPr>
      </w:pPr>
    </w:p>
    <w:p w14:paraId="0345825E" w14:textId="3AEBBFD0" w:rsidR="00626E08" w:rsidRDefault="00634ECB" w:rsidP="00626E08">
      <w:pPr>
        <w:pStyle w:val="Heading2"/>
        <w:keepLines w:val="0"/>
        <w:widowControl/>
        <w:numPr>
          <w:ilvl w:val="1"/>
          <w:numId w:val="1"/>
        </w:numPr>
        <w:autoSpaceDE/>
        <w:autoSpaceDN/>
        <w:spacing w:before="240" w:after="60"/>
        <w:jc w:val="both"/>
      </w:pPr>
      <w:bookmarkStart w:id="653" w:name="_Toc185248590"/>
      <w:r>
        <w:t>Communication prior to</w:t>
      </w:r>
      <w:r w:rsidR="00025981">
        <w:t xml:space="preserve"> MPEG#1</w:t>
      </w:r>
      <w:r w:rsidR="004D5A86">
        <w:t>4</w:t>
      </w:r>
      <w:r w:rsidR="00ED5AA8">
        <w:t>6</w:t>
      </w:r>
      <w:bookmarkEnd w:id="653"/>
    </w:p>
    <w:p w14:paraId="2C8C6E86" w14:textId="51966EF8" w:rsidR="00626E08" w:rsidRPr="00626E08" w:rsidRDefault="00626E08" w:rsidP="00626E08">
      <w:pPr>
        <w:pStyle w:val="Heading3"/>
      </w:pPr>
      <w:bookmarkStart w:id="654" w:name="_Toc185248591"/>
      <w:r>
        <w:t>MPEG#133</w:t>
      </w:r>
      <w:bookmarkEnd w:id="654"/>
    </w:p>
    <w:tbl>
      <w:tblPr>
        <w:tblStyle w:val="2"/>
        <w:tblW w:w="0" w:type="auto"/>
        <w:tblInd w:w="3" w:type="dxa"/>
        <w:tblLook w:val="04A0" w:firstRow="1" w:lastRow="0" w:firstColumn="1" w:lastColumn="0" w:noHBand="0" w:noVBand="1"/>
      </w:tblPr>
      <w:tblGrid>
        <w:gridCol w:w="1109"/>
        <w:gridCol w:w="606"/>
        <w:gridCol w:w="723"/>
        <w:gridCol w:w="424"/>
        <w:gridCol w:w="2420"/>
        <w:gridCol w:w="1274"/>
        <w:gridCol w:w="2451"/>
      </w:tblGrid>
      <w:tr w:rsidR="0021239A" w14:paraId="5414CE45" w14:textId="77777777" w:rsidTr="004A5B50">
        <w:tc>
          <w:tcPr>
            <w:tcW w:w="0" w:type="auto"/>
            <w:hideMark/>
          </w:tcPr>
          <w:p w14:paraId="365ECFB9" w14:textId="12F17BF9" w:rsidR="0021239A" w:rsidRDefault="0021239A" w:rsidP="003F7762">
            <w:pPr>
              <w:jc w:val="center"/>
              <w:rPr>
                <w:rFonts w:eastAsia="Times New Roman"/>
                <w:sz w:val="20"/>
                <w:szCs w:val="20"/>
              </w:rPr>
            </w:pPr>
            <w:hyperlink r:id="rId75" w:history="1">
              <w:r>
                <w:rPr>
                  <w:rStyle w:val="Hyperlink"/>
                  <w:sz w:val="20"/>
                  <w:szCs w:val="20"/>
                </w:rPr>
                <w:t>MDS20159</w:t>
              </w:r>
            </w:hyperlink>
          </w:p>
        </w:tc>
        <w:tc>
          <w:tcPr>
            <w:tcW w:w="0" w:type="auto"/>
            <w:hideMark/>
          </w:tcPr>
          <w:p w14:paraId="6E53CF09" w14:textId="77777777" w:rsidR="0021239A" w:rsidRDefault="0021239A" w:rsidP="003F7762">
            <w:pPr>
              <w:jc w:val="center"/>
              <w:rPr>
                <w:sz w:val="20"/>
                <w:szCs w:val="20"/>
              </w:rPr>
            </w:pPr>
            <w:r>
              <w:rPr>
                <w:sz w:val="20"/>
                <w:szCs w:val="20"/>
              </w:rPr>
              <w:t>WG 03</w:t>
            </w:r>
          </w:p>
        </w:tc>
        <w:tc>
          <w:tcPr>
            <w:tcW w:w="0" w:type="auto"/>
            <w:hideMark/>
          </w:tcPr>
          <w:p w14:paraId="203A7C84" w14:textId="77777777" w:rsidR="0021239A" w:rsidRDefault="0021239A" w:rsidP="003F7762">
            <w:pPr>
              <w:jc w:val="center"/>
              <w:rPr>
                <w:sz w:val="20"/>
                <w:szCs w:val="20"/>
              </w:rPr>
            </w:pPr>
            <w:r>
              <w:rPr>
                <w:sz w:val="20"/>
                <w:szCs w:val="20"/>
              </w:rPr>
              <w:t>00180</w:t>
            </w:r>
          </w:p>
        </w:tc>
        <w:tc>
          <w:tcPr>
            <w:tcW w:w="0" w:type="auto"/>
            <w:hideMark/>
          </w:tcPr>
          <w:p w14:paraId="46D99AB5" w14:textId="77777777" w:rsidR="0021239A" w:rsidRDefault="0021239A" w:rsidP="003F7762">
            <w:pPr>
              <w:rPr>
                <w:sz w:val="20"/>
                <w:szCs w:val="20"/>
              </w:rPr>
            </w:pPr>
            <w:r>
              <w:rPr>
                <w:sz w:val="20"/>
                <w:szCs w:val="20"/>
              </w:rPr>
              <w:t>All</w:t>
            </w:r>
          </w:p>
        </w:tc>
        <w:tc>
          <w:tcPr>
            <w:tcW w:w="0" w:type="auto"/>
            <w:hideMark/>
          </w:tcPr>
          <w:p w14:paraId="2510DB09" w14:textId="77777777" w:rsidR="0021239A" w:rsidRDefault="0021239A" w:rsidP="003F7762">
            <w:pPr>
              <w:rPr>
                <w:sz w:val="20"/>
                <w:szCs w:val="20"/>
              </w:rPr>
            </w:pPr>
            <w:r>
              <w:rPr>
                <w:sz w:val="20"/>
                <w:szCs w:val="20"/>
              </w:rPr>
              <w:t>Liaison to Khronos on Scene Description for MPEG Media</w:t>
            </w:r>
          </w:p>
        </w:tc>
        <w:tc>
          <w:tcPr>
            <w:tcW w:w="0" w:type="auto"/>
            <w:hideMark/>
          </w:tcPr>
          <w:p w14:paraId="12AFB47A" w14:textId="77777777" w:rsidR="0021239A" w:rsidRDefault="0021239A" w:rsidP="003F7762">
            <w:pPr>
              <w:rPr>
                <w:sz w:val="20"/>
                <w:szCs w:val="20"/>
              </w:rPr>
            </w:pPr>
            <w:r>
              <w:rPr>
                <w:sz w:val="20"/>
                <w:szCs w:val="20"/>
              </w:rPr>
              <w:t>WG 03 MPEG Systems</w:t>
            </w:r>
          </w:p>
        </w:tc>
        <w:tc>
          <w:tcPr>
            <w:tcW w:w="0" w:type="auto"/>
            <w:hideMark/>
          </w:tcPr>
          <w:p w14:paraId="7814E151" w14:textId="57A050B1" w:rsidR="0021239A" w:rsidRDefault="004A5B50" w:rsidP="003F7762">
            <w:pPr>
              <w:jc w:val="center"/>
              <w:rPr>
                <w:sz w:val="20"/>
                <w:szCs w:val="20"/>
              </w:rPr>
            </w:pPr>
            <w:hyperlink r:id="rId76" w:history="1">
              <w:r>
                <w:rPr>
                  <w:rStyle w:val="Hyperlink"/>
                  <w:sz w:val="20"/>
                  <w:szCs w:val="20"/>
                </w:rPr>
                <w:t>MDS20159_WG03_N00180</w:t>
              </w:r>
            </w:hyperlink>
          </w:p>
        </w:tc>
      </w:tr>
    </w:tbl>
    <w:p w14:paraId="25A39405" w14:textId="46B51130" w:rsidR="00626E08" w:rsidRDefault="00626E08" w:rsidP="00626E08">
      <w:pPr>
        <w:pStyle w:val="Heading3"/>
      </w:pPr>
      <w:bookmarkStart w:id="655" w:name="_Toc185248592"/>
      <w:r>
        <w:t>MPEG#135</w:t>
      </w:r>
      <w:bookmarkEnd w:id="655"/>
    </w:p>
    <w:tbl>
      <w:tblPr>
        <w:tblStyle w:val="2"/>
        <w:tblW w:w="0" w:type="auto"/>
        <w:tblInd w:w="-5" w:type="dxa"/>
        <w:tblLook w:val="04A0" w:firstRow="1" w:lastRow="0" w:firstColumn="1" w:lastColumn="0" w:noHBand="0" w:noVBand="1"/>
      </w:tblPr>
      <w:tblGrid>
        <w:gridCol w:w="1217"/>
        <w:gridCol w:w="605"/>
        <w:gridCol w:w="773"/>
        <w:gridCol w:w="606"/>
        <w:gridCol w:w="1911"/>
        <w:gridCol w:w="1196"/>
        <w:gridCol w:w="2707"/>
      </w:tblGrid>
      <w:tr w:rsidR="0021239A" w14:paraId="77772830" w14:textId="77777777" w:rsidTr="004A5B50">
        <w:tc>
          <w:tcPr>
            <w:tcW w:w="0" w:type="auto"/>
            <w:hideMark/>
          </w:tcPr>
          <w:p w14:paraId="32EC7674" w14:textId="27F0CDDD" w:rsidR="0021239A" w:rsidRDefault="0021239A">
            <w:pPr>
              <w:jc w:val="center"/>
              <w:rPr>
                <w:rFonts w:ascii="Arial" w:eastAsia="Times New Roman" w:hAnsi="Arial"/>
                <w:sz w:val="20"/>
                <w:szCs w:val="20"/>
              </w:rPr>
            </w:pPr>
            <w:hyperlink r:id="rId77" w:history="1">
              <w:r>
                <w:rPr>
                  <w:rStyle w:val="Hyperlink"/>
                  <w:rFonts w:ascii="Arial" w:hAnsi="Arial"/>
                  <w:sz w:val="20"/>
                  <w:szCs w:val="20"/>
                </w:rPr>
                <w:t>MDS20563</w:t>
              </w:r>
            </w:hyperlink>
          </w:p>
        </w:tc>
        <w:tc>
          <w:tcPr>
            <w:tcW w:w="0" w:type="auto"/>
            <w:hideMark/>
          </w:tcPr>
          <w:p w14:paraId="34890DC4" w14:textId="77777777" w:rsidR="0021239A" w:rsidRDefault="0021239A">
            <w:pPr>
              <w:jc w:val="center"/>
              <w:rPr>
                <w:rFonts w:ascii="Arial" w:hAnsi="Arial"/>
                <w:sz w:val="20"/>
                <w:szCs w:val="20"/>
              </w:rPr>
            </w:pPr>
            <w:r>
              <w:rPr>
                <w:rFonts w:ascii="Arial" w:hAnsi="Arial"/>
                <w:sz w:val="20"/>
                <w:szCs w:val="20"/>
              </w:rPr>
              <w:t>WG 03</w:t>
            </w:r>
          </w:p>
        </w:tc>
        <w:tc>
          <w:tcPr>
            <w:tcW w:w="0" w:type="auto"/>
            <w:hideMark/>
          </w:tcPr>
          <w:p w14:paraId="08E1F8F0" w14:textId="77777777" w:rsidR="0021239A" w:rsidRDefault="0021239A">
            <w:pPr>
              <w:jc w:val="center"/>
              <w:rPr>
                <w:rFonts w:ascii="Arial" w:hAnsi="Arial"/>
                <w:sz w:val="20"/>
                <w:szCs w:val="20"/>
              </w:rPr>
            </w:pPr>
            <w:r>
              <w:rPr>
                <w:rFonts w:ascii="Arial" w:hAnsi="Arial"/>
                <w:sz w:val="20"/>
                <w:szCs w:val="20"/>
              </w:rPr>
              <w:t>00309</w:t>
            </w:r>
          </w:p>
        </w:tc>
        <w:tc>
          <w:tcPr>
            <w:tcW w:w="0" w:type="auto"/>
            <w:hideMark/>
          </w:tcPr>
          <w:p w14:paraId="3A2D6078" w14:textId="77777777" w:rsidR="0021239A" w:rsidRDefault="0021239A">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79DABC9F" w14:textId="77777777" w:rsidR="0021239A" w:rsidRDefault="0021239A">
            <w:pPr>
              <w:rPr>
                <w:rFonts w:ascii="Arial" w:hAnsi="Arial"/>
                <w:sz w:val="20"/>
                <w:szCs w:val="20"/>
              </w:rPr>
            </w:pPr>
            <w:r>
              <w:rPr>
                <w:rFonts w:ascii="Arial" w:hAnsi="Arial"/>
                <w:sz w:val="20"/>
                <w:szCs w:val="20"/>
              </w:rPr>
              <w:t>Liaison statement to Khronos on MPEG-I Scene Description</w:t>
            </w:r>
          </w:p>
        </w:tc>
        <w:tc>
          <w:tcPr>
            <w:tcW w:w="0" w:type="auto"/>
            <w:hideMark/>
          </w:tcPr>
          <w:p w14:paraId="57832894" w14:textId="77777777" w:rsidR="0021239A" w:rsidRDefault="0021239A">
            <w:pPr>
              <w:rPr>
                <w:rFonts w:ascii="Arial" w:hAnsi="Arial"/>
                <w:sz w:val="20"/>
                <w:szCs w:val="20"/>
              </w:rPr>
            </w:pPr>
            <w:r>
              <w:rPr>
                <w:rFonts w:ascii="Arial" w:hAnsi="Arial"/>
                <w:sz w:val="20"/>
                <w:szCs w:val="20"/>
              </w:rPr>
              <w:t>WG 03 MPEG Systems</w:t>
            </w:r>
          </w:p>
        </w:tc>
        <w:tc>
          <w:tcPr>
            <w:tcW w:w="0" w:type="auto"/>
            <w:hideMark/>
          </w:tcPr>
          <w:p w14:paraId="411FAE86" w14:textId="63665126" w:rsidR="0021239A" w:rsidRDefault="004A5B50">
            <w:pPr>
              <w:jc w:val="center"/>
              <w:rPr>
                <w:rFonts w:ascii="Arial" w:hAnsi="Arial"/>
                <w:sz w:val="20"/>
                <w:szCs w:val="20"/>
              </w:rPr>
            </w:pPr>
            <w:hyperlink r:id="rId78" w:history="1">
              <w:r>
                <w:rPr>
                  <w:rStyle w:val="Hyperlink"/>
                  <w:rFonts w:ascii="Arial" w:hAnsi="Arial"/>
                  <w:sz w:val="20"/>
                  <w:szCs w:val="20"/>
                </w:rPr>
                <w:t>MDS20563_WG03_N00309</w:t>
              </w:r>
            </w:hyperlink>
          </w:p>
        </w:tc>
      </w:tr>
    </w:tbl>
    <w:p w14:paraId="1776AAA4" w14:textId="46D335FE" w:rsidR="00626E08" w:rsidRDefault="00626E08" w:rsidP="00626E08">
      <w:pPr>
        <w:pStyle w:val="Heading3"/>
      </w:pPr>
      <w:bookmarkStart w:id="656" w:name="_Toc185248593"/>
      <w:r>
        <w:t>MPEG#136</w:t>
      </w:r>
      <w:bookmarkEnd w:id="656"/>
    </w:p>
    <w:tbl>
      <w:tblPr>
        <w:tblStyle w:val="2"/>
        <w:tblW w:w="0" w:type="auto"/>
        <w:tblInd w:w="-5" w:type="dxa"/>
        <w:tblLook w:val="04A0" w:firstRow="1" w:lastRow="0" w:firstColumn="1" w:lastColumn="0" w:noHBand="0" w:noVBand="1"/>
      </w:tblPr>
      <w:tblGrid>
        <w:gridCol w:w="1217"/>
        <w:gridCol w:w="605"/>
        <w:gridCol w:w="773"/>
        <w:gridCol w:w="606"/>
        <w:gridCol w:w="1911"/>
        <w:gridCol w:w="1196"/>
        <w:gridCol w:w="2707"/>
      </w:tblGrid>
      <w:tr w:rsidR="0021239A" w14:paraId="64A12E96" w14:textId="77777777" w:rsidTr="004A5B50">
        <w:tc>
          <w:tcPr>
            <w:tcW w:w="0" w:type="auto"/>
            <w:hideMark/>
          </w:tcPr>
          <w:p w14:paraId="54F4BEEF" w14:textId="3991D67B" w:rsidR="0021239A" w:rsidRDefault="0021239A">
            <w:pPr>
              <w:jc w:val="center"/>
              <w:rPr>
                <w:rFonts w:ascii="Arial" w:eastAsia="Times New Roman" w:hAnsi="Arial"/>
                <w:sz w:val="20"/>
                <w:szCs w:val="20"/>
              </w:rPr>
            </w:pPr>
            <w:hyperlink r:id="rId79" w:history="1">
              <w:r>
                <w:rPr>
                  <w:rStyle w:val="Hyperlink"/>
                  <w:rFonts w:ascii="Arial" w:hAnsi="Arial"/>
                  <w:sz w:val="20"/>
                  <w:szCs w:val="20"/>
                </w:rPr>
                <w:t>MDS21056</w:t>
              </w:r>
            </w:hyperlink>
          </w:p>
        </w:tc>
        <w:tc>
          <w:tcPr>
            <w:tcW w:w="0" w:type="auto"/>
            <w:hideMark/>
          </w:tcPr>
          <w:p w14:paraId="4C4DBD2D" w14:textId="77777777" w:rsidR="0021239A" w:rsidRDefault="0021239A">
            <w:pPr>
              <w:jc w:val="center"/>
              <w:rPr>
                <w:rFonts w:ascii="Arial" w:hAnsi="Arial"/>
                <w:sz w:val="20"/>
                <w:szCs w:val="20"/>
              </w:rPr>
            </w:pPr>
            <w:r>
              <w:rPr>
                <w:rFonts w:ascii="Arial" w:hAnsi="Arial"/>
                <w:sz w:val="20"/>
                <w:szCs w:val="20"/>
              </w:rPr>
              <w:t>WG 03</w:t>
            </w:r>
          </w:p>
        </w:tc>
        <w:tc>
          <w:tcPr>
            <w:tcW w:w="0" w:type="auto"/>
            <w:hideMark/>
          </w:tcPr>
          <w:p w14:paraId="5D5F45D5" w14:textId="77777777" w:rsidR="0021239A" w:rsidRDefault="0021239A">
            <w:pPr>
              <w:jc w:val="center"/>
              <w:rPr>
                <w:rFonts w:ascii="Arial" w:hAnsi="Arial"/>
                <w:sz w:val="20"/>
                <w:szCs w:val="20"/>
              </w:rPr>
            </w:pPr>
            <w:r>
              <w:rPr>
                <w:rFonts w:ascii="Arial" w:hAnsi="Arial"/>
                <w:sz w:val="20"/>
                <w:szCs w:val="20"/>
              </w:rPr>
              <w:t>00434</w:t>
            </w:r>
          </w:p>
        </w:tc>
        <w:tc>
          <w:tcPr>
            <w:tcW w:w="0" w:type="auto"/>
            <w:hideMark/>
          </w:tcPr>
          <w:p w14:paraId="5B026E1C" w14:textId="77777777" w:rsidR="0021239A" w:rsidRDefault="0021239A">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0746FFC4" w14:textId="77777777" w:rsidR="0021239A" w:rsidRDefault="0021239A">
            <w:pPr>
              <w:rPr>
                <w:rFonts w:ascii="Arial" w:hAnsi="Arial"/>
                <w:sz w:val="20"/>
                <w:szCs w:val="20"/>
              </w:rPr>
            </w:pPr>
            <w:r>
              <w:rPr>
                <w:rFonts w:ascii="Arial" w:hAnsi="Arial"/>
                <w:sz w:val="20"/>
                <w:szCs w:val="20"/>
              </w:rPr>
              <w:t>Liaison statement to Khronos on MPEG-I Scene Description</w:t>
            </w:r>
          </w:p>
        </w:tc>
        <w:tc>
          <w:tcPr>
            <w:tcW w:w="0" w:type="auto"/>
            <w:hideMark/>
          </w:tcPr>
          <w:p w14:paraId="49CEC2A4" w14:textId="77777777" w:rsidR="0021239A" w:rsidRDefault="0021239A">
            <w:pPr>
              <w:rPr>
                <w:rFonts w:ascii="Arial" w:hAnsi="Arial"/>
                <w:sz w:val="20"/>
                <w:szCs w:val="20"/>
              </w:rPr>
            </w:pPr>
            <w:r>
              <w:rPr>
                <w:rFonts w:ascii="Arial" w:hAnsi="Arial"/>
                <w:sz w:val="20"/>
                <w:szCs w:val="20"/>
              </w:rPr>
              <w:t>WG 03 MPEG Systems</w:t>
            </w:r>
          </w:p>
        </w:tc>
        <w:tc>
          <w:tcPr>
            <w:tcW w:w="0" w:type="auto"/>
            <w:hideMark/>
          </w:tcPr>
          <w:p w14:paraId="6622EB13" w14:textId="1FCA5597" w:rsidR="0021239A" w:rsidRDefault="004A5B50">
            <w:pPr>
              <w:jc w:val="center"/>
              <w:rPr>
                <w:rFonts w:ascii="Arial" w:hAnsi="Arial"/>
                <w:sz w:val="20"/>
                <w:szCs w:val="20"/>
              </w:rPr>
            </w:pPr>
            <w:hyperlink r:id="rId80" w:history="1">
              <w:r>
                <w:rPr>
                  <w:rStyle w:val="Hyperlink"/>
                  <w:rFonts w:ascii="Arial" w:hAnsi="Arial"/>
                  <w:sz w:val="20"/>
                  <w:szCs w:val="20"/>
                </w:rPr>
                <w:t>MDS21056_WG03_N00434</w:t>
              </w:r>
            </w:hyperlink>
          </w:p>
        </w:tc>
      </w:tr>
    </w:tbl>
    <w:p w14:paraId="4D9E979C" w14:textId="57DB435E" w:rsidR="00626E08" w:rsidRDefault="00626E08" w:rsidP="00626E08">
      <w:pPr>
        <w:pStyle w:val="Heading3"/>
      </w:pPr>
      <w:bookmarkStart w:id="657" w:name="_Toc185248594"/>
      <w:r>
        <w:t>MPEG#137</w:t>
      </w:r>
      <w:bookmarkEnd w:id="657"/>
    </w:p>
    <w:tbl>
      <w:tblPr>
        <w:tblStyle w:val="2"/>
        <w:tblW w:w="0" w:type="auto"/>
        <w:tblInd w:w="3" w:type="dxa"/>
        <w:tblLook w:val="04A0" w:firstRow="1" w:lastRow="0" w:firstColumn="1" w:lastColumn="0" w:noHBand="0" w:noVBand="1"/>
      </w:tblPr>
      <w:tblGrid>
        <w:gridCol w:w="1218"/>
        <w:gridCol w:w="605"/>
        <w:gridCol w:w="773"/>
        <w:gridCol w:w="605"/>
        <w:gridCol w:w="1905"/>
        <w:gridCol w:w="1194"/>
        <w:gridCol w:w="2707"/>
      </w:tblGrid>
      <w:tr w:rsidR="0021239A" w14:paraId="33E70BC7" w14:textId="77777777" w:rsidTr="0021239A">
        <w:tc>
          <w:tcPr>
            <w:tcW w:w="0" w:type="auto"/>
            <w:hideMark/>
          </w:tcPr>
          <w:p w14:paraId="237C366A" w14:textId="7A71881A" w:rsidR="0021239A" w:rsidRDefault="0021239A">
            <w:pPr>
              <w:jc w:val="center"/>
              <w:rPr>
                <w:rFonts w:ascii="Arial" w:eastAsia="Times New Roman" w:hAnsi="Arial"/>
                <w:sz w:val="20"/>
                <w:szCs w:val="20"/>
              </w:rPr>
            </w:pPr>
            <w:hyperlink r:id="rId81" w:history="1">
              <w:r>
                <w:rPr>
                  <w:rStyle w:val="Hyperlink"/>
                  <w:rFonts w:ascii="Arial" w:hAnsi="Arial"/>
                  <w:sz w:val="20"/>
                  <w:szCs w:val="20"/>
                </w:rPr>
                <w:t>MDS21327</w:t>
              </w:r>
            </w:hyperlink>
          </w:p>
        </w:tc>
        <w:tc>
          <w:tcPr>
            <w:tcW w:w="0" w:type="auto"/>
            <w:hideMark/>
          </w:tcPr>
          <w:p w14:paraId="6F4056D3" w14:textId="77777777" w:rsidR="0021239A" w:rsidRDefault="0021239A">
            <w:pPr>
              <w:jc w:val="center"/>
              <w:rPr>
                <w:rFonts w:ascii="Arial" w:hAnsi="Arial"/>
                <w:sz w:val="20"/>
                <w:szCs w:val="20"/>
              </w:rPr>
            </w:pPr>
            <w:r>
              <w:rPr>
                <w:rFonts w:ascii="Arial" w:hAnsi="Arial"/>
                <w:sz w:val="20"/>
                <w:szCs w:val="20"/>
              </w:rPr>
              <w:t>WG 03</w:t>
            </w:r>
          </w:p>
        </w:tc>
        <w:tc>
          <w:tcPr>
            <w:tcW w:w="0" w:type="auto"/>
            <w:hideMark/>
          </w:tcPr>
          <w:p w14:paraId="124FC016" w14:textId="77777777" w:rsidR="0021239A" w:rsidRDefault="0021239A">
            <w:pPr>
              <w:jc w:val="center"/>
              <w:rPr>
                <w:rFonts w:ascii="Arial" w:hAnsi="Arial"/>
                <w:sz w:val="20"/>
                <w:szCs w:val="20"/>
              </w:rPr>
            </w:pPr>
            <w:r>
              <w:rPr>
                <w:rFonts w:ascii="Arial" w:hAnsi="Arial"/>
                <w:sz w:val="20"/>
                <w:szCs w:val="20"/>
              </w:rPr>
              <w:t>00511</w:t>
            </w:r>
          </w:p>
        </w:tc>
        <w:tc>
          <w:tcPr>
            <w:tcW w:w="0" w:type="auto"/>
            <w:hideMark/>
          </w:tcPr>
          <w:p w14:paraId="5E96BFE8" w14:textId="77777777" w:rsidR="0021239A" w:rsidRDefault="0021239A">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584CFD00" w14:textId="77777777" w:rsidR="0021239A" w:rsidRDefault="0021239A">
            <w:pPr>
              <w:rPr>
                <w:rFonts w:ascii="Arial" w:hAnsi="Arial"/>
                <w:sz w:val="20"/>
                <w:szCs w:val="20"/>
              </w:rPr>
            </w:pPr>
            <w:r>
              <w:rPr>
                <w:rFonts w:ascii="Arial" w:hAnsi="Arial"/>
                <w:sz w:val="20"/>
                <w:szCs w:val="20"/>
              </w:rPr>
              <w:t>Liaison statement to Khronos on MPEG-I Scene Description</w:t>
            </w:r>
          </w:p>
        </w:tc>
        <w:tc>
          <w:tcPr>
            <w:tcW w:w="0" w:type="auto"/>
            <w:hideMark/>
          </w:tcPr>
          <w:p w14:paraId="1C92BB0D" w14:textId="77777777" w:rsidR="0021239A" w:rsidRDefault="0021239A">
            <w:pPr>
              <w:rPr>
                <w:rFonts w:ascii="Arial" w:hAnsi="Arial"/>
                <w:sz w:val="20"/>
                <w:szCs w:val="20"/>
              </w:rPr>
            </w:pPr>
            <w:r>
              <w:rPr>
                <w:rFonts w:ascii="Arial" w:hAnsi="Arial"/>
                <w:sz w:val="20"/>
                <w:szCs w:val="20"/>
              </w:rPr>
              <w:t>WG 03 MPEG Systems</w:t>
            </w:r>
          </w:p>
        </w:tc>
        <w:tc>
          <w:tcPr>
            <w:tcW w:w="0" w:type="auto"/>
            <w:hideMark/>
          </w:tcPr>
          <w:p w14:paraId="3D9262DA" w14:textId="601D3C41" w:rsidR="0021239A" w:rsidRDefault="004A5B50">
            <w:pPr>
              <w:jc w:val="center"/>
              <w:rPr>
                <w:rFonts w:ascii="Arial" w:hAnsi="Arial"/>
                <w:sz w:val="20"/>
                <w:szCs w:val="20"/>
              </w:rPr>
            </w:pPr>
            <w:hyperlink r:id="rId82" w:history="1">
              <w:r>
                <w:rPr>
                  <w:rStyle w:val="Hyperlink"/>
                  <w:rFonts w:ascii="Arial" w:hAnsi="Arial"/>
                  <w:sz w:val="20"/>
                  <w:szCs w:val="20"/>
                </w:rPr>
                <w:t>MDS21327_WG03_N00511</w:t>
              </w:r>
            </w:hyperlink>
          </w:p>
        </w:tc>
      </w:tr>
    </w:tbl>
    <w:p w14:paraId="3F40002B" w14:textId="2BA510B8" w:rsidR="00626E08" w:rsidRDefault="00626E08" w:rsidP="00626E08">
      <w:pPr>
        <w:pStyle w:val="Heading3"/>
      </w:pPr>
      <w:bookmarkStart w:id="658" w:name="OLE_LINK1"/>
      <w:bookmarkStart w:id="659" w:name="_Toc185248595"/>
      <w:r>
        <w:t>MPEG#138</w:t>
      </w:r>
      <w:bookmarkEnd w:id="659"/>
    </w:p>
    <w:tbl>
      <w:tblPr>
        <w:tblStyle w:val="2"/>
        <w:tblW w:w="0" w:type="auto"/>
        <w:tblInd w:w="-5" w:type="dxa"/>
        <w:tblLook w:val="04A0" w:firstRow="1" w:lastRow="0" w:firstColumn="1" w:lastColumn="0" w:noHBand="0" w:noVBand="1"/>
      </w:tblPr>
      <w:tblGrid>
        <w:gridCol w:w="1217"/>
        <w:gridCol w:w="590"/>
        <w:gridCol w:w="773"/>
        <w:gridCol w:w="878"/>
        <w:gridCol w:w="1728"/>
        <w:gridCol w:w="1122"/>
        <w:gridCol w:w="2707"/>
      </w:tblGrid>
      <w:tr w:rsidR="00626E08" w14:paraId="2F6D58C4" w14:textId="77777777" w:rsidTr="004A5B50">
        <w:tc>
          <w:tcPr>
            <w:tcW w:w="0" w:type="auto"/>
            <w:hideMark/>
          </w:tcPr>
          <w:bookmarkEnd w:id="658"/>
          <w:p w14:paraId="247115B6" w14:textId="1CFD2AD1" w:rsidR="00626E08" w:rsidRDefault="00F22AA3">
            <w:pPr>
              <w:jc w:val="center"/>
              <w:rPr>
                <w:rFonts w:ascii="Arial" w:eastAsia="Times New Roman" w:hAnsi="Arial"/>
                <w:sz w:val="20"/>
                <w:szCs w:val="20"/>
              </w:rPr>
            </w:pPr>
            <w:r>
              <w:rPr>
                <w:rFonts w:asciiTheme="minorHAnsi" w:hAnsiTheme="minorHAnsi"/>
              </w:rPr>
              <w:fldChar w:fldCharType="begin"/>
            </w:r>
            <w:r>
              <w:instrText xml:space="preserve"> HYPERLINK "https://dms.mpeg.expert/doc_end_user/current_document.php?id=82962&amp;id_meeting=190" </w:instrText>
            </w:r>
            <w:r>
              <w:rPr>
                <w:rFonts w:asciiTheme="minorHAnsi" w:hAnsiTheme="minorHAnsi"/>
              </w:rPr>
              <w:fldChar w:fldCharType="separate"/>
            </w:r>
            <w:r w:rsidR="00626E08">
              <w:rPr>
                <w:rStyle w:val="Hyperlink"/>
                <w:rFonts w:ascii="Arial" w:hAnsi="Arial"/>
                <w:sz w:val="20"/>
                <w:szCs w:val="20"/>
              </w:rPr>
              <w:t>MDS21435</w:t>
            </w:r>
            <w:r>
              <w:rPr>
                <w:rStyle w:val="Hyperlink"/>
                <w:rFonts w:ascii="Arial" w:hAnsi="Arial"/>
                <w:sz w:val="20"/>
                <w:szCs w:val="20"/>
              </w:rPr>
              <w:fldChar w:fldCharType="end"/>
            </w:r>
          </w:p>
        </w:tc>
        <w:tc>
          <w:tcPr>
            <w:tcW w:w="0" w:type="auto"/>
            <w:hideMark/>
          </w:tcPr>
          <w:p w14:paraId="215ABABE" w14:textId="77777777" w:rsidR="00626E08" w:rsidRDefault="00626E08">
            <w:pPr>
              <w:jc w:val="center"/>
              <w:rPr>
                <w:rFonts w:ascii="Arial" w:hAnsi="Arial"/>
                <w:sz w:val="20"/>
                <w:szCs w:val="20"/>
              </w:rPr>
            </w:pPr>
            <w:r>
              <w:rPr>
                <w:rFonts w:ascii="Arial" w:hAnsi="Arial"/>
                <w:sz w:val="20"/>
                <w:szCs w:val="20"/>
              </w:rPr>
              <w:t>WG 03</w:t>
            </w:r>
          </w:p>
        </w:tc>
        <w:tc>
          <w:tcPr>
            <w:tcW w:w="0" w:type="auto"/>
            <w:hideMark/>
          </w:tcPr>
          <w:p w14:paraId="30BACA6A" w14:textId="77777777" w:rsidR="00626E08" w:rsidRDefault="00626E08">
            <w:pPr>
              <w:jc w:val="center"/>
              <w:rPr>
                <w:rFonts w:ascii="Arial" w:hAnsi="Arial"/>
                <w:sz w:val="20"/>
                <w:szCs w:val="20"/>
              </w:rPr>
            </w:pPr>
            <w:r>
              <w:rPr>
                <w:rFonts w:ascii="Arial" w:hAnsi="Arial"/>
                <w:sz w:val="20"/>
                <w:szCs w:val="20"/>
              </w:rPr>
              <w:t>00542</w:t>
            </w:r>
          </w:p>
        </w:tc>
        <w:tc>
          <w:tcPr>
            <w:tcW w:w="0" w:type="auto"/>
            <w:hideMark/>
          </w:tcPr>
          <w:p w14:paraId="3E8CC457" w14:textId="77777777" w:rsidR="00626E08" w:rsidRDefault="00626E08">
            <w:pPr>
              <w:rPr>
                <w:rFonts w:ascii="Arial" w:hAnsi="Arial"/>
                <w:sz w:val="20"/>
                <w:szCs w:val="20"/>
              </w:rPr>
            </w:pPr>
            <w:r>
              <w:rPr>
                <w:rFonts w:ascii="Arial" w:hAnsi="Arial"/>
                <w:sz w:val="20"/>
                <w:szCs w:val="20"/>
              </w:rPr>
              <w:t>WG 03</w:t>
            </w:r>
            <w:r>
              <w:rPr>
                <w:rFonts w:ascii="Arial" w:hAnsi="Arial"/>
                <w:sz w:val="20"/>
                <w:szCs w:val="20"/>
              </w:rPr>
              <w:br/>
              <w:t>MPEG-I</w:t>
            </w:r>
          </w:p>
        </w:tc>
        <w:tc>
          <w:tcPr>
            <w:tcW w:w="0" w:type="auto"/>
            <w:hideMark/>
          </w:tcPr>
          <w:p w14:paraId="395518DE" w14:textId="77777777" w:rsidR="00626E08" w:rsidRDefault="00626E08">
            <w:pPr>
              <w:rPr>
                <w:rFonts w:ascii="Arial" w:hAnsi="Arial"/>
                <w:sz w:val="20"/>
                <w:szCs w:val="20"/>
              </w:rPr>
            </w:pPr>
            <w:r>
              <w:rPr>
                <w:rFonts w:ascii="Arial" w:hAnsi="Arial"/>
                <w:sz w:val="20"/>
                <w:szCs w:val="20"/>
              </w:rPr>
              <w:t>Registration of Khronos extensions</w:t>
            </w:r>
          </w:p>
        </w:tc>
        <w:tc>
          <w:tcPr>
            <w:tcW w:w="0" w:type="auto"/>
            <w:hideMark/>
          </w:tcPr>
          <w:p w14:paraId="10A7DFA2" w14:textId="77777777" w:rsidR="00626E08" w:rsidRDefault="00626E08">
            <w:pPr>
              <w:rPr>
                <w:rFonts w:ascii="Arial" w:hAnsi="Arial"/>
                <w:sz w:val="20"/>
                <w:szCs w:val="20"/>
              </w:rPr>
            </w:pPr>
            <w:r>
              <w:rPr>
                <w:rFonts w:ascii="Arial" w:hAnsi="Arial"/>
                <w:sz w:val="20"/>
                <w:szCs w:val="20"/>
              </w:rPr>
              <w:t>WG 03 MPEG Systems</w:t>
            </w:r>
          </w:p>
        </w:tc>
        <w:tc>
          <w:tcPr>
            <w:tcW w:w="0" w:type="auto"/>
            <w:hideMark/>
          </w:tcPr>
          <w:p w14:paraId="006B4CC9" w14:textId="038ECCDF" w:rsidR="00626E08" w:rsidRDefault="004A5B50">
            <w:pPr>
              <w:jc w:val="center"/>
              <w:rPr>
                <w:rFonts w:ascii="Arial" w:hAnsi="Arial"/>
                <w:sz w:val="20"/>
                <w:szCs w:val="20"/>
              </w:rPr>
            </w:pPr>
            <w:hyperlink r:id="rId83" w:history="1">
              <w:r>
                <w:rPr>
                  <w:rStyle w:val="Hyperlink"/>
                  <w:rFonts w:ascii="Arial" w:hAnsi="Arial"/>
                  <w:sz w:val="20"/>
                  <w:szCs w:val="20"/>
                </w:rPr>
                <w:t>MDS21435_WG03_N00542</w:t>
              </w:r>
            </w:hyperlink>
          </w:p>
        </w:tc>
      </w:tr>
      <w:tr w:rsidR="00626E08" w14:paraId="4D334666" w14:textId="77777777" w:rsidTr="004A5B50">
        <w:tc>
          <w:tcPr>
            <w:tcW w:w="0" w:type="auto"/>
            <w:hideMark/>
          </w:tcPr>
          <w:p w14:paraId="19F63A9B" w14:textId="3CF23765" w:rsidR="00626E08" w:rsidRPr="00626E08" w:rsidRDefault="00626E08">
            <w:pPr>
              <w:jc w:val="center"/>
              <w:rPr>
                <w:rFonts w:ascii="Arial" w:hAnsi="Arial"/>
                <w:sz w:val="20"/>
                <w:szCs w:val="20"/>
              </w:rPr>
            </w:pPr>
            <w:hyperlink r:id="rId84" w:history="1">
              <w:r w:rsidRPr="00626E08">
                <w:rPr>
                  <w:rStyle w:val="Hyperlink"/>
                  <w:rFonts w:ascii="Arial" w:hAnsi="Arial"/>
                  <w:sz w:val="20"/>
                  <w:szCs w:val="20"/>
                </w:rPr>
                <w:t>MDS21603</w:t>
              </w:r>
            </w:hyperlink>
          </w:p>
        </w:tc>
        <w:tc>
          <w:tcPr>
            <w:tcW w:w="0" w:type="auto"/>
            <w:hideMark/>
          </w:tcPr>
          <w:p w14:paraId="16330D6D" w14:textId="77777777" w:rsidR="00626E08" w:rsidRDefault="00626E08">
            <w:pPr>
              <w:jc w:val="center"/>
              <w:rPr>
                <w:rFonts w:ascii="Arial" w:hAnsi="Arial"/>
                <w:sz w:val="20"/>
                <w:szCs w:val="20"/>
              </w:rPr>
            </w:pPr>
            <w:r>
              <w:rPr>
                <w:rFonts w:ascii="Arial" w:hAnsi="Arial"/>
                <w:sz w:val="20"/>
                <w:szCs w:val="20"/>
              </w:rPr>
              <w:t>WG 03</w:t>
            </w:r>
          </w:p>
        </w:tc>
        <w:tc>
          <w:tcPr>
            <w:tcW w:w="0" w:type="auto"/>
            <w:hideMark/>
          </w:tcPr>
          <w:p w14:paraId="3F96BC28" w14:textId="77777777" w:rsidR="00626E08" w:rsidRDefault="00626E08">
            <w:pPr>
              <w:jc w:val="center"/>
              <w:rPr>
                <w:rFonts w:ascii="Arial" w:hAnsi="Arial"/>
                <w:sz w:val="20"/>
                <w:szCs w:val="20"/>
              </w:rPr>
            </w:pPr>
            <w:r>
              <w:rPr>
                <w:rFonts w:ascii="Arial" w:hAnsi="Arial"/>
                <w:sz w:val="20"/>
                <w:szCs w:val="20"/>
              </w:rPr>
              <w:t>00588</w:t>
            </w:r>
          </w:p>
        </w:tc>
        <w:tc>
          <w:tcPr>
            <w:tcW w:w="0" w:type="auto"/>
            <w:hideMark/>
          </w:tcPr>
          <w:p w14:paraId="30DA1DF4" w14:textId="77777777" w:rsidR="00626E08" w:rsidRDefault="00626E08">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3ABBEF0F" w14:textId="77777777" w:rsidR="00626E08" w:rsidRDefault="00626E08">
            <w:pPr>
              <w:rPr>
                <w:rFonts w:ascii="Arial" w:hAnsi="Arial"/>
                <w:sz w:val="20"/>
                <w:szCs w:val="20"/>
              </w:rPr>
            </w:pPr>
            <w:r>
              <w:rPr>
                <w:rFonts w:ascii="Arial" w:hAnsi="Arial"/>
                <w:sz w:val="20"/>
                <w:szCs w:val="20"/>
              </w:rPr>
              <w:t>Liaison statement to Khronos on mesh attributes in glTF 2.0</w:t>
            </w:r>
          </w:p>
        </w:tc>
        <w:tc>
          <w:tcPr>
            <w:tcW w:w="0" w:type="auto"/>
            <w:hideMark/>
          </w:tcPr>
          <w:p w14:paraId="56CEEEFC" w14:textId="77777777" w:rsidR="00626E08" w:rsidRDefault="00626E08">
            <w:pPr>
              <w:rPr>
                <w:rFonts w:ascii="Arial" w:hAnsi="Arial"/>
                <w:sz w:val="20"/>
                <w:szCs w:val="20"/>
              </w:rPr>
            </w:pPr>
            <w:r>
              <w:rPr>
                <w:rFonts w:ascii="Arial" w:hAnsi="Arial"/>
                <w:sz w:val="20"/>
                <w:szCs w:val="20"/>
              </w:rPr>
              <w:t>WG 03 MPEG Systems</w:t>
            </w:r>
          </w:p>
        </w:tc>
        <w:tc>
          <w:tcPr>
            <w:tcW w:w="0" w:type="auto"/>
            <w:hideMark/>
          </w:tcPr>
          <w:p w14:paraId="608AF058" w14:textId="528A21EC" w:rsidR="00626E08" w:rsidRDefault="004A5B50">
            <w:pPr>
              <w:jc w:val="center"/>
              <w:rPr>
                <w:rFonts w:ascii="Arial" w:hAnsi="Arial"/>
                <w:sz w:val="20"/>
                <w:szCs w:val="20"/>
              </w:rPr>
            </w:pPr>
            <w:hyperlink r:id="rId85" w:history="1">
              <w:r w:rsidRPr="00626E08">
                <w:rPr>
                  <w:rStyle w:val="Hyperlink"/>
                  <w:rFonts w:ascii="Arial" w:hAnsi="Arial"/>
                  <w:sz w:val="20"/>
                  <w:szCs w:val="20"/>
                </w:rPr>
                <w:t>MDS21603_WG03_N00588</w:t>
              </w:r>
            </w:hyperlink>
          </w:p>
        </w:tc>
      </w:tr>
    </w:tbl>
    <w:p w14:paraId="22CE7F30" w14:textId="4A502FD0" w:rsidR="004D5A86" w:rsidRDefault="004D5A86" w:rsidP="004D5A86">
      <w:pPr>
        <w:pStyle w:val="Heading3"/>
      </w:pPr>
      <w:bookmarkStart w:id="660" w:name="_Toc185248596"/>
      <w:r>
        <w:t>MPEG#139</w:t>
      </w:r>
      <w:bookmarkEnd w:id="660"/>
    </w:p>
    <w:tbl>
      <w:tblPr>
        <w:tblStyle w:val="2"/>
        <w:tblW w:w="0" w:type="auto"/>
        <w:tblInd w:w="-5" w:type="dxa"/>
        <w:tblLook w:val="04A0" w:firstRow="1" w:lastRow="0" w:firstColumn="1" w:lastColumn="0" w:noHBand="0" w:noVBand="1"/>
      </w:tblPr>
      <w:tblGrid>
        <w:gridCol w:w="1217"/>
        <w:gridCol w:w="590"/>
        <w:gridCol w:w="773"/>
        <w:gridCol w:w="878"/>
        <w:gridCol w:w="1728"/>
        <w:gridCol w:w="1122"/>
        <w:gridCol w:w="2707"/>
      </w:tblGrid>
      <w:tr w:rsidR="004D5A86" w14:paraId="69C8F42A" w14:textId="77777777" w:rsidTr="004A5B50">
        <w:tc>
          <w:tcPr>
            <w:tcW w:w="0" w:type="auto"/>
            <w:hideMark/>
          </w:tcPr>
          <w:p w14:paraId="5BD2177C" w14:textId="0B00C452" w:rsidR="004D5A86" w:rsidRDefault="004D5A86" w:rsidP="003F7762">
            <w:pPr>
              <w:jc w:val="center"/>
              <w:rPr>
                <w:rFonts w:ascii="Arial" w:eastAsia="Times New Roman" w:hAnsi="Arial"/>
                <w:sz w:val="20"/>
                <w:szCs w:val="20"/>
              </w:rPr>
            </w:pPr>
            <w:hyperlink r:id="rId86" w:history="1">
              <w:r>
                <w:rPr>
                  <w:rStyle w:val="Hyperlink"/>
                  <w:rFonts w:ascii="Arial" w:hAnsi="Arial"/>
                  <w:sz w:val="20"/>
                  <w:szCs w:val="20"/>
                </w:rPr>
                <w:t>MDS21744</w:t>
              </w:r>
            </w:hyperlink>
          </w:p>
        </w:tc>
        <w:tc>
          <w:tcPr>
            <w:tcW w:w="0" w:type="auto"/>
            <w:hideMark/>
          </w:tcPr>
          <w:p w14:paraId="25DBD9C6" w14:textId="77777777" w:rsidR="004D5A86" w:rsidRDefault="004D5A86" w:rsidP="003F7762">
            <w:pPr>
              <w:jc w:val="center"/>
              <w:rPr>
                <w:rFonts w:ascii="Arial" w:hAnsi="Arial"/>
                <w:sz w:val="20"/>
                <w:szCs w:val="20"/>
              </w:rPr>
            </w:pPr>
            <w:r>
              <w:rPr>
                <w:rFonts w:ascii="Arial" w:hAnsi="Arial"/>
                <w:sz w:val="20"/>
                <w:szCs w:val="20"/>
              </w:rPr>
              <w:t>WG 03</w:t>
            </w:r>
          </w:p>
        </w:tc>
        <w:tc>
          <w:tcPr>
            <w:tcW w:w="0" w:type="auto"/>
            <w:hideMark/>
          </w:tcPr>
          <w:p w14:paraId="7E3E3FB7" w14:textId="77777777" w:rsidR="004D5A86" w:rsidRDefault="004D5A86" w:rsidP="003F7762">
            <w:pPr>
              <w:jc w:val="center"/>
              <w:rPr>
                <w:rFonts w:ascii="Arial" w:hAnsi="Arial"/>
                <w:sz w:val="20"/>
                <w:szCs w:val="20"/>
              </w:rPr>
            </w:pPr>
            <w:r>
              <w:rPr>
                <w:rFonts w:ascii="Arial" w:hAnsi="Arial"/>
                <w:sz w:val="20"/>
                <w:szCs w:val="20"/>
              </w:rPr>
              <w:t>00615</w:t>
            </w:r>
          </w:p>
        </w:tc>
        <w:tc>
          <w:tcPr>
            <w:tcW w:w="0" w:type="auto"/>
            <w:hideMark/>
          </w:tcPr>
          <w:p w14:paraId="6A13B01E" w14:textId="77777777" w:rsidR="004D5A86" w:rsidRDefault="004D5A86" w:rsidP="003F7762">
            <w:pPr>
              <w:rPr>
                <w:rFonts w:ascii="Arial" w:hAnsi="Arial"/>
                <w:sz w:val="20"/>
                <w:szCs w:val="20"/>
              </w:rPr>
            </w:pPr>
            <w:r>
              <w:rPr>
                <w:rFonts w:ascii="Arial" w:hAnsi="Arial"/>
                <w:sz w:val="20"/>
                <w:szCs w:val="20"/>
              </w:rPr>
              <w:t>WG 03</w:t>
            </w:r>
            <w:r>
              <w:rPr>
                <w:rFonts w:ascii="Arial" w:hAnsi="Arial"/>
                <w:sz w:val="20"/>
                <w:szCs w:val="20"/>
              </w:rPr>
              <w:br/>
              <w:t>MPEG-I</w:t>
            </w:r>
          </w:p>
        </w:tc>
        <w:tc>
          <w:tcPr>
            <w:tcW w:w="0" w:type="auto"/>
            <w:hideMark/>
          </w:tcPr>
          <w:p w14:paraId="10586237" w14:textId="77777777" w:rsidR="004D5A86" w:rsidRDefault="004D5A86" w:rsidP="003F7762">
            <w:pPr>
              <w:rPr>
                <w:rFonts w:ascii="Arial" w:hAnsi="Arial"/>
                <w:sz w:val="20"/>
                <w:szCs w:val="20"/>
              </w:rPr>
            </w:pPr>
            <w:r>
              <w:rPr>
                <w:rFonts w:ascii="Arial" w:hAnsi="Arial"/>
                <w:sz w:val="20"/>
                <w:szCs w:val="20"/>
              </w:rPr>
              <w:t>Registration of Khronos extensions</w:t>
            </w:r>
          </w:p>
        </w:tc>
        <w:tc>
          <w:tcPr>
            <w:tcW w:w="0" w:type="auto"/>
            <w:hideMark/>
          </w:tcPr>
          <w:p w14:paraId="29BCA05D" w14:textId="77777777" w:rsidR="004D5A86" w:rsidRDefault="004D5A86" w:rsidP="003F7762">
            <w:pPr>
              <w:rPr>
                <w:rFonts w:ascii="Arial" w:hAnsi="Arial"/>
                <w:sz w:val="20"/>
                <w:szCs w:val="20"/>
              </w:rPr>
            </w:pPr>
            <w:r>
              <w:rPr>
                <w:rFonts w:ascii="Arial" w:hAnsi="Arial"/>
                <w:sz w:val="20"/>
                <w:szCs w:val="20"/>
              </w:rPr>
              <w:t>WG 03 MPEG Systems</w:t>
            </w:r>
          </w:p>
        </w:tc>
        <w:tc>
          <w:tcPr>
            <w:tcW w:w="0" w:type="auto"/>
            <w:hideMark/>
          </w:tcPr>
          <w:p w14:paraId="7969C574" w14:textId="190C8F1E" w:rsidR="004D5A86" w:rsidRDefault="004A5B50" w:rsidP="003F7762">
            <w:pPr>
              <w:jc w:val="center"/>
              <w:rPr>
                <w:rFonts w:ascii="Arial" w:hAnsi="Arial"/>
                <w:sz w:val="20"/>
                <w:szCs w:val="20"/>
              </w:rPr>
            </w:pPr>
            <w:hyperlink r:id="rId87" w:history="1">
              <w:r>
                <w:rPr>
                  <w:rStyle w:val="Hyperlink"/>
                  <w:rFonts w:ascii="Arial" w:hAnsi="Arial"/>
                  <w:sz w:val="20"/>
                  <w:szCs w:val="20"/>
                </w:rPr>
                <w:t>MDS21744_WG03_N00615</w:t>
              </w:r>
            </w:hyperlink>
          </w:p>
        </w:tc>
      </w:tr>
      <w:tr w:rsidR="004D5A86" w14:paraId="6A43215E" w14:textId="77777777" w:rsidTr="004A5B50">
        <w:tc>
          <w:tcPr>
            <w:tcW w:w="0" w:type="auto"/>
            <w:hideMark/>
          </w:tcPr>
          <w:p w14:paraId="2C4FCA66" w14:textId="23A7F256" w:rsidR="004D5A86" w:rsidRDefault="004D5A86">
            <w:pPr>
              <w:jc w:val="center"/>
              <w:rPr>
                <w:rFonts w:ascii="Arial" w:eastAsia="Times New Roman" w:hAnsi="Arial"/>
                <w:sz w:val="20"/>
                <w:szCs w:val="20"/>
              </w:rPr>
            </w:pPr>
            <w:hyperlink r:id="rId88" w:history="1">
              <w:r>
                <w:rPr>
                  <w:rStyle w:val="Hyperlink"/>
                  <w:rFonts w:ascii="Arial" w:hAnsi="Arial"/>
                  <w:sz w:val="20"/>
                  <w:szCs w:val="20"/>
                </w:rPr>
                <w:t>MDS21885</w:t>
              </w:r>
            </w:hyperlink>
          </w:p>
        </w:tc>
        <w:tc>
          <w:tcPr>
            <w:tcW w:w="0" w:type="auto"/>
            <w:hideMark/>
          </w:tcPr>
          <w:p w14:paraId="0C146E7F" w14:textId="77777777" w:rsidR="004D5A86" w:rsidRDefault="004D5A86">
            <w:pPr>
              <w:jc w:val="center"/>
              <w:rPr>
                <w:rFonts w:ascii="Arial" w:hAnsi="Arial"/>
                <w:sz w:val="20"/>
                <w:szCs w:val="20"/>
              </w:rPr>
            </w:pPr>
            <w:r>
              <w:rPr>
                <w:rFonts w:ascii="Arial" w:hAnsi="Arial"/>
                <w:sz w:val="20"/>
                <w:szCs w:val="20"/>
              </w:rPr>
              <w:t>WG 03</w:t>
            </w:r>
          </w:p>
        </w:tc>
        <w:tc>
          <w:tcPr>
            <w:tcW w:w="0" w:type="auto"/>
            <w:hideMark/>
          </w:tcPr>
          <w:p w14:paraId="06DFABEC" w14:textId="77777777" w:rsidR="004D5A86" w:rsidRDefault="004D5A86">
            <w:pPr>
              <w:jc w:val="center"/>
              <w:rPr>
                <w:rFonts w:ascii="Arial" w:hAnsi="Arial"/>
                <w:sz w:val="20"/>
                <w:szCs w:val="20"/>
              </w:rPr>
            </w:pPr>
            <w:r>
              <w:rPr>
                <w:rFonts w:ascii="Arial" w:hAnsi="Arial"/>
                <w:sz w:val="20"/>
                <w:szCs w:val="20"/>
              </w:rPr>
              <w:t>00671</w:t>
            </w:r>
          </w:p>
        </w:tc>
        <w:tc>
          <w:tcPr>
            <w:tcW w:w="0" w:type="auto"/>
            <w:hideMark/>
          </w:tcPr>
          <w:p w14:paraId="010D8C43" w14:textId="77777777" w:rsidR="004D5A86" w:rsidRDefault="004D5A86">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7FCA8AD4" w14:textId="77777777" w:rsidR="004D5A86" w:rsidRDefault="004D5A86">
            <w:pPr>
              <w:rPr>
                <w:rFonts w:ascii="Arial" w:hAnsi="Arial"/>
                <w:sz w:val="20"/>
                <w:szCs w:val="20"/>
              </w:rPr>
            </w:pPr>
            <w:r>
              <w:rPr>
                <w:rFonts w:ascii="Arial" w:hAnsi="Arial"/>
                <w:sz w:val="20"/>
                <w:szCs w:val="20"/>
              </w:rPr>
              <w:t>Liaison statement to Khronos on MPEG-I Scene description</w:t>
            </w:r>
          </w:p>
        </w:tc>
        <w:tc>
          <w:tcPr>
            <w:tcW w:w="0" w:type="auto"/>
            <w:hideMark/>
          </w:tcPr>
          <w:p w14:paraId="183CD277" w14:textId="77777777" w:rsidR="004D5A86" w:rsidRDefault="004D5A86">
            <w:pPr>
              <w:rPr>
                <w:rFonts w:ascii="Arial" w:hAnsi="Arial"/>
                <w:sz w:val="20"/>
                <w:szCs w:val="20"/>
              </w:rPr>
            </w:pPr>
            <w:r>
              <w:rPr>
                <w:rFonts w:ascii="Arial" w:hAnsi="Arial"/>
                <w:sz w:val="20"/>
                <w:szCs w:val="20"/>
              </w:rPr>
              <w:t>WG 03 MPEG Systems</w:t>
            </w:r>
          </w:p>
        </w:tc>
        <w:tc>
          <w:tcPr>
            <w:tcW w:w="0" w:type="auto"/>
            <w:hideMark/>
          </w:tcPr>
          <w:p w14:paraId="7DF9912B" w14:textId="4CD406C5" w:rsidR="004D5A86" w:rsidRDefault="004A5B50">
            <w:pPr>
              <w:jc w:val="center"/>
              <w:rPr>
                <w:rFonts w:ascii="Arial" w:hAnsi="Arial"/>
                <w:sz w:val="20"/>
                <w:szCs w:val="20"/>
              </w:rPr>
            </w:pPr>
            <w:hyperlink r:id="rId89" w:history="1">
              <w:r>
                <w:rPr>
                  <w:rStyle w:val="Hyperlink"/>
                  <w:rFonts w:ascii="Arial" w:hAnsi="Arial"/>
                  <w:sz w:val="20"/>
                  <w:szCs w:val="20"/>
                </w:rPr>
                <w:t>MDS21885_WG03_N00671</w:t>
              </w:r>
            </w:hyperlink>
          </w:p>
        </w:tc>
      </w:tr>
    </w:tbl>
    <w:p w14:paraId="6DF949CF" w14:textId="77C948A6" w:rsidR="00634ECB" w:rsidRDefault="00634ECB" w:rsidP="005F4B08">
      <w:pPr>
        <w:pStyle w:val="Heading3"/>
      </w:pPr>
      <w:bookmarkStart w:id="661" w:name="_Toc185248597"/>
      <w:r>
        <w:lastRenderedPageBreak/>
        <w:t>MPEG#1</w:t>
      </w:r>
      <w:r w:rsidR="004D5A86">
        <w:t>40</w:t>
      </w:r>
      <w:bookmarkEnd w:id="661"/>
    </w:p>
    <w:tbl>
      <w:tblPr>
        <w:tblW w:w="0" w:type="auto"/>
        <w:tblCellSpacing w:w="1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1081"/>
        <w:gridCol w:w="426"/>
        <w:gridCol w:w="633"/>
        <w:gridCol w:w="849"/>
        <w:gridCol w:w="849"/>
        <w:gridCol w:w="924"/>
        <w:gridCol w:w="1890"/>
        <w:gridCol w:w="990"/>
        <w:gridCol w:w="1362"/>
      </w:tblGrid>
      <w:tr w:rsidR="005F4B08" w14:paraId="37574446" w14:textId="77777777" w:rsidTr="005529B1">
        <w:trPr>
          <w:tblCellSpacing w:w="15" w:type="dxa"/>
        </w:trPr>
        <w:tc>
          <w:tcPr>
            <w:tcW w:w="103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1326DB1" w14:textId="1A1F8DD5" w:rsidR="005F4B08" w:rsidRDefault="005F4B08">
            <w:pPr>
              <w:jc w:val="center"/>
              <w:rPr>
                <w:rFonts w:ascii="Arial" w:eastAsia="Times New Roman" w:hAnsi="Arial" w:cs="Arial"/>
                <w:sz w:val="20"/>
                <w:szCs w:val="20"/>
              </w:rPr>
            </w:pPr>
            <w:hyperlink r:id="rId90" w:history="1">
              <w:r>
                <w:rPr>
                  <w:rStyle w:val="Hyperlink"/>
                  <w:rFonts w:ascii="Arial" w:hAnsi="Arial" w:cs="Arial"/>
                  <w:sz w:val="20"/>
                  <w:szCs w:val="20"/>
                </w:rPr>
                <w:t>MDS21968</w:t>
              </w:r>
            </w:hyperlink>
          </w:p>
        </w:tc>
        <w:tc>
          <w:tcPr>
            <w:tcW w:w="3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6A6CEA8" w14:textId="77777777" w:rsidR="005F4B08" w:rsidRDefault="005F4B08">
            <w:pPr>
              <w:jc w:val="center"/>
              <w:rPr>
                <w:rFonts w:ascii="Arial" w:hAnsi="Arial" w:cs="Arial"/>
                <w:sz w:val="20"/>
                <w:szCs w:val="20"/>
              </w:rPr>
            </w:pPr>
            <w:r>
              <w:rPr>
                <w:rFonts w:ascii="Arial" w:hAnsi="Arial" w:cs="Arial"/>
                <w:sz w:val="20"/>
                <w:szCs w:val="20"/>
              </w:rPr>
              <w:t>WG 03</w:t>
            </w:r>
          </w:p>
        </w:tc>
        <w:tc>
          <w:tcPr>
            <w:tcW w:w="60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852D514" w14:textId="77777777" w:rsidR="005F4B08" w:rsidRDefault="005F4B08">
            <w:pPr>
              <w:jc w:val="center"/>
              <w:rPr>
                <w:rFonts w:ascii="Arial" w:hAnsi="Arial" w:cs="Arial"/>
                <w:sz w:val="20"/>
                <w:szCs w:val="20"/>
              </w:rPr>
            </w:pPr>
            <w:r>
              <w:rPr>
                <w:rFonts w:ascii="Arial" w:hAnsi="Arial" w:cs="Arial"/>
                <w:sz w:val="20"/>
                <w:szCs w:val="20"/>
              </w:rPr>
              <w:t>00689</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CC53621" w14:textId="77777777" w:rsidR="005F4B08" w:rsidRDefault="005F4B08">
            <w:pPr>
              <w:rPr>
                <w:rFonts w:ascii="Arial" w:hAnsi="Arial" w:cs="Arial"/>
                <w:sz w:val="20"/>
                <w:szCs w:val="20"/>
              </w:rPr>
            </w:pPr>
            <w:r>
              <w:rPr>
                <w:rFonts w:ascii="Arial" w:hAnsi="Arial" w:cs="Arial"/>
                <w:sz w:val="20"/>
                <w:szCs w:val="20"/>
              </w:rPr>
              <w:t>2022-10-28 15:29:21</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4BA9656" w14:textId="77777777" w:rsidR="005F4B08" w:rsidRDefault="005F4B08">
            <w:pPr>
              <w:rPr>
                <w:rFonts w:ascii="Arial" w:hAnsi="Arial" w:cs="Arial"/>
                <w:sz w:val="20"/>
                <w:szCs w:val="20"/>
              </w:rPr>
            </w:pPr>
            <w:r>
              <w:rPr>
                <w:rFonts w:ascii="Arial" w:hAnsi="Arial" w:cs="Arial"/>
                <w:sz w:val="20"/>
                <w:szCs w:val="20"/>
              </w:rPr>
              <w:t>2023-01-15 18:33:04</w:t>
            </w:r>
          </w:p>
        </w:tc>
        <w:tc>
          <w:tcPr>
            <w:tcW w:w="894"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5262EF1" w14:textId="77777777" w:rsidR="005F4B08" w:rsidRDefault="005F4B08">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8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4E3BB40" w14:textId="77777777" w:rsidR="005F4B08" w:rsidRDefault="005F4B08">
            <w:pPr>
              <w:rPr>
                <w:rFonts w:ascii="Arial" w:hAnsi="Arial" w:cs="Arial"/>
                <w:sz w:val="20"/>
                <w:szCs w:val="20"/>
              </w:rPr>
            </w:pPr>
            <w:r>
              <w:rPr>
                <w:rFonts w:ascii="Arial" w:hAnsi="Arial" w:cs="Arial"/>
                <w:sz w:val="20"/>
                <w:szCs w:val="20"/>
              </w:rPr>
              <w:t>Final registration of Khronos extensions for 1st edition</w:t>
            </w:r>
          </w:p>
        </w:tc>
        <w:tc>
          <w:tcPr>
            <w:tcW w:w="9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F936F13" w14:textId="77777777" w:rsidR="005F4B08" w:rsidRDefault="005F4B08">
            <w:pPr>
              <w:rPr>
                <w:rFonts w:ascii="Arial" w:hAnsi="Arial" w:cs="Arial"/>
                <w:sz w:val="20"/>
                <w:szCs w:val="20"/>
              </w:rPr>
            </w:pPr>
            <w:r>
              <w:rPr>
                <w:rFonts w:ascii="Arial" w:hAnsi="Arial" w:cs="Arial"/>
                <w:sz w:val="20"/>
                <w:szCs w:val="20"/>
              </w:rPr>
              <w:t>WG 03 MPEG Systems</w:t>
            </w:r>
          </w:p>
        </w:tc>
        <w:tc>
          <w:tcPr>
            <w:tcW w:w="1317"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1B3BC9B" w14:textId="1DB81B93" w:rsidR="005F4B08" w:rsidRDefault="005F4B08">
            <w:pPr>
              <w:jc w:val="center"/>
              <w:rPr>
                <w:rFonts w:ascii="Arial" w:hAnsi="Arial" w:cs="Arial"/>
                <w:sz w:val="20"/>
                <w:szCs w:val="20"/>
              </w:rPr>
            </w:pPr>
            <w:hyperlink r:id="rId91" w:history="1">
              <w:r>
                <w:rPr>
                  <w:rStyle w:val="Hyperlink"/>
                  <w:rFonts w:ascii="Arial" w:hAnsi="Arial" w:cs="Arial"/>
                  <w:sz w:val="20"/>
                  <w:szCs w:val="20"/>
                </w:rPr>
                <w:t>MDS21968_WG03_N00689</w:t>
              </w:r>
            </w:hyperlink>
          </w:p>
        </w:tc>
      </w:tr>
      <w:tr w:rsidR="005F4B08" w14:paraId="5FFDC85E" w14:textId="77777777" w:rsidTr="005529B1">
        <w:trPr>
          <w:tblCellSpacing w:w="15" w:type="dxa"/>
        </w:trPr>
        <w:tc>
          <w:tcPr>
            <w:tcW w:w="103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797CD0C" w14:textId="06098139" w:rsidR="005F4B08" w:rsidRPr="005F4B08" w:rsidRDefault="005F4B08">
            <w:pPr>
              <w:jc w:val="center"/>
              <w:rPr>
                <w:rFonts w:ascii="Arial" w:hAnsi="Arial" w:cs="Arial"/>
                <w:sz w:val="20"/>
                <w:szCs w:val="20"/>
              </w:rPr>
            </w:pPr>
            <w:hyperlink r:id="rId92" w:history="1">
              <w:r w:rsidRPr="005F4B08">
                <w:rPr>
                  <w:rStyle w:val="Hyperlink"/>
                  <w:rFonts w:ascii="Arial" w:hAnsi="Arial" w:cs="Arial"/>
                  <w:sz w:val="20"/>
                  <w:szCs w:val="20"/>
                </w:rPr>
                <w:t>MDS22198</w:t>
              </w:r>
            </w:hyperlink>
          </w:p>
        </w:tc>
        <w:tc>
          <w:tcPr>
            <w:tcW w:w="3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5A23440" w14:textId="77777777" w:rsidR="005F4B08" w:rsidRDefault="005F4B08">
            <w:pPr>
              <w:jc w:val="center"/>
              <w:rPr>
                <w:rFonts w:ascii="Arial" w:hAnsi="Arial" w:cs="Arial"/>
                <w:sz w:val="20"/>
                <w:szCs w:val="20"/>
              </w:rPr>
            </w:pPr>
            <w:r>
              <w:rPr>
                <w:rFonts w:ascii="Arial" w:hAnsi="Arial" w:cs="Arial"/>
                <w:sz w:val="20"/>
                <w:szCs w:val="20"/>
              </w:rPr>
              <w:t>WG 03</w:t>
            </w:r>
          </w:p>
        </w:tc>
        <w:tc>
          <w:tcPr>
            <w:tcW w:w="60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6ABB74DB" w14:textId="77777777" w:rsidR="005F4B08" w:rsidRDefault="005F4B08">
            <w:pPr>
              <w:jc w:val="center"/>
              <w:rPr>
                <w:rFonts w:ascii="Arial" w:hAnsi="Arial" w:cs="Arial"/>
                <w:sz w:val="20"/>
                <w:szCs w:val="20"/>
              </w:rPr>
            </w:pPr>
            <w:r>
              <w:rPr>
                <w:rFonts w:ascii="Arial" w:hAnsi="Arial" w:cs="Arial"/>
                <w:sz w:val="20"/>
                <w:szCs w:val="20"/>
              </w:rPr>
              <w:t>00751</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47EEE45" w14:textId="77777777" w:rsidR="005F4B08" w:rsidRDefault="005F4B08">
            <w:pPr>
              <w:rPr>
                <w:rFonts w:ascii="Arial" w:hAnsi="Arial" w:cs="Arial"/>
                <w:sz w:val="20"/>
                <w:szCs w:val="20"/>
              </w:rPr>
            </w:pPr>
            <w:r>
              <w:rPr>
                <w:rFonts w:ascii="Arial" w:hAnsi="Arial" w:cs="Arial"/>
                <w:sz w:val="20"/>
                <w:szCs w:val="20"/>
              </w:rPr>
              <w:t>2022-10-28 15:29:21</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4879873" w14:textId="77777777" w:rsidR="005F4B08" w:rsidRDefault="005F4B08">
            <w:pPr>
              <w:rPr>
                <w:rFonts w:ascii="Arial" w:hAnsi="Arial" w:cs="Arial"/>
                <w:sz w:val="20"/>
                <w:szCs w:val="20"/>
              </w:rPr>
            </w:pPr>
            <w:r>
              <w:rPr>
                <w:rFonts w:ascii="Arial" w:hAnsi="Arial" w:cs="Arial"/>
                <w:sz w:val="20"/>
                <w:szCs w:val="20"/>
              </w:rPr>
              <w:t>2023-01-15 18:37:40</w:t>
            </w:r>
          </w:p>
        </w:tc>
        <w:tc>
          <w:tcPr>
            <w:tcW w:w="894"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60F01CE9" w14:textId="77777777" w:rsidR="005F4B08" w:rsidRDefault="005F4B08">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8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6920C21" w14:textId="77777777" w:rsidR="005F4B08" w:rsidRDefault="005F4B08">
            <w:pPr>
              <w:rPr>
                <w:rFonts w:ascii="Arial" w:hAnsi="Arial" w:cs="Arial"/>
                <w:sz w:val="20"/>
                <w:szCs w:val="20"/>
              </w:rPr>
            </w:pPr>
            <w:r>
              <w:rPr>
                <w:rFonts w:ascii="Arial" w:hAnsi="Arial" w:cs="Arial"/>
                <w:sz w:val="20"/>
                <w:szCs w:val="20"/>
              </w:rPr>
              <w:t>Draft registration of Khronos extensions 2nd edition</w:t>
            </w:r>
          </w:p>
        </w:tc>
        <w:tc>
          <w:tcPr>
            <w:tcW w:w="9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BE846FF" w14:textId="77777777" w:rsidR="005F4B08" w:rsidRDefault="005F4B08">
            <w:pPr>
              <w:rPr>
                <w:rFonts w:ascii="Arial" w:hAnsi="Arial" w:cs="Arial"/>
                <w:sz w:val="20"/>
                <w:szCs w:val="20"/>
              </w:rPr>
            </w:pPr>
            <w:r>
              <w:rPr>
                <w:rFonts w:ascii="Arial" w:hAnsi="Arial" w:cs="Arial"/>
                <w:sz w:val="20"/>
                <w:szCs w:val="20"/>
              </w:rPr>
              <w:t>WG 03 MPEG Systems</w:t>
            </w:r>
          </w:p>
        </w:tc>
        <w:tc>
          <w:tcPr>
            <w:tcW w:w="1317"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E13284D" w14:textId="19E0A9AE" w:rsidR="005F4B08" w:rsidRDefault="005F4B08">
            <w:pPr>
              <w:jc w:val="center"/>
              <w:rPr>
                <w:rFonts w:ascii="Arial" w:hAnsi="Arial" w:cs="Arial"/>
                <w:sz w:val="20"/>
                <w:szCs w:val="20"/>
              </w:rPr>
            </w:pPr>
            <w:hyperlink r:id="rId93" w:history="1">
              <w:r w:rsidRPr="005F4B08">
                <w:rPr>
                  <w:rStyle w:val="Hyperlink"/>
                  <w:rFonts w:ascii="Arial" w:hAnsi="Arial" w:cs="Arial"/>
                  <w:sz w:val="20"/>
                  <w:szCs w:val="20"/>
                </w:rPr>
                <w:t>MDS22198_WG03_N00751</w:t>
              </w:r>
            </w:hyperlink>
          </w:p>
        </w:tc>
      </w:tr>
      <w:tr w:rsidR="005F4B08" w14:paraId="090AE3CD" w14:textId="77777777" w:rsidTr="005529B1">
        <w:trPr>
          <w:tblCellSpacing w:w="15" w:type="dxa"/>
        </w:trPr>
        <w:tc>
          <w:tcPr>
            <w:tcW w:w="103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CB4CA63" w14:textId="00577EC4" w:rsidR="005F4B08" w:rsidRDefault="005F4B08">
            <w:pPr>
              <w:jc w:val="center"/>
              <w:rPr>
                <w:rFonts w:ascii="Arial" w:hAnsi="Arial" w:cs="Arial"/>
                <w:sz w:val="20"/>
                <w:szCs w:val="20"/>
              </w:rPr>
            </w:pPr>
            <w:hyperlink r:id="rId94" w:history="1">
              <w:r w:rsidRPr="005F4B08">
                <w:rPr>
                  <w:rStyle w:val="Hyperlink"/>
                  <w:rFonts w:ascii="Arial" w:hAnsi="Arial" w:cs="Arial"/>
                  <w:sz w:val="20"/>
                  <w:szCs w:val="20"/>
                </w:rPr>
                <w:t>MDS22200</w:t>
              </w:r>
            </w:hyperlink>
          </w:p>
        </w:tc>
        <w:tc>
          <w:tcPr>
            <w:tcW w:w="3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EC4F2EF" w14:textId="77777777" w:rsidR="005F4B08" w:rsidRDefault="005F4B08">
            <w:pPr>
              <w:jc w:val="center"/>
              <w:rPr>
                <w:rFonts w:ascii="Arial" w:hAnsi="Arial" w:cs="Arial"/>
                <w:sz w:val="20"/>
                <w:szCs w:val="20"/>
              </w:rPr>
            </w:pPr>
            <w:r>
              <w:rPr>
                <w:rFonts w:ascii="Arial" w:hAnsi="Arial" w:cs="Arial"/>
                <w:sz w:val="20"/>
                <w:szCs w:val="20"/>
              </w:rPr>
              <w:t>WG 03</w:t>
            </w:r>
          </w:p>
        </w:tc>
        <w:tc>
          <w:tcPr>
            <w:tcW w:w="60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44A892CA" w14:textId="77777777" w:rsidR="005F4B08" w:rsidRDefault="005F4B08">
            <w:pPr>
              <w:jc w:val="center"/>
              <w:rPr>
                <w:rFonts w:ascii="Arial" w:hAnsi="Arial" w:cs="Arial"/>
                <w:sz w:val="20"/>
                <w:szCs w:val="20"/>
              </w:rPr>
            </w:pPr>
            <w:r>
              <w:rPr>
                <w:rFonts w:ascii="Arial" w:hAnsi="Arial" w:cs="Arial"/>
                <w:sz w:val="20"/>
                <w:szCs w:val="20"/>
              </w:rPr>
              <w:t>00753</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21432AA" w14:textId="77777777" w:rsidR="005F4B08" w:rsidRDefault="005F4B08">
            <w:pPr>
              <w:rPr>
                <w:rFonts w:ascii="Arial" w:hAnsi="Arial" w:cs="Arial"/>
                <w:sz w:val="20"/>
                <w:szCs w:val="20"/>
              </w:rPr>
            </w:pPr>
            <w:r>
              <w:rPr>
                <w:rFonts w:ascii="Arial" w:hAnsi="Arial" w:cs="Arial"/>
                <w:sz w:val="20"/>
                <w:szCs w:val="20"/>
              </w:rPr>
              <w:t>2022-10-28 15:29:21</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BE87116" w14:textId="77777777" w:rsidR="005F4B08" w:rsidRDefault="005F4B08">
            <w:pPr>
              <w:rPr>
                <w:rFonts w:ascii="Arial" w:hAnsi="Arial" w:cs="Arial"/>
                <w:sz w:val="20"/>
                <w:szCs w:val="20"/>
              </w:rPr>
            </w:pPr>
            <w:r>
              <w:rPr>
                <w:rFonts w:ascii="Arial" w:hAnsi="Arial" w:cs="Arial"/>
                <w:sz w:val="20"/>
                <w:szCs w:val="20"/>
              </w:rPr>
              <w:t>2023-01-15 18:38:56</w:t>
            </w:r>
          </w:p>
        </w:tc>
        <w:tc>
          <w:tcPr>
            <w:tcW w:w="894"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F471DDB" w14:textId="77777777" w:rsidR="005F4B08" w:rsidRDefault="005F4B08">
            <w:pPr>
              <w:rPr>
                <w:rFonts w:ascii="Arial" w:hAnsi="Arial" w:cs="Arial"/>
                <w:sz w:val="20"/>
                <w:szCs w:val="20"/>
              </w:rPr>
            </w:pPr>
            <w:r>
              <w:rPr>
                <w:rFonts w:ascii="Arial" w:hAnsi="Arial" w:cs="Arial"/>
                <w:sz w:val="20"/>
                <w:szCs w:val="20"/>
              </w:rPr>
              <w:t>WG 03</w:t>
            </w:r>
            <w:r>
              <w:rPr>
                <w:rFonts w:ascii="Arial" w:hAnsi="Arial" w:cs="Arial"/>
                <w:sz w:val="20"/>
                <w:szCs w:val="20"/>
              </w:rPr>
              <w:br/>
              <w:t>All</w:t>
            </w:r>
          </w:p>
        </w:tc>
        <w:tc>
          <w:tcPr>
            <w:tcW w:w="18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6510B43" w14:textId="77777777" w:rsidR="005F4B08" w:rsidRDefault="005F4B08">
            <w:pPr>
              <w:rPr>
                <w:rFonts w:ascii="Arial" w:hAnsi="Arial" w:cs="Arial"/>
                <w:sz w:val="20"/>
                <w:szCs w:val="20"/>
              </w:rPr>
            </w:pPr>
            <w:r>
              <w:rPr>
                <w:rFonts w:ascii="Arial" w:hAnsi="Arial" w:cs="Arial"/>
                <w:sz w:val="20"/>
                <w:szCs w:val="20"/>
              </w:rPr>
              <w:t>Liaison to Khronos on MPEG-I Scene Description</w:t>
            </w:r>
          </w:p>
        </w:tc>
        <w:tc>
          <w:tcPr>
            <w:tcW w:w="9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E29E5BA" w14:textId="77777777" w:rsidR="005F4B08" w:rsidRDefault="005F4B08">
            <w:pPr>
              <w:rPr>
                <w:rFonts w:ascii="Arial" w:hAnsi="Arial" w:cs="Arial"/>
                <w:sz w:val="20"/>
                <w:szCs w:val="20"/>
              </w:rPr>
            </w:pPr>
            <w:r>
              <w:rPr>
                <w:rFonts w:ascii="Arial" w:hAnsi="Arial" w:cs="Arial"/>
                <w:sz w:val="20"/>
                <w:szCs w:val="20"/>
              </w:rPr>
              <w:t>WG 03 MPEG Systems</w:t>
            </w:r>
          </w:p>
        </w:tc>
        <w:tc>
          <w:tcPr>
            <w:tcW w:w="1317"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D874265" w14:textId="17C4D206" w:rsidR="005F4B08" w:rsidRDefault="005F4B08">
            <w:pPr>
              <w:jc w:val="center"/>
              <w:rPr>
                <w:rFonts w:ascii="Arial" w:hAnsi="Arial" w:cs="Arial"/>
                <w:sz w:val="20"/>
                <w:szCs w:val="20"/>
              </w:rPr>
            </w:pPr>
            <w:hyperlink r:id="rId95" w:history="1">
              <w:r w:rsidRPr="005F4B08">
                <w:rPr>
                  <w:rStyle w:val="Hyperlink"/>
                  <w:rFonts w:ascii="Arial" w:hAnsi="Arial" w:cs="Arial"/>
                  <w:sz w:val="20"/>
                  <w:szCs w:val="20"/>
                </w:rPr>
                <w:t>MDS22200_WG03_N00753</w:t>
              </w:r>
            </w:hyperlink>
          </w:p>
        </w:tc>
      </w:tr>
    </w:tbl>
    <w:p w14:paraId="17AB3C3B" w14:textId="721F1382" w:rsidR="002A3FB8" w:rsidRDefault="002A3FB8" w:rsidP="002A3FB8">
      <w:pPr>
        <w:pStyle w:val="Heading3"/>
      </w:pPr>
      <w:bookmarkStart w:id="662" w:name="_Toc185248598"/>
      <w:r>
        <w:t>MPEG#141</w:t>
      </w:r>
      <w:bookmarkEnd w:id="662"/>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962"/>
        <w:gridCol w:w="553"/>
        <w:gridCol w:w="691"/>
        <w:gridCol w:w="750"/>
        <w:gridCol w:w="819"/>
        <w:gridCol w:w="779"/>
        <w:gridCol w:w="937"/>
        <w:gridCol w:w="739"/>
        <w:gridCol w:w="2790"/>
      </w:tblGrid>
      <w:tr w:rsidR="00FB455D" w14:paraId="4666050C" w14:textId="77777777" w:rsidTr="00FB455D">
        <w:trPr>
          <w:gridAfter w:val="8"/>
          <w:wAfter w:w="13785" w:type="dxa"/>
          <w:tblCellSpacing w:w="15" w:type="dxa"/>
          <w:jc w:val="center"/>
        </w:trPr>
        <w:tc>
          <w:tcPr>
            <w:tcW w:w="0" w:type="auto"/>
            <w:vAlign w:val="center"/>
          </w:tcPr>
          <w:p w14:paraId="69E30C91" w14:textId="77777777" w:rsidR="00FB455D" w:rsidRDefault="00FB455D">
            <w:pPr>
              <w:rPr>
                <w:rFonts w:eastAsia="Times New Roman"/>
                <w:sz w:val="20"/>
                <w:szCs w:val="20"/>
              </w:rPr>
            </w:pPr>
          </w:p>
        </w:tc>
      </w:tr>
      <w:tr w:rsidR="00FB455D" w14:paraId="32D2BF13" w14:textId="77777777">
        <w:trPr>
          <w:tblCellSpacing w:w="15" w:type="dxa"/>
          <w:jc w:val="center"/>
        </w:trPr>
        <w:tc>
          <w:tcPr>
            <w:tcW w:w="1050" w:type="dxa"/>
            <w:shd w:val="clear" w:color="auto" w:fill="CCCCCC"/>
            <w:vAlign w:val="center"/>
            <w:hideMark/>
          </w:tcPr>
          <w:p w14:paraId="52DC6630" w14:textId="1C539F34" w:rsidR="00FB455D" w:rsidRDefault="00FB455D">
            <w:pPr>
              <w:jc w:val="center"/>
              <w:rPr>
                <w:rFonts w:ascii="Arial" w:hAnsi="Arial" w:cs="Arial"/>
                <w:sz w:val="20"/>
                <w:szCs w:val="20"/>
              </w:rPr>
            </w:pPr>
            <w:hyperlink r:id="rId96" w:history="1">
              <w:r>
                <w:rPr>
                  <w:rStyle w:val="Hyperlink"/>
                  <w:rFonts w:ascii="Arial" w:hAnsi="Arial" w:cs="Arial"/>
                  <w:sz w:val="20"/>
                  <w:szCs w:val="20"/>
                </w:rPr>
                <w:t>MDS Number</w:t>
              </w:r>
            </w:hyperlink>
          </w:p>
        </w:tc>
        <w:tc>
          <w:tcPr>
            <w:tcW w:w="750" w:type="dxa"/>
            <w:shd w:val="clear" w:color="auto" w:fill="CCCCCC"/>
            <w:vAlign w:val="center"/>
            <w:hideMark/>
          </w:tcPr>
          <w:p w14:paraId="6C492E8E" w14:textId="1900712A" w:rsidR="00FB455D" w:rsidRDefault="00FB455D">
            <w:pPr>
              <w:jc w:val="center"/>
              <w:rPr>
                <w:rFonts w:ascii="Arial" w:hAnsi="Arial" w:cs="Arial"/>
                <w:sz w:val="20"/>
                <w:szCs w:val="20"/>
              </w:rPr>
            </w:pPr>
            <w:hyperlink r:id="rId97" w:history="1">
              <w:r>
                <w:rPr>
                  <w:rStyle w:val="Hyperlink"/>
                  <w:rFonts w:ascii="Arial" w:hAnsi="Arial" w:cs="Arial"/>
                  <w:sz w:val="20"/>
                  <w:szCs w:val="20"/>
                </w:rPr>
                <w:t>Group</w:t>
              </w:r>
            </w:hyperlink>
          </w:p>
        </w:tc>
        <w:tc>
          <w:tcPr>
            <w:tcW w:w="750" w:type="dxa"/>
            <w:shd w:val="clear" w:color="auto" w:fill="CCCCCC"/>
            <w:vAlign w:val="center"/>
            <w:hideMark/>
          </w:tcPr>
          <w:p w14:paraId="4E8BE5BC" w14:textId="0A549143" w:rsidR="00FB455D" w:rsidRDefault="00FB455D">
            <w:pPr>
              <w:jc w:val="center"/>
              <w:rPr>
                <w:rFonts w:ascii="Arial" w:hAnsi="Arial" w:cs="Arial"/>
                <w:sz w:val="20"/>
                <w:szCs w:val="20"/>
              </w:rPr>
            </w:pPr>
            <w:hyperlink r:id="rId98" w:history="1">
              <w:r>
                <w:rPr>
                  <w:rStyle w:val="Hyperlink"/>
                  <w:rFonts w:ascii="Arial" w:hAnsi="Arial" w:cs="Arial"/>
                  <w:sz w:val="20"/>
                  <w:szCs w:val="20"/>
                </w:rPr>
                <w:t>G-Number</w:t>
              </w:r>
            </w:hyperlink>
          </w:p>
        </w:tc>
        <w:tc>
          <w:tcPr>
            <w:tcW w:w="1050" w:type="dxa"/>
            <w:shd w:val="clear" w:color="auto" w:fill="CCCCCC"/>
            <w:vAlign w:val="center"/>
            <w:hideMark/>
          </w:tcPr>
          <w:p w14:paraId="67F949B7" w14:textId="0B183AD0" w:rsidR="00FB455D" w:rsidRDefault="00FB455D">
            <w:pPr>
              <w:jc w:val="center"/>
              <w:rPr>
                <w:rFonts w:ascii="Arial" w:hAnsi="Arial" w:cs="Arial"/>
                <w:sz w:val="20"/>
                <w:szCs w:val="20"/>
              </w:rPr>
            </w:pPr>
            <w:hyperlink r:id="rId99" w:history="1">
              <w:r>
                <w:rPr>
                  <w:rStyle w:val="Hyperlink"/>
                  <w:rFonts w:ascii="Arial" w:hAnsi="Arial" w:cs="Arial"/>
                  <w:sz w:val="20"/>
                  <w:szCs w:val="20"/>
                </w:rPr>
                <w:t>Created</w:t>
              </w:r>
            </w:hyperlink>
          </w:p>
        </w:tc>
        <w:tc>
          <w:tcPr>
            <w:tcW w:w="1050" w:type="dxa"/>
            <w:shd w:val="clear" w:color="auto" w:fill="CCCCCC"/>
            <w:vAlign w:val="center"/>
            <w:hideMark/>
          </w:tcPr>
          <w:p w14:paraId="618DEB50" w14:textId="59AB386D" w:rsidR="00FB455D" w:rsidRDefault="00FB455D">
            <w:pPr>
              <w:jc w:val="center"/>
              <w:rPr>
                <w:rFonts w:ascii="Arial" w:hAnsi="Arial" w:cs="Arial"/>
                <w:sz w:val="20"/>
                <w:szCs w:val="20"/>
              </w:rPr>
            </w:pPr>
            <w:hyperlink r:id="rId100" w:history="1">
              <w:r>
                <w:rPr>
                  <w:rStyle w:val="Hyperlink"/>
                  <w:rFonts w:ascii="Arial" w:hAnsi="Arial" w:cs="Arial"/>
                  <w:sz w:val="20"/>
                  <w:szCs w:val="20"/>
                </w:rPr>
                <w:t>Uploaded</w:t>
              </w:r>
            </w:hyperlink>
          </w:p>
        </w:tc>
        <w:tc>
          <w:tcPr>
            <w:tcW w:w="1500" w:type="dxa"/>
            <w:shd w:val="clear" w:color="auto" w:fill="CCCCCC"/>
            <w:vAlign w:val="center"/>
            <w:hideMark/>
          </w:tcPr>
          <w:p w14:paraId="1C89433E" w14:textId="656C77D6" w:rsidR="00FB455D" w:rsidRDefault="00FB455D">
            <w:pPr>
              <w:rPr>
                <w:rFonts w:ascii="Arial" w:hAnsi="Arial" w:cs="Arial"/>
                <w:sz w:val="20"/>
                <w:szCs w:val="20"/>
              </w:rPr>
            </w:pPr>
            <w:hyperlink r:id="rId101" w:history="1">
              <w:r>
                <w:rPr>
                  <w:rStyle w:val="Hyperlink"/>
                  <w:rFonts w:ascii="Arial" w:hAnsi="Arial" w:cs="Arial"/>
                  <w:sz w:val="20"/>
                  <w:szCs w:val="20"/>
                </w:rPr>
                <w:t>Standard</w:t>
              </w:r>
            </w:hyperlink>
          </w:p>
        </w:tc>
        <w:tc>
          <w:tcPr>
            <w:tcW w:w="6000" w:type="dxa"/>
            <w:shd w:val="clear" w:color="auto" w:fill="CCCCCC"/>
            <w:vAlign w:val="center"/>
            <w:hideMark/>
          </w:tcPr>
          <w:p w14:paraId="58E55992" w14:textId="255DA82A" w:rsidR="00FB455D" w:rsidRDefault="00FB455D">
            <w:pPr>
              <w:jc w:val="center"/>
              <w:rPr>
                <w:rFonts w:ascii="Arial" w:hAnsi="Arial" w:cs="Arial"/>
                <w:sz w:val="20"/>
                <w:szCs w:val="20"/>
              </w:rPr>
            </w:pPr>
            <w:hyperlink r:id="rId102" w:history="1">
              <w:r>
                <w:rPr>
                  <w:rStyle w:val="Hyperlink"/>
                  <w:rFonts w:ascii="Arial" w:hAnsi="Arial" w:cs="Arial"/>
                  <w:sz w:val="20"/>
                  <w:szCs w:val="20"/>
                </w:rPr>
                <w:t>Title</w:t>
              </w:r>
            </w:hyperlink>
          </w:p>
        </w:tc>
        <w:tc>
          <w:tcPr>
            <w:tcW w:w="0" w:type="auto"/>
            <w:shd w:val="clear" w:color="auto" w:fill="CCCCCC"/>
            <w:vAlign w:val="center"/>
            <w:hideMark/>
          </w:tcPr>
          <w:p w14:paraId="71AA0AC8" w14:textId="182B96C3" w:rsidR="00FB455D" w:rsidRDefault="00FB455D">
            <w:pPr>
              <w:jc w:val="center"/>
              <w:rPr>
                <w:rFonts w:ascii="Arial" w:hAnsi="Arial" w:cs="Arial"/>
                <w:sz w:val="20"/>
                <w:szCs w:val="20"/>
              </w:rPr>
            </w:pPr>
            <w:hyperlink r:id="rId103" w:history="1">
              <w:r>
                <w:rPr>
                  <w:rStyle w:val="Hyperlink"/>
                  <w:rFonts w:ascii="Arial" w:hAnsi="Arial" w:cs="Arial"/>
                  <w:sz w:val="20"/>
                  <w:szCs w:val="20"/>
                </w:rPr>
                <w:t>Source</w:t>
              </w:r>
            </w:hyperlink>
          </w:p>
        </w:tc>
        <w:tc>
          <w:tcPr>
            <w:tcW w:w="1800" w:type="dxa"/>
            <w:shd w:val="clear" w:color="auto" w:fill="CCCCCC"/>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235"/>
              <w:gridCol w:w="480"/>
            </w:tblGrid>
            <w:tr w:rsidR="00FB455D" w14:paraId="2D1AC4F3" w14:textId="77777777">
              <w:trPr>
                <w:tblCellSpacing w:w="15" w:type="dxa"/>
                <w:jc w:val="center"/>
              </w:trPr>
              <w:tc>
                <w:tcPr>
                  <w:tcW w:w="4750" w:type="pct"/>
                  <w:vAlign w:val="center"/>
                  <w:hideMark/>
                </w:tcPr>
                <w:p w14:paraId="236C8535" w14:textId="46749E87" w:rsidR="00FB455D" w:rsidRDefault="00FB455D">
                  <w:pPr>
                    <w:rPr>
                      <w:rFonts w:ascii="Arial" w:hAnsi="Arial" w:cs="Arial"/>
                      <w:sz w:val="20"/>
                      <w:szCs w:val="20"/>
                    </w:rPr>
                  </w:pPr>
                  <w:hyperlink r:id="rId104" w:history="1">
                    <w:r>
                      <w:rPr>
                        <w:rStyle w:val="Hyperlink"/>
                        <w:rFonts w:ascii="Arial" w:hAnsi="Arial" w:cs="Arial"/>
                        <w:sz w:val="20"/>
                        <w:szCs w:val="20"/>
                      </w:rPr>
                      <w:t>Download</w:t>
                    </w:r>
                    <w:r>
                      <w:rPr>
                        <w:rFonts w:ascii="Arial" w:hAnsi="Arial" w:cs="Arial"/>
                        <w:noProof/>
                        <w:color w:val="0000FF"/>
                        <w:sz w:val="20"/>
                        <w:szCs w:val="20"/>
                      </w:rPr>
                      <w:drawing>
                        <wp:inline distT="0" distB="0" distL="0" distR="0" wp14:anchorId="6FE1D970" wp14:editId="3A13D22F">
                          <wp:extent cx="123825" cy="123825"/>
                          <wp:effectExtent l="0" t="0" r="9525" b="9525"/>
                          <wp:docPr id="15" name="Picture 15">
                            <a:hlinkClick xmlns:a="http://schemas.openxmlformats.org/drawingml/2006/main" r:id="rId10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a:hlinkClick r:id="rId104"/>
                                  </pic:cNvPr>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hyperlink>
                </w:p>
              </w:tc>
              <w:tc>
                <w:tcPr>
                  <w:tcW w:w="250" w:type="pct"/>
                  <w:vAlign w:val="center"/>
                  <w:hideMark/>
                </w:tcPr>
                <w:p w14:paraId="153F011F" w14:textId="57C554AF" w:rsidR="00FB455D" w:rsidRDefault="00FB455D">
                  <w:pPr>
                    <w:jc w:val="right"/>
                    <w:rPr>
                      <w:rFonts w:ascii="Arial" w:hAnsi="Arial" w:cs="Arial"/>
                      <w:sz w:val="20"/>
                      <w:szCs w:val="20"/>
                    </w:rPr>
                  </w:pPr>
                  <w:r>
                    <w:rPr>
                      <w:rFonts w:ascii="Arial" w:hAnsi="Arial" w:cs="Arial"/>
                      <w:sz w:val="20"/>
                      <w:szCs w:val="20"/>
                    </w:rPr>
                    <w:object w:dxaOrig="1440" w:dyaOrig="1440" w14:anchorId="465F95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20.25pt;height:18pt" o:ole="">
                        <v:imagedata r:id="rId106" o:title=""/>
                      </v:shape>
                      <w:control r:id="rId107" w:name="DefaultOcxName" w:shapeid="_x0000_i1032"/>
                    </w:object>
                  </w:r>
                </w:p>
              </w:tc>
            </w:tr>
          </w:tbl>
          <w:p w14:paraId="77026B13" w14:textId="77777777" w:rsidR="00FB455D" w:rsidRDefault="00FB455D">
            <w:pPr>
              <w:jc w:val="center"/>
              <w:rPr>
                <w:rFonts w:ascii="Arial" w:hAnsi="Arial" w:cs="Arial"/>
                <w:sz w:val="20"/>
                <w:szCs w:val="20"/>
              </w:rPr>
            </w:pPr>
          </w:p>
        </w:tc>
      </w:tr>
      <w:tr w:rsidR="00FB455D" w14:paraId="18263ECB" w14:textId="77777777">
        <w:trPr>
          <w:tblCellSpacing w:w="15" w:type="dxa"/>
          <w:jc w:val="center"/>
        </w:trPr>
        <w:tc>
          <w:tcPr>
            <w:tcW w:w="1050" w:type="dxa"/>
            <w:shd w:val="clear" w:color="auto" w:fill="E6E6FA"/>
            <w:vAlign w:val="center"/>
            <w:hideMark/>
          </w:tcPr>
          <w:p w14:paraId="59F90974" w14:textId="28F41DB6" w:rsidR="00FB455D" w:rsidRDefault="00FB455D">
            <w:pPr>
              <w:jc w:val="center"/>
              <w:rPr>
                <w:rFonts w:ascii="Arial" w:hAnsi="Arial" w:cs="Arial"/>
                <w:sz w:val="20"/>
                <w:szCs w:val="20"/>
              </w:rPr>
            </w:pPr>
            <w:hyperlink r:id="rId108" w:history="1">
              <w:r>
                <w:rPr>
                  <w:rStyle w:val="Hyperlink"/>
                  <w:rFonts w:ascii="Arial" w:hAnsi="Arial" w:cs="Arial"/>
                  <w:sz w:val="20"/>
                  <w:szCs w:val="20"/>
                </w:rPr>
                <w:t>MDS22293</w:t>
              </w:r>
            </w:hyperlink>
          </w:p>
        </w:tc>
        <w:tc>
          <w:tcPr>
            <w:tcW w:w="750" w:type="dxa"/>
            <w:shd w:val="clear" w:color="auto" w:fill="E6E6FA"/>
            <w:vAlign w:val="center"/>
            <w:hideMark/>
          </w:tcPr>
          <w:p w14:paraId="41EC80E8"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E6E6FA"/>
            <w:vAlign w:val="center"/>
            <w:hideMark/>
          </w:tcPr>
          <w:p w14:paraId="291A0EFD" w14:textId="77777777" w:rsidR="00FB455D" w:rsidRDefault="00FB455D">
            <w:pPr>
              <w:jc w:val="center"/>
              <w:rPr>
                <w:rFonts w:ascii="Arial" w:hAnsi="Arial" w:cs="Arial"/>
                <w:sz w:val="20"/>
                <w:szCs w:val="20"/>
              </w:rPr>
            </w:pPr>
            <w:r>
              <w:rPr>
                <w:rFonts w:ascii="Arial" w:hAnsi="Arial" w:cs="Arial"/>
                <w:sz w:val="20"/>
                <w:szCs w:val="20"/>
              </w:rPr>
              <w:t>00769</w:t>
            </w:r>
          </w:p>
        </w:tc>
        <w:tc>
          <w:tcPr>
            <w:tcW w:w="1050" w:type="dxa"/>
            <w:shd w:val="clear" w:color="auto" w:fill="E6E6FA"/>
            <w:vAlign w:val="center"/>
            <w:hideMark/>
          </w:tcPr>
          <w:p w14:paraId="67BDB70E" w14:textId="77777777" w:rsidR="00FB455D" w:rsidRDefault="00FB455D">
            <w:pPr>
              <w:rPr>
                <w:rFonts w:ascii="Arial" w:hAnsi="Arial" w:cs="Arial"/>
                <w:sz w:val="20"/>
                <w:szCs w:val="20"/>
              </w:rPr>
            </w:pPr>
            <w:r>
              <w:rPr>
                <w:rFonts w:ascii="Arial" w:hAnsi="Arial" w:cs="Arial"/>
                <w:sz w:val="20"/>
                <w:szCs w:val="20"/>
              </w:rPr>
              <w:t>2023-01-21 14:27:20</w:t>
            </w:r>
          </w:p>
        </w:tc>
        <w:tc>
          <w:tcPr>
            <w:tcW w:w="1500" w:type="dxa"/>
            <w:shd w:val="clear" w:color="auto" w:fill="E6E6FA"/>
            <w:vAlign w:val="center"/>
            <w:hideMark/>
          </w:tcPr>
          <w:p w14:paraId="7424884C" w14:textId="77777777" w:rsidR="00FB455D" w:rsidRDefault="00FB455D">
            <w:pPr>
              <w:rPr>
                <w:rFonts w:ascii="Arial" w:hAnsi="Arial" w:cs="Arial"/>
                <w:sz w:val="20"/>
                <w:szCs w:val="20"/>
              </w:rPr>
            </w:pPr>
            <w:r>
              <w:rPr>
                <w:rFonts w:ascii="Arial" w:hAnsi="Arial" w:cs="Arial"/>
                <w:sz w:val="20"/>
                <w:szCs w:val="20"/>
              </w:rPr>
              <w:t>2023-03-20 18:01:49</w:t>
            </w:r>
          </w:p>
        </w:tc>
        <w:tc>
          <w:tcPr>
            <w:tcW w:w="1500" w:type="dxa"/>
            <w:shd w:val="clear" w:color="auto" w:fill="E6E6FA"/>
            <w:vAlign w:val="center"/>
            <w:hideMark/>
          </w:tcPr>
          <w:p w14:paraId="388DC13F"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6000" w:type="dxa"/>
            <w:shd w:val="clear" w:color="auto" w:fill="E6E6FA"/>
            <w:vAlign w:val="center"/>
            <w:hideMark/>
          </w:tcPr>
          <w:p w14:paraId="313B6E9F" w14:textId="77777777" w:rsidR="00FB455D" w:rsidRDefault="00FB455D">
            <w:pPr>
              <w:rPr>
                <w:rFonts w:ascii="Arial" w:hAnsi="Arial" w:cs="Arial"/>
                <w:sz w:val="20"/>
                <w:szCs w:val="20"/>
              </w:rPr>
            </w:pPr>
            <w:r>
              <w:rPr>
                <w:rFonts w:ascii="Arial" w:hAnsi="Arial" w:cs="Arial"/>
                <w:sz w:val="20"/>
                <w:szCs w:val="20"/>
              </w:rPr>
              <w:t>Revised registration of Khronos extensions for 1st edition</w:t>
            </w:r>
          </w:p>
        </w:tc>
        <w:tc>
          <w:tcPr>
            <w:tcW w:w="0" w:type="auto"/>
            <w:shd w:val="clear" w:color="auto" w:fill="E6E6FA"/>
            <w:vAlign w:val="center"/>
            <w:hideMark/>
          </w:tcPr>
          <w:p w14:paraId="500F9058"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281"/>
              <w:gridCol w:w="434"/>
            </w:tblGrid>
            <w:tr w:rsidR="00FB455D" w14:paraId="5E9D397F" w14:textId="77777777">
              <w:trPr>
                <w:tblCellSpacing w:w="15" w:type="dxa"/>
                <w:jc w:val="center"/>
              </w:trPr>
              <w:tc>
                <w:tcPr>
                  <w:tcW w:w="4750" w:type="pct"/>
                  <w:vAlign w:val="center"/>
                  <w:hideMark/>
                </w:tcPr>
                <w:p w14:paraId="00215DDC" w14:textId="6CCC9D38" w:rsidR="00FB455D" w:rsidRDefault="00FB455D">
                  <w:pPr>
                    <w:rPr>
                      <w:rFonts w:ascii="Arial" w:hAnsi="Arial" w:cs="Arial"/>
                      <w:sz w:val="20"/>
                      <w:szCs w:val="20"/>
                    </w:rPr>
                  </w:pPr>
                  <w:hyperlink r:id="rId109" w:history="1">
                    <w:r>
                      <w:rPr>
                        <w:rStyle w:val="Hyperlink"/>
                        <w:rFonts w:ascii="Arial" w:hAnsi="Arial" w:cs="Arial"/>
                        <w:sz w:val="20"/>
                        <w:szCs w:val="20"/>
                      </w:rPr>
                      <w:t>MDS22293_WG03_N00769</w:t>
                    </w:r>
                  </w:hyperlink>
                </w:p>
              </w:tc>
              <w:tc>
                <w:tcPr>
                  <w:tcW w:w="250" w:type="pct"/>
                  <w:vAlign w:val="center"/>
                  <w:hideMark/>
                </w:tcPr>
                <w:p w14:paraId="1B1A64E4" w14:textId="29B65DDF" w:rsidR="00FB455D" w:rsidRDefault="00FB455D">
                  <w:pPr>
                    <w:jc w:val="right"/>
                    <w:rPr>
                      <w:rFonts w:ascii="Arial" w:hAnsi="Arial" w:cs="Arial"/>
                      <w:sz w:val="20"/>
                      <w:szCs w:val="20"/>
                    </w:rPr>
                  </w:pPr>
                  <w:r>
                    <w:rPr>
                      <w:rFonts w:ascii="Arial" w:hAnsi="Arial" w:cs="Arial"/>
                      <w:sz w:val="20"/>
                      <w:szCs w:val="20"/>
                    </w:rPr>
                    <w:object w:dxaOrig="1440" w:dyaOrig="1440" w14:anchorId="5C02938A">
                      <v:shape id="_x0000_i1035" type="#_x0000_t75" style="width:20.25pt;height:18pt" o:ole="">
                        <v:imagedata r:id="rId106" o:title=""/>
                      </v:shape>
                      <w:control r:id="rId110" w:name="DefaultOcxName1" w:shapeid="_x0000_i1035"/>
                    </w:object>
                  </w:r>
                </w:p>
              </w:tc>
            </w:tr>
          </w:tbl>
          <w:p w14:paraId="50B3ADFA" w14:textId="77777777" w:rsidR="00FB455D" w:rsidRDefault="00FB455D">
            <w:pPr>
              <w:jc w:val="center"/>
              <w:rPr>
                <w:rFonts w:ascii="Arial" w:hAnsi="Arial" w:cs="Arial"/>
                <w:sz w:val="20"/>
                <w:szCs w:val="20"/>
              </w:rPr>
            </w:pPr>
          </w:p>
        </w:tc>
      </w:tr>
      <w:tr w:rsidR="00FB455D" w14:paraId="4F68E4EA" w14:textId="77777777">
        <w:trPr>
          <w:tblCellSpacing w:w="15" w:type="dxa"/>
          <w:jc w:val="center"/>
        </w:trPr>
        <w:tc>
          <w:tcPr>
            <w:tcW w:w="1050" w:type="dxa"/>
            <w:shd w:val="clear" w:color="auto" w:fill="FFFFFF"/>
            <w:vAlign w:val="center"/>
            <w:hideMark/>
          </w:tcPr>
          <w:p w14:paraId="0E43A59A" w14:textId="39DA3906" w:rsidR="00FB455D" w:rsidRDefault="00FB455D">
            <w:pPr>
              <w:jc w:val="center"/>
              <w:rPr>
                <w:rFonts w:ascii="Arial" w:hAnsi="Arial" w:cs="Arial"/>
                <w:sz w:val="20"/>
                <w:szCs w:val="20"/>
              </w:rPr>
            </w:pPr>
            <w:hyperlink r:id="rId111" w:history="1">
              <w:r>
                <w:rPr>
                  <w:rStyle w:val="Hyperlink"/>
                  <w:rFonts w:ascii="Arial" w:hAnsi="Arial" w:cs="Arial"/>
                  <w:sz w:val="20"/>
                  <w:szCs w:val="20"/>
                </w:rPr>
                <w:t>MDS22339</w:t>
              </w:r>
            </w:hyperlink>
          </w:p>
        </w:tc>
        <w:tc>
          <w:tcPr>
            <w:tcW w:w="750" w:type="dxa"/>
            <w:shd w:val="clear" w:color="auto" w:fill="FFFFFF"/>
            <w:vAlign w:val="center"/>
            <w:hideMark/>
          </w:tcPr>
          <w:p w14:paraId="5434ACBB"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FFFFFF"/>
            <w:vAlign w:val="center"/>
            <w:hideMark/>
          </w:tcPr>
          <w:p w14:paraId="03D36D16" w14:textId="77777777" w:rsidR="00FB455D" w:rsidRDefault="00FB455D">
            <w:pPr>
              <w:jc w:val="center"/>
              <w:rPr>
                <w:rFonts w:ascii="Arial" w:hAnsi="Arial" w:cs="Arial"/>
                <w:sz w:val="20"/>
                <w:szCs w:val="20"/>
              </w:rPr>
            </w:pPr>
            <w:r>
              <w:rPr>
                <w:rFonts w:ascii="Arial" w:hAnsi="Arial" w:cs="Arial"/>
                <w:sz w:val="20"/>
                <w:szCs w:val="20"/>
              </w:rPr>
              <w:t>00815</w:t>
            </w:r>
          </w:p>
        </w:tc>
        <w:tc>
          <w:tcPr>
            <w:tcW w:w="1050" w:type="dxa"/>
            <w:shd w:val="clear" w:color="auto" w:fill="FFFFFF"/>
            <w:vAlign w:val="center"/>
            <w:hideMark/>
          </w:tcPr>
          <w:p w14:paraId="610C8EBA" w14:textId="77777777" w:rsidR="00FB455D" w:rsidRDefault="00FB455D">
            <w:pPr>
              <w:rPr>
                <w:rFonts w:ascii="Arial" w:hAnsi="Arial" w:cs="Arial"/>
                <w:sz w:val="20"/>
                <w:szCs w:val="20"/>
              </w:rPr>
            </w:pPr>
            <w:r>
              <w:rPr>
                <w:rFonts w:ascii="Arial" w:hAnsi="Arial" w:cs="Arial"/>
                <w:sz w:val="20"/>
                <w:szCs w:val="20"/>
              </w:rPr>
              <w:t>2023-01-21 14:27:20</w:t>
            </w:r>
          </w:p>
        </w:tc>
        <w:tc>
          <w:tcPr>
            <w:tcW w:w="1500" w:type="dxa"/>
            <w:shd w:val="clear" w:color="auto" w:fill="FFFFFF"/>
            <w:vAlign w:val="center"/>
            <w:hideMark/>
          </w:tcPr>
          <w:p w14:paraId="39CC5614" w14:textId="77777777" w:rsidR="00FB455D" w:rsidRDefault="00FB455D">
            <w:pPr>
              <w:rPr>
                <w:rFonts w:ascii="Arial" w:hAnsi="Arial" w:cs="Arial"/>
                <w:sz w:val="20"/>
                <w:szCs w:val="20"/>
              </w:rPr>
            </w:pPr>
            <w:r>
              <w:rPr>
                <w:rFonts w:ascii="Arial" w:hAnsi="Arial" w:cs="Arial"/>
                <w:sz w:val="20"/>
                <w:szCs w:val="20"/>
              </w:rPr>
              <w:t>2023-04-24 10:03:30</w:t>
            </w:r>
          </w:p>
        </w:tc>
        <w:tc>
          <w:tcPr>
            <w:tcW w:w="1500" w:type="dxa"/>
            <w:shd w:val="clear" w:color="auto" w:fill="FFFFFF"/>
            <w:vAlign w:val="center"/>
            <w:hideMark/>
          </w:tcPr>
          <w:p w14:paraId="6F0F154E"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6000" w:type="dxa"/>
            <w:shd w:val="clear" w:color="auto" w:fill="FFFFFF"/>
            <w:vAlign w:val="center"/>
            <w:hideMark/>
          </w:tcPr>
          <w:p w14:paraId="30B13B96" w14:textId="77777777" w:rsidR="00FB455D" w:rsidRDefault="00FB455D">
            <w:pPr>
              <w:rPr>
                <w:rFonts w:ascii="Arial" w:hAnsi="Arial" w:cs="Arial"/>
                <w:sz w:val="20"/>
                <w:szCs w:val="20"/>
              </w:rPr>
            </w:pPr>
            <w:r>
              <w:rPr>
                <w:rFonts w:ascii="Arial" w:hAnsi="Arial" w:cs="Arial"/>
                <w:sz w:val="20"/>
                <w:szCs w:val="20"/>
              </w:rPr>
              <w:t>Draft registration of Khronos extensions 2nd edition</w:t>
            </w:r>
          </w:p>
        </w:tc>
        <w:tc>
          <w:tcPr>
            <w:tcW w:w="0" w:type="auto"/>
            <w:shd w:val="clear" w:color="auto" w:fill="FFFFFF"/>
            <w:vAlign w:val="center"/>
            <w:hideMark/>
          </w:tcPr>
          <w:p w14:paraId="1A47B2DA"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FFFFFF"/>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714"/>
            </w:tblGrid>
            <w:tr w:rsidR="00FB455D" w14:paraId="144AABAB" w14:textId="77777777">
              <w:trPr>
                <w:tblCellSpacing w:w="15" w:type="dxa"/>
                <w:jc w:val="center"/>
              </w:trPr>
              <w:tc>
                <w:tcPr>
                  <w:tcW w:w="4750" w:type="pct"/>
                  <w:vAlign w:val="center"/>
                  <w:hideMark/>
                </w:tcPr>
                <w:p w14:paraId="4BA50201" w14:textId="08F53E16" w:rsidR="00FB455D" w:rsidRDefault="00FB455D">
                  <w:pPr>
                    <w:rPr>
                      <w:rFonts w:ascii="Arial" w:hAnsi="Arial" w:cs="Arial"/>
                      <w:sz w:val="20"/>
                      <w:szCs w:val="20"/>
                    </w:rPr>
                  </w:pPr>
                  <w:hyperlink r:id="rId112" w:history="1">
                    <w:r>
                      <w:rPr>
                        <w:rStyle w:val="Hyperlink"/>
                        <w:rFonts w:ascii="Arial" w:hAnsi="Arial" w:cs="Arial"/>
                        <w:sz w:val="20"/>
                        <w:szCs w:val="20"/>
                      </w:rPr>
                      <w:t>MDS22339_WG03_N00815</w:t>
                    </w:r>
                  </w:hyperlink>
                </w:p>
              </w:tc>
            </w:tr>
          </w:tbl>
          <w:p w14:paraId="0FA887A8" w14:textId="77777777" w:rsidR="00FB455D" w:rsidRDefault="00FB455D">
            <w:pPr>
              <w:jc w:val="center"/>
              <w:rPr>
                <w:rFonts w:ascii="Arial" w:hAnsi="Arial" w:cs="Arial"/>
                <w:sz w:val="20"/>
                <w:szCs w:val="20"/>
              </w:rPr>
            </w:pPr>
          </w:p>
        </w:tc>
      </w:tr>
    </w:tbl>
    <w:p w14:paraId="76C53C15" w14:textId="0D6E9C7D" w:rsidR="005F4B08" w:rsidRDefault="005F4B08" w:rsidP="00C968EC">
      <w:pPr>
        <w:pStyle w:val="Heading3"/>
      </w:pPr>
      <w:bookmarkStart w:id="663" w:name="_Toc185248599"/>
      <w:r>
        <w:t>MPEG#14</w:t>
      </w:r>
      <w:r w:rsidR="002A3FB8">
        <w:t>2</w:t>
      </w:r>
      <w:bookmarkEnd w:id="663"/>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1022"/>
        <w:gridCol w:w="387"/>
        <w:gridCol w:w="586"/>
        <w:gridCol w:w="796"/>
        <w:gridCol w:w="796"/>
        <w:gridCol w:w="680"/>
        <w:gridCol w:w="1006"/>
        <w:gridCol w:w="785"/>
        <w:gridCol w:w="2962"/>
      </w:tblGrid>
      <w:tr w:rsidR="00FB455D" w14:paraId="15766D8D" w14:textId="77777777">
        <w:trPr>
          <w:gridAfter w:val="8"/>
          <w:wAfter w:w="13485" w:type="dxa"/>
          <w:tblCellSpacing w:w="15" w:type="dxa"/>
          <w:jc w:val="center"/>
        </w:trPr>
        <w:tc>
          <w:tcPr>
            <w:tcW w:w="0" w:type="auto"/>
            <w:vAlign w:val="center"/>
            <w:hideMark/>
          </w:tcPr>
          <w:p w14:paraId="6040151A" w14:textId="77777777" w:rsidR="00FB455D" w:rsidRDefault="00FB455D">
            <w:pPr>
              <w:rPr>
                <w:rFonts w:eastAsia="Times New Roman"/>
                <w:sz w:val="20"/>
                <w:szCs w:val="20"/>
              </w:rPr>
            </w:pPr>
          </w:p>
        </w:tc>
      </w:tr>
      <w:tr w:rsidR="00FB455D" w14:paraId="529EEB0A" w14:textId="77777777">
        <w:trPr>
          <w:tblCellSpacing w:w="15" w:type="dxa"/>
          <w:jc w:val="center"/>
        </w:trPr>
        <w:tc>
          <w:tcPr>
            <w:tcW w:w="1050" w:type="dxa"/>
            <w:shd w:val="clear" w:color="auto" w:fill="E6E6FA"/>
            <w:vAlign w:val="center"/>
            <w:hideMark/>
          </w:tcPr>
          <w:p w14:paraId="7B556B4C" w14:textId="287565C5" w:rsidR="00FB455D" w:rsidRDefault="00FB455D">
            <w:pPr>
              <w:jc w:val="center"/>
              <w:rPr>
                <w:rFonts w:ascii="Arial" w:hAnsi="Arial" w:cs="Arial"/>
                <w:sz w:val="20"/>
                <w:szCs w:val="20"/>
              </w:rPr>
            </w:pPr>
            <w:hyperlink r:id="rId113" w:history="1">
              <w:r>
                <w:rPr>
                  <w:rStyle w:val="Hyperlink"/>
                  <w:rFonts w:ascii="Arial" w:hAnsi="Arial" w:cs="Arial"/>
                  <w:sz w:val="20"/>
                  <w:szCs w:val="20"/>
                </w:rPr>
                <w:t>MDS22619</w:t>
              </w:r>
            </w:hyperlink>
          </w:p>
        </w:tc>
        <w:tc>
          <w:tcPr>
            <w:tcW w:w="750" w:type="dxa"/>
            <w:shd w:val="clear" w:color="auto" w:fill="E6E6FA"/>
            <w:vAlign w:val="center"/>
            <w:hideMark/>
          </w:tcPr>
          <w:p w14:paraId="170241D7"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E6E6FA"/>
            <w:vAlign w:val="center"/>
            <w:hideMark/>
          </w:tcPr>
          <w:p w14:paraId="4CA49911" w14:textId="77777777" w:rsidR="00FB455D" w:rsidRDefault="00FB455D">
            <w:pPr>
              <w:jc w:val="center"/>
              <w:rPr>
                <w:rFonts w:ascii="Arial" w:hAnsi="Arial" w:cs="Arial"/>
                <w:sz w:val="20"/>
                <w:szCs w:val="20"/>
              </w:rPr>
            </w:pPr>
            <w:r>
              <w:rPr>
                <w:rFonts w:ascii="Arial" w:hAnsi="Arial" w:cs="Arial"/>
                <w:sz w:val="20"/>
                <w:szCs w:val="20"/>
              </w:rPr>
              <w:t>00877</w:t>
            </w:r>
          </w:p>
        </w:tc>
        <w:tc>
          <w:tcPr>
            <w:tcW w:w="1050" w:type="dxa"/>
            <w:shd w:val="clear" w:color="auto" w:fill="E6E6FA"/>
            <w:vAlign w:val="center"/>
            <w:hideMark/>
          </w:tcPr>
          <w:p w14:paraId="6190F159" w14:textId="77777777" w:rsidR="00FB455D" w:rsidRDefault="00FB455D">
            <w:pPr>
              <w:rPr>
                <w:rFonts w:ascii="Arial" w:hAnsi="Arial" w:cs="Arial"/>
                <w:sz w:val="20"/>
                <w:szCs w:val="20"/>
              </w:rPr>
            </w:pPr>
            <w:r>
              <w:rPr>
                <w:rFonts w:ascii="Arial" w:hAnsi="Arial" w:cs="Arial"/>
                <w:sz w:val="20"/>
                <w:szCs w:val="20"/>
              </w:rPr>
              <w:t>2023-04-29 09:06:31</w:t>
            </w:r>
          </w:p>
        </w:tc>
        <w:tc>
          <w:tcPr>
            <w:tcW w:w="1500" w:type="dxa"/>
            <w:shd w:val="clear" w:color="auto" w:fill="E6E6FA"/>
            <w:vAlign w:val="center"/>
            <w:hideMark/>
          </w:tcPr>
          <w:p w14:paraId="1087CAD0" w14:textId="77777777" w:rsidR="00FB455D" w:rsidRDefault="00FB455D">
            <w:pPr>
              <w:rPr>
                <w:rFonts w:ascii="Arial" w:hAnsi="Arial" w:cs="Arial"/>
                <w:sz w:val="20"/>
                <w:szCs w:val="20"/>
              </w:rPr>
            </w:pPr>
          </w:p>
        </w:tc>
        <w:tc>
          <w:tcPr>
            <w:tcW w:w="1500" w:type="dxa"/>
            <w:shd w:val="clear" w:color="auto" w:fill="E6E6FA"/>
            <w:vAlign w:val="center"/>
            <w:hideMark/>
          </w:tcPr>
          <w:p w14:paraId="447C3B1E"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6000" w:type="dxa"/>
            <w:shd w:val="clear" w:color="auto" w:fill="E6E6FA"/>
            <w:vAlign w:val="center"/>
            <w:hideMark/>
          </w:tcPr>
          <w:p w14:paraId="6CF4D885" w14:textId="77777777" w:rsidR="00FB455D" w:rsidRDefault="00FB455D">
            <w:pPr>
              <w:rPr>
                <w:rFonts w:ascii="Arial" w:hAnsi="Arial" w:cs="Arial"/>
                <w:sz w:val="20"/>
                <w:szCs w:val="20"/>
              </w:rPr>
            </w:pPr>
            <w:r>
              <w:rPr>
                <w:rFonts w:ascii="Arial" w:hAnsi="Arial" w:cs="Arial"/>
                <w:sz w:val="20"/>
                <w:szCs w:val="20"/>
              </w:rPr>
              <w:t>Draft registration of Khronos extensions 2nd edition</w:t>
            </w:r>
          </w:p>
        </w:tc>
        <w:tc>
          <w:tcPr>
            <w:tcW w:w="0" w:type="auto"/>
            <w:shd w:val="clear" w:color="auto" w:fill="E6E6FA"/>
            <w:vAlign w:val="center"/>
            <w:hideMark/>
          </w:tcPr>
          <w:p w14:paraId="0823525E"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518"/>
              <w:gridCol w:w="369"/>
            </w:tblGrid>
            <w:tr w:rsidR="00FB455D" w14:paraId="47F1B16F" w14:textId="77777777">
              <w:trPr>
                <w:tblCellSpacing w:w="15" w:type="dxa"/>
                <w:jc w:val="center"/>
              </w:trPr>
              <w:tc>
                <w:tcPr>
                  <w:tcW w:w="4750" w:type="pct"/>
                  <w:vAlign w:val="center"/>
                  <w:hideMark/>
                </w:tcPr>
                <w:p w14:paraId="4E1B90ED" w14:textId="77777777" w:rsidR="00FB455D" w:rsidRDefault="00FB455D">
                  <w:pPr>
                    <w:rPr>
                      <w:rFonts w:ascii="Arial" w:hAnsi="Arial" w:cs="Arial"/>
                      <w:sz w:val="20"/>
                      <w:szCs w:val="20"/>
                    </w:rPr>
                  </w:pPr>
                  <w:r>
                    <w:rPr>
                      <w:rFonts w:ascii="Arial" w:hAnsi="Arial" w:cs="Arial"/>
                      <w:sz w:val="20"/>
                      <w:szCs w:val="20"/>
                    </w:rPr>
                    <w:t>MDS22619_WG03_N00877</w:t>
                  </w:r>
                </w:p>
              </w:tc>
              <w:tc>
                <w:tcPr>
                  <w:tcW w:w="250" w:type="pct"/>
                  <w:vAlign w:val="center"/>
                  <w:hideMark/>
                </w:tcPr>
                <w:p w14:paraId="1293B775" w14:textId="23D521B1" w:rsidR="00FB455D" w:rsidRDefault="00FB455D">
                  <w:pPr>
                    <w:jc w:val="right"/>
                    <w:rPr>
                      <w:rFonts w:ascii="Arial" w:hAnsi="Arial" w:cs="Arial"/>
                      <w:sz w:val="20"/>
                      <w:szCs w:val="20"/>
                    </w:rPr>
                  </w:pPr>
                  <w:r>
                    <w:rPr>
                      <w:rFonts w:ascii="Arial" w:hAnsi="Arial" w:cs="Arial"/>
                      <w:noProof/>
                      <w:sz w:val="20"/>
                      <w:szCs w:val="20"/>
                    </w:rPr>
                    <w:drawing>
                      <wp:inline distT="0" distB="0" distL="0" distR="0" wp14:anchorId="1B6850C1" wp14:editId="4C9C50D0">
                        <wp:extent cx="190500" cy="190500"/>
                        <wp:effectExtent l="0" t="0" r="0" b="0"/>
                        <wp:docPr id="16" name="Picture 16" descr="A white paper with a black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white paper with a black line&#10;&#10;Description automatically generated"/>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p>
              </w:tc>
            </w:tr>
          </w:tbl>
          <w:p w14:paraId="1E30D66E" w14:textId="77777777" w:rsidR="00FB455D" w:rsidRDefault="00FB455D">
            <w:pPr>
              <w:jc w:val="center"/>
              <w:rPr>
                <w:rFonts w:ascii="Arial" w:hAnsi="Arial" w:cs="Arial"/>
                <w:sz w:val="20"/>
                <w:szCs w:val="20"/>
              </w:rPr>
            </w:pPr>
          </w:p>
        </w:tc>
      </w:tr>
      <w:tr w:rsidR="00FB455D" w14:paraId="4A78C804" w14:textId="77777777">
        <w:trPr>
          <w:tblCellSpacing w:w="15" w:type="dxa"/>
          <w:jc w:val="center"/>
        </w:trPr>
        <w:tc>
          <w:tcPr>
            <w:tcW w:w="1050" w:type="dxa"/>
            <w:shd w:val="clear" w:color="auto" w:fill="FFFFFF"/>
            <w:vAlign w:val="center"/>
            <w:hideMark/>
          </w:tcPr>
          <w:p w14:paraId="35ABB780" w14:textId="09DA6B30" w:rsidR="00FB455D" w:rsidRDefault="00FB455D">
            <w:pPr>
              <w:jc w:val="center"/>
              <w:rPr>
                <w:rFonts w:ascii="Arial" w:hAnsi="Arial" w:cs="Arial"/>
                <w:sz w:val="20"/>
                <w:szCs w:val="20"/>
              </w:rPr>
            </w:pPr>
            <w:hyperlink r:id="rId115" w:history="1">
              <w:r>
                <w:rPr>
                  <w:rStyle w:val="Hyperlink"/>
                  <w:rFonts w:ascii="Arial" w:hAnsi="Arial" w:cs="Arial"/>
                  <w:sz w:val="20"/>
                  <w:szCs w:val="20"/>
                </w:rPr>
                <w:t>MDS22647</w:t>
              </w:r>
            </w:hyperlink>
          </w:p>
        </w:tc>
        <w:tc>
          <w:tcPr>
            <w:tcW w:w="750" w:type="dxa"/>
            <w:shd w:val="clear" w:color="auto" w:fill="FFFFFF"/>
            <w:vAlign w:val="center"/>
            <w:hideMark/>
          </w:tcPr>
          <w:p w14:paraId="17AB6D50"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FFFFFF"/>
            <w:vAlign w:val="center"/>
            <w:hideMark/>
          </w:tcPr>
          <w:p w14:paraId="268D584D" w14:textId="77777777" w:rsidR="00FB455D" w:rsidRDefault="00FB455D">
            <w:pPr>
              <w:jc w:val="center"/>
              <w:rPr>
                <w:rFonts w:ascii="Arial" w:hAnsi="Arial" w:cs="Arial"/>
                <w:sz w:val="20"/>
                <w:szCs w:val="20"/>
              </w:rPr>
            </w:pPr>
            <w:r>
              <w:rPr>
                <w:rFonts w:ascii="Arial" w:hAnsi="Arial" w:cs="Arial"/>
                <w:sz w:val="20"/>
                <w:szCs w:val="20"/>
              </w:rPr>
              <w:t>00904</w:t>
            </w:r>
          </w:p>
        </w:tc>
        <w:tc>
          <w:tcPr>
            <w:tcW w:w="1050" w:type="dxa"/>
            <w:shd w:val="clear" w:color="auto" w:fill="FFFFFF"/>
            <w:vAlign w:val="center"/>
            <w:hideMark/>
          </w:tcPr>
          <w:p w14:paraId="17814B55" w14:textId="77777777" w:rsidR="00FB455D" w:rsidRDefault="00FB455D">
            <w:pPr>
              <w:rPr>
                <w:rFonts w:ascii="Arial" w:hAnsi="Arial" w:cs="Arial"/>
                <w:sz w:val="20"/>
                <w:szCs w:val="20"/>
              </w:rPr>
            </w:pPr>
            <w:r>
              <w:rPr>
                <w:rFonts w:ascii="Arial" w:hAnsi="Arial" w:cs="Arial"/>
                <w:sz w:val="20"/>
                <w:szCs w:val="20"/>
              </w:rPr>
              <w:t>2023-04-29 09:06:31</w:t>
            </w:r>
          </w:p>
        </w:tc>
        <w:tc>
          <w:tcPr>
            <w:tcW w:w="1500" w:type="dxa"/>
            <w:shd w:val="clear" w:color="auto" w:fill="FFFFFF"/>
            <w:vAlign w:val="center"/>
            <w:hideMark/>
          </w:tcPr>
          <w:p w14:paraId="5633A8AF" w14:textId="77777777" w:rsidR="00FB455D" w:rsidRDefault="00FB455D">
            <w:pPr>
              <w:rPr>
                <w:rFonts w:ascii="Arial" w:hAnsi="Arial" w:cs="Arial"/>
                <w:sz w:val="20"/>
                <w:szCs w:val="20"/>
              </w:rPr>
            </w:pPr>
            <w:r>
              <w:rPr>
                <w:rFonts w:ascii="Arial" w:hAnsi="Arial" w:cs="Arial"/>
                <w:sz w:val="20"/>
                <w:szCs w:val="20"/>
              </w:rPr>
              <w:t>2023-07-16 10:41:32</w:t>
            </w:r>
          </w:p>
        </w:tc>
        <w:tc>
          <w:tcPr>
            <w:tcW w:w="1500" w:type="dxa"/>
            <w:shd w:val="clear" w:color="auto" w:fill="FFFFFF"/>
            <w:vAlign w:val="center"/>
            <w:hideMark/>
          </w:tcPr>
          <w:p w14:paraId="16DB333E"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6000" w:type="dxa"/>
            <w:shd w:val="clear" w:color="auto" w:fill="FFFFFF"/>
            <w:vAlign w:val="center"/>
            <w:hideMark/>
          </w:tcPr>
          <w:p w14:paraId="72499A0D" w14:textId="77777777" w:rsidR="00FB455D" w:rsidRDefault="00FB455D">
            <w:pPr>
              <w:rPr>
                <w:rFonts w:ascii="Arial" w:hAnsi="Arial" w:cs="Arial"/>
                <w:sz w:val="20"/>
                <w:szCs w:val="20"/>
              </w:rPr>
            </w:pPr>
            <w:r>
              <w:rPr>
                <w:rFonts w:ascii="Arial" w:hAnsi="Arial" w:cs="Arial"/>
                <w:sz w:val="20"/>
                <w:szCs w:val="20"/>
              </w:rPr>
              <w:t>Proposed Khronos blog post on MPEG-I Scene Description</w:t>
            </w:r>
          </w:p>
        </w:tc>
        <w:tc>
          <w:tcPr>
            <w:tcW w:w="0" w:type="auto"/>
            <w:shd w:val="clear" w:color="auto" w:fill="FFFFFF"/>
            <w:vAlign w:val="center"/>
            <w:hideMark/>
          </w:tcPr>
          <w:p w14:paraId="0CA7DE56"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FFFFFF"/>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429"/>
              <w:gridCol w:w="458"/>
            </w:tblGrid>
            <w:tr w:rsidR="00FB455D" w14:paraId="57AFB446" w14:textId="77777777">
              <w:trPr>
                <w:tblCellSpacing w:w="15" w:type="dxa"/>
                <w:jc w:val="center"/>
              </w:trPr>
              <w:tc>
                <w:tcPr>
                  <w:tcW w:w="4750" w:type="pct"/>
                  <w:vAlign w:val="center"/>
                  <w:hideMark/>
                </w:tcPr>
                <w:p w14:paraId="1F09353A" w14:textId="377F7C87" w:rsidR="00FB455D" w:rsidRDefault="00FB455D">
                  <w:pPr>
                    <w:rPr>
                      <w:rFonts w:ascii="Arial" w:hAnsi="Arial" w:cs="Arial"/>
                      <w:sz w:val="20"/>
                      <w:szCs w:val="20"/>
                    </w:rPr>
                  </w:pPr>
                  <w:hyperlink r:id="rId116" w:history="1">
                    <w:r>
                      <w:rPr>
                        <w:rStyle w:val="Hyperlink"/>
                        <w:rFonts w:ascii="Arial" w:hAnsi="Arial" w:cs="Arial"/>
                        <w:sz w:val="20"/>
                        <w:szCs w:val="20"/>
                      </w:rPr>
                      <w:t>MDS22647_WG03_N00904</w:t>
                    </w:r>
                  </w:hyperlink>
                </w:p>
              </w:tc>
              <w:tc>
                <w:tcPr>
                  <w:tcW w:w="250" w:type="pct"/>
                  <w:vAlign w:val="center"/>
                  <w:hideMark/>
                </w:tcPr>
                <w:p w14:paraId="3F4BBD73" w14:textId="0D55E3E0" w:rsidR="00FB455D" w:rsidRDefault="00FB455D">
                  <w:pPr>
                    <w:jc w:val="right"/>
                    <w:rPr>
                      <w:rFonts w:ascii="Arial" w:hAnsi="Arial" w:cs="Arial"/>
                      <w:sz w:val="20"/>
                      <w:szCs w:val="20"/>
                    </w:rPr>
                  </w:pPr>
                  <w:r>
                    <w:rPr>
                      <w:rFonts w:ascii="Arial" w:hAnsi="Arial" w:cs="Arial"/>
                      <w:sz w:val="20"/>
                      <w:szCs w:val="20"/>
                    </w:rPr>
                    <w:object w:dxaOrig="1440" w:dyaOrig="1440" w14:anchorId="0BEEB91C">
                      <v:shape id="_x0000_i1038" type="#_x0000_t75" style="width:20.25pt;height:18pt" o:ole="">
                        <v:imagedata r:id="rId106" o:title=""/>
                      </v:shape>
                      <w:control r:id="rId117" w:name="DefaultOcxName2" w:shapeid="_x0000_i1038"/>
                    </w:object>
                  </w:r>
                </w:p>
              </w:tc>
            </w:tr>
          </w:tbl>
          <w:p w14:paraId="0AA3D6EC" w14:textId="77777777" w:rsidR="00FB455D" w:rsidRDefault="00FB455D">
            <w:pPr>
              <w:jc w:val="center"/>
              <w:rPr>
                <w:rFonts w:ascii="Arial" w:hAnsi="Arial" w:cs="Arial"/>
                <w:sz w:val="20"/>
                <w:szCs w:val="20"/>
              </w:rPr>
            </w:pPr>
          </w:p>
        </w:tc>
      </w:tr>
      <w:tr w:rsidR="00FB455D" w14:paraId="321F84E4" w14:textId="77777777">
        <w:trPr>
          <w:tblCellSpacing w:w="15" w:type="dxa"/>
          <w:jc w:val="center"/>
        </w:trPr>
        <w:tc>
          <w:tcPr>
            <w:tcW w:w="1050" w:type="dxa"/>
            <w:shd w:val="clear" w:color="auto" w:fill="E6E6FA"/>
            <w:vAlign w:val="center"/>
            <w:hideMark/>
          </w:tcPr>
          <w:p w14:paraId="169E28B5" w14:textId="1114FAB6" w:rsidR="00FB455D" w:rsidRDefault="00FB455D">
            <w:pPr>
              <w:jc w:val="center"/>
              <w:rPr>
                <w:rFonts w:ascii="Arial" w:hAnsi="Arial" w:cs="Arial"/>
                <w:sz w:val="20"/>
                <w:szCs w:val="20"/>
              </w:rPr>
            </w:pPr>
            <w:hyperlink r:id="rId118" w:history="1">
              <w:r>
                <w:rPr>
                  <w:rStyle w:val="Hyperlink"/>
                  <w:rFonts w:ascii="Arial" w:hAnsi="Arial" w:cs="Arial"/>
                  <w:sz w:val="20"/>
                  <w:szCs w:val="20"/>
                </w:rPr>
                <w:t>MDS22679</w:t>
              </w:r>
            </w:hyperlink>
          </w:p>
        </w:tc>
        <w:tc>
          <w:tcPr>
            <w:tcW w:w="750" w:type="dxa"/>
            <w:shd w:val="clear" w:color="auto" w:fill="E6E6FA"/>
            <w:vAlign w:val="center"/>
            <w:hideMark/>
          </w:tcPr>
          <w:p w14:paraId="4C8C66C5"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E6E6FA"/>
            <w:vAlign w:val="center"/>
            <w:hideMark/>
          </w:tcPr>
          <w:p w14:paraId="414F6431" w14:textId="77777777" w:rsidR="00FB455D" w:rsidRDefault="00FB455D">
            <w:pPr>
              <w:jc w:val="center"/>
              <w:rPr>
                <w:rFonts w:ascii="Arial" w:hAnsi="Arial" w:cs="Arial"/>
                <w:sz w:val="20"/>
                <w:szCs w:val="20"/>
              </w:rPr>
            </w:pPr>
            <w:r>
              <w:rPr>
                <w:rFonts w:ascii="Arial" w:hAnsi="Arial" w:cs="Arial"/>
                <w:sz w:val="20"/>
                <w:szCs w:val="20"/>
              </w:rPr>
              <w:t>00918</w:t>
            </w:r>
          </w:p>
        </w:tc>
        <w:tc>
          <w:tcPr>
            <w:tcW w:w="1050" w:type="dxa"/>
            <w:shd w:val="clear" w:color="auto" w:fill="E6E6FA"/>
            <w:vAlign w:val="center"/>
            <w:hideMark/>
          </w:tcPr>
          <w:p w14:paraId="1DC3705D" w14:textId="77777777" w:rsidR="00FB455D" w:rsidRDefault="00FB455D">
            <w:pPr>
              <w:rPr>
                <w:rFonts w:ascii="Arial" w:hAnsi="Arial" w:cs="Arial"/>
                <w:sz w:val="20"/>
                <w:szCs w:val="20"/>
              </w:rPr>
            </w:pPr>
            <w:r>
              <w:rPr>
                <w:rFonts w:ascii="Arial" w:hAnsi="Arial" w:cs="Arial"/>
                <w:sz w:val="20"/>
                <w:szCs w:val="20"/>
              </w:rPr>
              <w:t>2023-04-29 09:06:31</w:t>
            </w:r>
          </w:p>
        </w:tc>
        <w:tc>
          <w:tcPr>
            <w:tcW w:w="1500" w:type="dxa"/>
            <w:shd w:val="clear" w:color="auto" w:fill="E6E6FA"/>
            <w:vAlign w:val="center"/>
            <w:hideMark/>
          </w:tcPr>
          <w:p w14:paraId="6DBA5AFA" w14:textId="77777777" w:rsidR="00FB455D" w:rsidRDefault="00FB455D">
            <w:pPr>
              <w:rPr>
                <w:rFonts w:ascii="Arial" w:hAnsi="Arial" w:cs="Arial"/>
                <w:sz w:val="20"/>
                <w:szCs w:val="20"/>
              </w:rPr>
            </w:pPr>
            <w:r>
              <w:rPr>
                <w:rFonts w:ascii="Arial" w:hAnsi="Arial" w:cs="Arial"/>
                <w:sz w:val="20"/>
                <w:szCs w:val="20"/>
              </w:rPr>
              <w:t>2023-05-11 17:15:03</w:t>
            </w:r>
          </w:p>
        </w:tc>
        <w:tc>
          <w:tcPr>
            <w:tcW w:w="1500" w:type="dxa"/>
            <w:shd w:val="clear" w:color="auto" w:fill="E6E6FA"/>
            <w:vAlign w:val="center"/>
            <w:hideMark/>
          </w:tcPr>
          <w:p w14:paraId="214115B1"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All</w:t>
            </w:r>
          </w:p>
        </w:tc>
        <w:tc>
          <w:tcPr>
            <w:tcW w:w="6000" w:type="dxa"/>
            <w:shd w:val="clear" w:color="auto" w:fill="E6E6FA"/>
            <w:vAlign w:val="center"/>
            <w:hideMark/>
          </w:tcPr>
          <w:p w14:paraId="58E9FE4B" w14:textId="77777777" w:rsidR="00FB455D" w:rsidRDefault="00FB455D">
            <w:pPr>
              <w:rPr>
                <w:rFonts w:ascii="Arial" w:hAnsi="Arial" w:cs="Arial"/>
                <w:sz w:val="20"/>
                <w:szCs w:val="20"/>
              </w:rPr>
            </w:pPr>
            <w:r>
              <w:rPr>
                <w:rFonts w:ascii="Arial" w:hAnsi="Arial" w:cs="Arial"/>
                <w:sz w:val="20"/>
                <w:szCs w:val="20"/>
              </w:rPr>
              <w:t xml:space="preserve">Liaison statement to Khronos </w:t>
            </w:r>
            <w:r>
              <w:rPr>
                <w:rFonts w:ascii="Arial" w:hAnsi="Arial" w:cs="Arial"/>
                <w:sz w:val="20"/>
                <w:szCs w:val="20"/>
              </w:rPr>
              <w:lastRenderedPageBreak/>
              <w:t>on MPEG-I Scene Description Status update</w:t>
            </w:r>
          </w:p>
        </w:tc>
        <w:tc>
          <w:tcPr>
            <w:tcW w:w="0" w:type="auto"/>
            <w:shd w:val="clear" w:color="auto" w:fill="E6E6FA"/>
            <w:vAlign w:val="center"/>
            <w:hideMark/>
          </w:tcPr>
          <w:p w14:paraId="23CD58AB" w14:textId="77777777" w:rsidR="00FB455D" w:rsidRDefault="00FB455D">
            <w:pPr>
              <w:rPr>
                <w:rFonts w:ascii="Arial" w:hAnsi="Arial" w:cs="Arial"/>
                <w:sz w:val="20"/>
                <w:szCs w:val="20"/>
              </w:rPr>
            </w:pPr>
            <w:r>
              <w:rPr>
                <w:rFonts w:ascii="Arial" w:hAnsi="Arial" w:cs="Arial"/>
                <w:sz w:val="20"/>
                <w:szCs w:val="20"/>
              </w:rPr>
              <w:lastRenderedPageBreak/>
              <w:t>WG 03 MPEG Systems</w:t>
            </w:r>
          </w:p>
        </w:tc>
        <w:tc>
          <w:tcPr>
            <w:tcW w:w="1500"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714"/>
            </w:tblGrid>
            <w:tr w:rsidR="00FB455D" w14:paraId="06FB799A" w14:textId="77777777">
              <w:trPr>
                <w:tblCellSpacing w:w="15" w:type="dxa"/>
                <w:jc w:val="center"/>
              </w:trPr>
              <w:tc>
                <w:tcPr>
                  <w:tcW w:w="4750" w:type="pct"/>
                  <w:vAlign w:val="center"/>
                  <w:hideMark/>
                </w:tcPr>
                <w:p w14:paraId="17CF4E4C" w14:textId="57696CB2" w:rsidR="00FB455D" w:rsidRDefault="00FB455D">
                  <w:pPr>
                    <w:rPr>
                      <w:rFonts w:ascii="Arial" w:hAnsi="Arial" w:cs="Arial"/>
                      <w:sz w:val="20"/>
                      <w:szCs w:val="20"/>
                    </w:rPr>
                  </w:pPr>
                  <w:hyperlink r:id="rId119" w:history="1">
                    <w:r>
                      <w:rPr>
                        <w:rStyle w:val="Hyperlink"/>
                        <w:rFonts w:ascii="Arial" w:hAnsi="Arial" w:cs="Arial"/>
                        <w:sz w:val="20"/>
                        <w:szCs w:val="20"/>
                      </w:rPr>
                      <w:t>MDS22679_WG03_N00918</w:t>
                    </w:r>
                  </w:hyperlink>
                </w:p>
              </w:tc>
            </w:tr>
          </w:tbl>
          <w:p w14:paraId="7874C110" w14:textId="77777777" w:rsidR="00FB455D" w:rsidRDefault="00FB455D">
            <w:pPr>
              <w:jc w:val="center"/>
              <w:rPr>
                <w:rFonts w:ascii="Arial" w:hAnsi="Arial" w:cs="Arial"/>
                <w:sz w:val="20"/>
                <w:szCs w:val="20"/>
              </w:rPr>
            </w:pPr>
          </w:p>
        </w:tc>
      </w:tr>
    </w:tbl>
    <w:p w14:paraId="031ED439" w14:textId="77777777" w:rsidR="005F4B08" w:rsidRDefault="005F4B08" w:rsidP="005529B1"/>
    <w:p w14:paraId="18EC9C99" w14:textId="59A10027" w:rsidR="00FE10F4" w:rsidRDefault="00FE10F4" w:rsidP="00C968EC">
      <w:pPr>
        <w:pStyle w:val="Heading3"/>
      </w:pPr>
      <w:bookmarkStart w:id="664" w:name="_Toc185248600"/>
      <w:r>
        <w:t>MPEG#143</w:t>
      </w:r>
      <w:bookmarkEnd w:id="664"/>
    </w:p>
    <w:p w14:paraId="492985C3" w14:textId="26FCC02A" w:rsidR="00FE10F4" w:rsidRDefault="00FE10F4" w:rsidP="00FE10F4">
      <w:r>
        <w:t>No communication, but MPEG was invited by Khronos to a meetup that was finally scheduled on July 13, 2023.</w:t>
      </w:r>
    </w:p>
    <w:p w14:paraId="58FD7091" w14:textId="77777777" w:rsidR="00FE10F4" w:rsidRDefault="00FE10F4" w:rsidP="00FE10F4"/>
    <w:p w14:paraId="0DD445A4" w14:textId="6182994B" w:rsidR="00FE10F4" w:rsidRDefault="00FE10F4" w:rsidP="00FE10F4">
      <w:pPr>
        <w:rPr>
          <w:rFonts w:ascii="Calibri" w:hAnsi="Calibri" w:cs="Calibri"/>
        </w:rPr>
      </w:pPr>
      <w:r>
        <w:t xml:space="preserve">Details of the event are here: </w:t>
      </w:r>
      <w:hyperlink r:id="rId120" w:history="1">
        <w:r>
          <w:rPr>
            <w:rStyle w:val="Hyperlink"/>
          </w:rPr>
          <w:t>https://www.khronos.org/events/gltf-meetup-July2023</w:t>
        </w:r>
      </w:hyperlink>
    </w:p>
    <w:p w14:paraId="23806BB0" w14:textId="2791727B" w:rsidR="00FE10F4" w:rsidRDefault="00FE10F4" w:rsidP="00FE10F4">
      <w:pPr>
        <w:numPr>
          <w:ilvl w:val="0"/>
          <w:numId w:val="25"/>
        </w:numPr>
        <w:spacing w:before="100" w:beforeAutospacing="1" w:after="75"/>
        <w:rPr>
          <w:rFonts w:ascii="Helvetica" w:eastAsia="Times New Roman" w:hAnsi="Helvetica"/>
          <w:color w:val="31708F"/>
          <w:sz w:val="23"/>
          <w:szCs w:val="23"/>
        </w:rPr>
      </w:pPr>
      <w:r>
        <w:rPr>
          <w:rFonts w:ascii="Helvetica" w:eastAsia="Times New Roman" w:hAnsi="Helvetica"/>
          <w:color w:val="31708F"/>
          <w:sz w:val="23"/>
          <w:szCs w:val="23"/>
        </w:rPr>
        <w:t xml:space="preserve">Public Slides in pdf: </w:t>
      </w:r>
      <w:hyperlink r:id="rId121" w:history="1">
        <w:r>
          <w:rPr>
            <w:rStyle w:val="Hyperlink"/>
            <w:rFonts w:ascii="Helvetica" w:eastAsia="Times New Roman" w:hAnsi="Helvetica"/>
            <w:color w:val="0366D6"/>
            <w:sz w:val="23"/>
            <w:szCs w:val="23"/>
          </w:rPr>
          <w:t>glTF 2.0 Extensions in MPEG and 3GPP - Real time exchange formats for 3D Experiences</w:t>
        </w:r>
      </w:hyperlink>
      <w:r>
        <w:rPr>
          <w:rFonts w:ascii="Helvetica" w:eastAsia="Times New Roman" w:hAnsi="Helvetica"/>
          <w:color w:val="31708F"/>
          <w:sz w:val="23"/>
          <w:szCs w:val="23"/>
        </w:rPr>
        <w:t> </w:t>
      </w:r>
    </w:p>
    <w:p w14:paraId="10B000E1" w14:textId="164361A1" w:rsidR="00FE10F4" w:rsidRDefault="00FE10F4" w:rsidP="00FE10F4">
      <w:pPr>
        <w:numPr>
          <w:ilvl w:val="0"/>
          <w:numId w:val="25"/>
        </w:numPr>
        <w:spacing w:before="100" w:beforeAutospacing="1" w:after="75"/>
        <w:rPr>
          <w:rFonts w:ascii="Helvetica" w:eastAsia="Times New Roman" w:hAnsi="Helvetica"/>
          <w:color w:val="31708F"/>
          <w:sz w:val="23"/>
          <w:szCs w:val="23"/>
        </w:rPr>
      </w:pPr>
      <w:r>
        <w:rPr>
          <w:rFonts w:ascii="Helvetica" w:eastAsia="Times New Roman" w:hAnsi="Helvetica"/>
          <w:color w:val="31708F"/>
          <w:sz w:val="23"/>
          <w:szCs w:val="23"/>
        </w:rPr>
        <w:t xml:space="preserve">Video recording: </w:t>
      </w:r>
      <w:hyperlink r:id="rId122" w:history="1">
        <w:r>
          <w:rPr>
            <w:rStyle w:val="Hyperlink"/>
            <w:rFonts w:ascii="Helvetica" w:eastAsia="Times New Roman" w:hAnsi="Helvetica"/>
            <w:color w:val="0366D6"/>
            <w:sz w:val="23"/>
            <w:szCs w:val="23"/>
          </w:rPr>
          <w:t>glTF 2.0 Extensions in MPEG and 3GPP - Real time exchange formats for 3D Experiences</w:t>
        </w:r>
      </w:hyperlink>
      <w:r>
        <w:rPr>
          <w:rFonts w:ascii="Helvetica" w:eastAsia="Times New Roman" w:hAnsi="Helvetica"/>
          <w:color w:val="31708F"/>
          <w:sz w:val="23"/>
          <w:szCs w:val="23"/>
        </w:rPr>
        <w:t> </w:t>
      </w:r>
    </w:p>
    <w:p w14:paraId="4B1E6538" w14:textId="77777777" w:rsidR="00FE10F4" w:rsidRPr="00B2766B" w:rsidRDefault="00FE10F4" w:rsidP="00FE10F4"/>
    <w:p w14:paraId="22B51B7F" w14:textId="7AD8DBD5" w:rsidR="00FE10F4" w:rsidRDefault="00FE10F4" w:rsidP="005529B1">
      <w:r>
        <w:t>In addition, Khronos invited to use the presentation and the transcript of the webinar to transfer this into a blog. This effort will happen over the next few weeks and we will share the draft with MPEG colleagues for comments.</w:t>
      </w:r>
    </w:p>
    <w:p w14:paraId="7AEA116A" w14:textId="34EF6CA5" w:rsidR="002B4300" w:rsidRDefault="002B4300" w:rsidP="00C968EC">
      <w:pPr>
        <w:pStyle w:val="Heading3"/>
      </w:pPr>
      <w:bookmarkStart w:id="665" w:name="_Toc185248601"/>
      <w:r>
        <w:t>MPEG#144</w:t>
      </w:r>
      <w:bookmarkEnd w:id="665"/>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1077"/>
        <w:gridCol w:w="424"/>
        <w:gridCol w:w="625"/>
        <w:gridCol w:w="851"/>
        <w:gridCol w:w="138"/>
        <w:gridCol w:w="756"/>
        <w:gridCol w:w="1306"/>
        <w:gridCol w:w="827"/>
        <w:gridCol w:w="3016"/>
      </w:tblGrid>
      <w:tr w:rsidR="002B4300" w14:paraId="792F9709" w14:textId="77777777">
        <w:trPr>
          <w:gridAfter w:val="8"/>
          <w:wAfter w:w="7898" w:type="dxa"/>
          <w:tblCellSpacing w:w="15" w:type="dxa"/>
          <w:jc w:val="center"/>
        </w:trPr>
        <w:tc>
          <w:tcPr>
            <w:tcW w:w="0" w:type="auto"/>
            <w:vAlign w:val="center"/>
            <w:hideMark/>
          </w:tcPr>
          <w:p w14:paraId="43784D05" w14:textId="77777777" w:rsidR="002B4300" w:rsidRDefault="002B4300">
            <w:pPr>
              <w:rPr>
                <w:rFonts w:eastAsia="Times New Roman"/>
                <w:sz w:val="20"/>
                <w:szCs w:val="20"/>
              </w:rPr>
            </w:pPr>
          </w:p>
        </w:tc>
      </w:tr>
      <w:tr w:rsidR="002B4300" w14:paraId="2B6446A7" w14:textId="77777777" w:rsidTr="00D25D16">
        <w:trPr>
          <w:tblCellSpacing w:w="15" w:type="dxa"/>
          <w:jc w:val="center"/>
        </w:trPr>
        <w:tc>
          <w:tcPr>
            <w:tcW w:w="1032" w:type="dxa"/>
            <w:shd w:val="clear" w:color="auto" w:fill="E6E6FA"/>
            <w:vAlign w:val="center"/>
            <w:hideMark/>
          </w:tcPr>
          <w:p w14:paraId="31C2311A" w14:textId="77777777" w:rsidR="002B4300" w:rsidRDefault="002B4300">
            <w:pPr>
              <w:jc w:val="center"/>
              <w:rPr>
                <w:rFonts w:ascii="Arial" w:hAnsi="Arial" w:cs="Arial"/>
                <w:sz w:val="20"/>
                <w:szCs w:val="20"/>
              </w:rPr>
            </w:pPr>
            <w:hyperlink r:id="rId123" w:history="1">
              <w:r>
                <w:rPr>
                  <w:rStyle w:val="Hyperlink"/>
                  <w:rFonts w:ascii="Arial" w:hAnsi="Arial" w:cs="Arial"/>
                  <w:sz w:val="20"/>
                  <w:szCs w:val="20"/>
                </w:rPr>
                <w:t>MDS23188</w:t>
              </w:r>
            </w:hyperlink>
          </w:p>
        </w:tc>
        <w:tc>
          <w:tcPr>
            <w:tcW w:w="394" w:type="dxa"/>
            <w:shd w:val="clear" w:color="auto" w:fill="E6E6FA"/>
            <w:vAlign w:val="center"/>
            <w:hideMark/>
          </w:tcPr>
          <w:p w14:paraId="01E27D9A" w14:textId="77777777" w:rsidR="002B4300" w:rsidRDefault="002B4300">
            <w:pPr>
              <w:jc w:val="center"/>
              <w:rPr>
                <w:rFonts w:ascii="Arial" w:hAnsi="Arial" w:cs="Arial"/>
                <w:sz w:val="20"/>
                <w:szCs w:val="20"/>
              </w:rPr>
            </w:pPr>
            <w:r>
              <w:rPr>
                <w:rFonts w:ascii="Arial" w:hAnsi="Arial" w:cs="Arial"/>
                <w:sz w:val="20"/>
                <w:szCs w:val="20"/>
              </w:rPr>
              <w:t>WG 03</w:t>
            </w:r>
          </w:p>
        </w:tc>
        <w:tc>
          <w:tcPr>
            <w:tcW w:w="595" w:type="dxa"/>
            <w:shd w:val="clear" w:color="auto" w:fill="E6E6FA"/>
            <w:vAlign w:val="center"/>
            <w:hideMark/>
          </w:tcPr>
          <w:p w14:paraId="68F93789" w14:textId="77777777" w:rsidR="002B4300" w:rsidRDefault="002B4300">
            <w:pPr>
              <w:jc w:val="center"/>
              <w:rPr>
                <w:rFonts w:ascii="Arial" w:hAnsi="Arial" w:cs="Arial"/>
                <w:sz w:val="20"/>
                <w:szCs w:val="20"/>
              </w:rPr>
            </w:pPr>
            <w:r>
              <w:rPr>
                <w:rFonts w:ascii="Arial" w:hAnsi="Arial" w:cs="Arial"/>
                <w:sz w:val="20"/>
                <w:szCs w:val="20"/>
              </w:rPr>
              <w:t>01035</w:t>
            </w:r>
          </w:p>
        </w:tc>
        <w:tc>
          <w:tcPr>
            <w:tcW w:w="821" w:type="dxa"/>
            <w:shd w:val="clear" w:color="auto" w:fill="E6E6FA"/>
            <w:vAlign w:val="center"/>
            <w:hideMark/>
          </w:tcPr>
          <w:p w14:paraId="3BD484A0" w14:textId="77777777" w:rsidR="002B4300" w:rsidRDefault="002B4300">
            <w:pPr>
              <w:rPr>
                <w:rFonts w:ascii="Arial" w:hAnsi="Arial" w:cs="Arial"/>
                <w:sz w:val="20"/>
                <w:szCs w:val="20"/>
              </w:rPr>
            </w:pPr>
            <w:r>
              <w:rPr>
                <w:rFonts w:ascii="Arial" w:hAnsi="Arial" w:cs="Arial"/>
                <w:sz w:val="20"/>
                <w:szCs w:val="20"/>
              </w:rPr>
              <w:t>2023-10-20 22:21:23</w:t>
            </w:r>
          </w:p>
        </w:tc>
        <w:tc>
          <w:tcPr>
            <w:tcW w:w="108" w:type="dxa"/>
            <w:shd w:val="clear" w:color="auto" w:fill="E6E6FA"/>
            <w:vAlign w:val="center"/>
            <w:hideMark/>
          </w:tcPr>
          <w:p w14:paraId="62F0B049" w14:textId="77777777" w:rsidR="002B4300" w:rsidRDefault="002B4300">
            <w:pPr>
              <w:rPr>
                <w:rFonts w:ascii="Arial" w:hAnsi="Arial" w:cs="Arial"/>
                <w:sz w:val="20"/>
                <w:szCs w:val="20"/>
              </w:rPr>
            </w:pPr>
          </w:p>
        </w:tc>
        <w:tc>
          <w:tcPr>
            <w:tcW w:w="726" w:type="dxa"/>
            <w:shd w:val="clear" w:color="auto" w:fill="E6E6FA"/>
            <w:vAlign w:val="center"/>
            <w:hideMark/>
          </w:tcPr>
          <w:p w14:paraId="46A7C945" w14:textId="77777777" w:rsidR="002B4300" w:rsidRDefault="002B4300">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276" w:type="dxa"/>
            <w:shd w:val="clear" w:color="auto" w:fill="E6E6FA"/>
            <w:vAlign w:val="center"/>
            <w:hideMark/>
          </w:tcPr>
          <w:p w14:paraId="2DE1335C" w14:textId="77777777" w:rsidR="002B4300" w:rsidRDefault="002B4300">
            <w:pPr>
              <w:rPr>
                <w:rFonts w:ascii="Arial" w:hAnsi="Arial" w:cs="Arial"/>
                <w:sz w:val="20"/>
                <w:szCs w:val="20"/>
              </w:rPr>
            </w:pPr>
            <w:r>
              <w:rPr>
                <w:rFonts w:ascii="Arial" w:hAnsi="Arial" w:cs="Arial"/>
                <w:sz w:val="20"/>
                <w:szCs w:val="20"/>
              </w:rPr>
              <w:t>Draft registration of Khronos extensions 2nd edition</w:t>
            </w:r>
          </w:p>
        </w:tc>
        <w:tc>
          <w:tcPr>
            <w:tcW w:w="0" w:type="auto"/>
            <w:shd w:val="clear" w:color="auto" w:fill="E6E6FA"/>
            <w:vAlign w:val="center"/>
            <w:hideMark/>
          </w:tcPr>
          <w:p w14:paraId="337C1B5A" w14:textId="77777777" w:rsidR="002B4300" w:rsidRDefault="002B4300">
            <w:pPr>
              <w:rPr>
                <w:rFonts w:ascii="Arial" w:hAnsi="Arial" w:cs="Arial"/>
                <w:sz w:val="20"/>
                <w:szCs w:val="20"/>
              </w:rPr>
            </w:pPr>
            <w:r>
              <w:rPr>
                <w:rFonts w:ascii="Arial" w:hAnsi="Arial" w:cs="Arial"/>
                <w:sz w:val="20"/>
                <w:szCs w:val="20"/>
              </w:rPr>
              <w:t>WG 03 MPEG Systems</w:t>
            </w:r>
          </w:p>
        </w:tc>
        <w:tc>
          <w:tcPr>
            <w:tcW w:w="2971"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566"/>
              <w:gridCol w:w="375"/>
            </w:tblGrid>
            <w:tr w:rsidR="002B4300" w14:paraId="41850E8F" w14:textId="77777777">
              <w:trPr>
                <w:tblCellSpacing w:w="15" w:type="dxa"/>
                <w:jc w:val="center"/>
              </w:trPr>
              <w:tc>
                <w:tcPr>
                  <w:tcW w:w="4750" w:type="pct"/>
                  <w:vAlign w:val="center"/>
                  <w:hideMark/>
                </w:tcPr>
                <w:p w14:paraId="3B3217C0" w14:textId="77777777" w:rsidR="002B4300" w:rsidRDefault="002B4300">
                  <w:pPr>
                    <w:rPr>
                      <w:rFonts w:ascii="Arial" w:hAnsi="Arial" w:cs="Arial"/>
                      <w:sz w:val="20"/>
                      <w:szCs w:val="20"/>
                    </w:rPr>
                  </w:pPr>
                  <w:r>
                    <w:rPr>
                      <w:rFonts w:ascii="Arial" w:hAnsi="Arial" w:cs="Arial"/>
                      <w:sz w:val="20"/>
                      <w:szCs w:val="20"/>
                    </w:rPr>
                    <w:t>MDS23188_WG03_N01035</w:t>
                  </w:r>
                </w:p>
              </w:tc>
              <w:tc>
                <w:tcPr>
                  <w:tcW w:w="250" w:type="pct"/>
                  <w:vAlign w:val="center"/>
                  <w:hideMark/>
                </w:tcPr>
                <w:p w14:paraId="0BC5E23E" w14:textId="0D704F25" w:rsidR="002B4300" w:rsidRDefault="002B4300">
                  <w:pPr>
                    <w:jc w:val="right"/>
                    <w:rPr>
                      <w:rFonts w:ascii="Arial" w:hAnsi="Arial" w:cs="Arial"/>
                      <w:sz w:val="20"/>
                      <w:szCs w:val="20"/>
                    </w:rPr>
                  </w:pPr>
                  <w:r>
                    <w:rPr>
                      <w:rFonts w:ascii="Arial" w:hAnsi="Arial" w:cs="Arial"/>
                      <w:noProof/>
                      <w:sz w:val="20"/>
                      <w:szCs w:val="20"/>
                    </w:rPr>
                    <w:drawing>
                      <wp:inline distT="0" distB="0" distL="0" distR="0" wp14:anchorId="18A31564" wp14:editId="4016F232">
                        <wp:extent cx="189865" cy="189865"/>
                        <wp:effectExtent l="0" t="0" r="635" b="635"/>
                        <wp:docPr id="1760979502" name="Picture 7" descr="A white paper with a black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979502" name="Picture 7" descr="A white paper with a black line&#10;&#10;Description automatically generated"/>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189865" cy="189865"/>
                                </a:xfrm>
                                <a:prstGeom prst="rect">
                                  <a:avLst/>
                                </a:prstGeom>
                                <a:noFill/>
                                <a:ln>
                                  <a:noFill/>
                                </a:ln>
                              </pic:spPr>
                            </pic:pic>
                          </a:graphicData>
                        </a:graphic>
                      </wp:inline>
                    </w:drawing>
                  </w:r>
                </w:p>
              </w:tc>
            </w:tr>
          </w:tbl>
          <w:p w14:paraId="288C59F8" w14:textId="77777777" w:rsidR="002B4300" w:rsidRDefault="002B4300">
            <w:pPr>
              <w:jc w:val="center"/>
              <w:rPr>
                <w:rFonts w:ascii="Arial" w:hAnsi="Arial" w:cs="Arial"/>
                <w:sz w:val="20"/>
                <w:szCs w:val="20"/>
              </w:rPr>
            </w:pPr>
          </w:p>
        </w:tc>
      </w:tr>
      <w:tr w:rsidR="00D25D16" w14:paraId="1EF896BC" w14:textId="77777777" w:rsidTr="00D25D16">
        <w:trPr>
          <w:tblCellSpacing w:w="15" w:type="dxa"/>
          <w:jc w:val="center"/>
        </w:trPr>
        <w:tc>
          <w:tcPr>
            <w:tcW w:w="1032" w:type="dxa"/>
            <w:shd w:val="clear" w:color="auto" w:fill="FFFFFF"/>
            <w:vAlign w:val="center"/>
            <w:hideMark/>
          </w:tcPr>
          <w:p w14:paraId="40F73A0D" w14:textId="77777777" w:rsidR="002B4300" w:rsidRDefault="002B4300">
            <w:pPr>
              <w:jc w:val="center"/>
              <w:rPr>
                <w:rFonts w:ascii="Arial" w:hAnsi="Arial" w:cs="Arial"/>
                <w:sz w:val="20"/>
                <w:szCs w:val="20"/>
              </w:rPr>
            </w:pPr>
            <w:hyperlink r:id="rId124" w:history="1">
              <w:r>
                <w:rPr>
                  <w:rStyle w:val="Hyperlink"/>
                  <w:rFonts w:ascii="Arial" w:hAnsi="Arial" w:cs="Arial"/>
                  <w:sz w:val="20"/>
                  <w:szCs w:val="20"/>
                </w:rPr>
                <w:t>MDS23221</w:t>
              </w:r>
            </w:hyperlink>
          </w:p>
        </w:tc>
        <w:tc>
          <w:tcPr>
            <w:tcW w:w="394" w:type="dxa"/>
            <w:shd w:val="clear" w:color="auto" w:fill="FFFFFF"/>
            <w:vAlign w:val="center"/>
            <w:hideMark/>
          </w:tcPr>
          <w:p w14:paraId="677AE634" w14:textId="77777777" w:rsidR="002B4300" w:rsidRDefault="002B4300">
            <w:pPr>
              <w:jc w:val="center"/>
              <w:rPr>
                <w:rFonts w:ascii="Arial" w:hAnsi="Arial" w:cs="Arial"/>
                <w:sz w:val="20"/>
                <w:szCs w:val="20"/>
              </w:rPr>
            </w:pPr>
            <w:r>
              <w:rPr>
                <w:rFonts w:ascii="Arial" w:hAnsi="Arial" w:cs="Arial"/>
                <w:sz w:val="20"/>
                <w:szCs w:val="20"/>
              </w:rPr>
              <w:t>WG 03</w:t>
            </w:r>
          </w:p>
        </w:tc>
        <w:tc>
          <w:tcPr>
            <w:tcW w:w="595" w:type="dxa"/>
            <w:shd w:val="clear" w:color="auto" w:fill="FFFFFF"/>
            <w:vAlign w:val="center"/>
            <w:hideMark/>
          </w:tcPr>
          <w:p w14:paraId="70DE3ECA" w14:textId="77777777" w:rsidR="002B4300" w:rsidRDefault="002B4300">
            <w:pPr>
              <w:jc w:val="center"/>
              <w:rPr>
                <w:rFonts w:ascii="Arial" w:hAnsi="Arial" w:cs="Arial"/>
                <w:sz w:val="20"/>
                <w:szCs w:val="20"/>
              </w:rPr>
            </w:pPr>
            <w:r>
              <w:rPr>
                <w:rFonts w:ascii="Arial" w:hAnsi="Arial" w:cs="Arial"/>
                <w:sz w:val="20"/>
                <w:szCs w:val="20"/>
              </w:rPr>
              <w:t>01068</w:t>
            </w:r>
          </w:p>
        </w:tc>
        <w:tc>
          <w:tcPr>
            <w:tcW w:w="821" w:type="dxa"/>
            <w:shd w:val="clear" w:color="auto" w:fill="FFFFFF"/>
            <w:vAlign w:val="center"/>
            <w:hideMark/>
          </w:tcPr>
          <w:p w14:paraId="191BCCC9" w14:textId="77777777" w:rsidR="002B4300" w:rsidRDefault="002B4300">
            <w:pPr>
              <w:rPr>
                <w:rFonts w:ascii="Arial" w:hAnsi="Arial" w:cs="Arial"/>
                <w:sz w:val="20"/>
                <w:szCs w:val="20"/>
              </w:rPr>
            </w:pPr>
            <w:r>
              <w:rPr>
                <w:rFonts w:ascii="Arial" w:hAnsi="Arial" w:cs="Arial"/>
                <w:sz w:val="20"/>
                <w:szCs w:val="20"/>
              </w:rPr>
              <w:t>2023-10-20 22:21:23</w:t>
            </w:r>
          </w:p>
        </w:tc>
        <w:tc>
          <w:tcPr>
            <w:tcW w:w="108" w:type="dxa"/>
            <w:shd w:val="clear" w:color="auto" w:fill="FFFFFF"/>
            <w:vAlign w:val="center"/>
            <w:hideMark/>
          </w:tcPr>
          <w:p w14:paraId="5A8C092B" w14:textId="77777777" w:rsidR="002B4300" w:rsidRDefault="002B4300">
            <w:pPr>
              <w:rPr>
                <w:rFonts w:ascii="Arial" w:hAnsi="Arial" w:cs="Arial"/>
                <w:sz w:val="20"/>
                <w:szCs w:val="20"/>
              </w:rPr>
            </w:pPr>
          </w:p>
        </w:tc>
        <w:tc>
          <w:tcPr>
            <w:tcW w:w="726" w:type="dxa"/>
            <w:shd w:val="clear" w:color="auto" w:fill="FFFFFF"/>
            <w:vAlign w:val="center"/>
            <w:hideMark/>
          </w:tcPr>
          <w:p w14:paraId="4948A1C5" w14:textId="77777777" w:rsidR="002B4300" w:rsidRDefault="002B4300">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276" w:type="dxa"/>
            <w:shd w:val="clear" w:color="auto" w:fill="FFFFFF"/>
            <w:vAlign w:val="center"/>
            <w:hideMark/>
          </w:tcPr>
          <w:p w14:paraId="0272D2AB" w14:textId="77777777" w:rsidR="002B4300" w:rsidRDefault="002B4300">
            <w:pPr>
              <w:rPr>
                <w:rFonts w:ascii="Arial" w:hAnsi="Arial" w:cs="Arial"/>
                <w:sz w:val="20"/>
                <w:szCs w:val="20"/>
              </w:rPr>
            </w:pPr>
            <w:r>
              <w:rPr>
                <w:rFonts w:ascii="Arial" w:hAnsi="Arial" w:cs="Arial"/>
                <w:sz w:val="20"/>
                <w:szCs w:val="20"/>
              </w:rPr>
              <w:t>Proposed Khronos blog post on MPEG-I Scene Description</w:t>
            </w:r>
          </w:p>
        </w:tc>
        <w:tc>
          <w:tcPr>
            <w:tcW w:w="0" w:type="auto"/>
            <w:shd w:val="clear" w:color="auto" w:fill="FFFFFF"/>
            <w:vAlign w:val="center"/>
            <w:hideMark/>
          </w:tcPr>
          <w:p w14:paraId="0A08A445" w14:textId="77777777" w:rsidR="002B4300" w:rsidRDefault="002B4300">
            <w:pPr>
              <w:rPr>
                <w:rFonts w:ascii="Arial" w:hAnsi="Arial" w:cs="Arial"/>
                <w:sz w:val="20"/>
                <w:szCs w:val="20"/>
              </w:rPr>
            </w:pPr>
            <w:r>
              <w:rPr>
                <w:rFonts w:ascii="Arial" w:hAnsi="Arial" w:cs="Arial"/>
                <w:sz w:val="20"/>
                <w:szCs w:val="20"/>
              </w:rPr>
              <w:t>WG 03 MPEG Systems</w:t>
            </w:r>
          </w:p>
        </w:tc>
        <w:tc>
          <w:tcPr>
            <w:tcW w:w="2971" w:type="dxa"/>
            <w:shd w:val="clear" w:color="auto" w:fill="FFFFFF"/>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714"/>
            </w:tblGrid>
            <w:tr w:rsidR="002B4300" w14:paraId="7B942643" w14:textId="77777777">
              <w:trPr>
                <w:tblCellSpacing w:w="15" w:type="dxa"/>
                <w:jc w:val="center"/>
              </w:trPr>
              <w:tc>
                <w:tcPr>
                  <w:tcW w:w="4750" w:type="pct"/>
                  <w:vAlign w:val="center"/>
                  <w:hideMark/>
                </w:tcPr>
                <w:p w14:paraId="08929CC0" w14:textId="77777777" w:rsidR="002B4300" w:rsidRDefault="002B4300">
                  <w:pPr>
                    <w:rPr>
                      <w:rFonts w:ascii="Arial" w:hAnsi="Arial" w:cs="Arial"/>
                      <w:sz w:val="20"/>
                      <w:szCs w:val="20"/>
                    </w:rPr>
                  </w:pPr>
                  <w:r>
                    <w:rPr>
                      <w:rFonts w:ascii="Arial" w:hAnsi="Arial" w:cs="Arial"/>
                      <w:sz w:val="20"/>
                      <w:szCs w:val="20"/>
                    </w:rPr>
                    <w:t>MDS23221_WG03_N01068</w:t>
                  </w:r>
                </w:p>
              </w:tc>
            </w:tr>
          </w:tbl>
          <w:p w14:paraId="7D8CD5F2" w14:textId="77777777" w:rsidR="002B4300" w:rsidRDefault="002B4300">
            <w:pPr>
              <w:jc w:val="center"/>
              <w:rPr>
                <w:rFonts w:ascii="Arial" w:hAnsi="Arial" w:cs="Arial"/>
                <w:sz w:val="20"/>
                <w:szCs w:val="20"/>
              </w:rPr>
            </w:pPr>
          </w:p>
        </w:tc>
      </w:tr>
    </w:tbl>
    <w:p w14:paraId="3E870893" w14:textId="34F3FAA5" w:rsidR="00D25D16" w:rsidRDefault="00D25D16" w:rsidP="00C968EC">
      <w:pPr>
        <w:pStyle w:val="Heading3"/>
      </w:pPr>
      <w:bookmarkStart w:id="666" w:name="_Toc185248602"/>
      <w:r>
        <w:t>MPEG#14</w:t>
      </w:r>
      <w:r w:rsidR="00ED5AA8">
        <w:t>5</w:t>
      </w:r>
      <w:bookmarkEnd w:id="666"/>
    </w:p>
    <w:p w14:paraId="70BAF6EE" w14:textId="0EE36C4D" w:rsidR="00D25D16" w:rsidRDefault="00D25D16" w:rsidP="00ED5AA8">
      <w:r>
        <w:t>No communication from MPEG#14</w:t>
      </w:r>
      <w:r w:rsidR="00ED5AA8">
        <w:t>5</w:t>
      </w:r>
    </w:p>
    <w:p w14:paraId="5335FCA8" w14:textId="759E68D0" w:rsidR="00ED5AA8" w:rsidRDefault="00ED5AA8" w:rsidP="00ED5AA8">
      <w:pPr>
        <w:pStyle w:val="Heading2"/>
        <w:keepLines w:val="0"/>
        <w:widowControl/>
        <w:numPr>
          <w:ilvl w:val="1"/>
          <w:numId w:val="1"/>
        </w:numPr>
        <w:autoSpaceDE/>
        <w:autoSpaceDN/>
        <w:spacing w:before="240" w:after="60"/>
        <w:jc w:val="both"/>
      </w:pPr>
      <w:bookmarkStart w:id="667" w:name="_Toc185248603"/>
      <w:r>
        <w:t>Communication from MPEG#146</w:t>
      </w:r>
      <w:bookmarkEnd w:id="667"/>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1081"/>
        <w:gridCol w:w="513"/>
        <w:gridCol w:w="664"/>
        <w:gridCol w:w="909"/>
        <w:gridCol w:w="488"/>
        <w:gridCol w:w="951"/>
        <w:gridCol w:w="2486"/>
        <w:gridCol w:w="1928"/>
      </w:tblGrid>
      <w:tr w:rsidR="00ED5AA8" w14:paraId="2F20835C" w14:textId="77777777" w:rsidTr="00C968EC">
        <w:trPr>
          <w:tblCellSpacing w:w="15" w:type="dxa"/>
          <w:jc w:val="center"/>
        </w:trPr>
        <w:tc>
          <w:tcPr>
            <w:tcW w:w="1036" w:type="dxa"/>
            <w:shd w:val="clear" w:color="auto" w:fill="E6E6FA"/>
            <w:vAlign w:val="center"/>
            <w:hideMark/>
          </w:tcPr>
          <w:p w14:paraId="184C0256" w14:textId="77777777" w:rsidR="00ED5AA8" w:rsidRDefault="00ED5AA8">
            <w:pPr>
              <w:jc w:val="center"/>
              <w:rPr>
                <w:rFonts w:ascii="Arial" w:hAnsi="Arial" w:cs="Arial"/>
                <w:sz w:val="20"/>
                <w:szCs w:val="20"/>
              </w:rPr>
            </w:pPr>
            <w:hyperlink r:id="rId125" w:history="1">
              <w:r>
                <w:rPr>
                  <w:rStyle w:val="Hyperlink"/>
                  <w:rFonts w:ascii="Arial" w:hAnsi="Arial" w:cs="Arial"/>
                  <w:sz w:val="20"/>
                  <w:szCs w:val="20"/>
                </w:rPr>
                <w:t>MDS23811</w:t>
              </w:r>
            </w:hyperlink>
          </w:p>
        </w:tc>
        <w:tc>
          <w:tcPr>
            <w:tcW w:w="483" w:type="dxa"/>
            <w:shd w:val="clear" w:color="auto" w:fill="E6E6FA"/>
            <w:vAlign w:val="center"/>
            <w:hideMark/>
          </w:tcPr>
          <w:p w14:paraId="37025151" w14:textId="77777777" w:rsidR="00ED5AA8" w:rsidRDefault="00ED5AA8">
            <w:pPr>
              <w:jc w:val="center"/>
              <w:rPr>
                <w:rFonts w:ascii="Arial" w:hAnsi="Arial" w:cs="Arial"/>
                <w:sz w:val="20"/>
                <w:szCs w:val="20"/>
              </w:rPr>
            </w:pPr>
            <w:r>
              <w:rPr>
                <w:rFonts w:ascii="Arial" w:hAnsi="Arial" w:cs="Arial"/>
                <w:sz w:val="20"/>
                <w:szCs w:val="20"/>
              </w:rPr>
              <w:t>WG 03</w:t>
            </w:r>
          </w:p>
        </w:tc>
        <w:tc>
          <w:tcPr>
            <w:tcW w:w="634" w:type="dxa"/>
            <w:shd w:val="clear" w:color="auto" w:fill="E6E6FA"/>
            <w:vAlign w:val="center"/>
            <w:hideMark/>
          </w:tcPr>
          <w:p w14:paraId="6EF6737A" w14:textId="77777777" w:rsidR="00ED5AA8" w:rsidRDefault="00ED5AA8">
            <w:pPr>
              <w:jc w:val="center"/>
              <w:rPr>
                <w:rFonts w:ascii="Arial" w:hAnsi="Arial" w:cs="Arial"/>
                <w:sz w:val="20"/>
                <w:szCs w:val="20"/>
              </w:rPr>
            </w:pPr>
            <w:r>
              <w:rPr>
                <w:rFonts w:ascii="Arial" w:hAnsi="Arial" w:cs="Arial"/>
                <w:sz w:val="20"/>
                <w:szCs w:val="20"/>
              </w:rPr>
              <w:t>01201</w:t>
            </w:r>
          </w:p>
        </w:tc>
        <w:tc>
          <w:tcPr>
            <w:tcW w:w="879" w:type="dxa"/>
            <w:shd w:val="clear" w:color="auto" w:fill="E6E6FA"/>
            <w:vAlign w:val="center"/>
            <w:hideMark/>
          </w:tcPr>
          <w:p w14:paraId="7FB91477" w14:textId="77777777" w:rsidR="00ED5AA8" w:rsidRDefault="00ED5AA8">
            <w:pPr>
              <w:rPr>
                <w:rFonts w:ascii="Arial" w:hAnsi="Arial" w:cs="Arial"/>
                <w:sz w:val="20"/>
                <w:szCs w:val="20"/>
              </w:rPr>
            </w:pPr>
            <w:r>
              <w:rPr>
                <w:rFonts w:ascii="Arial" w:hAnsi="Arial" w:cs="Arial"/>
                <w:sz w:val="20"/>
                <w:szCs w:val="20"/>
              </w:rPr>
              <w:t>2024-04-27 15:44:28</w:t>
            </w:r>
          </w:p>
        </w:tc>
        <w:tc>
          <w:tcPr>
            <w:tcW w:w="458" w:type="dxa"/>
            <w:shd w:val="clear" w:color="auto" w:fill="E6E6FA"/>
            <w:vAlign w:val="center"/>
            <w:hideMark/>
          </w:tcPr>
          <w:p w14:paraId="7A5310E3" w14:textId="77777777" w:rsidR="00ED5AA8" w:rsidRDefault="00ED5AA8">
            <w:pPr>
              <w:rPr>
                <w:rFonts w:ascii="Arial" w:hAnsi="Arial" w:cs="Arial"/>
                <w:sz w:val="20"/>
                <w:szCs w:val="20"/>
              </w:rPr>
            </w:pPr>
          </w:p>
        </w:tc>
        <w:tc>
          <w:tcPr>
            <w:tcW w:w="921" w:type="dxa"/>
            <w:shd w:val="clear" w:color="auto" w:fill="E6E6FA"/>
            <w:vAlign w:val="center"/>
            <w:hideMark/>
          </w:tcPr>
          <w:p w14:paraId="5FBBD7D0" w14:textId="77777777" w:rsidR="00ED5AA8" w:rsidRDefault="00ED5AA8">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2456" w:type="dxa"/>
            <w:shd w:val="clear" w:color="auto" w:fill="E6E6FA"/>
            <w:vAlign w:val="center"/>
            <w:hideMark/>
          </w:tcPr>
          <w:p w14:paraId="44533070" w14:textId="77777777" w:rsidR="00ED5AA8" w:rsidRDefault="00ED5AA8">
            <w:pPr>
              <w:rPr>
                <w:rFonts w:ascii="Arial" w:hAnsi="Arial" w:cs="Arial"/>
                <w:sz w:val="20"/>
                <w:szCs w:val="20"/>
              </w:rPr>
            </w:pPr>
            <w:r>
              <w:rPr>
                <w:rFonts w:ascii="Arial" w:hAnsi="Arial" w:cs="Arial"/>
                <w:sz w:val="20"/>
                <w:szCs w:val="20"/>
              </w:rPr>
              <w:t>Draft registration of Khronos extensions 2nd edition</w:t>
            </w:r>
          </w:p>
        </w:tc>
        <w:tc>
          <w:tcPr>
            <w:tcW w:w="0" w:type="auto"/>
            <w:shd w:val="clear" w:color="auto" w:fill="E6E6FA"/>
            <w:vAlign w:val="center"/>
            <w:hideMark/>
          </w:tcPr>
          <w:p w14:paraId="4676056A" w14:textId="77777777" w:rsidR="00ED5AA8" w:rsidRDefault="00ED5AA8">
            <w:pPr>
              <w:rPr>
                <w:rFonts w:ascii="Arial" w:hAnsi="Arial" w:cs="Arial"/>
                <w:sz w:val="20"/>
                <w:szCs w:val="20"/>
              </w:rPr>
            </w:pPr>
            <w:r>
              <w:rPr>
                <w:rFonts w:ascii="Arial" w:hAnsi="Arial" w:cs="Arial"/>
                <w:sz w:val="20"/>
                <w:szCs w:val="20"/>
              </w:rPr>
              <w:t>WG 03 MPEG Systems</w:t>
            </w:r>
          </w:p>
        </w:tc>
      </w:tr>
      <w:tr w:rsidR="00ED5AA8" w14:paraId="6A8621FE" w14:textId="77777777" w:rsidTr="00C968EC">
        <w:trPr>
          <w:tblCellSpacing w:w="15" w:type="dxa"/>
          <w:jc w:val="center"/>
        </w:trPr>
        <w:tc>
          <w:tcPr>
            <w:tcW w:w="1036" w:type="dxa"/>
            <w:shd w:val="clear" w:color="auto" w:fill="FFFFFF"/>
            <w:vAlign w:val="center"/>
            <w:hideMark/>
          </w:tcPr>
          <w:p w14:paraId="0D5C2C67" w14:textId="77777777" w:rsidR="00ED5AA8" w:rsidRDefault="00ED5AA8">
            <w:pPr>
              <w:jc w:val="center"/>
              <w:rPr>
                <w:rFonts w:ascii="Arial" w:hAnsi="Arial" w:cs="Arial"/>
                <w:sz w:val="20"/>
                <w:szCs w:val="20"/>
              </w:rPr>
            </w:pPr>
            <w:hyperlink r:id="rId126" w:history="1">
              <w:r>
                <w:rPr>
                  <w:rStyle w:val="Hyperlink"/>
                  <w:rFonts w:ascii="Arial" w:hAnsi="Arial" w:cs="Arial"/>
                  <w:sz w:val="20"/>
                  <w:szCs w:val="20"/>
                </w:rPr>
                <w:t>MDS24029</w:t>
              </w:r>
            </w:hyperlink>
          </w:p>
        </w:tc>
        <w:tc>
          <w:tcPr>
            <w:tcW w:w="483" w:type="dxa"/>
            <w:shd w:val="clear" w:color="auto" w:fill="FFFFFF"/>
            <w:vAlign w:val="center"/>
            <w:hideMark/>
          </w:tcPr>
          <w:p w14:paraId="242025F0" w14:textId="77777777" w:rsidR="00ED5AA8" w:rsidRDefault="00ED5AA8">
            <w:pPr>
              <w:jc w:val="center"/>
              <w:rPr>
                <w:rFonts w:ascii="Arial" w:hAnsi="Arial" w:cs="Arial"/>
                <w:sz w:val="20"/>
                <w:szCs w:val="20"/>
              </w:rPr>
            </w:pPr>
            <w:r>
              <w:rPr>
                <w:rFonts w:ascii="Arial" w:hAnsi="Arial" w:cs="Arial"/>
                <w:sz w:val="20"/>
                <w:szCs w:val="20"/>
              </w:rPr>
              <w:t>WG 03</w:t>
            </w:r>
          </w:p>
        </w:tc>
        <w:tc>
          <w:tcPr>
            <w:tcW w:w="634" w:type="dxa"/>
            <w:shd w:val="clear" w:color="auto" w:fill="FFFFFF"/>
            <w:vAlign w:val="center"/>
            <w:hideMark/>
          </w:tcPr>
          <w:p w14:paraId="005C3CB6" w14:textId="77777777" w:rsidR="00ED5AA8" w:rsidRDefault="00ED5AA8">
            <w:pPr>
              <w:jc w:val="center"/>
              <w:rPr>
                <w:rFonts w:ascii="Arial" w:hAnsi="Arial" w:cs="Arial"/>
                <w:sz w:val="20"/>
                <w:szCs w:val="20"/>
              </w:rPr>
            </w:pPr>
            <w:r>
              <w:rPr>
                <w:rFonts w:ascii="Arial" w:hAnsi="Arial" w:cs="Arial"/>
                <w:sz w:val="20"/>
                <w:szCs w:val="20"/>
              </w:rPr>
              <w:t>01259</w:t>
            </w:r>
          </w:p>
        </w:tc>
        <w:tc>
          <w:tcPr>
            <w:tcW w:w="879" w:type="dxa"/>
            <w:shd w:val="clear" w:color="auto" w:fill="FFFFFF"/>
            <w:vAlign w:val="center"/>
            <w:hideMark/>
          </w:tcPr>
          <w:p w14:paraId="6D91C165" w14:textId="77777777" w:rsidR="00ED5AA8" w:rsidRDefault="00ED5AA8">
            <w:pPr>
              <w:rPr>
                <w:rFonts w:ascii="Arial" w:hAnsi="Arial" w:cs="Arial"/>
                <w:sz w:val="20"/>
                <w:szCs w:val="20"/>
              </w:rPr>
            </w:pPr>
            <w:r>
              <w:rPr>
                <w:rFonts w:ascii="Arial" w:hAnsi="Arial" w:cs="Arial"/>
                <w:sz w:val="20"/>
                <w:szCs w:val="20"/>
              </w:rPr>
              <w:t>2024-04-27 15:44:28</w:t>
            </w:r>
          </w:p>
        </w:tc>
        <w:tc>
          <w:tcPr>
            <w:tcW w:w="458" w:type="dxa"/>
            <w:shd w:val="clear" w:color="auto" w:fill="FFFFFF"/>
            <w:vAlign w:val="center"/>
            <w:hideMark/>
          </w:tcPr>
          <w:p w14:paraId="0BB53123" w14:textId="77777777" w:rsidR="00ED5AA8" w:rsidRDefault="00ED5AA8">
            <w:pPr>
              <w:rPr>
                <w:rFonts w:ascii="Arial" w:hAnsi="Arial" w:cs="Arial"/>
                <w:sz w:val="20"/>
                <w:szCs w:val="20"/>
              </w:rPr>
            </w:pPr>
          </w:p>
        </w:tc>
        <w:tc>
          <w:tcPr>
            <w:tcW w:w="921" w:type="dxa"/>
            <w:shd w:val="clear" w:color="auto" w:fill="FFFFFF"/>
            <w:vAlign w:val="center"/>
            <w:hideMark/>
          </w:tcPr>
          <w:p w14:paraId="412ACDBA" w14:textId="77777777" w:rsidR="00ED5AA8" w:rsidRDefault="00ED5AA8">
            <w:pPr>
              <w:rPr>
                <w:rFonts w:ascii="Arial" w:hAnsi="Arial" w:cs="Arial"/>
                <w:sz w:val="20"/>
                <w:szCs w:val="20"/>
              </w:rPr>
            </w:pPr>
            <w:r>
              <w:rPr>
                <w:rFonts w:ascii="Arial" w:hAnsi="Arial" w:cs="Arial"/>
                <w:sz w:val="20"/>
                <w:szCs w:val="20"/>
              </w:rPr>
              <w:t>WG 03</w:t>
            </w:r>
            <w:r>
              <w:rPr>
                <w:rFonts w:ascii="Arial" w:hAnsi="Arial" w:cs="Arial"/>
                <w:sz w:val="20"/>
                <w:szCs w:val="20"/>
              </w:rPr>
              <w:br/>
              <w:t>All</w:t>
            </w:r>
          </w:p>
        </w:tc>
        <w:tc>
          <w:tcPr>
            <w:tcW w:w="2456" w:type="dxa"/>
            <w:shd w:val="clear" w:color="auto" w:fill="FFFFFF"/>
            <w:vAlign w:val="center"/>
            <w:hideMark/>
          </w:tcPr>
          <w:p w14:paraId="22233363" w14:textId="77777777" w:rsidR="00ED5AA8" w:rsidRDefault="00ED5AA8">
            <w:pPr>
              <w:rPr>
                <w:rFonts w:ascii="Arial" w:hAnsi="Arial" w:cs="Arial"/>
                <w:sz w:val="20"/>
                <w:szCs w:val="20"/>
              </w:rPr>
            </w:pPr>
            <w:r>
              <w:rPr>
                <w:rFonts w:ascii="Arial" w:hAnsi="Arial" w:cs="Arial"/>
                <w:sz w:val="20"/>
                <w:szCs w:val="20"/>
              </w:rPr>
              <w:t>Liaison letter to Khronos on glTF validator software</w:t>
            </w:r>
          </w:p>
        </w:tc>
        <w:tc>
          <w:tcPr>
            <w:tcW w:w="0" w:type="auto"/>
            <w:shd w:val="clear" w:color="auto" w:fill="FFFFFF"/>
            <w:vAlign w:val="center"/>
            <w:hideMark/>
          </w:tcPr>
          <w:p w14:paraId="3B771623" w14:textId="77777777" w:rsidR="00ED5AA8" w:rsidRDefault="00ED5AA8">
            <w:pPr>
              <w:rPr>
                <w:rFonts w:ascii="Arial" w:hAnsi="Arial" w:cs="Arial"/>
                <w:sz w:val="20"/>
                <w:szCs w:val="20"/>
              </w:rPr>
            </w:pPr>
            <w:r>
              <w:rPr>
                <w:rFonts w:ascii="Arial" w:hAnsi="Arial" w:cs="Arial"/>
                <w:sz w:val="20"/>
                <w:szCs w:val="20"/>
              </w:rPr>
              <w:t>WG 03 MPEG Systems</w:t>
            </w:r>
          </w:p>
        </w:tc>
      </w:tr>
    </w:tbl>
    <w:p w14:paraId="3280C1A4" w14:textId="488E9FDA" w:rsidR="00027C87" w:rsidRDefault="00027C87" w:rsidP="00027C87">
      <w:pPr>
        <w:pStyle w:val="Heading2"/>
        <w:keepLines w:val="0"/>
        <w:widowControl/>
        <w:numPr>
          <w:ilvl w:val="1"/>
          <w:numId w:val="1"/>
        </w:numPr>
        <w:autoSpaceDE/>
        <w:autoSpaceDN/>
        <w:spacing w:before="240" w:after="60"/>
        <w:jc w:val="both"/>
      </w:pPr>
      <w:bookmarkStart w:id="668" w:name="_Toc185248604"/>
      <w:r>
        <w:t>Communication from MPEG#147</w:t>
      </w:r>
      <w:bookmarkEnd w:id="668"/>
    </w:p>
    <w:p w14:paraId="461FE2FE" w14:textId="7222009E" w:rsidR="00ED5AA8" w:rsidRDefault="00027C87" w:rsidP="00C968EC">
      <w:pPr>
        <w:rPr>
          <w:ins w:id="669" w:author="Thomas Stockhammer (24/12/10)" w:date="2024-12-16T13:31:00Z" w16du:dateUtc="2024-12-16T12:31:00Z"/>
        </w:rPr>
      </w:pPr>
      <w:r>
        <w:t>No communication was sent.</w:t>
      </w:r>
    </w:p>
    <w:p w14:paraId="0FF754CF" w14:textId="70DE546E" w:rsidR="001A3252" w:rsidRDefault="001A3252" w:rsidP="001A3252">
      <w:pPr>
        <w:pStyle w:val="Heading2"/>
        <w:keepLines w:val="0"/>
        <w:widowControl/>
        <w:numPr>
          <w:ilvl w:val="1"/>
          <w:numId w:val="1"/>
        </w:numPr>
        <w:autoSpaceDE/>
        <w:autoSpaceDN/>
        <w:spacing w:before="240" w:after="60"/>
        <w:jc w:val="both"/>
        <w:rPr>
          <w:ins w:id="670" w:author="Thomas Stockhammer (24/12/10)" w:date="2024-12-16T13:31:00Z" w16du:dateUtc="2024-12-16T12:31:00Z"/>
        </w:rPr>
      </w:pPr>
      <w:bookmarkStart w:id="671" w:name="_Toc185248605"/>
      <w:ins w:id="672" w:author="Thomas Stockhammer (24/12/10)" w:date="2024-12-16T13:31:00Z" w16du:dateUtc="2024-12-16T12:31:00Z">
        <w:r>
          <w:lastRenderedPageBreak/>
          <w:t>Communication from MPEG#14</w:t>
        </w:r>
        <w:r>
          <w:t>8</w:t>
        </w:r>
        <w:bookmarkEnd w:id="671"/>
      </w:ins>
    </w:p>
    <w:p w14:paraId="1E7D3243" w14:textId="77777777" w:rsidR="001A3252" w:rsidRDefault="001A3252" w:rsidP="001A3252">
      <w:pPr>
        <w:rPr>
          <w:ins w:id="673" w:author="Thomas Stockhammer (24/12/10)" w:date="2024-12-16T13:31:00Z" w16du:dateUtc="2024-12-16T12:31:00Z"/>
        </w:rPr>
      </w:pPr>
      <w:ins w:id="674" w:author="Thomas Stockhammer (24/12/10)" w:date="2024-12-16T13:31:00Z" w16du:dateUtc="2024-12-16T12:31:00Z">
        <w:r>
          <w:t>No communication was sent.</w:t>
        </w:r>
      </w:ins>
    </w:p>
    <w:p w14:paraId="7D934EC4" w14:textId="77777777" w:rsidR="001A3252" w:rsidRPr="00ED5AA8" w:rsidRDefault="001A3252" w:rsidP="00C968EC"/>
    <w:p w14:paraId="38471A35" w14:textId="1171318F" w:rsidR="00634ECB" w:rsidRDefault="00634ECB">
      <w:pPr>
        <w:pStyle w:val="Heading1"/>
        <w:keepNext/>
        <w:widowControl/>
        <w:numPr>
          <w:ilvl w:val="0"/>
          <w:numId w:val="1"/>
        </w:numPr>
        <w:autoSpaceDE/>
        <w:autoSpaceDN/>
        <w:spacing w:before="240" w:after="60"/>
        <w:jc w:val="both"/>
      </w:pPr>
      <w:bookmarkStart w:id="675" w:name="_Toc185248606"/>
      <w:r>
        <w:t>Requirements, Scenarios and Test Assets</w:t>
      </w:r>
      <w:bookmarkEnd w:id="675"/>
    </w:p>
    <w:p w14:paraId="1AC5232C" w14:textId="69A394A1" w:rsidR="00634ECB" w:rsidRPr="00EC3B8C" w:rsidRDefault="00634ECB">
      <w:pPr>
        <w:pStyle w:val="Heading2"/>
        <w:keepLines w:val="0"/>
        <w:widowControl/>
        <w:numPr>
          <w:ilvl w:val="1"/>
          <w:numId w:val="1"/>
        </w:numPr>
        <w:autoSpaceDE/>
        <w:autoSpaceDN/>
        <w:spacing w:before="240" w:after="60"/>
        <w:jc w:val="both"/>
      </w:pPr>
      <w:bookmarkStart w:id="676" w:name="_Toc185248607"/>
      <w:r>
        <w:t>Requirements</w:t>
      </w:r>
      <w:bookmarkEnd w:id="676"/>
    </w:p>
    <w:p w14:paraId="17E30024" w14:textId="49ED6BDD" w:rsidR="00634ECB"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The work of the MPEG-I scene description is based on the requirements defined in N18965, later revised to N19511. The coverage of the requirements and the progress is documented in</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06"/>
        <w:gridCol w:w="445"/>
        <w:gridCol w:w="651"/>
        <w:gridCol w:w="875"/>
        <w:gridCol w:w="139"/>
        <w:gridCol w:w="769"/>
        <w:gridCol w:w="1476"/>
        <w:gridCol w:w="857"/>
        <w:gridCol w:w="2686"/>
      </w:tblGrid>
      <w:tr w:rsidR="002B4300" w14:paraId="06E49C9A" w14:textId="77777777" w:rsidTr="002B4300">
        <w:trPr>
          <w:tblCellSpacing w:w="15" w:type="dxa"/>
        </w:trPr>
        <w:tc>
          <w:tcPr>
            <w:tcW w:w="1061"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419F9D16" w14:textId="77777777" w:rsidR="002B4300" w:rsidRDefault="002B4300">
            <w:pPr>
              <w:jc w:val="center"/>
              <w:rPr>
                <w:rFonts w:ascii="Arial" w:eastAsia="Times New Roman" w:hAnsi="Arial" w:cs="Arial"/>
                <w:sz w:val="20"/>
                <w:szCs w:val="20"/>
              </w:rPr>
            </w:pPr>
            <w:hyperlink r:id="rId127" w:history="1">
              <w:r>
                <w:rPr>
                  <w:rStyle w:val="Hyperlink"/>
                  <w:rFonts w:ascii="Arial" w:hAnsi="Arial" w:cs="Arial"/>
                  <w:sz w:val="20"/>
                  <w:szCs w:val="20"/>
                </w:rPr>
                <w:t>MDS23203</w:t>
              </w:r>
            </w:hyperlink>
          </w:p>
        </w:tc>
        <w:tc>
          <w:tcPr>
            <w:tcW w:w="415"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235A277E" w14:textId="77777777" w:rsidR="002B4300" w:rsidRDefault="002B4300">
            <w:pPr>
              <w:jc w:val="center"/>
              <w:rPr>
                <w:rFonts w:ascii="Arial" w:hAnsi="Arial" w:cs="Arial"/>
                <w:sz w:val="20"/>
                <w:szCs w:val="20"/>
              </w:rPr>
            </w:pPr>
            <w:r>
              <w:rPr>
                <w:rFonts w:ascii="Arial" w:hAnsi="Arial" w:cs="Arial"/>
                <w:sz w:val="20"/>
                <w:szCs w:val="20"/>
              </w:rPr>
              <w:t>WG 03</w:t>
            </w:r>
          </w:p>
        </w:tc>
        <w:tc>
          <w:tcPr>
            <w:tcW w:w="621"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54A9BFB9" w14:textId="77777777" w:rsidR="002B4300" w:rsidRDefault="002B4300">
            <w:pPr>
              <w:jc w:val="center"/>
              <w:rPr>
                <w:rFonts w:ascii="Arial" w:hAnsi="Arial" w:cs="Arial"/>
                <w:sz w:val="20"/>
                <w:szCs w:val="20"/>
              </w:rPr>
            </w:pPr>
            <w:r>
              <w:rPr>
                <w:rFonts w:ascii="Arial" w:hAnsi="Arial" w:cs="Arial"/>
                <w:sz w:val="20"/>
                <w:szCs w:val="20"/>
              </w:rPr>
              <w:t>01050</w:t>
            </w:r>
          </w:p>
        </w:tc>
        <w:tc>
          <w:tcPr>
            <w:tcW w:w="845"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0F2D09D5" w14:textId="77777777" w:rsidR="002B4300" w:rsidRDefault="002B4300">
            <w:pPr>
              <w:rPr>
                <w:rFonts w:ascii="Arial" w:hAnsi="Arial" w:cs="Arial"/>
                <w:sz w:val="20"/>
                <w:szCs w:val="20"/>
              </w:rPr>
            </w:pPr>
            <w:r>
              <w:rPr>
                <w:rFonts w:ascii="Arial" w:hAnsi="Arial" w:cs="Arial"/>
                <w:sz w:val="20"/>
                <w:szCs w:val="20"/>
              </w:rPr>
              <w:t>2023-10-20 22:21:23</w:t>
            </w:r>
          </w:p>
        </w:tc>
        <w:tc>
          <w:tcPr>
            <w:tcW w:w="109"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4DDED9E3" w14:textId="77777777" w:rsidR="002B4300" w:rsidRDefault="002B4300">
            <w:pPr>
              <w:rPr>
                <w:rFonts w:ascii="Arial" w:hAnsi="Arial" w:cs="Arial"/>
                <w:sz w:val="20"/>
                <w:szCs w:val="20"/>
              </w:rPr>
            </w:pPr>
          </w:p>
        </w:tc>
        <w:tc>
          <w:tcPr>
            <w:tcW w:w="739"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7959CB6D" w14:textId="77777777" w:rsidR="002B4300" w:rsidRDefault="002B4300">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446"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04DE1F5E" w14:textId="77777777" w:rsidR="002B4300" w:rsidRDefault="002B4300">
            <w:pPr>
              <w:rPr>
                <w:rFonts w:ascii="Arial" w:hAnsi="Arial" w:cs="Arial"/>
                <w:sz w:val="20"/>
                <w:szCs w:val="20"/>
              </w:rPr>
            </w:pPr>
            <w:r>
              <w:rPr>
                <w:rFonts w:ascii="Arial" w:hAnsi="Arial" w:cs="Arial"/>
                <w:sz w:val="20"/>
                <w:szCs w:val="20"/>
              </w:rPr>
              <w:t>Requirements Coverage of MPEG-I Scene Description</w:t>
            </w:r>
          </w:p>
        </w:tc>
        <w:tc>
          <w:tcPr>
            <w:tcW w:w="0" w:type="auto"/>
            <w:tcBorders>
              <w:top w:val="outset" w:sz="6" w:space="0" w:color="auto"/>
              <w:left w:val="outset" w:sz="6" w:space="0" w:color="auto"/>
              <w:bottom w:val="outset" w:sz="6" w:space="0" w:color="auto"/>
              <w:right w:val="outset" w:sz="6" w:space="0" w:color="auto"/>
            </w:tcBorders>
            <w:shd w:val="clear" w:color="auto" w:fill="E6E6FA"/>
            <w:vAlign w:val="center"/>
            <w:hideMark/>
          </w:tcPr>
          <w:p w14:paraId="58661BE9" w14:textId="77777777" w:rsidR="002B4300" w:rsidRDefault="002B4300">
            <w:pPr>
              <w:rPr>
                <w:rFonts w:ascii="Arial" w:hAnsi="Arial" w:cs="Arial"/>
                <w:sz w:val="20"/>
                <w:szCs w:val="20"/>
              </w:rPr>
            </w:pPr>
            <w:r>
              <w:rPr>
                <w:rFonts w:ascii="Arial" w:hAnsi="Arial" w:cs="Arial"/>
                <w:sz w:val="20"/>
                <w:szCs w:val="20"/>
              </w:rPr>
              <w:t>WG 03 MPEG Systems</w:t>
            </w:r>
          </w:p>
        </w:tc>
        <w:tc>
          <w:tcPr>
            <w:tcW w:w="2641" w:type="dxa"/>
            <w:tcBorders>
              <w:top w:val="outset" w:sz="6" w:space="0" w:color="auto"/>
              <w:left w:val="outset" w:sz="6" w:space="0" w:color="auto"/>
              <w:bottom w:val="outset" w:sz="6" w:space="0" w:color="auto"/>
              <w:right w:val="outset" w:sz="6" w:space="0" w:color="auto"/>
            </w:tcBorders>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581"/>
            </w:tblGrid>
            <w:tr w:rsidR="002B4300" w14:paraId="00C2F833" w14:textId="77777777">
              <w:trPr>
                <w:tblCellSpacing w:w="15" w:type="dxa"/>
                <w:jc w:val="center"/>
              </w:trPr>
              <w:tc>
                <w:tcPr>
                  <w:tcW w:w="4750" w:type="pct"/>
                  <w:vAlign w:val="center"/>
                  <w:hideMark/>
                </w:tcPr>
                <w:p w14:paraId="60498D6A" w14:textId="77777777" w:rsidR="002B4300" w:rsidRDefault="002B4300">
                  <w:pPr>
                    <w:rPr>
                      <w:rFonts w:ascii="Arial" w:hAnsi="Arial" w:cs="Arial"/>
                      <w:sz w:val="20"/>
                      <w:szCs w:val="20"/>
                    </w:rPr>
                  </w:pPr>
                  <w:r>
                    <w:rPr>
                      <w:rFonts w:ascii="Arial" w:hAnsi="Arial" w:cs="Arial"/>
                      <w:sz w:val="20"/>
                      <w:szCs w:val="20"/>
                    </w:rPr>
                    <w:t>MDS23203_WG03_N01050</w:t>
                  </w:r>
                </w:p>
              </w:tc>
            </w:tr>
          </w:tbl>
          <w:p w14:paraId="52B86417" w14:textId="77777777" w:rsidR="002B4300" w:rsidRDefault="002B4300">
            <w:pPr>
              <w:jc w:val="center"/>
              <w:rPr>
                <w:rFonts w:ascii="Arial" w:hAnsi="Arial" w:cs="Arial"/>
                <w:sz w:val="20"/>
                <w:szCs w:val="20"/>
              </w:rPr>
            </w:pPr>
          </w:p>
        </w:tc>
      </w:tr>
    </w:tbl>
    <w:p w14:paraId="2ACA93C8" w14:textId="77777777" w:rsidR="00683A67" w:rsidRDefault="00683A67" w:rsidP="00683A67">
      <w:bookmarkStart w:id="677" w:name="_Toc125348070"/>
      <w:bookmarkEnd w:id="677"/>
    </w:p>
    <w:p w14:paraId="4E0945F0" w14:textId="2D43BED7" w:rsidR="00683A67" w:rsidRDefault="00683A67" w:rsidP="00683A67">
      <w:r>
        <w:t>Updated Requirements are available here</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1076"/>
        <w:gridCol w:w="414"/>
        <w:gridCol w:w="621"/>
        <w:gridCol w:w="845"/>
        <w:gridCol w:w="101"/>
        <w:gridCol w:w="736"/>
        <w:gridCol w:w="1343"/>
        <w:gridCol w:w="1228"/>
        <w:gridCol w:w="2656"/>
      </w:tblGrid>
      <w:tr w:rsidR="00683A67" w14:paraId="7BE59BA3" w14:textId="77777777">
        <w:trPr>
          <w:tblCellSpacing w:w="15" w:type="dxa"/>
          <w:jc w:val="center"/>
        </w:trPr>
        <w:tc>
          <w:tcPr>
            <w:tcW w:w="1050" w:type="dxa"/>
            <w:vAlign w:val="center"/>
            <w:hideMark/>
          </w:tcPr>
          <w:p w14:paraId="70EAABB9" w14:textId="77777777" w:rsidR="00683A67" w:rsidRDefault="00683A67">
            <w:pPr>
              <w:jc w:val="center"/>
              <w:rPr>
                <w:rFonts w:ascii="Arial" w:eastAsia="Times New Roman" w:hAnsi="Arial" w:cs="Arial"/>
                <w:sz w:val="20"/>
                <w:szCs w:val="20"/>
              </w:rPr>
            </w:pPr>
            <w:hyperlink r:id="rId128" w:history="1">
              <w:r>
                <w:rPr>
                  <w:rStyle w:val="Hyperlink"/>
                  <w:rFonts w:ascii="Arial" w:hAnsi="Arial" w:cs="Arial"/>
                  <w:sz w:val="20"/>
                  <w:szCs w:val="20"/>
                </w:rPr>
                <w:t>MDS23869</w:t>
              </w:r>
            </w:hyperlink>
          </w:p>
        </w:tc>
        <w:tc>
          <w:tcPr>
            <w:tcW w:w="750" w:type="dxa"/>
            <w:vAlign w:val="center"/>
            <w:hideMark/>
          </w:tcPr>
          <w:p w14:paraId="75CADEC6" w14:textId="77777777" w:rsidR="00683A67" w:rsidRDefault="00683A67">
            <w:pPr>
              <w:jc w:val="center"/>
              <w:rPr>
                <w:rFonts w:ascii="Arial" w:hAnsi="Arial" w:cs="Arial"/>
                <w:sz w:val="20"/>
                <w:szCs w:val="20"/>
              </w:rPr>
            </w:pPr>
            <w:r>
              <w:rPr>
                <w:rFonts w:ascii="Arial" w:hAnsi="Arial" w:cs="Arial"/>
                <w:sz w:val="20"/>
                <w:szCs w:val="20"/>
              </w:rPr>
              <w:t>WG 02</w:t>
            </w:r>
          </w:p>
        </w:tc>
        <w:tc>
          <w:tcPr>
            <w:tcW w:w="750" w:type="dxa"/>
            <w:vAlign w:val="center"/>
            <w:hideMark/>
          </w:tcPr>
          <w:p w14:paraId="02D15AD4" w14:textId="77777777" w:rsidR="00683A67" w:rsidRDefault="00683A67">
            <w:pPr>
              <w:jc w:val="center"/>
              <w:rPr>
                <w:rFonts w:ascii="Arial" w:hAnsi="Arial" w:cs="Arial"/>
                <w:sz w:val="20"/>
                <w:szCs w:val="20"/>
              </w:rPr>
            </w:pPr>
            <w:r>
              <w:rPr>
                <w:rFonts w:ascii="Arial" w:hAnsi="Arial" w:cs="Arial"/>
                <w:sz w:val="20"/>
                <w:szCs w:val="20"/>
              </w:rPr>
              <w:t>00359</w:t>
            </w:r>
          </w:p>
        </w:tc>
        <w:tc>
          <w:tcPr>
            <w:tcW w:w="1050" w:type="dxa"/>
            <w:shd w:val="clear" w:color="auto" w:fill="FFFFFF"/>
            <w:vAlign w:val="center"/>
            <w:hideMark/>
          </w:tcPr>
          <w:p w14:paraId="34962519" w14:textId="77777777" w:rsidR="00683A67" w:rsidRDefault="00683A67">
            <w:pPr>
              <w:rPr>
                <w:rFonts w:ascii="Arial" w:hAnsi="Arial" w:cs="Arial"/>
                <w:sz w:val="20"/>
                <w:szCs w:val="20"/>
              </w:rPr>
            </w:pPr>
            <w:r>
              <w:rPr>
                <w:rFonts w:ascii="Arial" w:hAnsi="Arial" w:cs="Arial"/>
                <w:sz w:val="20"/>
                <w:szCs w:val="20"/>
              </w:rPr>
              <w:t>2024-04-27 15:44:28</w:t>
            </w:r>
          </w:p>
        </w:tc>
        <w:tc>
          <w:tcPr>
            <w:tcW w:w="1500" w:type="dxa"/>
            <w:shd w:val="clear" w:color="auto" w:fill="FFFFFF"/>
            <w:vAlign w:val="center"/>
            <w:hideMark/>
          </w:tcPr>
          <w:p w14:paraId="7F19FEC1" w14:textId="77777777" w:rsidR="00683A67" w:rsidRDefault="00683A67">
            <w:pPr>
              <w:rPr>
                <w:rFonts w:ascii="Arial" w:hAnsi="Arial" w:cs="Arial"/>
                <w:sz w:val="20"/>
                <w:szCs w:val="20"/>
              </w:rPr>
            </w:pPr>
          </w:p>
        </w:tc>
        <w:tc>
          <w:tcPr>
            <w:tcW w:w="1500" w:type="dxa"/>
            <w:vAlign w:val="center"/>
            <w:hideMark/>
          </w:tcPr>
          <w:p w14:paraId="234F3EAE" w14:textId="77777777" w:rsidR="00683A67" w:rsidRDefault="00683A67">
            <w:pPr>
              <w:rPr>
                <w:rFonts w:ascii="Arial" w:hAnsi="Arial" w:cs="Arial"/>
                <w:sz w:val="20"/>
                <w:szCs w:val="20"/>
              </w:rPr>
            </w:pPr>
            <w:r>
              <w:rPr>
                <w:rFonts w:ascii="Arial" w:hAnsi="Arial" w:cs="Arial"/>
                <w:sz w:val="20"/>
                <w:szCs w:val="20"/>
              </w:rPr>
              <w:t>WG 02</w:t>
            </w:r>
            <w:r>
              <w:rPr>
                <w:rFonts w:ascii="Arial" w:hAnsi="Arial" w:cs="Arial"/>
                <w:sz w:val="20"/>
                <w:szCs w:val="20"/>
              </w:rPr>
              <w:br/>
              <w:t>MPEG-I</w:t>
            </w:r>
          </w:p>
        </w:tc>
        <w:tc>
          <w:tcPr>
            <w:tcW w:w="6000" w:type="dxa"/>
            <w:vAlign w:val="center"/>
            <w:hideMark/>
          </w:tcPr>
          <w:p w14:paraId="322469C3" w14:textId="77777777" w:rsidR="00683A67" w:rsidRDefault="00683A67">
            <w:pPr>
              <w:rPr>
                <w:rFonts w:ascii="Arial" w:hAnsi="Arial" w:cs="Arial"/>
                <w:sz w:val="20"/>
                <w:szCs w:val="20"/>
              </w:rPr>
            </w:pPr>
            <w:r>
              <w:rPr>
                <w:rFonts w:ascii="Arial" w:hAnsi="Arial" w:cs="Arial"/>
                <w:sz w:val="20"/>
                <w:szCs w:val="20"/>
              </w:rPr>
              <w:t>Draft of MPEG-I Phase 3 requirements</w:t>
            </w:r>
          </w:p>
        </w:tc>
        <w:tc>
          <w:tcPr>
            <w:tcW w:w="0" w:type="auto"/>
            <w:vAlign w:val="center"/>
            <w:hideMark/>
          </w:tcPr>
          <w:p w14:paraId="39FA1B6E" w14:textId="77777777" w:rsidR="00683A67" w:rsidRDefault="00683A67">
            <w:pPr>
              <w:rPr>
                <w:rFonts w:ascii="Arial" w:hAnsi="Arial" w:cs="Arial"/>
                <w:sz w:val="20"/>
                <w:szCs w:val="20"/>
              </w:rPr>
            </w:pPr>
            <w:r>
              <w:rPr>
                <w:rFonts w:ascii="Arial" w:hAnsi="Arial" w:cs="Arial"/>
                <w:sz w:val="20"/>
                <w:szCs w:val="20"/>
              </w:rPr>
              <w:t>WG 02 MPEG Technical requirements</w:t>
            </w:r>
          </w:p>
        </w:tc>
        <w:tc>
          <w:tcPr>
            <w:tcW w:w="1500" w:type="dx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581"/>
            </w:tblGrid>
            <w:tr w:rsidR="00683A67" w14:paraId="2185C9B7" w14:textId="77777777">
              <w:trPr>
                <w:tblCellSpacing w:w="15" w:type="dxa"/>
                <w:jc w:val="center"/>
              </w:trPr>
              <w:tc>
                <w:tcPr>
                  <w:tcW w:w="4750" w:type="pct"/>
                  <w:vAlign w:val="center"/>
                  <w:hideMark/>
                </w:tcPr>
                <w:p w14:paraId="4AFB30A3" w14:textId="77777777" w:rsidR="00683A67" w:rsidRDefault="00683A67">
                  <w:pPr>
                    <w:rPr>
                      <w:rFonts w:ascii="Arial" w:hAnsi="Arial" w:cs="Arial"/>
                      <w:sz w:val="20"/>
                      <w:szCs w:val="20"/>
                    </w:rPr>
                  </w:pPr>
                  <w:r>
                    <w:rPr>
                      <w:rFonts w:ascii="Arial" w:hAnsi="Arial" w:cs="Arial"/>
                      <w:sz w:val="20"/>
                      <w:szCs w:val="20"/>
                    </w:rPr>
                    <w:t>MDS23869_WG02_N00359</w:t>
                  </w:r>
                </w:p>
              </w:tc>
            </w:tr>
          </w:tbl>
          <w:p w14:paraId="2498258F" w14:textId="77777777" w:rsidR="00683A67" w:rsidRDefault="00683A67">
            <w:pPr>
              <w:jc w:val="center"/>
              <w:rPr>
                <w:rFonts w:ascii="Arial" w:hAnsi="Arial" w:cs="Arial"/>
                <w:sz w:val="20"/>
                <w:szCs w:val="20"/>
              </w:rPr>
            </w:pPr>
          </w:p>
        </w:tc>
      </w:tr>
    </w:tbl>
    <w:p w14:paraId="7A891E8B" w14:textId="20C7C483" w:rsidR="00634ECB" w:rsidRPr="00626E08" w:rsidRDefault="00634ECB">
      <w:pPr>
        <w:pStyle w:val="Heading2"/>
        <w:keepLines w:val="0"/>
        <w:widowControl/>
        <w:numPr>
          <w:ilvl w:val="1"/>
          <w:numId w:val="1"/>
        </w:numPr>
        <w:autoSpaceDE/>
        <w:autoSpaceDN/>
        <w:spacing w:before="240" w:after="60"/>
        <w:jc w:val="both"/>
      </w:pPr>
      <w:bookmarkStart w:id="678" w:name="_Toc185248608"/>
      <w:r w:rsidRPr="00626E08">
        <w:t>Scenarios</w:t>
      </w:r>
      <w:bookmarkEnd w:id="678"/>
    </w:p>
    <w:p w14:paraId="7965C6E9" w14:textId="6EAA7951"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 xml:space="preserve">Providing Extension to MPEG-I Scene Description is based on well-defined and agreed scenarios. </w:t>
      </w:r>
      <w:r w:rsidR="00345F2C" w:rsidRPr="005529B1">
        <w:rPr>
          <w:rFonts w:ascii="Calibri" w:eastAsia="Times New Roman" w:hAnsi="Calibri" w:cs="Calibri"/>
          <w:sz w:val="22"/>
          <w:szCs w:val="22"/>
          <w:lang w:val="en-GB" w:eastAsia="de-DE"/>
        </w:rPr>
        <w:t>WG3_</w:t>
      </w:r>
      <w:r w:rsidR="005F4B08" w:rsidRPr="005529B1">
        <w:rPr>
          <w:rFonts w:ascii="Calibri" w:eastAsia="Times New Roman" w:hAnsi="Calibri" w:cs="Calibri"/>
          <w:sz w:val="22"/>
          <w:szCs w:val="22"/>
          <w:lang w:val="en-GB" w:eastAsia="de-DE"/>
        </w:rPr>
        <w:t>N0</w:t>
      </w:r>
      <w:r w:rsidR="005F4B08">
        <w:rPr>
          <w:rFonts w:ascii="Calibri" w:eastAsia="Times New Roman" w:hAnsi="Calibri" w:cs="Calibri"/>
          <w:sz w:val="22"/>
          <w:szCs w:val="22"/>
          <w:lang w:val="en-GB" w:eastAsia="de-DE"/>
        </w:rPr>
        <w:t>761</w:t>
      </w:r>
      <w:r w:rsidR="005F4B08" w:rsidRPr="005529B1">
        <w:rPr>
          <w:rFonts w:ascii="Calibri" w:eastAsia="Times New Roman" w:hAnsi="Calibri" w:cs="Calibri"/>
          <w:sz w:val="22"/>
          <w:szCs w:val="22"/>
          <w:lang w:val="en-GB" w:eastAsia="de-DE"/>
        </w:rPr>
        <w:t xml:space="preserve"> </w:t>
      </w:r>
      <w:r w:rsidRPr="005529B1">
        <w:rPr>
          <w:rFonts w:ascii="Calibri" w:eastAsia="Times New Roman" w:hAnsi="Calibri" w:cs="Calibri"/>
          <w:sz w:val="22"/>
          <w:szCs w:val="22"/>
          <w:lang w:val="en-GB" w:eastAsia="de-DE"/>
        </w:rPr>
        <w:t>also covers the mapping of requirements to scenarios.</w:t>
      </w:r>
    </w:p>
    <w:p w14:paraId="508CC1C5" w14:textId="77777777" w:rsidR="00634ECB" w:rsidRDefault="00634ECB" w:rsidP="00634ECB">
      <w:pPr>
        <w:rPr>
          <w:rFonts w:ascii="Calibri" w:eastAsia="Times New Roman" w:hAnsi="Calibri" w:cs="Calibri"/>
          <w:lang w:val="en-GB" w:eastAsia="de-DE"/>
        </w:rPr>
      </w:pPr>
    </w:p>
    <w:p w14:paraId="42F27669" w14:textId="77777777" w:rsidR="00634ECB" w:rsidRPr="005529B1" w:rsidRDefault="00634ECB" w:rsidP="00634ECB">
      <w:pPr>
        <w:rPr>
          <w:rFonts w:eastAsia="Times New Roman" w:cstheme="minorHAnsi"/>
          <w:sz w:val="22"/>
          <w:szCs w:val="22"/>
          <w:lang w:val="en-GB" w:eastAsia="de-DE"/>
        </w:rPr>
      </w:pPr>
      <w:r w:rsidRPr="005529B1">
        <w:rPr>
          <w:rFonts w:eastAsia="Times New Roman" w:cstheme="minorHAnsi"/>
          <w:sz w:val="22"/>
          <w:szCs w:val="22"/>
          <w:lang w:val="en-GB" w:eastAsia="de-DE"/>
        </w:rPr>
        <w:t>Scenarios include:</w:t>
      </w:r>
    </w:p>
    <w:p w14:paraId="6AB57DCC" w14:textId="77777777" w:rsidR="00634ECB" w:rsidRPr="005529B1" w:rsidRDefault="00634ECB">
      <w:pPr>
        <w:pStyle w:val="ListParagraph"/>
        <w:widowControl/>
        <w:numPr>
          <w:ilvl w:val="0"/>
          <w:numId w:val="4"/>
        </w:numPr>
        <w:autoSpaceDE/>
        <w:autoSpaceDN/>
        <w:contextualSpacing/>
        <w:jc w:val="both"/>
        <w:rPr>
          <w:rFonts w:asciiTheme="minorHAnsi" w:eastAsia="Times New Roman" w:hAnsiTheme="minorHAnsi" w:cstheme="minorHAnsi"/>
          <w:lang w:val="en-GB" w:eastAsia="de-DE"/>
        </w:rPr>
      </w:pPr>
      <w:r w:rsidRPr="005529B1">
        <w:rPr>
          <w:rFonts w:asciiTheme="minorHAnsi" w:eastAsia="Times New Roman" w:hAnsiTheme="minorHAnsi" w:cstheme="minorHAnsi"/>
          <w:lang w:val="en-GB" w:eastAsia="de-DE"/>
        </w:rPr>
        <w:t>Description of the scenario</w:t>
      </w:r>
    </w:p>
    <w:p w14:paraId="4FA7EB47" w14:textId="77777777" w:rsidR="00634ECB" w:rsidRPr="005529B1" w:rsidRDefault="00634ECB">
      <w:pPr>
        <w:pStyle w:val="ListParagraph"/>
        <w:widowControl/>
        <w:numPr>
          <w:ilvl w:val="0"/>
          <w:numId w:val="4"/>
        </w:numPr>
        <w:autoSpaceDE/>
        <w:autoSpaceDN/>
        <w:contextualSpacing/>
        <w:jc w:val="both"/>
        <w:rPr>
          <w:rFonts w:asciiTheme="minorHAnsi" w:hAnsiTheme="minorHAnsi" w:cstheme="minorHAnsi"/>
          <w:lang w:val="en-GB" w:eastAsia="de-DE"/>
        </w:rPr>
      </w:pPr>
      <w:r w:rsidRPr="005529B1">
        <w:rPr>
          <w:rFonts w:asciiTheme="minorHAnsi" w:eastAsia="Times New Roman" w:hAnsiTheme="minorHAnsi" w:cstheme="minorHAnsi"/>
          <w:lang w:val="en-GB" w:eastAsia="de-DE"/>
        </w:rPr>
        <w:t>A set of test assets that are needed for the scenario</w:t>
      </w:r>
    </w:p>
    <w:p w14:paraId="77F9D968" w14:textId="77777777" w:rsidR="00634ECB" w:rsidRPr="005529B1" w:rsidRDefault="00634ECB" w:rsidP="00634ECB">
      <w:pPr>
        <w:rPr>
          <w:rFonts w:eastAsia="Times New Roman" w:cstheme="minorHAnsi"/>
          <w:sz w:val="22"/>
          <w:szCs w:val="22"/>
          <w:lang w:val="en-GB" w:eastAsia="de-DE"/>
        </w:rPr>
      </w:pPr>
    </w:p>
    <w:p w14:paraId="47166A16" w14:textId="77777777" w:rsidR="00634ECB" w:rsidRPr="005529B1" w:rsidRDefault="00634ECB" w:rsidP="00634ECB">
      <w:pPr>
        <w:rPr>
          <w:rFonts w:eastAsia="Times New Roman" w:cstheme="minorHAnsi"/>
          <w:sz w:val="22"/>
          <w:szCs w:val="22"/>
          <w:lang w:val="en-GB" w:eastAsia="de-DE"/>
        </w:rPr>
      </w:pPr>
      <w:r w:rsidRPr="005529B1">
        <w:rPr>
          <w:rFonts w:eastAsia="Times New Roman" w:cstheme="minorHAnsi"/>
          <w:sz w:val="22"/>
          <w:szCs w:val="22"/>
          <w:lang w:val="en-GB" w:eastAsia="de-DE"/>
        </w:rPr>
        <w:t>Agreed scenarios and test assets can be accessed:</w:t>
      </w:r>
    </w:p>
    <w:p w14:paraId="41F098D9" w14:textId="474B0FB5" w:rsidR="00634ECB" w:rsidRPr="005F4B08" w:rsidRDefault="00634ECB">
      <w:pPr>
        <w:pStyle w:val="ListParagraph"/>
        <w:widowControl/>
        <w:numPr>
          <w:ilvl w:val="0"/>
          <w:numId w:val="6"/>
        </w:numPr>
        <w:autoSpaceDE/>
        <w:autoSpaceDN/>
        <w:contextualSpacing/>
        <w:jc w:val="both"/>
        <w:rPr>
          <w:rFonts w:asciiTheme="minorHAnsi" w:eastAsia="Times New Roman" w:hAnsiTheme="minorHAnsi" w:cstheme="minorHAnsi"/>
          <w:lang w:val="en-GB" w:eastAsia="de-DE"/>
        </w:rPr>
      </w:pPr>
      <w:hyperlink r:id="rId129" w:history="1">
        <w:r w:rsidRPr="005F4B08">
          <w:rPr>
            <w:rStyle w:val="Hyperlink"/>
            <w:rFonts w:asciiTheme="minorHAnsi" w:hAnsiTheme="minorHAnsi" w:cstheme="minorHAnsi"/>
          </w:rPr>
          <w:t>https://gitlab.com/mpeg-i/scene-description/scenarios/</w:t>
        </w:r>
      </w:hyperlink>
    </w:p>
    <w:p w14:paraId="462481EA" w14:textId="77777777" w:rsidR="00634ECB" w:rsidRPr="005529B1" w:rsidRDefault="00634ECB" w:rsidP="00634ECB">
      <w:pPr>
        <w:rPr>
          <w:rFonts w:eastAsia="Times New Roman" w:cstheme="minorHAnsi"/>
          <w:sz w:val="22"/>
          <w:szCs w:val="22"/>
          <w:lang w:val="en-GB" w:eastAsia="de-DE"/>
        </w:rPr>
      </w:pPr>
    </w:p>
    <w:p w14:paraId="0198D9FC" w14:textId="7F097D17" w:rsidR="00634ECB" w:rsidRPr="005529B1" w:rsidRDefault="00634ECB" w:rsidP="00634ECB">
      <w:pPr>
        <w:rPr>
          <w:rFonts w:eastAsia="Times New Roman" w:cstheme="minorHAnsi"/>
          <w:sz w:val="22"/>
          <w:szCs w:val="22"/>
          <w:lang w:val="en-GB" w:eastAsia="de-DE"/>
        </w:rPr>
      </w:pPr>
      <w:r w:rsidRPr="005529B1">
        <w:rPr>
          <w:rFonts w:eastAsia="Times New Roman" w:cstheme="minorHAnsi"/>
          <w:sz w:val="22"/>
          <w:szCs w:val="22"/>
          <w:lang w:val="en-GB" w:eastAsia="de-DE"/>
        </w:rPr>
        <w:t>Agreed Test Assets can be accessed here.</w:t>
      </w:r>
    </w:p>
    <w:p w14:paraId="5FEF4235" w14:textId="7A36D0B1" w:rsidR="00634ECB" w:rsidRPr="005F4B08" w:rsidRDefault="00634ECB">
      <w:pPr>
        <w:pStyle w:val="ListParagraph"/>
        <w:widowControl/>
        <w:numPr>
          <w:ilvl w:val="0"/>
          <w:numId w:val="6"/>
        </w:numPr>
        <w:autoSpaceDE/>
        <w:autoSpaceDN/>
        <w:contextualSpacing/>
        <w:jc w:val="both"/>
        <w:rPr>
          <w:rStyle w:val="Hyperlink"/>
          <w:rFonts w:asciiTheme="minorHAnsi" w:hAnsiTheme="minorHAnsi" w:cstheme="minorHAnsi"/>
          <w:color w:val="auto"/>
          <w:u w:val="none"/>
        </w:rPr>
      </w:pPr>
      <w:hyperlink r:id="rId130" w:history="1">
        <w:r w:rsidRPr="005F4B08">
          <w:rPr>
            <w:rStyle w:val="Hyperlink"/>
            <w:rFonts w:asciiTheme="minorHAnsi" w:hAnsiTheme="minorHAnsi" w:cstheme="minorHAnsi"/>
          </w:rPr>
          <w:t>http://mpegfs.int-evry.fr/mpegcontent/ws-mpegcontent/MPEG-I/Part14-SceneDescriptions</w:t>
        </w:r>
      </w:hyperlink>
    </w:p>
    <w:p w14:paraId="3C49875F" w14:textId="7374BF1F" w:rsidR="00634ECB" w:rsidRPr="005529B1" w:rsidRDefault="00634ECB" w:rsidP="00DD6C01">
      <w:pPr>
        <w:pStyle w:val="ListParagraph"/>
        <w:ind w:left="360"/>
        <w:rPr>
          <w:rFonts w:asciiTheme="minorHAnsi" w:hAnsiTheme="minorHAnsi" w:cstheme="minorHAnsi"/>
        </w:rPr>
      </w:pPr>
      <w:r w:rsidRPr="005529B1">
        <w:rPr>
          <w:rFonts w:asciiTheme="minorHAnsi" w:eastAsia="Times New Roman" w:hAnsiTheme="minorHAnsi" w:cstheme="minorHAnsi"/>
          <w:lang w:val="en-GB" w:eastAsia="de-DE"/>
        </w:rPr>
        <w:t xml:space="preserve">Note: access and contribution to this requires an account. To request an account, please contact the test asset coordinators (see clause </w:t>
      </w:r>
      <w:r w:rsidRPr="005529B1">
        <w:rPr>
          <w:rFonts w:asciiTheme="minorHAnsi" w:eastAsia="Times New Roman" w:hAnsiTheme="minorHAnsi" w:cstheme="minorHAnsi"/>
          <w:lang w:val="en-GB" w:eastAsia="de-DE"/>
        </w:rPr>
        <w:fldChar w:fldCharType="begin"/>
      </w:r>
      <w:r w:rsidRPr="005529B1">
        <w:rPr>
          <w:rFonts w:asciiTheme="minorHAnsi" w:eastAsia="Times New Roman" w:hAnsiTheme="minorHAnsi" w:cstheme="minorHAnsi"/>
          <w:lang w:val="en-GB" w:eastAsia="de-DE"/>
        </w:rPr>
        <w:instrText xml:space="preserve"> REF _Ref53399172 \r \h </w:instrText>
      </w:r>
      <w:r w:rsidR="005F4B08" w:rsidRPr="005529B1">
        <w:rPr>
          <w:rFonts w:asciiTheme="minorHAnsi" w:eastAsia="Times New Roman" w:hAnsiTheme="minorHAnsi" w:cstheme="minorHAnsi"/>
          <w:lang w:val="en-GB" w:eastAsia="de-DE"/>
        </w:rPr>
        <w:instrText xml:space="preserve"> \* MERGEFORMAT </w:instrText>
      </w:r>
      <w:r w:rsidRPr="005529B1">
        <w:rPr>
          <w:rFonts w:asciiTheme="minorHAnsi" w:eastAsia="Times New Roman" w:hAnsiTheme="minorHAnsi" w:cstheme="minorHAnsi"/>
          <w:lang w:val="en-GB" w:eastAsia="de-DE"/>
        </w:rPr>
      </w:r>
      <w:r w:rsidRPr="005529B1">
        <w:rPr>
          <w:rFonts w:asciiTheme="minorHAnsi" w:eastAsia="Times New Roman" w:hAnsiTheme="minorHAnsi" w:cstheme="minorHAnsi"/>
          <w:lang w:val="en-GB" w:eastAsia="de-DE"/>
        </w:rPr>
        <w:fldChar w:fldCharType="separate"/>
      </w:r>
      <w:r w:rsidR="00C60830">
        <w:rPr>
          <w:rFonts w:asciiTheme="minorHAnsi" w:eastAsia="Times New Roman" w:hAnsiTheme="minorHAnsi" w:cstheme="minorHAnsi"/>
          <w:lang w:val="en-GB" w:eastAsia="de-DE"/>
        </w:rPr>
        <w:t>9</w:t>
      </w:r>
      <w:r w:rsidRPr="005529B1">
        <w:rPr>
          <w:rFonts w:asciiTheme="minorHAnsi" w:eastAsia="Times New Roman" w:hAnsiTheme="minorHAnsi" w:cstheme="minorHAnsi"/>
          <w:lang w:val="en-GB" w:eastAsia="de-DE"/>
        </w:rPr>
        <w:fldChar w:fldCharType="end"/>
      </w:r>
      <w:r w:rsidRPr="005529B1">
        <w:rPr>
          <w:rFonts w:asciiTheme="minorHAnsi" w:eastAsia="Times New Roman" w:hAnsiTheme="minorHAnsi" w:cstheme="minorHAnsi"/>
          <w:lang w:val="en-GB" w:eastAsia="de-DE"/>
        </w:rPr>
        <w:t xml:space="preserve">) </w:t>
      </w:r>
    </w:p>
    <w:p w14:paraId="6BDB2971" w14:textId="77777777" w:rsidR="00634ECB" w:rsidRPr="005529B1" w:rsidRDefault="00634ECB" w:rsidP="00634ECB">
      <w:pPr>
        <w:rPr>
          <w:rFonts w:cstheme="minorHAnsi"/>
          <w:sz w:val="22"/>
          <w:szCs w:val="22"/>
        </w:rPr>
      </w:pPr>
    </w:p>
    <w:p w14:paraId="51D1BD66" w14:textId="77777777" w:rsidR="00634ECB" w:rsidRPr="005529B1" w:rsidRDefault="00634ECB" w:rsidP="00634ECB">
      <w:pPr>
        <w:rPr>
          <w:rFonts w:cstheme="minorHAnsi"/>
          <w:sz w:val="22"/>
          <w:szCs w:val="22"/>
        </w:rPr>
      </w:pPr>
      <w:r w:rsidRPr="005529B1">
        <w:rPr>
          <w:rFonts w:cstheme="minorHAnsi"/>
          <w:sz w:val="22"/>
          <w:szCs w:val="22"/>
        </w:rPr>
        <w:t>For adding new scenarios, please provide an input contribution to MPEG with the following information</w:t>
      </w:r>
    </w:p>
    <w:p w14:paraId="765BDAE0" w14:textId="77777777" w:rsidR="00634ECB" w:rsidRPr="005529B1" w:rsidRDefault="00634ECB">
      <w:pPr>
        <w:pStyle w:val="ListParagraph"/>
        <w:widowControl/>
        <w:numPr>
          <w:ilvl w:val="0"/>
          <w:numId w:val="4"/>
        </w:numPr>
        <w:autoSpaceDE/>
        <w:autoSpaceDN/>
        <w:contextualSpacing/>
        <w:jc w:val="both"/>
        <w:rPr>
          <w:rFonts w:asciiTheme="minorHAnsi" w:eastAsia="Times New Roman" w:hAnsiTheme="minorHAnsi" w:cstheme="minorHAnsi"/>
          <w:lang w:val="en-GB" w:eastAsia="de-DE"/>
        </w:rPr>
      </w:pPr>
      <w:r w:rsidRPr="005529B1">
        <w:rPr>
          <w:rFonts w:asciiTheme="minorHAnsi" w:eastAsia="Times New Roman" w:hAnsiTheme="minorHAnsi" w:cstheme="minorHAnsi"/>
          <w:lang w:val="en-GB" w:eastAsia="de-DE"/>
        </w:rPr>
        <w:t>Description of the scenario</w:t>
      </w:r>
    </w:p>
    <w:p w14:paraId="3CE8C800" w14:textId="77777777" w:rsidR="00634ECB" w:rsidRPr="005529B1" w:rsidRDefault="00634ECB">
      <w:pPr>
        <w:pStyle w:val="ListParagraph"/>
        <w:widowControl/>
        <w:numPr>
          <w:ilvl w:val="0"/>
          <w:numId w:val="4"/>
        </w:numPr>
        <w:autoSpaceDE/>
        <w:autoSpaceDN/>
        <w:contextualSpacing/>
        <w:jc w:val="both"/>
        <w:rPr>
          <w:rFonts w:asciiTheme="minorHAnsi" w:eastAsia="MS Mincho" w:hAnsiTheme="minorHAnsi" w:cstheme="minorHAnsi"/>
          <w:lang w:val="en-GB" w:eastAsia="de-DE"/>
        </w:rPr>
      </w:pPr>
      <w:r w:rsidRPr="005529B1">
        <w:rPr>
          <w:rFonts w:asciiTheme="minorHAnsi" w:eastAsia="Times New Roman" w:hAnsiTheme="minorHAnsi" w:cstheme="minorHAnsi"/>
          <w:lang w:val="en-GB" w:eastAsia="de-DE"/>
        </w:rPr>
        <w:t>A set of test assets that are needed for the scenario</w:t>
      </w:r>
    </w:p>
    <w:p w14:paraId="494D6EF5" w14:textId="77777777" w:rsidR="00634ECB" w:rsidRPr="005529B1" w:rsidRDefault="00634ECB" w:rsidP="00634ECB">
      <w:pPr>
        <w:rPr>
          <w:rFonts w:cstheme="minorHAnsi"/>
          <w:sz w:val="22"/>
          <w:szCs w:val="22"/>
          <w:lang w:val="en-GB" w:eastAsia="de-DE"/>
        </w:rPr>
      </w:pPr>
    </w:p>
    <w:p w14:paraId="3AA6875E" w14:textId="6628C0C5" w:rsidR="00634ECB" w:rsidRPr="005529B1" w:rsidRDefault="00634ECB" w:rsidP="0028729E">
      <w:pPr>
        <w:rPr>
          <w:rFonts w:cstheme="minorHAnsi"/>
          <w:sz w:val="22"/>
          <w:szCs w:val="22"/>
        </w:rPr>
      </w:pPr>
      <w:r w:rsidRPr="005529B1">
        <w:rPr>
          <w:rFonts w:cstheme="minorHAnsi"/>
          <w:sz w:val="22"/>
          <w:szCs w:val="22"/>
        </w:rPr>
        <w:t xml:space="preserve">A template for the scenario is provided in clause </w:t>
      </w:r>
      <w:r w:rsidRPr="005529B1">
        <w:rPr>
          <w:rFonts w:cstheme="minorHAnsi"/>
          <w:sz w:val="22"/>
          <w:szCs w:val="22"/>
        </w:rPr>
        <w:fldChar w:fldCharType="begin"/>
      </w:r>
      <w:r w:rsidRPr="005529B1">
        <w:rPr>
          <w:rFonts w:cstheme="minorHAnsi"/>
          <w:sz w:val="22"/>
          <w:szCs w:val="22"/>
        </w:rPr>
        <w:instrText xml:space="preserve"> REF _Ref53399275 \r \h </w:instrText>
      </w:r>
      <w:r w:rsidR="005F4B08" w:rsidRPr="005F4B08">
        <w:rPr>
          <w:rFonts w:cstheme="minorHAnsi"/>
          <w:sz w:val="22"/>
          <w:szCs w:val="22"/>
        </w:rPr>
        <w:instrText xml:space="preserve"> \* MERGEFORMAT </w:instrText>
      </w:r>
      <w:r w:rsidRPr="005529B1">
        <w:rPr>
          <w:rFonts w:cstheme="minorHAnsi"/>
          <w:sz w:val="22"/>
          <w:szCs w:val="22"/>
        </w:rPr>
      </w:r>
      <w:r w:rsidRPr="005529B1">
        <w:rPr>
          <w:rFonts w:cstheme="minorHAnsi"/>
          <w:sz w:val="22"/>
          <w:szCs w:val="22"/>
        </w:rPr>
        <w:fldChar w:fldCharType="separate"/>
      </w:r>
      <w:r w:rsidR="00C60830">
        <w:rPr>
          <w:rFonts w:cstheme="minorHAnsi"/>
          <w:sz w:val="22"/>
          <w:szCs w:val="22"/>
        </w:rPr>
        <w:t>5.3</w:t>
      </w:r>
      <w:r w:rsidRPr="005529B1">
        <w:rPr>
          <w:rFonts w:cstheme="minorHAnsi"/>
          <w:sz w:val="22"/>
          <w:szCs w:val="22"/>
        </w:rPr>
        <w:fldChar w:fldCharType="end"/>
      </w:r>
      <w:r w:rsidRPr="005529B1">
        <w:rPr>
          <w:rFonts w:cstheme="minorHAnsi"/>
          <w:sz w:val="22"/>
          <w:szCs w:val="22"/>
        </w:rPr>
        <w:t>.</w:t>
      </w:r>
    </w:p>
    <w:p w14:paraId="0CCC7B01" w14:textId="77777777" w:rsidR="00634ECB" w:rsidRPr="00EC3B8C" w:rsidRDefault="00634ECB">
      <w:pPr>
        <w:pStyle w:val="Heading2"/>
        <w:keepLines w:val="0"/>
        <w:widowControl/>
        <w:numPr>
          <w:ilvl w:val="1"/>
          <w:numId w:val="1"/>
        </w:numPr>
        <w:autoSpaceDE/>
        <w:autoSpaceDN/>
        <w:spacing w:before="240" w:after="60"/>
        <w:jc w:val="both"/>
      </w:pPr>
      <w:bookmarkStart w:id="679" w:name="_Toc77377248"/>
      <w:bookmarkStart w:id="680" w:name="_Toc77377302"/>
      <w:bookmarkStart w:id="681" w:name="_Toc77377249"/>
      <w:bookmarkStart w:id="682" w:name="_Toc77377303"/>
      <w:bookmarkStart w:id="683" w:name="_Toc77377250"/>
      <w:bookmarkStart w:id="684" w:name="_Toc77377304"/>
      <w:bookmarkStart w:id="685" w:name="_Toc77377251"/>
      <w:bookmarkStart w:id="686" w:name="_Toc77377305"/>
      <w:bookmarkStart w:id="687" w:name="_Toc77377252"/>
      <w:bookmarkStart w:id="688" w:name="_Toc77377306"/>
      <w:bookmarkStart w:id="689" w:name="_Toc77377253"/>
      <w:bookmarkStart w:id="690" w:name="_Toc77377307"/>
      <w:bookmarkStart w:id="691" w:name="_Toc77377254"/>
      <w:bookmarkStart w:id="692" w:name="_Toc77377308"/>
      <w:bookmarkStart w:id="693" w:name="_Ref53399275"/>
      <w:bookmarkStart w:id="694" w:name="_Toc185248609"/>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r w:rsidRPr="00EC3B8C">
        <w:t>Template for Test Scenario</w:t>
      </w:r>
      <w:bookmarkEnd w:id="693"/>
      <w:bookmarkEnd w:id="694"/>
    </w:p>
    <w:p w14:paraId="1B978625" w14:textId="77777777" w:rsidR="00634ECB" w:rsidRPr="00EC3B8C" w:rsidRDefault="00634ECB" w:rsidP="00634ECB">
      <w:pPr>
        <w:rPr>
          <w:rFonts w:cstheme="minorHAnsi"/>
        </w:rPr>
      </w:pPr>
      <w:r w:rsidRPr="00EC3B8C">
        <w:rPr>
          <w:rFonts w:cstheme="minorHAnsi"/>
        </w:rPr>
        <w:t>The following table should be used to propose test scenarios for scene description:</w:t>
      </w:r>
    </w:p>
    <w:tbl>
      <w:tblPr>
        <w:tblStyle w:val="TableGrid"/>
        <w:tblW w:w="0" w:type="auto"/>
        <w:tblLook w:val="04A0" w:firstRow="1" w:lastRow="0" w:firstColumn="1" w:lastColumn="0" w:noHBand="0" w:noVBand="1"/>
      </w:tblPr>
      <w:tblGrid>
        <w:gridCol w:w="3566"/>
        <w:gridCol w:w="5444"/>
      </w:tblGrid>
      <w:tr w:rsidR="00634ECB" w:rsidRPr="004F47B5" w14:paraId="29849880" w14:textId="77777777" w:rsidTr="00826CDB">
        <w:tc>
          <w:tcPr>
            <w:tcW w:w="3823" w:type="dxa"/>
          </w:tcPr>
          <w:p w14:paraId="1F01F66F" w14:textId="77777777" w:rsidR="00634ECB" w:rsidRPr="00EC3B8C" w:rsidRDefault="00634ECB" w:rsidP="00826CDB">
            <w:pPr>
              <w:rPr>
                <w:sz w:val="18"/>
                <w:szCs w:val="18"/>
                <w:lang w:val="en-CA"/>
              </w:rPr>
            </w:pPr>
            <w:r w:rsidRPr="00EC3B8C">
              <w:rPr>
                <w:sz w:val="18"/>
                <w:szCs w:val="18"/>
                <w:lang w:val="en-CA"/>
              </w:rPr>
              <w:t>Item</w:t>
            </w:r>
          </w:p>
        </w:tc>
        <w:tc>
          <w:tcPr>
            <w:tcW w:w="5805" w:type="dxa"/>
          </w:tcPr>
          <w:p w14:paraId="2957D49F" w14:textId="77777777" w:rsidR="00634ECB" w:rsidRPr="00EC3B8C" w:rsidRDefault="00634ECB" w:rsidP="00826CDB">
            <w:pPr>
              <w:rPr>
                <w:sz w:val="18"/>
                <w:szCs w:val="18"/>
                <w:lang w:val="en-CA"/>
              </w:rPr>
            </w:pPr>
            <w:r w:rsidRPr="00EC3B8C">
              <w:rPr>
                <w:sz w:val="18"/>
                <w:szCs w:val="18"/>
                <w:lang w:val="en-CA"/>
              </w:rPr>
              <w:t>Description</w:t>
            </w:r>
          </w:p>
        </w:tc>
      </w:tr>
      <w:tr w:rsidR="00634ECB" w:rsidRPr="004F47B5" w14:paraId="19960FAF" w14:textId="77777777" w:rsidTr="00826CDB">
        <w:tc>
          <w:tcPr>
            <w:tcW w:w="3823" w:type="dxa"/>
          </w:tcPr>
          <w:p w14:paraId="5EDB3DF1" w14:textId="77777777" w:rsidR="00634ECB" w:rsidRPr="00EC3B8C" w:rsidRDefault="00634ECB" w:rsidP="00826CDB">
            <w:pPr>
              <w:rPr>
                <w:sz w:val="18"/>
                <w:szCs w:val="18"/>
                <w:lang w:val="en-CA"/>
              </w:rPr>
            </w:pPr>
            <w:r w:rsidRPr="00EC3B8C">
              <w:rPr>
                <w:sz w:val="18"/>
                <w:szCs w:val="18"/>
                <w:lang w:val="en-CA"/>
              </w:rPr>
              <w:t>Title</w:t>
            </w:r>
          </w:p>
        </w:tc>
        <w:tc>
          <w:tcPr>
            <w:tcW w:w="5805" w:type="dxa"/>
          </w:tcPr>
          <w:p w14:paraId="1BE41F6B" w14:textId="77777777" w:rsidR="00634ECB" w:rsidRPr="00EC3B8C" w:rsidRDefault="00634ECB" w:rsidP="00826CDB">
            <w:pPr>
              <w:rPr>
                <w:sz w:val="18"/>
                <w:szCs w:val="18"/>
                <w:lang w:val="en-CA"/>
              </w:rPr>
            </w:pPr>
            <w:r w:rsidRPr="00EC3B8C">
              <w:rPr>
                <w:sz w:val="18"/>
                <w:szCs w:val="18"/>
                <w:lang w:val="en-CA"/>
              </w:rPr>
              <w:t>&lt;give it a catchy title, e.g. as those listed in clause 2&gt;</w:t>
            </w:r>
          </w:p>
        </w:tc>
      </w:tr>
      <w:tr w:rsidR="00634ECB" w:rsidRPr="004F47B5" w14:paraId="721DFBCC" w14:textId="77777777" w:rsidTr="00826CDB">
        <w:tc>
          <w:tcPr>
            <w:tcW w:w="3823" w:type="dxa"/>
          </w:tcPr>
          <w:p w14:paraId="2CE46ED0" w14:textId="77777777" w:rsidR="00634ECB" w:rsidRPr="00EC3B8C" w:rsidRDefault="00634ECB" w:rsidP="00826CDB">
            <w:pPr>
              <w:rPr>
                <w:sz w:val="18"/>
                <w:szCs w:val="18"/>
                <w:lang w:val="en-CA"/>
              </w:rPr>
            </w:pPr>
            <w:r w:rsidRPr="00EC3B8C">
              <w:rPr>
                <w:sz w:val="18"/>
                <w:szCs w:val="18"/>
                <w:lang w:val="en-CA"/>
              </w:rPr>
              <w:t>Description</w:t>
            </w:r>
          </w:p>
        </w:tc>
        <w:tc>
          <w:tcPr>
            <w:tcW w:w="5805" w:type="dxa"/>
          </w:tcPr>
          <w:p w14:paraId="527BEAEB" w14:textId="77777777" w:rsidR="00634ECB" w:rsidRPr="00EC3B8C" w:rsidRDefault="00634ECB">
            <w:pPr>
              <w:numPr>
                <w:ilvl w:val="0"/>
                <w:numId w:val="9"/>
              </w:numPr>
              <w:spacing w:after="100"/>
              <w:jc w:val="both"/>
              <w:rPr>
                <w:sz w:val="18"/>
                <w:szCs w:val="18"/>
              </w:rPr>
            </w:pPr>
            <w:r w:rsidRPr="00EC3B8C">
              <w:rPr>
                <w:sz w:val="18"/>
                <w:szCs w:val="18"/>
              </w:rPr>
              <w:t>What is the basic use case?</w:t>
            </w:r>
          </w:p>
          <w:p w14:paraId="76F00C8A" w14:textId="77777777" w:rsidR="00634ECB" w:rsidRPr="00EC3B8C" w:rsidRDefault="00634ECB">
            <w:pPr>
              <w:numPr>
                <w:ilvl w:val="0"/>
                <w:numId w:val="9"/>
              </w:numPr>
              <w:spacing w:after="100"/>
              <w:jc w:val="both"/>
              <w:rPr>
                <w:sz w:val="18"/>
                <w:szCs w:val="18"/>
              </w:rPr>
            </w:pPr>
            <w:r w:rsidRPr="00EC3B8C">
              <w:rPr>
                <w:sz w:val="18"/>
                <w:szCs w:val="18"/>
              </w:rPr>
              <w:lastRenderedPageBreak/>
              <w:t>How does it relate to MPEG-I Requirements and Use Cases?</w:t>
            </w:r>
          </w:p>
        </w:tc>
      </w:tr>
      <w:tr w:rsidR="00634ECB" w:rsidRPr="004F47B5" w14:paraId="1F1A7A84" w14:textId="77777777" w:rsidTr="00826CDB">
        <w:tc>
          <w:tcPr>
            <w:tcW w:w="3823" w:type="dxa"/>
          </w:tcPr>
          <w:p w14:paraId="0351B015" w14:textId="77777777" w:rsidR="00634ECB" w:rsidRPr="00EC3B8C" w:rsidRDefault="00634ECB" w:rsidP="00826CDB">
            <w:pPr>
              <w:rPr>
                <w:sz w:val="18"/>
                <w:szCs w:val="18"/>
                <w:lang w:val="en-CA"/>
              </w:rPr>
            </w:pPr>
            <w:r w:rsidRPr="00EC3B8C">
              <w:rPr>
                <w:sz w:val="18"/>
                <w:szCs w:val="18"/>
                <w:lang w:val="en-CA"/>
              </w:rPr>
              <w:lastRenderedPageBreak/>
              <w:t>Required test assets</w:t>
            </w:r>
          </w:p>
        </w:tc>
        <w:tc>
          <w:tcPr>
            <w:tcW w:w="5805" w:type="dxa"/>
          </w:tcPr>
          <w:p w14:paraId="6FDCC98D" w14:textId="77777777" w:rsidR="00634ECB" w:rsidRPr="00EC3B8C" w:rsidRDefault="00634ECB">
            <w:pPr>
              <w:numPr>
                <w:ilvl w:val="0"/>
                <w:numId w:val="9"/>
              </w:numPr>
              <w:tabs>
                <w:tab w:val="num" w:pos="1440"/>
              </w:tabs>
              <w:spacing w:after="100"/>
              <w:jc w:val="both"/>
              <w:rPr>
                <w:sz w:val="18"/>
                <w:szCs w:val="18"/>
              </w:rPr>
            </w:pPr>
            <w:r w:rsidRPr="00EC3B8C">
              <w:rPr>
                <w:sz w:val="18"/>
                <w:szCs w:val="18"/>
              </w:rPr>
              <w:t>3D scene, real-time assets for media (2D/3D)</w:t>
            </w:r>
          </w:p>
          <w:p w14:paraId="042D21B6" w14:textId="77777777" w:rsidR="00634ECB" w:rsidRPr="00EC3B8C" w:rsidRDefault="00634ECB">
            <w:pPr>
              <w:numPr>
                <w:ilvl w:val="0"/>
                <w:numId w:val="9"/>
              </w:numPr>
              <w:tabs>
                <w:tab w:val="num" w:pos="1440"/>
              </w:tabs>
              <w:spacing w:after="100"/>
              <w:jc w:val="both"/>
              <w:rPr>
                <w:sz w:val="18"/>
                <w:szCs w:val="18"/>
              </w:rPr>
            </w:pPr>
            <w:r w:rsidRPr="00EC3B8C">
              <w:rPr>
                <w:sz w:val="18"/>
                <w:szCs w:val="18"/>
              </w:rPr>
              <w:t>Anything else</w:t>
            </w:r>
          </w:p>
          <w:p w14:paraId="5272F47E" w14:textId="77777777" w:rsidR="00634ECB" w:rsidRPr="00EC3B8C" w:rsidRDefault="00634ECB">
            <w:pPr>
              <w:numPr>
                <w:ilvl w:val="0"/>
                <w:numId w:val="9"/>
              </w:numPr>
              <w:tabs>
                <w:tab w:val="num" w:pos="1440"/>
              </w:tabs>
              <w:spacing w:after="100"/>
              <w:jc w:val="both"/>
              <w:rPr>
                <w:sz w:val="18"/>
                <w:szCs w:val="18"/>
              </w:rPr>
            </w:pPr>
            <w:r w:rsidRPr="00EC3B8C">
              <w:rPr>
                <w:sz w:val="18"/>
                <w:szCs w:val="18"/>
              </w:rPr>
              <w:t>References to test assets</w:t>
            </w:r>
          </w:p>
        </w:tc>
      </w:tr>
      <w:tr w:rsidR="00634ECB" w:rsidRPr="004F47B5" w14:paraId="67028E57" w14:textId="77777777" w:rsidTr="00826CDB">
        <w:tc>
          <w:tcPr>
            <w:tcW w:w="3823" w:type="dxa"/>
          </w:tcPr>
          <w:p w14:paraId="55DACD47" w14:textId="77777777" w:rsidR="00634ECB" w:rsidRPr="00EC3B8C" w:rsidRDefault="00634ECB" w:rsidP="00826CDB">
            <w:pPr>
              <w:rPr>
                <w:sz w:val="18"/>
                <w:szCs w:val="18"/>
                <w:lang w:val="en-CA"/>
              </w:rPr>
            </w:pPr>
            <w:r w:rsidRPr="00EC3B8C">
              <w:rPr>
                <w:sz w:val="18"/>
                <w:szCs w:val="18"/>
                <w:lang w:val="en-CA"/>
              </w:rPr>
              <w:t>Current Support</w:t>
            </w:r>
          </w:p>
        </w:tc>
        <w:tc>
          <w:tcPr>
            <w:tcW w:w="5805" w:type="dxa"/>
          </w:tcPr>
          <w:p w14:paraId="460206E4" w14:textId="77777777" w:rsidR="00634ECB" w:rsidRPr="00EC3B8C" w:rsidRDefault="00634ECB">
            <w:pPr>
              <w:numPr>
                <w:ilvl w:val="0"/>
                <w:numId w:val="10"/>
              </w:numPr>
              <w:tabs>
                <w:tab w:val="num" w:pos="720"/>
              </w:tabs>
              <w:spacing w:after="100"/>
              <w:jc w:val="both"/>
              <w:rPr>
                <w:sz w:val="18"/>
                <w:szCs w:val="18"/>
              </w:rPr>
            </w:pPr>
            <w:r w:rsidRPr="00EC3B8C">
              <w:rPr>
                <w:sz w:val="18"/>
                <w:szCs w:val="18"/>
              </w:rPr>
              <w:t xml:space="preserve">How can glTF Scene Description be used today </w:t>
            </w:r>
          </w:p>
          <w:p w14:paraId="56CF3A75" w14:textId="77777777" w:rsidR="00634ECB" w:rsidRPr="00EC3B8C" w:rsidRDefault="00634ECB">
            <w:pPr>
              <w:numPr>
                <w:ilvl w:val="0"/>
                <w:numId w:val="10"/>
              </w:numPr>
              <w:tabs>
                <w:tab w:val="num" w:pos="720"/>
              </w:tabs>
              <w:spacing w:after="100"/>
              <w:jc w:val="both"/>
              <w:rPr>
                <w:sz w:val="18"/>
                <w:szCs w:val="18"/>
              </w:rPr>
            </w:pPr>
            <w:r w:rsidRPr="00EC3B8C">
              <w:rPr>
                <w:sz w:val="18"/>
                <w:szCs w:val="18"/>
              </w:rPr>
              <w:t xml:space="preserve">What are gaps/inefficiencies of glTF2.0 to address this scenario? </w:t>
            </w:r>
          </w:p>
        </w:tc>
      </w:tr>
      <w:tr w:rsidR="00634ECB" w:rsidRPr="004F47B5" w14:paraId="29289F96" w14:textId="77777777" w:rsidTr="00826CDB">
        <w:tc>
          <w:tcPr>
            <w:tcW w:w="3823" w:type="dxa"/>
          </w:tcPr>
          <w:p w14:paraId="681B98C3" w14:textId="77777777" w:rsidR="00634ECB" w:rsidRPr="00EC3B8C" w:rsidRDefault="00634ECB" w:rsidP="00826CDB">
            <w:pPr>
              <w:rPr>
                <w:sz w:val="18"/>
                <w:szCs w:val="18"/>
                <w:lang w:val="en-CA"/>
              </w:rPr>
            </w:pPr>
            <w:r w:rsidRPr="00EC3B8C">
              <w:rPr>
                <w:sz w:val="18"/>
                <w:szCs w:val="18"/>
                <w:lang w:val="en-CA"/>
              </w:rPr>
              <w:t>Criteria</w:t>
            </w:r>
          </w:p>
        </w:tc>
        <w:tc>
          <w:tcPr>
            <w:tcW w:w="5805" w:type="dxa"/>
          </w:tcPr>
          <w:p w14:paraId="05C06608" w14:textId="77777777" w:rsidR="00634ECB" w:rsidRPr="00EC3B8C" w:rsidRDefault="00634ECB">
            <w:pPr>
              <w:numPr>
                <w:ilvl w:val="0"/>
                <w:numId w:val="11"/>
              </w:numPr>
              <w:tabs>
                <w:tab w:val="num" w:pos="720"/>
              </w:tabs>
              <w:spacing w:after="100"/>
              <w:jc w:val="both"/>
              <w:rPr>
                <w:sz w:val="18"/>
                <w:szCs w:val="18"/>
              </w:rPr>
            </w:pPr>
            <w:r w:rsidRPr="00EC3B8C">
              <w:rPr>
                <w:sz w:val="18"/>
                <w:szCs w:val="18"/>
              </w:rPr>
              <w:t xml:space="preserve">What are relevant criteria for the user experience/QoE? </w:t>
            </w:r>
          </w:p>
          <w:p w14:paraId="4116F7AE" w14:textId="77777777" w:rsidR="00634ECB" w:rsidRPr="00EC3B8C" w:rsidRDefault="00634ECB">
            <w:pPr>
              <w:numPr>
                <w:ilvl w:val="0"/>
                <w:numId w:val="11"/>
              </w:numPr>
              <w:tabs>
                <w:tab w:val="num" w:pos="720"/>
              </w:tabs>
              <w:spacing w:after="100"/>
              <w:jc w:val="both"/>
              <w:rPr>
                <w:sz w:val="18"/>
                <w:szCs w:val="18"/>
              </w:rPr>
            </w:pPr>
            <w:r w:rsidRPr="00EC3B8C">
              <w:rPr>
                <w:sz w:val="18"/>
                <w:szCs w:val="18"/>
              </w:rPr>
              <w:t>What are relevant criteria for passing the test scenario?</w:t>
            </w:r>
          </w:p>
        </w:tc>
      </w:tr>
    </w:tbl>
    <w:p w14:paraId="167EFB03" w14:textId="76A249C2" w:rsidR="00634ECB" w:rsidRPr="00EC3B8C" w:rsidRDefault="00634ECB">
      <w:pPr>
        <w:pStyle w:val="Heading2"/>
        <w:keepLines w:val="0"/>
        <w:widowControl/>
        <w:numPr>
          <w:ilvl w:val="1"/>
          <w:numId w:val="1"/>
        </w:numPr>
        <w:autoSpaceDE/>
        <w:autoSpaceDN/>
        <w:spacing w:before="240" w:after="60"/>
        <w:jc w:val="both"/>
      </w:pPr>
      <w:bookmarkStart w:id="695" w:name="_Toc185248610"/>
      <w:r>
        <w:t>Continuous Call for</w:t>
      </w:r>
      <w:r w:rsidRPr="00EC3B8C">
        <w:t xml:space="preserve"> </w:t>
      </w:r>
      <w:r>
        <w:t>T</w:t>
      </w:r>
      <w:r w:rsidRPr="00EC3B8C">
        <w:t xml:space="preserve">est </w:t>
      </w:r>
      <w:r>
        <w:t>D</w:t>
      </w:r>
      <w:r w:rsidRPr="00EC3B8C">
        <w:t>ata</w:t>
      </w:r>
      <w:bookmarkEnd w:id="695"/>
    </w:p>
    <w:p w14:paraId="20705A70" w14:textId="77777777" w:rsidR="00634ECB" w:rsidRPr="005529B1" w:rsidRDefault="00634ECB" w:rsidP="00634ECB">
      <w:pPr>
        <w:rPr>
          <w:rFonts w:cstheme="minorHAnsi"/>
          <w:sz w:val="22"/>
          <w:szCs w:val="22"/>
        </w:rPr>
      </w:pPr>
      <w:r w:rsidRPr="005529B1">
        <w:rPr>
          <w:rFonts w:cstheme="minorHAnsi"/>
          <w:sz w:val="22"/>
          <w:szCs w:val="22"/>
        </w:rPr>
        <w:t>Among others, we solicit the following material to be used as content for the creation and validation of MPEG-Scene Descriptions:</w:t>
      </w:r>
    </w:p>
    <w:p w14:paraId="114A44F2"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2D content that can server as overlays, video textures</w:t>
      </w:r>
    </w:p>
    <w:p w14:paraId="6943AB9D"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2D and 3D content that is captured from a local camera, e.g. representing a conference room or flat surfaces for overlay</w:t>
      </w:r>
    </w:p>
    <w:p w14:paraId="641B8C9C"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3D game content, e.g. provided in Unity, that can be used for the online gaming scenario</w:t>
      </w:r>
    </w:p>
    <w:p w14:paraId="0FEE3011"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3D cinematographic content that includes complete scenes</w:t>
      </w:r>
    </w:p>
    <w:p w14:paraId="3FB6A529"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VR content and 3D mesh and point cloud content that can be used for VR scenes</w:t>
      </w:r>
    </w:p>
    <w:p w14:paraId="5CEAFD72" w14:textId="3B21AE4C"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Theme="minorHAnsi" w:hAnsiTheme="minorHAnsi" w:cstheme="minorHAnsi"/>
        </w:rPr>
        <w:t>etc…</w:t>
      </w:r>
    </w:p>
    <w:p w14:paraId="3E09D94D" w14:textId="77777777" w:rsidR="00634ECB" w:rsidRPr="005529B1" w:rsidRDefault="00634ECB" w:rsidP="00634ECB">
      <w:pPr>
        <w:rPr>
          <w:rFonts w:cstheme="minorHAnsi"/>
          <w:sz w:val="22"/>
          <w:szCs w:val="22"/>
        </w:rPr>
      </w:pPr>
      <w:r w:rsidRPr="005529B1">
        <w:rPr>
          <w:rFonts w:cstheme="minorHAnsi"/>
          <w:sz w:val="22"/>
          <w:szCs w:val="22"/>
        </w:rPr>
        <w:t>We welcome contributions of content that can be made available to the MPEG community for the sake of the MPEG-I Scene Description activity.</w:t>
      </w:r>
    </w:p>
    <w:p w14:paraId="1AE2457A" w14:textId="77777777" w:rsidR="00634ECB" w:rsidRPr="00EC3B8C" w:rsidRDefault="00634ECB">
      <w:pPr>
        <w:pStyle w:val="Heading2"/>
        <w:keepLines w:val="0"/>
        <w:widowControl/>
        <w:numPr>
          <w:ilvl w:val="1"/>
          <w:numId w:val="1"/>
        </w:numPr>
        <w:autoSpaceDE/>
        <w:autoSpaceDN/>
        <w:spacing w:before="240" w:after="60"/>
        <w:jc w:val="both"/>
      </w:pPr>
      <w:bookmarkStart w:id="696" w:name="_Toc185248611"/>
      <w:r>
        <w:t>Timeline</w:t>
      </w:r>
      <w:bookmarkEnd w:id="696"/>
    </w:p>
    <w:p w14:paraId="75901F60" w14:textId="16796692" w:rsidR="00634ECB" w:rsidRPr="005529B1" w:rsidRDefault="00634ECB" w:rsidP="00634ECB">
      <w:pPr>
        <w:rPr>
          <w:rFonts w:cstheme="minorHAnsi"/>
          <w:sz w:val="22"/>
          <w:szCs w:val="22"/>
        </w:rPr>
      </w:pPr>
      <w:r w:rsidRPr="005529B1">
        <w:rPr>
          <w:rFonts w:cstheme="minorHAnsi"/>
          <w:sz w:val="22"/>
          <w:szCs w:val="22"/>
        </w:rPr>
        <w:t>The data sets should be submitted as input contributions to the 1</w:t>
      </w:r>
      <w:r w:rsidR="00F64D94" w:rsidRPr="005529B1">
        <w:rPr>
          <w:rFonts w:cstheme="minorHAnsi"/>
          <w:sz w:val="22"/>
          <w:szCs w:val="22"/>
        </w:rPr>
        <w:t>4</w:t>
      </w:r>
      <w:r w:rsidR="00051F95" w:rsidRPr="005529B1">
        <w:rPr>
          <w:rFonts w:cstheme="minorHAnsi"/>
          <w:sz w:val="22"/>
          <w:szCs w:val="22"/>
        </w:rPr>
        <w:t>2nd</w:t>
      </w:r>
      <w:r w:rsidRPr="005529B1">
        <w:rPr>
          <w:rFonts w:cstheme="minorHAnsi"/>
          <w:sz w:val="22"/>
          <w:szCs w:val="22"/>
        </w:rPr>
        <w:t xml:space="preserve"> MPEG meeting (</w:t>
      </w:r>
      <w:r w:rsidR="00051F95" w:rsidRPr="005529B1">
        <w:rPr>
          <w:rFonts w:cstheme="minorHAnsi"/>
          <w:sz w:val="22"/>
          <w:szCs w:val="22"/>
        </w:rPr>
        <w:t xml:space="preserve">April </w:t>
      </w:r>
      <w:r w:rsidRPr="005529B1">
        <w:rPr>
          <w:rFonts w:cstheme="minorHAnsi"/>
          <w:sz w:val="22"/>
          <w:szCs w:val="22"/>
        </w:rPr>
        <w:t>202</w:t>
      </w:r>
      <w:r w:rsidR="0017031A" w:rsidRPr="005529B1">
        <w:rPr>
          <w:rFonts w:cstheme="minorHAnsi"/>
          <w:sz w:val="22"/>
          <w:szCs w:val="22"/>
        </w:rPr>
        <w:t>3</w:t>
      </w:r>
      <w:r w:rsidRPr="005529B1">
        <w:rPr>
          <w:rFonts w:cstheme="minorHAnsi"/>
          <w:sz w:val="22"/>
          <w:szCs w:val="22"/>
        </w:rPr>
        <w:t>), but early submission into AHG is welcome.</w:t>
      </w:r>
    </w:p>
    <w:p w14:paraId="35109FB6" w14:textId="77777777" w:rsidR="00634ECB" w:rsidRDefault="00634ECB">
      <w:pPr>
        <w:pStyle w:val="Heading2"/>
        <w:keepLines w:val="0"/>
        <w:widowControl/>
        <w:numPr>
          <w:ilvl w:val="1"/>
          <w:numId w:val="1"/>
        </w:numPr>
        <w:autoSpaceDE/>
        <w:autoSpaceDN/>
        <w:spacing w:before="240" w:after="60"/>
        <w:jc w:val="both"/>
      </w:pPr>
      <w:bookmarkStart w:id="697" w:name="_Toc185248612"/>
      <w:r>
        <w:t>Available Test Assets</w:t>
      </w:r>
      <w:bookmarkEnd w:id="697"/>
    </w:p>
    <w:p w14:paraId="59CBCA14" w14:textId="0AC183C4" w:rsidR="00634ECB" w:rsidRPr="005529B1" w:rsidRDefault="00634ECB" w:rsidP="00634ECB">
      <w:pPr>
        <w:rPr>
          <w:rFonts w:cstheme="minorHAnsi"/>
          <w:sz w:val="22"/>
          <w:szCs w:val="22"/>
        </w:rPr>
      </w:pPr>
      <w:r w:rsidRPr="005529B1">
        <w:rPr>
          <w:rFonts w:cstheme="minorHAnsi"/>
          <w:sz w:val="22"/>
          <w:szCs w:val="22"/>
        </w:rPr>
        <w:t xml:space="preserve">The following table lists the </w:t>
      </w:r>
      <w:r w:rsidR="005D0749" w:rsidRPr="005529B1">
        <w:rPr>
          <w:sz w:val="22"/>
          <w:szCs w:val="22"/>
        </w:rPr>
        <w:t>available assets</w:t>
      </w:r>
      <w:r w:rsidRPr="005529B1">
        <w:rPr>
          <w:rFonts w:cstheme="minorHAnsi"/>
          <w:sz w:val="22"/>
          <w:szCs w:val="22"/>
        </w:rPr>
        <w:t xml:space="preserve"> and provides a brief description:</w:t>
      </w:r>
    </w:p>
    <w:p w14:paraId="45034FB2" w14:textId="7CAA4F68" w:rsidR="00634ECB" w:rsidRPr="005529B1" w:rsidRDefault="0017031A" w:rsidP="00634ECB">
      <w:pPr>
        <w:rPr>
          <w:rFonts w:cstheme="minorHAnsi"/>
          <w:sz w:val="22"/>
          <w:szCs w:val="22"/>
        </w:rPr>
      </w:pPr>
      <w:r w:rsidRPr="005529B1">
        <w:rPr>
          <w:rFonts w:cstheme="minorHAnsi"/>
          <w:sz w:val="22"/>
          <w:szCs w:val="22"/>
        </w:rPr>
        <w:t>http://mpegx.int-evry.fr/software/MPEG/Systems/SceneDescription/test-assets</w:t>
      </w:r>
    </w:p>
    <w:p w14:paraId="592F557F" w14:textId="591216CC" w:rsidR="005165FA" w:rsidRDefault="005165FA" w:rsidP="005165FA">
      <w:pPr>
        <w:pStyle w:val="Heading1"/>
        <w:keepNext/>
        <w:widowControl/>
        <w:numPr>
          <w:ilvl w:val="0"/>
          <w:numId w:val="1"/>
        </w:numPr>
        <w:autoSpaceDE/>
        <w:autoSpaceDN/>
        <w:spacing w:before="240" w:after="60"/>
        <w:jc w:val="both"/>
      </w:pPr>
      <w:bookmarkStart w:id="698" w:name="_Toc53758888"/>
      <w:bookmarkStart w:id="699" w:name="_Toc53759159"/>
      <w:bookmarkStart w:id="700" w:name="_Toc53759210"/>
      <w:bookmarkStart w:id="701" w:name="_Toc185248613"/>
      <w:bookmarkEnd w:id="698"/>
      <w:bookmarkEnd w:id="699"/>
      <w:bookmarkEnd w:id="700"/>
      <w:r>
        <w:t>Roadmap</w:t>
      </w:r>
      <w:bookmarkEnd w:id="701"/>
    </w:p>
    <w:p w14:paraId="16096AEC" w14:textId="77777777" w:rsidR="005165FA" w:rsidRPr="00C968EC" w:rsidRDefault="005165FA" w:rsidP="00C968EC">
      <w:pPr>
        <w:pStyle w:val="Heading2"/>
        <w:keepLines w:val="0"/>
        <w:widowControl/>
        <w:numPr>
          <w:ilvl w:val="1"/>
          <w:numId w:val="1"/>
        </w:numPr>
        <w:autoSpaceDE/>
        <w:autoSpaceDN/>
        <w:spacing w:before="240" w:after="60"/>
        <w:jc w:val="both"/>
      </w:pPr>
      <w:bookmarkStart w:id="702" w:name="_Toc185248614"/>
      <w:r w:rsidRPr="00C968EC">
        <w:t>Introduction</w:t>
      </w:r>
      <w:bookmarkEnd w:id="702"/>
    </w:p>
    <w:p w14:paraId="7CAE91C0" w14:textId="209400E6" w:rsidR="005165FA" w:rsidRDefault="005165FA" w:rsidP="00C968EC">
      <w:pPr>
        <w:shd w:val="clear" w:color="auto" w:fill="FFFFFF" w:themeFill="background1"/>
        <w:jc w:val="both"/>
        <w:rPr>
          <w:rFonts w:ascii="Times New Roman" w:eastAsia="SimSun" w:hAnsi="Times New Roman" w:cs="Times New Roman"/>
          <w:b/>
          <w:sz w:val="28"/>
          <w:lang w:eastAsia="zh-CN"/>
        </w:rPr>
      </w:pPr>
      <w:r w:rsidRPr="003C6F7E">
        <w:rPr>
          <w:rFonts w:ascii="Times New Roman" w:eastAsia="SimSun" w:hAnsi="Times New Roman" w:cs="Times New Roman"/>
          <w:shd w:val="clear" w:color="auto" w:fill="FFFFFF" w:themeFill="background1"/>
          <w:lang w:eastAsia="zh-CN"/>
        </w:rPr>
        <w:t xml:space="preserve">As ISO/IEC 23090-14 AMD2/Edition 2 is on a path to be finalized, this contribution discusses the potential topics to be addressed in subsequent amendments, and their timelines. The requirement coverage document </w:t>
      </w:r>
      <w:hyperlink r:id="rId131" w:history="1">
        <w:r w:rsidRPr="003C6F7E">
          <w:rPr>
            <w:rStyle w:val="Hyperlink"/>
            <w:rFonts w:ascii="Times New Roman" w:hAnsi="Times New Roman" w:cs="Times New Roman"/>
            <w:color w:val="auto"/>
            <w:u w:val="none"/>
          </w:rPr>
          <w:t>m65644</w:t>
        </w:r>
      </w:hyperlink>
      <w:r w:rsidRPr="003C6F7E">
        <w:rPr>
          <w:rFonts w:ascii="Times New Roman" w:hAnsi="Times New Roman" w:cs="Times New Roman"/>
        </w:rPr>
        <w:t xml:space="preserve">, </w:t>
      </w:r>
      <w:r>
        <w:rPr>
          <w:rFonts w:ascii="Times New Roman" w:hAnsi="Times New Roman" w:cs="Times New Roman"/>
        </w:rPr>
        <w:t>the MPEG-I Requirement document (m68115) t</w:t>
      </w:r>
      <w:r w:rsidRPr="003C6F7E">
        <w:rPr>
          <w:rFonts w:ascii="Times New Roman" w:hAnsi="Times New Roman" w:cs="Times New Roman"/>
        </w:rPr>
        <w:t xml:space="preserve">he latest TuC (n1127) </w:t>
      </w:r>
      <w:r w:rsidRPr="003C6F7E">
        <w:rPr>
          <w:rFonts w:ascii="Times New Roman" w:hAnsi="Times New Roman" w:cs="Times New Roman"/>
          <w:shd w:val="clear" w:color="auto" w:fill="FFFFFF" w:themeFill="background1"/>
        </w:rPr>
        <w:t>and the TuC status document (</w:t>
      </w:r>
      <w:hyperlink r:id="rId132" w:history="1">
        <w:r w:rsidRPr="003C6F7E">
          <w:rPr>
            <w:rStyle w:val="Hyperlink"/>
            <w:rFonts w:ascii="Times New Roman" w:hAnsi="Times New Roman" w:cs="Times New Roman"/>
            <w:color w:val="auto"/>
            <w:u w:val="none"/>
          </w:rPr>
          <w:t>m66557 </w:t>
        </w:r>
      </w:hyperlink>
      <w:r w:rsidRPr="003C6F7E">
        <w:rPr>
          <w:rFonts w:ascii="Times New Roman" w:hAnsi="Times New Roman" w:cs="Times New Roman"/>
          <w:shd w:val="clear" w:color="auto" w:fill="FFFFFF" w:themeFill="background1"/>
        </w:rPr>
        <w:t xml:space="preserve">) </w:t>
      </w:r>
      <w:r w:rsidRPr="003C6F7E">
        <w:rPr>
          <w:rFonts w:ascii="Times New Roman" w:eastAsia="SimSun" w:hAnsi="Times New Roman" w:cs="Times New Roman"/>
          <w:shd w:val="clear" w:color="auto" w:fill="FFFFFF" w:themeFill="background1"/>
          <w:lang w:eastAsia="zh-CN"/>
        </w:rPr>
        <w:t xml:space="preserve">were also considered, in particular for the requirements identified for phase 3. </w:t>
      </w:r>
    </w:p>
    <w:p w14:paraId="501A7D71" w14:textId="68F34C39" w:rsidR="005165FA" w:rsidRPr="00C968EC" w:rsidRDefault="005165FA" w:rsidP="00C968EC">
      <w:pPr>
        <w:pStyle w:val="Heading2"/>
        <w:keepLines w:val="0"/>
        <w:widowControl/>
        <w:numPr>
          <w:ilvl w:val="1"/>
          <w:numId w:val="1"/>
        </w:numPr>
        <w:autoSpaceDE/>
        <w:autoSpaceDN/>
        <w:spacing w:before="240" w:after="60"/>
        <w:jc w:val="both"/>
      </w:pPr>
      <w:bookmarkStart w:id="703" w:name="_Toc185248615"/>
      <w:r>
        <w:t>Agreed Timeline</w:t>
      </w:r>
      <w:bookmarkEnd w:id="703"/>
    </w:p>
    <w:p w14:paraId="234B3A49" w14:textId="77777777" w:rsidR="005165FA" w:rsidRDefault="005165FA" w:rsidP="005165FA">
      <w:pPr>
        <w:shd w:val="clear" w:color="auto" w:fill="FFFFFF" w:themeFill="background1"/>
        <w:jc w:val="both"/>
        <w:rPr>
          <w:rFonts w:ascii="Times New Roman" w:eastAsia="SimSun" w:hAnsi="Times New Roman" w:cs="Times New Roman"/>
          <w:shd w:val="clear" w:color="auto" w:fill="FFFFFF" w:themeFill="background1"/>
          <w:lang w:eastAsia="zh-CN"/>
        </w:rPr>
      </w:pPr>
      <w:r w:rsidRPr="00121750">
        <w:rPr>
          <w:rFonts w:ascii="Times New Roman" w:eastAsia="SimSun" w:hAnsi="Times New Roman" w:cs="Times New Roman"/>
          <w:shd w:val="clear" w:color="auto" w:fill="FFFFFF" w:themeFill="background1"/>
          <w:lang w:eastAsia="zh-CN"/>
        </w:rPr>
        <w:t xml:space="preserve">The </w:t>
      </w:r>
      <w:r>
        <w:rPr>
          <w:rFonts w:ascii="Times New Roman" w:eastAsia="SimSun" w:hAnsi="Times New Roman" w:cs="Times New Roman"/>
          <w:shd w:val="clear" w:color="auto" w:fill="FFFFFF" w:themeFill="background1"/>
          <w:lang w:eastAsia="zh-CN"/>
        </w:rPr>
        <w:t>following amendments and part are proposed to be created:</w:t>
      </w:r>
    </w:p>
    <w:p w14:paraId="1807BB05" w14:textId="77777777" w:rsidR="005165FA" w:rsidRDefault="005165FA" w:rsidP="005165FA">
      <w:pPr>
        <w:pStyle w:val="ListParagraph"/>
        <w:widowControl/>
        <w:numPr>
          <w:ilvl w:val="0"/>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Amd1 to </w:t>
      </w:r>
      <w:r w:rsidRPr="00121750">
        <w:rPr>
          <w:rFonts w:ascii="Times New Roman" w:eastAsia="SimSun" w:hAnsi="Times New Roman" w:cs="Times New Roman"/>
          <w:sz w:val="24"/>
          <w:szCs w:val="24"/>
          <w:shd w:val="clear" w:color="auto" w:fill="FFFFFF" w:themeFill="background1"/>
          <w:lang w:eastAsia="zh-CN"/>
        </w:rPr>
        <w:t xml:space="preserve">ISO/IEC 23090-14 </w:t>
      </w:r>
      <w:r>
        <w:rPr>
          <w:rFonts w:ascii="Times New Roman" w:eastAsia="SimSun" w:hAnsi="Times New Roman" w:cs="Times New Roman"/>
          <w:sz w:val="24"/>
          <w:szCs w:val="24"/>
          <w:shd w:val="clear" w:color="auto" w:fill="FFFFFF" w:themeFill="background1"/>
          <w:lang w:eastAsia="zh-CN"/>
        </w:rPr>
        <w:t>second edition.</w:t>
      </w:r>
      <w:r w:rsidRPr="00121750">
        <w:rPr>
          <w:rFonts w:ascii="Times New Roman" w:eastAsia="SimSun" w:hAnsi="Times New Roman" w:cs="Times New Roman"/>
          <w:sz w:val="24"/>
          <w:szCs w:val="24"/>
          <w:shd w:val="clear" w:color="auto" w:fill="FFFFFF" w:themeFill="background1"/>
          <w:lang w:eastAsia="zh-CN"/>
        </w:rPr>
        <w:t xml:space="preserve"> </w:t>
      </w:r>
    </w:p>
    <w:p w14:paraId="7B9E60A4" w14:textId="77777777" w:rsidR="005165FA" w:rsidRPr="00121750"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sidRPr="00121750">
        <w:rPr>
          <w:rFonts w:ascii="Times New Roman" w:eastAsia="SimSun" w:hAnsi="Times New Roman" w:cs="Times New Roman"/>
          <w:sz w:val="24"/>
          <w:szCs w:val="24"/>
          <w:shd w:val="clear" w:color="auto" w:fill="FFFFFF" w:themeFill="background1"/>
          <w:lang w:eastAsia="zh-CN"/>
        </w:rPr>
        <w:t xml:space="preserve">on </w:t>
      </w:r>
      <w:r>
        <w:rPr>
          <w:rFonts w:ascii="Times New Roman" w:eastAsia="SimSun" w:hAnsi="Times New Roman" w:cs="Times New Roman"/>
          <w:sz w:val="24"/>
          <w:szCs w:val="24"/>
          <w:shd w:val="clear" w:color="auto" w:fill="FFFFFF" w:themeFill="background1"/>
          <w:lang w:eastAsia="zh-CN"/>
        </w:rPr>
        <w:t xml:space="preserve">new and </w:t>
      </w:r>
      <w:r>
        <w:rPr>
          <w:rFonts w:ascii="Times New Roman" w:eastAsia="SimSun" w:hAnsi="Times New Roman" w:cs="Times New Roman"/>
          <w:sz w:val="24"/>
          <w:szCs w:val="24"/>
          <w:lang w:eastAsia="zh-CN"/>
        </w:rPr>
        <w:t xml:space="preserve">feature </w:t>
      </w:r>
      <w:r w:rsidRPr="00121750">
        <w:rPr>
          <w:rFonts w:ascii="Times New Roman" w:eastAsia="SimSun" w:hAnsi="Times New Roman" w:cs="Times New Roman"/>
          <w:sz w:val="24"/>
          <w:szCs w:val="24"/>
          <w:lang w:eastAsia="zh-CN"/>
        </w:rPr>
        <w:t xml:space="preserve">enhancement, scene understanding, immersive audio and </w:t>
      </w:r>
      <w:r>
        <w:rPr>
          <w:rFonts w:ascii="Times New Roman" w:eastAsia="SimSun" w:hAnsi="Times New Roman" w:cs="Times New Roman"/>
          <w:sz w:val="24"/>
          <w:szCs w:val="24"/>
          <w:lang w:eastAsia="zh-CN"/>
        </w:rPr>
        <w:t>multi-users support.</w:t>
      </w:r>
    </w:p>
    <w:p w14:paraId="05EE6BC4" w14:textId="77777777" w:rsidR="005165FA" w:rsidRPr="00262BAC"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lang w:eastAsia="zh-CN"/>
        </w:rPr>
        <w:t>Request a subdivision for the amendment at this meeting.</w:t>
      </w:r>
    </w:p>
    <w:p w14:paraId="26A8FF2B" w14:textId="77777777" w:rsidR="005165FA" w:rsidRPr="00121750"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lang w:eastAsia="zh-CN"/>
        </w:rPr>
        <w:t xml:space="preserve">Expected timeline: WD in July, Cdam in Nov 2024, Dam 05 2025. </w:t>
      </w:r>
    </w:p>
    <w:p w14:paraId="3C51DA9B" w14:textId="77777777" w:rsidR="005165FA" w:rsidRDefault="005165FA" w:rsidP="005165FA">
      <w:pPr>
        <w:pStyle w:val="ListParagraph"/>
        <w:widowControl/>
        <w:numPr>
          <w:ilvl w:val="0"/>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Amd2 to </w:t>
      </w:r>
      <w:r w:rsidRPr="00121750">
        <w:rPr>
          <w:rFonts w:ascii="Times New Roman" w:eastAsia="SimSun" w:hAnsi="Times New Roman" w:cs="Times New Roman"/>
          <w:sz w:val="24"/>
          <w:szCs w:val="24"/>
          <w:shd w:val="clear" w:color="auto" w:fill="FFFFFF" w:themeFill="background1"/>
          <w:lang w:eastAsia="zh-CN"/>
        </w:rPr>
        <w:t>ISO/IEC 23090-14</w:t>
      </w:r>
      <w:r>
        <w:rPr>
          <w:rFonts w:ascii="Times New Roman" w:eastAsia="SimSun" w:hAnsi="Times New Roman" w:cs="Times New Roman"/>
          <w:sz w:val="24"/>
          <w:szCs w:val="24"/>
          <w:shd w:val="clear" w:color="auto" w:fill="FFFFFF" w:themeFill="background1"/>
          <w:lang w:eastAsia="zh-CN"/>
        </w:rPr>
        <w:t xml:space="preserve"> second edition.</w:t>
      </w:r>
      <w:r w:rsidRPr="00121750">
        <w:rPr>
          <w:rFonts w:ascii="Times New Roman" w:eastAsia="SimSun" w:hAnsi="Times New Roman" w:cs="Times New Roman"/>
          <w:sz w:val="24"/>
          <w:szCs w:val="24"/>
          <w:shd w:val="clear" w:color="auto" w:fill="FFFFFF" w:themeFill="background1"/>
          <w:lang w:eastAsia="zh-CN"/>
        </w:rPr>
        <w:t xml:space="preserve"> </w:t>
      </w:r>
    </w:p>
    <w:p w14:paraId="2B3C38D0" w14:textId="77777777" w:rsidR="005165FA"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on haptic phase 2, VDMC support, and </w:t>
      </w:r>
      <w:r w:rsidRPr="00121750">
        <w:rPr>
          <w:rFonts w:ascii="Times New Roman" w:eastAsia="SimSun" w:hAnsi="Times New Roman" w:cs="Times New Roman"/>
          <w:sz w:val="24"/>
          <w:szCs w:val="24"/>
          <w:lang w:eastAsia="zh-CN"/>
        </w:rPr>
        <w:t>integration of avatar</w:t>
      </w:r>
      <w:r w:rsidRPr="006646B8">
        <w:rPr>
          <w:rFonts w:ascii="Times New Roman" w:eastAsia="SimSun" w:hAnsi="Times New Roman" w:cs="Times New Roman"/>
          <w:sz w:val="24"/>
          <w:szCs w:val="24"/>
          <w:lang w:eastAsia="zh-CN"/>
        </w:rPr>
        <w:t xml:space="preserve"> </w:t>
      </w:r>
      <w:r>
        <w:rPr>
          <w:rFonts w:ascii="Times New Roman" w:eastAsia="SimSun" w:hAnsi="Times New Roman" w:cs="Times New Roman"/>
          <w:sz w:val="24"/>
          <w:szCs w:val="24"/>
          <w:lang w:eastAsia="zh-CN"/>
        </w:rPr>
        <w:t>(s)</w:t>
      </w:r>
      <w:r w:rsidRPr="00121750">
        <w:rPr>
          <w:rFonts w:ascii="Times New Roman" w:eastAsia="SimSun" w:hAnsi="Times New Roman" w:cs="Times New Roman"/>
          <w:sz w:val="24"/>
          <w:szCs w:val="24"/>
          <w:lang w:eastAsia="zh-CN"/>
        </w:rPr>
        <w:t>.</w:t>
      </w:r>
    </w:p>
    <w:p w14:paraId="405C487F" w14:textId="77777777" w:rsidR="005165FA" w:rsidRPr="00121750"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lastRenderedPageBreak/>
        <w:t xml:space="preserve">Amd to be created in jan. 2025. </w:t>
      </w:r>
    </w:p>
    <w:p w14:paraId="2F560E2C" w14:textId="77777777" w:rsidR="005165FA" w:rsidRDefault="005165FA" w:rsidP="005165FA">
      <w:pPr>
        <w:pStyle w:val="ListParagraph"/>
        <w:widowControl/>
        <w:numPr>
          <w:ilvl w:val="0"/>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sidRPr="00121750">
        <w:rPr>
          <w:rFonts w:ascii="Times New Roman" w:eastAsia="SimSun" w:hAnsi="Times New Roman" w:cs="Times New Roman"/>
          <w:sz w:val="24"/>
          <w:szCs w:val="24"/>
          <w:shd w:val="clear" w:color="auto" w:fill="FFFFFF" w:themeFill="background1"/>
          <w:lang w:eastAsia="zh-CN"/>
        </w:rPr>
        <w:t xml:space="preserve">A new part of 23090 for </w:t>
      </w:r>
      <w:r>
        <w:rPr>
          <w:rFonts w:ascii="Times New Roman" w:eastAsia="SimSun" w:hAnsi="Times New Roman" w:cs="Times New Roman"/>
          <w:sz w:val="24"/>
          <w:szCs w:val="24"/>
          <w:shd w:val="clear" w:color="auto" w:fill="FFFFFF" w:themeFill="background1"/>
          <w:lang w:eastAsia="zh-CN"/>
        </w:rPr>
        <w:t>MPEG-</w:t>
      </w:r>
      <w:r w:rsidRPr="00121750">
        <w:rPr>
          <w:rFonts w:ascii="Times New Roman" w:eastAsia="SimSun" w:hAnsi="Times New Roman" w:cs="Times New Roman"/>
          <w:sz w:val="24"/>
          <w:szCs w:val="24"/>
          <w:shd w:val="clear" w:color="auto" w:fill="FFFFFF" w:themeFill="background1"/>
          <w:lang w:eastAsia="zh-CN"/>
        </w:rPr>
        <w:t>Avatar</w:t>
      </w:r>
    </w:p>
    <w:p w14:paraId="136A8641" w14:textId="77777777" w:rsidR="005165FA"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Add a mandate to the ad-hoc group to develop the process to address the </w:t>
      </w:r>
      <w:r w:rsidRPr="00262BAC">
        <w:rPr>
          <w:rFonts w:ascii="Times New Roman" w:eastAsia="SimSun" w:hAnsi="Times New Roman" w:cs="Times New Roman"/>
          <w:sz w:val="24"/>
          <w:szCs w:val="24"/>
          <w:shd w:val="clear" w:color="auto" w:fill="FFFFFF" w:themeFill="background1"/>
          <w:lang w:eastAsia="zh-CN"/>
        </w:rPr>
        <w:t xml:space="preserve">MPEG Media Avatar requirements </w:t>
      </w:r>
      <w:r>
        <w:rPr>
          <w:rFonts w:ascii="Times New Roman" w:eastAsia="SimSun" w:hAnsi="Times New Roman" w:cs="Times New Roman"/>
          <w:sz w:val="24"/>
          <w:szCs w:val="24"/>
          <w:shd w:val="clear" w:color="auto" w:fill="FFFFFF" w:themeFill="background1"/>
          <w:lang w:eastAsia="zh-CN"/>
        </w:rPr>
        <w:t xml:space="preserve">defined </w:t>
      </w:r>
      <w:r w:rsidRPr="00262BAC">
        <w:rPr>
          <w:rFonts w:ascii="Times New Roman" w:eastAsia="SimSun" w:hAnsi="Times New Roman" w:cs="Times New Roman"/>
          <w:sz w:val="24"/>
          <w:szCs w:val="24"/>
          <w:shd w:val="clear" w:color="auto" w:fill="FFFFFF" w:themeFill="background1"/>
          <w:lang w:eastAsia="zh-CN"/>
        </w:rPr>
        <w:t>in the MPEG-I requirements document</w:t>
      </w:r>
      <w:r>
        <w:rPr>
          <w:rFonts w:ascii="Times New Roman" w:eastAsia="SimSun" w:hAnsi="Times New Roman" w:cs="Times New Roman"/>
          <w:sz w:val="24"/>
          <w:szCs w:val="24"/>
          <w:shd w:val="clear" w:color="auto" w:fill="FFFFFF" w:themeFill="background1"/>
          <w:lang w:eastAsia="zh-CN"/>
        </w:rPr>
        <w:t>.</w:t>
      </w:r>
    </w:p>
    <w:p w14:paraId="78AD1E09" w14:textId="77777777" w:rsidR="005165FA"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lang w:eastAsia="zh-CN"/>
        </w:rPr>
        <w:t>Created a new Part.</w:t>
      </w:r>
    </w:p>
    <w:p w14:paraId="03052678" w14:textId="427F58B2" w:rsidR="005165FA" w:rsidRPr="00C968EC" w:rsidRDefault="005165FA" w:rsidP="00C968EC">
      <w:pPr>
        <w:pStyle w:val="ListParagraph"/>
        <w:widowControl/>
        <w:numPr>
          <w:ilvl w:val="1"/>
          <w:numId w:val="27"/>
        </w:numPr>
        <w:shd w:val="clear" w:color="auto" w:fill="FFFFFF" w:themeFill="background1"/>
        <w:autoSpaceDE/>
        <w:autoSpaceDN/>
        <w:jc w:val="both"/>
        <w:rPr>
          <w:rFonts w:ascii="Times New Roman" w:eastAsia="SimSun" w:hAnsi="Times New Roman" w:cs="Times New Roman"/>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The Annex H of 23090-14 will be integrated in this new part while remaining in the second edition of 23090-14 for the time being.</w:t>
      </w:r>
    </w:p>
    <w:p w14:paraId="77A16C35" w14:textId="77777777" w:rsidR="005165FA" w:rsidRDefault="005165FA" w:rsidP="005165FA">
      <w:pPr>
        <w:rPr>
          <w:rFonts w:ascii="Times New Roman" w:eastAsia="SimSun" w:hAnsi="Times New Roman" w:cs="Times New Roman"/>
          <w:b/>
          <w:sz w:val="28"/>
          <w:lang w:eastAsia="zh-CN"/>
        </w:rPr>
      </w:pPr>
    </w:p>
    <w:p w14:paraId="3B810F9C" w14:textId="2A7A72F7" w:rsidR="005165FA" w:rsidRDefault="005165FA" w:rsidP="005165FA">
      <w:pPr>
        <w:rPr>
          <w:rFonts w:ascii="Times New Roman" w:eastAsia="SimSun" w:hAnsi="Times New Roman" w:cs="Times New Roman"/>
          <w:bCs/>
          <w:sz w:val="28"/>
          <w:lang w:eastAsia="zh-CN"/>
        </w:rPr>
      </w:pPr>
      <w:r w:rsidRPr="406EEFBA">
        <w:rPr>
          <w:rFonts w:ascii="Times New Roman" w:eastAsia="SimSun" w:hAnsi="Times New Roman" w:cs="Times New Roman"/>
          <w:lang w:eastAsia="zh-CN"/>
        </w:rPr>
        <w:t>The</w:t>
      </w:r>
      <w:r>
        <w:rPr>
          <w:rFonts w:ascii="Times New Roman" w:eastAsia="SimSun" w:hAnsi="Times New Roman" w:cs="Times New Roman"/>
          <w:lang w:eastAsia="zh-CN"/>
        </w:rPr>
        <w:t xml:space="preserve"> details of the</w:t>
      </w:r>
      <w:r w:rsidRPr="406EEFBA">
        <w:rPr>
          <w:rFonts w:ascii="Times New Roman" w:eastAsia="SimSun" w:hAnsi="Times New Roman" w:cs="Times New Roman"/>
          <w:lang w:eastAsia="zh-CN"/>
        </w:rPr>
        <w:t xml:space="preserve"> topics </w:t>
      </w:r>
      <w:r>
        <w:rPr>
          <w:rFonts w:ascii="Times New Roman" w:eastAsia="SimSun" w:hAnsi="Times New Roman" w:cs="Times New Roman"/>
          <w:lang w:eastAsia="zh-CN"/>
        </w:rPr>
        <w:t>for the proposed amd1 and amd2 are described below.</w:t>
      </w:r>
    </w:p>
    <w:p w14:paraId="6140B7A0" w14:textId="77777777" w:rsidR="005165FA" w:rsidRDefault="005165FA" w:rsidP="005165FA">
      <w:pPr>
        <w:pStyle w:val="Heading2"/>
        <w:keepLines w:val="0"/>
        <w:widowControl/>
        <w:numPr>
          <w:ilvl w:val="1"/>
          <w:numId w:val="1"/>
        </w:numPr>
        <w:autoSpaceDE/>
        <w:autoSpaceDN/>
        <w:spacing w:before="240" w:after="60"/>
        <w:jc w:val="both"/>
      </w:pPr>
      <w:bookmarkStart w:id="704" w:name="_Toc185248616"/>
      <w:r>
        <w:t>Relevant Documents</w:t>
      </w:r>
      <w:bookmarkEnd w:id="704"/>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06"/>
        <w:gridCol w:w="529"/>
        <w:gridCol w:w="683"/>
        <w:gridCol w:w="926"/>
        <w:gridCol w:w="486"/>
        <w:gridCol w:w="959"/>
        <w:gridCol w:w="2556"/>
        <w:gridCol w:w="1759"/>
      </w:tblGrid>
      <w:tr w:rsidR="005165FA" w14:paraId="3C82A9D2" w14:textId="77777777" w:rsidTr="00C968EC">
        <w:trPr>
          <w:tblCellSpacing w:w="15" w:type="dxa"/>
        </w:trPr>
        <w:tc>
          <w:tcPr>
            <w:tcW w:w="1061"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AD15ACE" w14:textId="77777777" w:rsidR="005165FA" w:rsidRDefault="005165FA" w:rsidP="00262BAC">
            <w:pPr>
              <w:jc w:val="center"/>
              <w:rPr>
                <w:rFonts w:ascii="Arial" w:eastAsia="Times New Roman" w:hAnsi="Arial" w:cs="Arial"/>
                <w:sz w:val="20"/>
                <w:szCs w:val="20"/>
              </w:rPr>
            </w:pPr>
            <w:hyperlink r:id="rId133" w:history="1">
              <w:r>
                <w:rPr>
                  <w:rStyle w:val="Hyperlink"/>
                  <w:rFonts w:ascii="Arial" w:hAnsi="Arial" w:cs="Arial"/>
                  <w:sz w:val="20"/>
                  <w:szCs w:val="20"/>
                </w:rPr>
                <w:t>MDS23869</w:t>
              </w:r>
            </w:hyperlink>
          </w:p>
        </w:tc>
        <w:tc>
          <w:tcPr>
            <w:tcW w:w="49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C9556F9" w14:textId="77777777" w:rsidR="005165FA" w:rsidRDefault="005165FA" w:rsidP="00262BAC">
            <w:pPr>
              <w:jc w:val="center"/>
              <w:rPr>
                <w:rFonts w:ascii="Arial" w:hAnsi="Arial" w:cs="Arial"/>
                <w:sz w:val="20"/>
                <w:szCs w:val="20"/>
              </w:rPr>
            </w:pPr>
            <w:r>
              <w:rPr>
                <w:rFonts w:ascii="Arial" w:hAnsi="Arial" w:cs="Arial"/>
                <w:sz w:val="20"/>
                <w:szCs w:val="20"/>
              </w:rPr>
              <w:t>WG 02</w:t>
            </w:r>
          </w:p>
        </w:tc>
        <w:tc>
          <w:tcPr>
            <w:tcW w:w="65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8364289" w14:textId="77777777" w:rsidR="005165FA" w:rsidRDefault="005165FA" w:rsidP="00262BAC">
            <w:pPr>
              <w:jc w:val="center"/>
              <w:rPr>
                <w:rFonts w:ascii="Arial" w:hAnsi="Arial" w:cs="Arial"/>
                <w:sz w:val="20"/>
                <w:szCs w:val="20"/>
              </w:rPr>
            </w:pPr>
            <w:r>
              <w:rPr>
                <w:rFonts w:ascii="Arial" w:hAnsi="Arial" w:cs="Arial"/>
                <w:sz w:val="20"/>
                <w:szCs w:val="20"/>
              </w:rPr>
              <w:t>00359</w:t>
            </w:r>
          </w:p>
        </w:tc>
        <w:tc>
          <w:tcPr>
            <w:tcW w:w="8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44A33E76" w14:textId="77777777" w:rsidR="005165FA" w:rsidRDefault="005165FA" w:rsidP="00262BAC">
            <w:pPr>
              <w:rPr>
                <w:rFonts w:ascii="Arial" w:hAnsi="Arial" w:cs="Arial"/>
                <w:sz w:val="20"/>
                <w:szCs w:val="20"/>
              </w:rPr>
            </w:pPr>
            <w:r>
              <w:rPr>
                <w:rFonts w:ascii="Arial" w:hAnsi="Arial" w:cs="Arial"/>
                <w:sz w:val="20"/>
                <w:szCs w:val="20"/>
              </w:rPr>
              <w:t>2024-04-27 15:44:28</w:t>
            </w:r>
          </w:p>
        </w:tc>
        <w:tc>
          <w:tcPr>
            <w:tcW w:w="45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45A013A7" w14:textId="77777777" w:rsidR="005165FA" w:rsidRDefault="005165FA" w:rsidP="00262BAC">
            <w:pPr>
              <w:rPr>
                <w:rFonts w:ascii="Arial" w:hAnsi="Arial" w:cs="Arial"/>
                <w:sz w:val="20"/>
                <w:szCs w:val="20"/>
              </w:rPr>
            </w:pPr>
          </w:p>
        </w:tc>
        <w:tc>
          <w:tcPr>
            <w:tcW w:w="92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91EBEE4" w14:textId="77777777" w:rsidR="005165FA" w:rsidRDefault="005165FA" w:rsidP="00262BAC">
            <w:pPr>
              <w:rPr>
                <w:rFonts w:ascii="Arial" w:hAnsi="Arial" w:cs="Arial"/>
                <w:sz w:val="20"/>
                <w:szCs w:val="20"/>
              </w:rPr>
            </w:pPr>
            <w:r>
              <w:rPr>
                <w:rFonts w:ascii="Arial" w:hAnsi="Arial" w:cs="Arial"/>
                <w:sz w:val="20"/>
                <w:szCs w:val="20"/>
              </w:rPr>
              <w:t>WG 02</w:t>
            </w:r>
            <w:r>
              <w:rPr>
                <w:rFonts w:ascii="Arial" w:hAnsi="Arial" w:cs="Arial"/>
                <w:sz w:val="20"/>
                <w:szCs w:val="20"/>
              </w:rPr>
              <w:br/>
              <w:t>MPEG-I</w:t>
            </w:r>
          </w:p>
        </w:tc>
        <w:tc>
          <w:tcPr>
            <w:tcW w:w="252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B8E06C6" w14:textId="77777777" w:rsidR="005165FA" w:rsidRDefault="005165FA" w:rsidP="00262BAC">
            <w:pPr>
              <w:rPr>
                <w:rFonts w:ascii="Arial" w:hAnsi="Arial" w:cs="Arial"/>
                <w:sz w:val="20"/>
                <w:szCs w:val="20"/>
              </w:rPr>
            </w:pPr>
            <w:r>
              <w:rPr>
                <w:rFonts w:ascii="Arial" w:hAnsi="Arial" w:cs="Arial"/>
                <w:sz w:val="20"/>
                <w:szCs w:val="20"/>
              </w:rPr>
              <w:t>Draft of MPEG-I Phase 3 requirements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2A69A85" w14:textId="77777777" w:rsidR="005165FA" w:rsidRDefault="005165FA" w:rsidP="00262BAC">
            <w:pPr>
              <w:rPr>
                <w:rFonts w:ascii="Arial" w:hAnsi="Arial" w:cs="Arial"/>
                <w:sz w:val="20"/>
                <w:szCs w:val="20"/>
              </w:rPr>
            </w:pPr>
            <w:r>
              <w:rPr>
                <w:rFonts w:ascii="Arial" w:hAnsi="Arial" w:cs="Arial"/>
                <w:sz w:val="20"/>
                <w:szCs w:val="20"/>
              </w:rPr>
              <w:t>WG 02 MPEG Technical requirements</w:t>
            </w:r>
          </w:p>
        </w:tc>
      </w:tr>
      <w:tr w:rsidR="005165FA" w14:paraId="501B9AB9" w14:textId="77777777" w:rsidTr="00262BAC">
        <w:trPr>
          <w:tblCellSpacing w:w="15" w:type="dxa"/>
        </w:trPr>
        <w:tc>
          <w:tcPr>
            <w:tcW w:w="1061"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BB9BE65" w14:textId="77777777" w:rsidR="005165FA" w:rsidRPr="005165FA" w:rsidRDefault="005165FA" w:rsidP="00262BAC">
            <w:pPr>
              <w:jc w:val="center"/>
              <w:rPr>
                <w:rFonts w:ascii="Arial" w:hAnsi="Arial" w:cs="Arial"/>
                <w:sz w:val="20"/>
                <w:szCs w:val="20"/>
              </w:rPr>
            </w:pPr>
            <w:hyperlink r:id="rId134" w:history="1">
              <w:r w:rsidRPr="005165FA">
                <w:rPr>
                  <w:rStyle w:val="Hyperlink"/>
                  <w:rFonts w:ascii="Arial" w:hAnsi="Arial" w:cs="Arial"/>
                  <w:sz w:val="20"/>
                  <w:szCs w:val="20"/>
                </w:rPr>
                <w:t>MDS23969</w:t>
              </w:r>
            </w:hyperlink>
          </w:p>
        </w:tc>
        <w:tc>
          <w:tcPr>
            <w:tcW w:w="49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FCA121E" w14:textId="77777777" w:rsidR="005165FA" w:rsidRDefault="005165FA" w:rsidP="00262BAC">
            <w:pPr>
              <w:jc w:val="center"/>
              <w:rPr>
                <w:rFonts w:ascii="Arial" w:hAnsi="Arial" w:cs="Arial"/>
                <w:sz w:val="20"/>
                <w:szCs w:val="20"/>
              </w:rPr>
            </w:pPr>
            <w:r>
              <w:rPr>
                <w:rFonts w:ascii="Arial" w:hAnsi="Arial" w:cs="Arial"/>
                <w:sz w:val="20"/>
                <w:szCs w:val="20"/>
              </w:rPr>
              <w:t>WG 03</w:t>
            </w:r>
          </w:p>
        </w:tc>
        <w:tc>
          <w:tcPr>
            <w:tcW w:w="65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625D241" w14:textId="77777777" w:rsidR="005165FA" w:rsidRDefault="005165FA" w:rsidP="00262BAC">
            <w:pPr>
              <w:jc w:val="center"/>
              <w:rPr>
                <w:rFonts w:ascii="Arial" w:hAnsi="Arial" w:cs="Arial"/>
                <w:sz w:val="20"/>
                <w:szCs w:val="20"/>
              </w:rPr>
            </w:pPr>
            <w:r>
              <w:rPr>
                <w:rFonts w:ascii="Arial" w:hAnsi="Arial" w:cs="Arial"/>
                <w:sz w:val="20"/>
                <w:szCs w:val="20"/>
              </w:rPr>
              <w:t>01250</w:t>
            </w:r>
          </w:p>
        </w:tc>
        <w:tc>
          <w:tcPr>
            <w:tcW w:w="8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3FFDAC9" w14:textId="77777777" w:rsidR="005165FA" w:rsidRDefault="005165FA" w:rsidP="00262BAC">
            <w:pPr>
              <w:rPr>
                <w:rFonts w:ascii="Arial" w:hAnsi="Arial" w:cs="Arial"/>
                <w:sz w:val="20"/>
                <w:szCs w:val="20"/>
              </w:rPr>
            </w:pPr>
            <w:r>
              <w:rPr>
                <w:rFonts w:ascii="Arial" w:hAnsi="Arial" w:cs="Arial"/>
                <w:sz w:val="20"/>
                <w:szCs w:val="20"/>
              </w:rPr>
              <w:t>2024-04-27 15:44:28</w:t>
            </w:r>
          </w:p>
        </w:tc>
        <w:tc>
          <w:tcPr>
            <w:tcW w:w="45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9791C52" w14:textId="77777777" w:rsidR="005165FA" w:rsidRDefault="005165FA" w:rsidP="00262BAC">
            <w:pPr>
              <w:rPr>
                <w:rFonts w:ascii="Arial" w:hAnsi="Arial" w:cs="Arial"/>
                <w:sz w:val="20"/>
                <w:szCs w:val="20"/>
              </w:rPr>
            </w:pPr>
          </w:p>
        </w:tc>
        <w:tc>
          <w:tcPr>
            <w:tcW w:w="92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64064B0" w14:textId="77777777" w:rsidR="005165FA" w:rsidRDefault="005165FA" w:rsidP="00262BAC">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252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F6360D2" w14:textId="77777777" w:rsidR="005165FA" w:rsidRDefault="005165FA" w:rsidP="00262BAC">
            <w:pPr>
              <w:rPr>
                <w:rFonts w:ascii="Arial" w:hAnsi="Arial" w:cs="Arial"/>
                <w:sz w:val="20"/>
                <w:szCs w:val="20"/>
              </w:rPr>
            </w:pPr>
            <w:r>
              <w:rPr>
                <w:rFonts w:ascii="Arial" w:hAnsi="Arial" w:cs="Arial"/>
                <w:sz w:val="20"/>
                <w:szCs w:val="20"/>
              </w:rPr>
              <w:t>Draft request for IS/EC 23090-14 2nd edition AMD 1 Support of MPEG-I immersive audio, scene understanding and other extensions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62862A8F" w14:textId="77777777" w:rsidR="005165FA" w:rsidRDefault="005165FA" w:rsidP="00262BAC">
            <w:pPr>
              <w:rPr>
                <w:rFonts w:ascii="Arial" w:hAnsi="Arial" w:cs="Arial"/>
                <w:sz w:val="20"/>
                <w:szCs w:val="20"/>
              </w:rPr>
            </w:pPr>
            <w:r>
              <w:rPr>
                <w:rFonts w:ascii="Arial" w:hAnsi="Arial" w:cs="Arial"/>
                <w:sz w:val="20"/>
                <w:szCs w:val="20"/>
              </w:rPr>
              <w:t>WG 03 MPEG Systems</w:t>
            </w:r>
          </w:p>
        </w:tc>
      </w:tr>
    </w:tbl>
    <w:p w14:paraId="4E0B7ED4" w14:textId="77777777" w:rsidR="005165FA" w:rsidRPr="00C968EC" w:rsidRDefault="005165FA" w:rsidP="00C968EC">
      <w:pPr>
        <w:pStyle w:val="Heading2"/>
        <w:keepLines w:val="0"/>
        <w:widowControl/>
        <w:numPr>
          <w:ilvl w:val="1"/>
          <w:numId w:val="1"/>
        </w:numPr>
        <w:autoSpaceDE/>
        <w:autoSpaceDN/>
        <w:spacing w:before="240" w:after="60"/>
        <w:jc w:val="both"/>
      </w:pPr>
      <w:bookmarkStart w:id="705" w:name="_Toc185248617"/>
      <w:r w:rsidRPr="00C968EC">
        <w:t>Topic 1: New and features enhancements to Ed 2.</w:t>
      </w:r>
      <w:bookmarkEnd w:id="705"/>
    </w:p>
    <w:p w14:paraId="2A0D59C4" w14:textId="77777777" w:rsidR="005165FA" w:rsidRDefault="005165FA" w:rsidP="005165FA">
      <w:pPr>
        <w:rPr>
          <w:rFonts w:ascii="Times New Roman" w:eastAsia="SimSun" w:hAnsi="Times New Roman" w:cs="Times New Roman"/>
          <w:bCs/>
          <w:sz w:val="28"/>
          <w:lang w:eastAsia="zh-CN"/>
        </w:rPr>
      </w:pPr>
    </w:p>
    <w:p w14:paraId="5D398A5F" w14:textId="77777777" w:rsidR="005165FA" w:rsidRPr="0050149F"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 xml:space="preserve">Codec support in the TuC: </w:t>
      </w:r>
    </w:p>
    <w:p w14:paraId="037E3402" w14:textId="77777777" w:rsidR="005165FA" w:rsidRDefault="005165FA" w:rsidP="005165FA">
      <w:pPr>
        <w:rPr>
          <w:rFonts w:ascii="Times New Roman" w:eastAsia="SimSun" w:hAnsi="Times New Roman" w:cs="Times New Roman"/>
          <w:bCs/>
          <w:sz w:val="28"/>
          <w:lang w:eastAsia="zh-CN"/>
        </w:rPr>
      </w:pPr>
    </w:p>
    <w:p w14:paraId="1B9DEDDF" w14:textId="77777777" w:rsidR="005165FA" w:rsidRDefault="005165FA" w:rsidP="005165FA">
      <w:pPr>
        <w:shd w:val="clear" w:color="auto" w:fill="1E1E1E"/>
        <w:spacing w:line="270" w:lineRule="atLeast"/>
        <w:rPr>
          <w:rFonts w:ascii="Menlo" w:eastAsia="Times New Roman" w:hAnsi="Menlo" w:cs="Menlo"/>
          <w:color w:val="D4D4D4"/>
          <w:sz w:val="18"/>
          <w:szCs w:val="18"/>
        </w:rPr>
      </w:pPr>
      <w:r>
        <w:rPr>
          <w:rFonts w:ascii="Menlo" w:hAnsi="Menlo" w:cs="Menlo"/>
          <w:b/>
          <w:bCs/>
          <w:color w:val="569CD6"/>
          <w:sz w:val="18"/>
          <w:szCs w:val="18"/>
        </w:rPr>
        <w:t>= Support for multiple atlases for MIV applications (MPEG142)</w:t>
      </w:r>
    </w:p>
    <w:p w14:paraId="14BB3FE2" w14:textId="77777777" w:rsidR="005165FA" w:rsidRPr="008E7573" w:rsidRDefault="005165FA" w:rsidP="005165FA">
      <w:pPr>
        <w:shd w:val="clear" w:color="auto" w:fill="1E1E1E"/>
        <w:spacing w:line="270" w:lineRule="atLeast"/>
        <w:rPr>
          <w:rFonts w:ascii="Menlo" w:hAnsi="Menlo" w:cs="Menlo"/>
          <w:color w:val="D4D4D4"/>
          <w:sz w:val="18"/>
          <w:szCs w:val="18"/>
          <w:lang w:val="fr-FR"/>
        </w:rPr>
      </w:pPr>
      <w:r w:rsidRPr="008E7573">
        <w:rPr>
          <w:rFonts w:ascii="Menlo" w:hAnsi="Menlo" w:cs="Menlo"/>
          <w:color w:val="D4D4D4"/>
          <w:sz w:val="18"/>
          <w:szCs w:val="18"/>
          <w:lang w:val="fr-FR"/>
        </w:rPr>
        <w:t>Source: https://mpeg.expert/software/MPEG/Systems/SceneDescription/MPEG-Contributions/-/issues/484[</w:t>
      </w:r>
      <w:r w:rsidRPr="008E7573">
        <w:rPr>
          <w:rFonts w:ascii="Menlo" w:hAnsi="Menlo" w:cs="Menlo"/>
          <w:color w:val="CE9178"/>
          <w:sz w:val="18"/>
          <w:szCs w:val="18"/>
          <w:lang w:val="fr-FR"/>
        </w:rPr>
        <w:t>m62515</w:t>
      </w:r>
      <w:r w:rsidRPr="008E7573">
        <w:rPr>
          <w:rFonts w:ascii="Menlo" w:hAnsi="Menlo" w:cs="Menlo"/>
          <w:color w:val="D4D4D4"/>
          <w:sz w:val="18"/>
          <w:szCs w:val="18"/>
          <w:lang w:val="fr-FR"/>
        </w:rPr>
        <w:t>]</w:t>
      </w:r>
    </w:p>
    <w:p w14:paraId="6E8E7998" w14:textId="77777777" w:rsidR="005165FA" w:rsidRDefault="005165FA" w:rsidP="005165FA">
      <w:pPr>
        <w:rPr>
          <w:rFonts w:ascii="Times New Roman" w:hAnsi="Times New Roman" w:cs="Times New Roman"/>
          <w:lang w:val="fr-FR"/>
        </w:rPr>
      </w:pPr>
    </w:p>
    <w:p w14:paraId="6ADBBAC5" w14:textId="77777777" w:rsidR="005165FA" w:rsidRDefault="005165FA" w:rsidP="005165FA">
      <w:pPr>
        <w:shd w:val="clear" w:color="auto" w:fill="1E1E1E"/>
        <w:spacing w:line="270" w:lineRule="atLeast"/>
        <w:rPr>
          <w:rFonts w:ascii="Menlo" w:eastAsia="Times New Roman" w:hAnsi="Menlo" w:cs="Menlo"/>
          <w:color w:val="D4D4D4"/>
          <w:sz w:val="18"/>
          <w:szCs w:val="18"/>
        </w:rPr>
      </w:pPr>
      <w:r>
        <w:rPr>
          <w:rFonts w:ascii="Menlo" w:hAnsi="Menlo" w:cs="Menlo"/>
          <w:b/>
          <w:bCs/>
          <w:color w:val="569CD6"/>
          <w:sz w:val="18"/>
          <w:szCs w:val="18"/>
        </w:rPr>
        <w:t>= Supporting Multiple Viewers in the Media Access Function</w:t>
      </w:r>
    </w:p>
    <w:p w14:paraId="0A990FD4" w14:textId="77777777" w:rsidR="005165FA" w:rsidRPr="00666018" w:rsidRDefault="005165FA" w:rsidP="005165FA">
      <w:pPr>
        <w:shd w:val="clear" w:color="auto" w:fill="1E1E1E"/>
        <w:spacing w:line="270" w:lineRule="atLeast"/>
        <w:rPr>
          <w:rFonts w:ascii="Menlo" w:hAnsi="Menlo" w:cs="Menlo"/>
          <w:color w:val="D4D4D4"/>
          <w:sz w:val="18"/>
          <w:szCs w:val="18"/>
          <w:lang w:val="fr-FR"/>
        </w:rPr>
      </w:pPr>
      <w:r w:rsidRPr="00666018">
        <w:rPr>
          <w:rFonts w:ascii="Menlo" w:hAnsi="Menlo" w:cs="Menlo"/>
          <w:color w:val="D4D4D4"/>
          <w:sz w:val="18"/>
          <w:szCs w:val="18"/>
          <w:lang w:val="fr-FR"/>
        </w:rPr>
        <w:t>Source: http://mpegx.int-evry.fr/software/MPEG/Systems/SceneDescription/MPEG-Contributions/-/issues/242[</w:t>
      </w:r>
      <w:r w:rsidRPr="00666018">
        <w:rPr>
          <w:rFonts w:ascii="Menlo" w:hAnsi="Menlo" w:cs="Menlo"/>
          <w:color w:val="CE9178"/>
          <w:sz w:val="18"/>
          <w:szCs w:val="18"/>
          <w:lang w:val="fr-FR"/>
        </w:rPr>
        <w:t>m58510</w:t>
      </w:r>
      <w:r w:rsidRPr="00666018">
        <w:rPr>
          <w:rFonts w:ascii="Menlo" w:hAnsi="Menlo" w:cs="Menlo"/>
          <w:color w:val="D4D4D4"/>
          <w:sz w:val="18"/>
          <w:szCs w:val="18"/>
          <w:lang w:val="fr-FR"/>
        </w:rPr>
        <w:t>]</w:t>
      </w:r>
    </w:p>
    <w:p w14:paraId="2D010006" w14:textId="77777777" w:rsidR="005165FA" w:rsidRDefault="005165FA" w:rsidP="005165FA">
      <w:pPr>
        <w:rPr>
          <w:rFonts w:ascii="Times New Roman" w:hAnsi="Times New Roman" w:cs="Times New Roman"/>
          <w:lang w:val="fr-FR"/>
        </w:rPr>
      </w:pPr>
    </w:p>
    <w:p w14:paraId="1A6AAF03" w14:textId="74CC7E77" w:rsidR="005165FA" w:rsidRPr="00262BAC" w:rsidRDefault="005165FA" w:rsidP="005165FA">
      <w:pPr>
        <w:rPr>
          <w:rFonts w:ascii="Times New Roman" w:hAnsi="Times New Roman" w:cs="Times New Roman"/>
        </w:rPr>
      </w:pPr>
      <w:del w:id="706" w:author="Thomas Stockhammer (24/12/10)" w:date="2024-12-16T13:31:00Z" w16du:dateUtc="2024-12-16T12:31:00Z">
        <w:r w:rsidRPr="00262BAC" w:rsidDel="001A3252">
          <w:rPr>
            <w:rFonts w:ascii="Times New Roman" w:hAnsi="Times New Roman" w:cs="Times New Roman"/>
          </w:rPr>
          <w:delText>Improvment</w:delText>
        </w:r>
      </w:del>
      <w:ins w:id="707" w:author="Thomas Stockhammer (24/12/10)" w:date="2024-12-16T13:31:00Z" w16du:dateUtc="2024-12-16T12:31:00Z">
        <w:r w:rsidR="001A3252" w:rsidRPr="00262BAC">
          <w:rPr>
            <w:rFonts w:ascii="Times New Roman" w:hAnsi="Times New Roman" w:cs="Times New Roman"/>
          </w:rPr>
          <w:t>Improvement</w:t>
        </w:r>
      </w:ins>
      <w:r w:rsidRPr="00262BAC">
        <w:rPr>
          <w:rFonts w:ascii="Times New Roman" w:hAnsi="Times New Roman" w:cs="Times New Roman"/>
        </w:rPr>
        <w:t xml:space="preserve"> to the lighting feature.</w:t>
      </w:r>
    </w:p>
    <w:p w14:paraId="09C8CED9" w14:textId="77777777" w:rsidR="005165FA" w:rsidRPr="00262BAC" w:rsidRDefault="005165FA" w:rsidP="005165FA">
      <w:pPr>
        <w:rPr>
          <w:rFonts w:ascii="Times New Roman" w:eastAsia="SimSun" w:hAnsi="Times New Roman" w:cs="Times New Roman"/>
          <w:sz w:val="28"/>
          <w:szCs w:val="28"/>
          <w:u w:val="single"/>
          <w:lang w:eastAsia="zh-CN"/>
        </w:rPr>
      </w:pPr>
    </w:p>
    <w:p w14:paraId="77B41C9E" w14:textId="77777777" w:rsidR="005165FA" w:rsidRPr="0050149F"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 phase 3:</w:t>
      </w:r>
    </w:p>
    <w:p w14:paraId="53BAC5AB" w14:textId="77777777" w:rsidR="005165FA" w:rsidRPr="00DF2EFA" w:rsidRDefault="005165FA" w:rsidP="005165FA">
      <w:pPr>
        <w:rPr>
          <w:rFonts w:ascii="Times New Roman" w:eastAsia="SimSun" w:hAnsi="Times New Roman" w:cs="Times New Roman"/>
          <w:bCs/>
          <w:sz w:val="28"/>
          <w:lang w:eastAsia="zh-CN"/>
        </w:rPr>
      </w:pPr>
    </w:p>
    <w:p w14:paraId="3F3E1D18" w14:textId="77777777" w:rsidR="005165FA" w:rsidDel="002E356E" w:rsidRDefault="005165FA" w:rsidP="005165FA">
      <w:pPr>
        <w:rPr>
          <w:rFonts w:ascii="Times New Roman" w:eastAsia="SimSun" w:hAnsi="Times New Roman" w:cs="Times New Roman"/>
          <w:b/>
          <w:sz w:val="28"/>
          <w:lang w:eastAsia="zh-CN"/>
        </w:rPr>
      </w:pPr>
      <w:r>
        <w:rPr>
          <w:sz w:val="16"/>
          <w:szCs w:val="16"/>
        </w:rPr>
        <w:t>General</w:t>
      </w:r>
    </w:p>
    <w:p w14:paraId="05BCDF91" w14:textId="4DAA15CD" w:rsidR="005165FA" w:rsidRPr="00C968EC" w:rsidRDefault="005165FA" w:rsidP="00C968EC">
      <w:pPr>
        <w:pStyle w:val="Heading2"/>
        <w:keepLines w:val="0"/>
        <w:widowControl/>
        <w:numPr>
          <w:ilvl w:val="1"/>
          <w:numId w:val="1"/>
        </w:numPr>
        <w:autoSpaceDE/>
        <w:autoSpaceDN/>
        <w:spacing w:before="240" w:after="60"/>
        <w:jc w:val="both"/>
        <w:rPr>
          <w:rFonts w:ascii="Times New Roman" w:eastAsia="SimSun" w:hAnsi="Times New Roman" w:cs="Times New Roman"/>
          <w:bCs/>
          <w:sz w:val="28"/>
          <w:lang w:eastAsia="zh-CN"/>
        </w:rPr>
      </w:pPr>
      <w:bookmarkStart w:id="708" w:name="_Toc185248618"/>
      <w:r w:rsidRPr="00C968EC">
        <w:t>Topic 2: Support for scene understanding</w:t>
      </w:r>
      <w:bookmarkEnd w:id="708"/>
    </w:p>
    <w:p w14:paraId="39D9737A" w14:textId="77777777" w:rsidR="005165FA" w:rsidRPr="0050149F" w:rsidRDefault="005165FA" w:rsidP="005165FA">
      <w:pPr>
        <w:jc w:val="both"/>
        <w:rPr>
          <w:rFonts w:ascii="Times New Roman" w:eastAsia="SimSun" w:hAnsi="Times New Roman" w:cs="Times New Roman"/>
          <w:lang w:eastAsia="zh-CN"/>
        </w:rPr>
      </w:pPr>
      <w:r w:rsidRPr="406EEFBA">
        <w:rPr>
          <w:rFonts w:ascii="Times New Roman" w:eastAsia="SimSun" w:hAnsi="Times New Roman" w:cs="Times New Roman"/>
          <w:lang w:eastAsia="zh-CN"/>
        </w:rPr>
        <w:t xml:space="preserve">Scene understanding can be defined as the human capability to interpret scenes based on what is seen and, on the ability to infer what is not seen. In Computer vision, two major technologies are used to enable a scene understanding in 3D/XR scene format: Segmentation &amp; Annotation, and Spatial mapping. These can be realized by a variety of means, including AI tools. </w:t>
      </w:r>
    </w:p>
    <w:p w14:paraId="662FD2D4" w14:textId="77777777" w:rsidR="005165FA" w:rsidRPr="0050149F" w:rsidRDefault="005165FA" w:rsidP="005165FA">
      <w:pPr>
        <w:jc w:val="both"/>
        <w:rPr>
          <w:rFonts w:ascii="Times New Roman" w:eastAsia="SimSun" w:hAnsi="Times New Roman" w:cs="Times New Roman"/>
          <w:lang w:eastAsia="zh-CN"/>
        </w:rPr>
      </w:pPr>
      <w:r w:rsidRPr="406EEFBA">
        <w:rPr>
          <w:rFonts w:ascii="Times New Roman" w:eastAsia="SimSun" w:hAnsi="Times New Roman" w:cs="Times New Roman"/>
          <w:lang w:eastAsia="zh-CN"/>
        </w:rPr>
        <w:t xml:space="preserve">In glTF or MPEG SD, there is currently no support, whether in the scene graph or in other MPEG extensions, for </w:t>
      </w:r>
      <w:r w:rsidRPr="406EEFBA">
        <w:rPr>
          <w:rFonts w:ascii="Times New Roman" w:eastAsia="SimSun" w:hAnsi="Times New Roman" w:cs="Times New Roman"/>
          <w:b/>
          <w:lang w:eastAsia="zh-CN"/>
        </w:rPr>
        <w:t>enabling the use of</w:t>
      </w:r>
      <w:r w:rsidRPr="406EEFBA">
        <w:rPr>
          <w:rFonts w:ascii="Times New Roman" w:eastAsia="SimSun" w:hAnsi="Times New Roman" w:cs="Times New Roman"/>
          <w:lang w:eastAsia="zh-CN"/>
        </w:rPr>
        <w:t xml:space="preserve"> segmentation/annotation mechanisms &amp; results nor for spatial mapping information. </w:t>
      </w:r>
    </w:p>
    <w:p w14:paraId="53B8021B" w14:textId="77777777" w:rsidR="005165FA" w:rsidRPr="0050149F" w:rsidRDefault="005165FA" w:rsidP="005165FA">
      <w:pPr>
        <w:rPr>
          <w:rFonts w:ascii="Times New Roman" w:eastAsia="SimSun" w:hAnsi="Times New Roman" w:cs="Times New Roman"/>
          <w:lang w:eastAsia="zh-CN"/>
        </w:rPr>
      </w:pPr>
    </w:p>
    <w:p w14:paraId="55359FA6" w14:textId="77777777" w:rsidR="005165FA" w:rsidRPr="0050149F"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Examples of industry practice:</w:t>
      </w:r>
    </w:p>
    <w:p w14:paraId="053A74FB" w14:textId="77777777" w:rsidR="005165FA" w:rsidRPr="0050149F"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hyperlink r:id="rId135">
        <w:r w:rsidRPr="0050149F">
          <w:rPr>
            <w:rStyle w:val="Hyperlink"/>
            <w:rFonts w:ascii="Times New Roman" w:eastAsia="SimSun" w:hAnsi="Times New Roman" w:cs="Times New Roman"/>
            <w:sz w:val="24"/>
            <w:szCs w:val="24"/>
            <w:lang w:eastAsia="zh-CN"/>
          </w:rPr>
          <w:t>https://learn.microsoft.com/en-us/windows/mixed-reality/design/scene-understanding</w:t>
        </w:r>
      </w:hyperlink>
    </w:p>
    <w:p w14:paraId="2EA67436" w14:textId="77777777" w:rsidR="005165FA" w:rsidRPr="0050149F"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hyperlink r:id="rId136">
        <w:r w:rsidRPr="0050149F">
          <w:rPr>
            <w:rStyle w:val="Hyperlink"/>
            <w:rFonts w:ascii="Times New Roman" w:eastAsia="SimSun" w:hAnsi="Times New Roman" w:cs="Times New Roman"/>
            <w:sz w:val="24"/>
            <w:szCs w:val="24"/>
            <w:lang w:eastAsia="zh-CN"/>
          </w:rPr>
          <w:t>https://developers.facebook.com/blog/post/2023/04/25/presence-platform-overview/</w:t>
        </w:r>
      </w:hyperlink>
    </w:p>
    <w:p w14:paraId="42C509D8" w14:textId="77777777" w:rsidR="005165FA" w:rsidRPr="0050149F"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hyperlink r:id="rId137">
        <w:r w:rsidRPr="0050149F">
          <w:rPr>
            <w:rStyle w:val="Hyperlink"/>
            <w:rFonts w:ascii="Times New Roman" w:eastAsia="SimSun" w:hAnsi="Times New Roman" w:cs="Times New Roman"/>
            <w:sz w:val="24"/>
            <w:szCs w:val="24"/>
            <w:lang w:eastAsia="zh-CN"/>
          </w:rPr>
          <w:t>https://developer.apple.com/documentation/realitykit/realitykit-scene-understanding</w:t>
        </w:r>
      </w:hyperlink>
    </w:p>
    <w:p w14:paraId="1C176F39" w14:textId="77777777" w:rsidR="005165FA" w:rsidRDefault="005165FA" w:rsidP="005165FA">
      <w:pPr>
        <w:rPr>
          <w:rFonts w:ascii="Times New Roman" w:eastAsia="SimSun" w:hAnsi="Times New Roman" w:cs="Times New Roman"/>
          <w:bCs/>
          <w:sz w:val="28"/>
          <w:lang w:eastAsia="zh-CN"/>
        </w:rPr>
      </w:pPr>
    </w:p>
    <w:p w14:paraId="4A12A9AF" w14:textId="77777777" w:rsidR="005165FA" w:rsidRPr="0050149F"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Related activities in 3GPP:</w:t>
      </w:r>
    </w:p>
    <w:p w14:paraId="49047F75" w14:textId="77777777" w:rsidR="005165FA" w:rsidRPr="0050149F" w:rsidRDefault="005165FA" w:rsidP="005165FA">
      <w:pPr>
        <w:spacing w:line="259" w:lineRule="auto"/>
        <w:rPr>
          <w:rFonts w:ascii="Times New Roman" w:eastAsia="SimSun" w:hAnsi="Times New Roman" w:cs="Times New Roman"/>
          <w:lang w:eastAsia="zh-CN"/>
        </w:rPr>
      </w:pPr>
      <w:r w:rsidRPr="7B2F03A9">
        <w:rPr>
          <w:rFonts w:ascii="Times New Roman" w:eastAsia="SimSun" w:hAnsi="Times New Roman" w:cs="Times New Roman"/>
          <w:lang w:eastAsia="zh-CN"/>
        </w:rPr>
        <w:t xml:space="preserve">3GPP is developing in release 19, </w:t>
      </w:r>
      <w:r>
        <w:rPr>
          <w:rFonts w:ascii="Times New Roman" w:eastAsia="SimSun" w:hAnsi="Times New Roman" w:cs="Times New Roman"/>
          <w:lang w:eastAsia="zh-CN"/>
        </w:rPr>
        <w:t>s</w:t>
      </w:r>
      <w:r w:rsidRPr="7B2F03A9">
        <w:rPr>
          <w:rFonts w:ascii="Times New Roman" w:eastAsia="SimSun" w:hAnsi="Times New Roman" w:cs="Times New Roman"/>
          <w:lang w:eastAsia="zh-CN"/>
        </w:rPr>
        <w:t>tudies on Localized Mobile Metaverse Services</w:t>
      </w:r>
      <w:r>
        <w:rPr>
          <w:rFonts w:ascii="Times New Roman" w:eastAsia="SimSun" w:hAnsi="Times New Roman" w:cs="Times New Roman"/>
          <w:lang w:eastAsia="zh-CN"/>
        </w:rPr>
        <w:t xml:space="preserve">, which will likely </w:t>
      </w:r>
      <w:r w:rsidRPr="7B2F03A9">
        <w:rPr>
          <w:rFonts w:ascii="Times New Roman" w:eastAsia="SimSun" w:hAnsi="Times New Roman" w:cs="Times New Roman"/>
          <w:lang w:eastAsia="zh-CN"/>
        </w:rPr>
        <w:t>lead</w:t>
      </w:r>
      <w:r>
        <w:rPr>
          <w:rFonts w:ascii="Times New Roman" w:eastAsia="SimSun" w:hAnsi="Times New Roman" w:cs="Times New Roman"/>
          <w:lang w:eastAsia="zh-CN"/>
        </w:rPr>
        <w:t xml:space="preserve"> to normative work in 6G releases for the support of more </w:t>
      </w:r>
      <w:r w:rsidRPr="7B2F03A9">
        <w:rPr>
          <w:rFonts w:ascii="Times New Roman" w:eastAsia="SimSun" w:hAnsi="Times New Roman" w:cs="Times New Roman"/>
          <w:lang w:eastAsia="zh-CN"/>
        </w:rPr>
        <w:t>advanced</w:t>
      </w:r>
      <w:r>
        <w:rPr>
          <w:rFonts w:ascii="Times New Roman" w:eastAsia="SimSun" w:hAnsi="Times New Roman" w:cs="Times New Roman"/>
          <w:lang w:eastAsia="zh-CN"/>
        </w:rPr>
        <w:t xml:space="preserve"> XR capabilities</w:t>
      </w:r>
      <w:r w:rsidRPr="7B2F03A9">
        <w:rPr>
          <w:rFonts w:ascii="Times New Roman" w:eastAsia="SimSun" w:hAnsi="Times New Roman" w:cs="Times New Roman"/>
          <w:lang w:eastAsia="zh-CN"/>
        </w:rPr>
        <w:t xml:space="preserve">. </w:t>
      </w:r>
    </w:p>
    <w:p w14:paraId="4C9A8006" w14:textId="77777777" w:rsidR="005165FA" w:rsidRPr="0050149F" w:rsidRDefault="005165FA" w:rsidP="005165FA">
      <w:pPr>
        <w:rPr>
          <w:rFonts w:ascii="Times New Roman" w:eastAsia="Times New Roman" w:hAnsi="Times New Roman" w:cs="Times New Roman"/>
          <w:color w:val="0563C1"/>
          <w:u w:val="single"/>
          <w:lang w:eastAsia="fr-FR"/>
        </w:rPr>
      </w:pPr>
      <w:hyperlink r:id="rId138" w:history="1">
        <w:r w:rsidRPr="0050149F">
          <w:rPr>
            <w:rFonts w:ascii="Times New Roman" w:eastAsia="Times New Roman" w:hAnsi="Times New Roman" w:cs="Times New Roman"/>
            <w:color w:val="0563C1"/>
            <w:u w:val="single"/>
            <w:lang w:eastAsia="fr-FR"/>
          </w:rPr>
          <w:t>SP-220353</w:t>
        </w:r>
      </w:hyperlink>
      <w:r w:rsidRPr="0050149F">
        <w:rPr>
          <w:rFonts w:ascii="Times New Roman" w:eastAsia="SimSun" w:hAnsi="Times New Roman" w:cs="Times New Roman"/>
          <w:lang w:eastAsia="zh-CN"/>
        </w:rPr>
        <w:t xml:space="preserve"> from SA1, notably considers the support of:</w:t>
      </w:r>
    </w:p>
    <w:p w14:paraId="5E2E3BD2" w14:textId="77777777" w:rsidR="005165FA" w:rsidRPr="0050149F" w:rsidRDefault="005165FA" w:rsidP="005165FA">
      <w:pPr>
        <w:pStyle w:val="ListParagraph"/>
        <w:widowControl/>
        <w:numPr>
          <w:ilvl w:val="0"/>
          <w:numId w:val="26"/>
        </w:numPr>
        <w:spacing w:line="259" w:lineRule="auto"/>
        <w:rPr>
          <w:rFonts w:ascii="Times New Roman" w:hAnsi="Times New Roman" w:cs="Times New Roman"/>
          <w:sz w:val="24"/>
          <w:szCs w:val="24"/>
        </w:rPr>
      </w:pPr>
      <w:r>
        <w:rPr>
          <w:rFonts w:ascii="Times New Roman" w:eastAsia="SimSun" w:hAnsi="Times New Roman" w:cs="Times New Roman"/>
          <w:sz w:val="24"/>
          <w:szCs w:val="24"/>
          <w:lang w:eastAsia="zh-CN"/>
        </w:rPr>
        <w:t>I</w:t>
      </w:r>
      <w:r w:rsidRPr="7B2F03A9">
        <w:rPr>
          <w:rFonts w:ascii="Times New Roman" w:eastAsia="SimSun" w:hAnsi="Times New Roman" w:cs="Times New Roman"/>
          <w:sz w:val="24"/>
          <w:szCs w:val="24"/>
          <w:lang w:eastAsia="zh-CN"/>
        </w:rPr>
        <w:t xml:space="preserve">nteractive XR media shared among multiple users in a single location, </w:t>
      </w:r>
      <w:r>
        <w:rPr>
          <w:rFonts w:ascii="Times New Roman" w:eastAsia="SimSun" w:hAnsi="Times New Roman" w:cs="Times New Roman"/>
          <w:sz w:val="24"/>
          <w:szCs w:val="24"/>
          <w:lang w:eastAsia="zh-CN"/>
        </w:rPr>
        <w:t>…</w:t>
      </w:r>
    </w:p>
    <w:p w14:paraId="2EB9D8BB" w14:textId="77777777" w:rsidR="005165FA" w:rsidRPr="0050149F" w:rsidRDefault="005165FA" w:rsidP="005165FA">
      <w:pPr>
        <w:pStyle w:val="ListParagraph"/>
        <w:widowControl/>
        <w:numPr>
          <w:ilvl w:val="0"/>
          <w:numId w:val="26"/>
        </w:numPr>
        <w:spacing w:line="259" w:lineRule="auto"/>
        <w:rPr>
          <w:rFonts w:ascii="Times New Roman" w:hAnsi="Times New Roman" w:cs="Times New Roman"/>
          <w:sz w:val="24"/>
          <w:szCs w:val="24"/>
        </w:rPr>
      </w:pPr>
      <w:r w:rsidRPr="7B2F03A9">
        <w:rPr>
          <w:rFonts w:ascii="Times New Roman" w:eastAsia="SimSun" w:hAnsi="Times New Roman" w:cs="Times New Roman"/>
          <w:sz w:val="24"/>
          <w:szCs w:val="24"/>
          <w:lang w:eastAsia="zh-CN"/>
        </w:rPr>
        <w:t>Acquisition, use and exposure of local (physical and digital) information to enable metaverse services, including acquiring and exposing local spatial/environmental information and user/UE(s) information (including viewing angle, position and direction)”</w:t>
      </w:r>
    </w:p>
    <w:p w14:paraId="2ABC57ED" w14:textId="77777777" w:rsidR="005165FA" w:rsidRPr="0050149F" w:rsidRDefault="005165FA" w:rsidP="005165FA">
      <w:pPr>
        <w:spacing w:line="259" w:lineRule="auto"/>
        <w:rPr>
          <w:rFonts w:ascii="Times New Roman" w:eastAsia="SimSun" w:hAnsi="Times New Roman" w:cs="Times New Roman"/>
          <w:lang w:eastAsia="zh-CN"/>
        </w:rPr>
      </w:pPr>
    </w:p>
    <w:p w14:paraId="1685D859" w14:textId="77777777" w:rsidR="005165FA" w:rsidRPr="00F44C2F" w:rsidRDefault="005165FA" w:rsidP="005165FA">
      <w:pPr>
        <w:rPr>
          <w:rFonts w:ascii="Times New Roman" w:eastAsia="SimSun" w:hAnsi="Times New Roman" w:cs="Times New Roman"/>
          <w:lang w:eastAsia="zh-CN"/>
        </w:rPr>
      </w:pPr>
      <w:r>
        <w:rPr>
          <w:rFonts w:ascii="Times New Roman" w:eastAsia="SimSun" w:hAnsi="Times New Roman" w:cs="Times New Roman"/>
          <w:lang w:eastAsia="zh-CN"/>
        </w:rPr>
        <w:t>At the same time, in SA4, some contributions for Split Rendering over IMS, relate to</w:t>
      </w:r>
      <w:r w:rsidRPr="0050149F">
        <w:rPr>
          <w:rFonts w:ascii="Times New Roman" w:eastAsia="SimSun" w:hAnsi="Times New Roman" w:cs="Times New Roman"/>
          <w:lang w:eastAsia="zh-CN"/>
        </w:rPr>
        <w:t xml:space="preserve"> Spatial computing and scene understanding</w:t>
      </w:r>
      <w:r>
        <w:rPr>
          <w:rFonts w:ascii="Times New Roman" w:eastAsia="SimSun" w:hAnsi="Times New Roman" w:cs="Times New Roman"/>
          <w:lang w:eastAsia="zh-CN"/>
        </w:rPr>
        <w:t xml:space="preserve">: </w:t>
      </w:r>
      <w:hyperlink r:id="rId139" w:history="1">
        <w:hyperlink r:id="rId140" w:history="1">
          <w:r w:rsidRPr="406EEFBA">
            <w:rPr>
              <w:rStyle w:val="Hyperlink"/>
              <w:rFonts w:ascii="Times New Roman" w:hAnsi="Times New Roman" w:cs="Times New Roman"/>
              <w:b/>
            </w:rPr>
            <w:t>S4-240583</w:t>
          </w:r>
        </w:hyperlink>
      </w:hyperlink>
      <w:r>
        <w:rPr>
          <w:rFonts w:ascii="Times New Roman" w:hAnsi="Times New Roman" w:cs="Times New Roman"/>
        </w:rPr>
        <w:t xml:space="preserve"> provides a new scenario, </w:t>
      </w:r>
      <w:r w:rsidRPr="00F44C2F">
        <w:rPr>
          <w:rFonts w:ascii="Times New Roman" w:hAnsi="Times New Roman" w:cs="Times New Roman"/>
        </w:rPr>
        <w:t xml:space="preserve">while </w:t>
      </w:r>
      <w:hyperlink r:id="rId141" w:history="1">
        <w:r w:rsidRPr="406EEFBA">
          <w:rPr>
            <w:rFonts w:ascii="Times New Roman" w:eastAsia="Times New Roman" w:hAnsi="Times New Roman" w:cs="Times New Roman"/>
            <w:b/>
            <w:color w:val="0000FF"/>
            <w:u w:val="single"/>
            <w:lang w:eastAsia="fr-FR"/>
          </w:rPr>
          <w:t>S4-240688</w:t>
        </w:r>
      </w:hyperlink>
      <w:r w:rsidRPr="406EEFBA">
        <w:rPr>
          <w:rFonts w:ascii="Times New Roman" w:eastAsia="Times New Roman" w:hAnsi="Times New Roman" w:cs="Times New Roman"/>
          <w:b/>
          <w:color w:val="0000FF"/>
          <w:u w:val="single"/>
          <w:lang w:eastAsia="fr-FR"/>
        </w:rPr>
        <w:t xml:space="preserve"> </w:t>
      </w:r>
      <w:r>
        <w:rPr>
          <w:rFonts w:ascii="Times New Roman" w:eastAsia="Times New Roman" w:hAnsi="Times New Roman" w:cs="Times New Roman"/>
          <w:b/>
          <w:bCs/>
          <w:color w:val="0000FF"/>
          <w:u w:val="single"/>
          <w:lang w:eastAsia="fr-FR"/>
        </w:rPr>
        <w:t xml:space="preserve"> </w:t>
      </w:r>
      <w:r w:rsidRPr="406EEFBA">
        <w:rPr>
          <w:rFonts w:ascii="Times New Roman" w:eastAsia="Times New Roman" w:hAnsi="Times New Roman" w:cs="Times New Roman"/>
          <w:lang w:eastAsia="fr-FR"/>
        </w:rPr>
        <w:t>i</w:t>
      </w:r>
      <w:r w:rsidRPr="7B2F03A9">
        <w:rPr>
          <w:rFonts w:eastAsia="SimSun"/>
          <w:lang w:eastAsia="zh-CN"/>
        </w:rPr>
        <w:t>dentifies</w:t>
      </w:r>
      <w:r w:rsidRPr="406EEFBA">
        <w:rPr>
          <w:rFonts w:eastAsia="SimSun"/>
          <w:lang w:eastAsia="zh-CN"/>
        </w:rPr>
        <w:t xml:space="preserve"> network capability to manage</w:t>
      </w:r>
      <w:r w:rsidRPr="7B2F03A9">
        <w:rPr>
          <w:rFonts w:eastAsia="SimSun"/>
          <w:lang w:eastAsia="zh-CN"/>
        </w:rPr>
        <w:t xml:space="preserve"> a scene understanding on behalf of UEs.</w:t>
      </w:r>
    </w:p>
    <w:p w14:paraId="773842DF" w14:textId="77777777" w:rsidR="005165FA" w:rsidRPr="0050149F" w:rsidRDefault="005165FA" w:rsidP="005165FA">
      <w:pPr>
        <w:rPr>
          <w:rFonts w:ascii="Times New Roman" w:eastAsia="SimSun" w:hAnsi="Times New Roman" w:cs="Times New Roman"/>
          <w:lang w:eastAsia="zh-CN"/>
        </w:rPr>
      </w:pPr>
    </w:p>
    <w:p w14:paraId="446A5016" w14:textId="77777777" w:rsidR="005165FA" w:rsidRPr="0050149F"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val="en-GB" w:eastAsia="zh-CN"/>
        </w:rPr>
        <w:t>Collected problem statements and industry needs</w:t>
      </w:r>
      <w:r w:rsidRPr="406EEFBA" w:rsidDel="00D85917">
        <w:rPr>
          <w:rFonts w:ascii="Times New Roman" w:eastAsia="SimSun" w:hAnsi="Times New Roman" w:cs="Times New Roman"/>
          <w:u w:val="single"/>
          <w:lang w:eastAsia="zh-CN"/>
        </w:rPr>
        <w:t xml:space="preserve"> </w:t>
      </w:r>
      <w:r w:rsidRPr="406EEFBA">
        <w:rPr>
          <w:rFonts w:ascii="Times New Roman" w:eastAsia="SimSun" w:hAnsi="Times New Roman" w:cs="Times New Roman"/>
          <w:u w:val="single"/>
          <w:lang w:eastAsia="zh-CN"/>
        </w:rPr>
        <w:t xml:space="preserve">in the TuC: </w:t>
      </w:r>
    </w:p>
    <w:p w14:paraId="3D8F2533" w14:textId="77777777" w:rsidR="005165FA" w:rsidRPr="00C4274C" w:rsidRDefault="005165FA" w:rsidP="005165FA">
      <w:pPr>
        <w:rPr>
          <w:rFonts w:ascii="Times New Roman" w:eastAsia="SimSun" w:hAnsi="Times New Roman" w:cs="Times New Roman"/>
          <w:bCs/>
          <w:sz w:val="28"/>
          <w:lang w:val="en-GB" w:eastAsia="zh-CN"/>
        </w:rPr>
      </w:pPr>
      <w:r w:rsidRPr="00C4274C">
        <w:rPr>
          <w:rFonts w:ascii="Times New Roman" w:eastAsia="SimSun" w:hAnsi="Times New Roman" w:cs="Times New Roman"/>
          <w:bCs/>
          <w:sz w:val="28"/>
          <w:lang w:val="en-GB" w:eastAsia="zh-CN"/>
        </w:rPr>
        <w:tab/>
      </w:r>
    </w:p>
    <w:p w14:paraId="3792DAC3" w14:textId="77777777" w:rsidR="005165FA" w:rsidRDefault="005165FA" w:rsidP="005165FA">
      <w:pPr>
        <w:shd w:val="clear" w:color="auto" w:fill="1E1E1E"/>
        <w:spacing w:line="270" w:lineRule="atLeast"/>
        <w:rPr>
          <w:rFonts w:ascii="Menlo" w:eastAsia="Times New Roman" w:hAnsi="Menlo" w:cs="Menlo"/>
          <w:color w:val="D4D4D4"/>
          <w:sz w:val="18"/>
          <w:szCs w:val="18"/>
        </w:rPr>
      </w:pPr>
      <w:r>
        <w:rPr>
          <w:rFonts w:ascii="Menlo" w:hAnsi="Menlo" w:cs="Menlo"/>
          <w:b/>
          <w:bCs/>
          <w:color w:val="569CD6"/>
          <w:sz w:val="18"/>
          <w:szCs w:val="18"/>
        </w:rPr>
        <w:t xml:space="preserve">= On the support of real environment data </w:t>
      </w:r>
    </w:p>
    <w:p w14:paraId="17DF3E63" w14:textId="77777777" w:rsidR="005165FA" w:rsidRPr="00C4274C" w:rsidRDefault="005165FA" w:rsidP="005165FA">
      <w:pPr>
        <w:shd w:val="clear" w:color="auto" w:fill="1E1E1E"/>
        <w:spacing w:line="270" w:lineRule="atLeast"/>
        <w:rPr>
          <w:rFonts w:ascii="Menlo" w:hAnsi="Menlo" w:cs="Menlo"/>
          <w:color w:val="D4D4D4"/>
          <w:sz w:val="18"/>
          <w:szCs w:val="18"/>
          <w:lang w:val="fr-FR"/>
        </w:rPr>
      </w:pPr>
      <w:r w:rsidRPr="00C4274C">
        <w:rPr>
          <w:rFonts w:ascii="Menlo" w:hAnsi="Menlo" w:cs="Menlo"/>
          <w:color w:val="D4D4D4"/>
          <w:sz w:val="18"/>
          <w:szCs w:val="18"/>
          <w:lang w:val="fr-FR"/>
        </w:rPr>
        <w:t>Source: http://mpegx.int-evry.fr/software/MPEG/Systems/SceneDescription/MPEG-Contributions/-/issues/444[</w:t>
      </w:r>
      <w:r w:rsidRPr="00C4274C">
        <w:rPr>
          <w:rFonts w:ascii="Menlo" w:hAnsi="Menlo" w:cs="Menlo"/>
          <w:color w:val="CE9178"/>
          <w:sz w:val="18"/>
          <w:szCs w:val="18"/>
          <w:lang w:val="fr-FR"/>
        </w:rPr>
        <w:t>m61811</w:t>
      </w:r>
      <w:r w:rsidRPr="00C4274C">
        <w:rPr>
          <w:rFonts w:ascii="Menlo" w:hAnsi="Menlo" w:cs="Menlo"/>
          <w:color w:val="D4D4D4"/>
          <w:sz w:val="18"/>
          <w:szCs w:val="18"/>
          <w:lang w:val="fr-FR"/>
        </w:rPr>
        <w:t>]</w:t>
      </w:r>
    </w:p>
    <w:p w14:paraId="6A6923BE" w14:textId="77777777" w:rsidR="005165FA" w:rsidRPr="00C4274C" w:rsidRDefault="005165FA" w:rsidP="005165FA">
      <w:pPr>
        <w:rPr>
          <w:rFonts w:ascii="Times New Roman" w:hAnsi="Times New Roman" w:cs="Times New Roman"/>
          <w:lang w:val="fr-FR"/>
        </w:rPr>
      </w:pPr>
    </w:p>
    <w:p w14:paraId="5E8D30AC" w14:textId="77777777" w:rsidR="005165FA" w:rsidRDefault="005165FA" w:rsidP="005165FA">
      <w:pPr>
        <w:shd w:val="clear" w:color="auto" w:fill="1F1F1F"/>
        <w:spacing w:line="270" w:lineRule="atLeast"/>
        <w:rPr>
          <w:rFonts w:ascii="Menlo" w:hAnsi="Menlo" w:cs="Menlo"/>
          <w:color w:val="CCCCCC"/>
          <w:sz w:val="18"/>
          <w:szCs w:val="18"/>
        </w:rPr>
      </w:pPr>
      <w:r>
        <w:rPr>
          <w:rFonts w:ascii="Menlo" w:hAnsi="Menlo" w:cs="Menlo"/>
          <w:b/>
          <w:bCs/>
          <w:color w:val="569CD6"/>
          <w:sz w:val="18"/>
          <w:szCs w:val="18"/>
        </w:rPr>
        <w:t>= Semantic representation</w:t>
      </w:r>
    </w:p>
    <w:p w14:paraId="699131F7" w14:textId="77777777" w:rsidR="005165FA" w:rsidRDefault="005165FA" w:rsidP="005165FA">
      <w:pPr>
        <w:shd w:val="clear" w:color="auto" w:fill="1F1F1F"/>
        <w:spacing w:line="270" w:lineRule="atLeast"/>
        <w:rPr>
          <w:rFonts w:ascii="Menlo" w:hAnsi="Menlo" w:cs="Menlo"/>
          <w:color w:val="CCCCCC"/>
          <w:sz w:val="18"/>
          <w:szCs w:val="18"/>
        </w:rPr>
      </w:pPr>
      <w:r>
        <w:rPr>
          <w:rFonts w:ascii="Menlo" w:hAnsi="Menlo" w:cs="Menlo"/>
          <w:color w:val="CCCCCC"/>
          <w:sz w:val="18"/>
          <w:szCs w:val="18"/>
        </w:rPr>
        <w:t>Source: http://mpegx.int-evry.fr/software/MPEG/Systems/SceneDescription/MPEG-Contributions/-/issues/576[</w:t>
      </w:r>
      <w:r>
        <w:rPr>
          <w:rFonts w:ascii="Menlo" w:hAnsi="Menlo" w:cs="Menlo"/>
          <w:color w:val="CE9178"/>
          <w:sz w:val="18"/>
          <w:szCs w:val="18"/>
        </w:rPr>
        <w:t>m64402</w:t>
      </w:r>
      <w:r>
        <w:rPr>
          <w:rFonts w:ascii="Menlo" w:hAnsi="Menlo" w:cs="Menlo"/>
          <w:color w:val="CCCCCC"/>
          <w:sz w:val="18"/>
          <w:szCs w:val="18"/>
        </w:rPr>
        <w:t>]</w:t>
      </w:r>
    </w:p>
    <w:p w14:paraId="0236B7C3" w14:textId="77777777" w:rsidR="005165FA" w:rsidRDefault="005165FA" w:rsidP="005165FA">
      <w:pPr>
        <w:rPr>
          <w:rFonts w:ascii="Times New Roman" w:eastAsia="SimSun" w:hAnsi="Times New Roman" w:cs="Times New Roman"/>
          <w:bCs/>
          <w:sz w:val="28"/>
          <w:lang w:eastAsia="zh-CN"/>
        </w:rPr>
      </w:pPr>
    </w:p>
    <w:p w14:paraId="5C051044" w14:textId="77777777" w:rsidR="005165FA" w:rsidRPr="004A4BF5"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w:t>
      </w:r>
    </w:p>
    <w:p w14:paraId="494DDB22" w14:textId="77777777" w:rsidR="005165FA" w:rsidRPr="00837DE2" w:rsidRDefault="005165FA" w:rsidP="005165FA">
      <w:pPr>
        <w:rPr>
          <w:rFonts w:ascii="Times New Roman" w:eastAsia="SimSun" w:hAnsi="Times New Roman" w:cs="Times New Roman"/>
          <w:sz w:val="28"/>
          <w:szCs w:val="28"/>
          <w:u w:val="single"/>
          <w:lang w:eastAsia="zh-CN"/>
        </w:rPr>
      </w:pPr>
    </w:p>
    <w:tbl>
      <w:tblPr>
        <w:tblStyle w:val="TableGrid"/>
        <w:tblW w:w="5050" w:type="pct"/>
        <w:tblLook w:val="04A0" w:firstRow="1" w:lastRow="0" w:firstColumn="1" w:lastColumn="0" w:noHBand="0" w:noVBand="1"/>
      </w:tblPr>
      <w:tblGrid>
        <w:gridCol w:w="482"/>
        <w:gridCol w:w="4474"/>
        <w:gridCol w:w="4111"/>
        <w:gridCol w:w="33"/>
      </w:tblGrid>
      <w:tr w:rsidR="005165FA" w:rsidRPr="00373464" w14:paraId="076C30F4" w14:textId="77777777" w:rsidTr="00262BAC">
        <w:trPr>
          <w:gridAfter w:val="1"/>
          <w:wAfter w:w="18" w:type="pct"/>
        </w:trPr>
        <w:tc>
          <w:tcPr>
            <w:tcW w:w="4982" w:type="pct"/>
            <w:gridSpan w:val="3"/>
            <w:shd w:val="clear" w:color="auto" w:fill="CCC0D9" w:themeFill="accent4" w:themeFillTint="66"/>
          </w:tcPr>
          <w:p w14:paraId="4ADC7B1F" w14:textId="77777777" w:rsidR="005165FA" w:rsidRPr="00831A4E" w:rsidRDefault="005165FA" w:rsidP="00262BAC">
            <w:pPr>
              <w:spacing w:before="100" w:beforeAutospacing="1" w:after="100" w:afterAutospacing="1"/>
              <w:contextualSpacing/>
              <w:rPr>
                <w:sz w:val="16"/>
                <w:szCs w:val="16"/>
              </w:rPr>
            </w:pPr>
            <w:r w:rsidRPr="00B073D4">
              <w:rPr>
                <w:sz w:val="16"/>
                <w:szCs w:val="16"/>
              </w:rPr>
              <w:t>Spatial Computing Server requirements for eXtended Reality (XR)</w:t>
            </w:r>
          </w:p>
        </w:tc>
      </w:tr>
      <w:tr w:rsidR="005165FA" w:rsidRPr="00373464" w14:paraId="4DA7A922" w14:textId="77777777" w:rsidTr="00262BAC">
        <w:trPr>
          <w:gridAfter w:val="1"/>
          <w:wAfter w:w="18" w:type="pct"/>
        </w:trPr>
        <w:tc>
          <w:tcPr>
            <w:tcW w:w="4982" w:type="pct"/>
            <w:gridSpan w:val="3"/>
            <w:shd w:val="clear" w:color="auto" w:fill="CCC0D9" w:themeFill="accent4" w:themeFillTint="66"/>
          </w:tcPr>
          <w:p w14:paraId="5C9EA834" w14:textId="77777777" w:rsidR="005165FA" w:rsidRPr="00831A4E" w:rsidRDefault="005165FA" w:rsidP="00262BAC">
            <w:pPr>
              <w:spacing w:before="100" w:beforeAutospacing="1" w:after="100" w:afterAutospacing="1"/>
              <w:contextualSpacing/>
              <w:rPr>
                <w:sz w:val="16"/>
                <w:szCs w:val="16"/>
              </w:rPr>
            </w:pPr>
            <w:r w:rsidRPr="00902CC2">
              <w:rPr>
                <w:sz w:val="16"/>
                <w:szCs w:val="16"/>
              </w:rPr>
              <w:t>Requirements on SCS</w:t>
            </w:r>
          </w:p>
        </w:tc>
      </w:tr>
      <w:tr w:rsidR="005165FA" w:rsidRPr="00373464" w14:paraId="3B6F2EA8" w14:textId="77777777" w:rsidTr="00262BAC">
        <w:trPr>
          <w:gridAfter w:val="1"/>
          <w:wAfter w:w="18" w:type="pct"/>
        </w:trPr>
        <w:tc>
          <w:tcPr>
            <w:tcW w:w="265" w:type="pct"/>
          </w:tcPr>
          <w:p w14:paraId="341059D0" w14:textId="77777777" w:rsidR="005165FA" w:rsidRPr="00C97215" w:rsidRDefault="005165FA" w:rsidP="00262BAC">
            <w:pPr>
              <w:spacing w:before="100" w:beforeAutospacing="1" w:after="100" w:afterAutospacing="1"/>
              <w:contextualSpacing/>
              <w:rPr>
                <w:sz w:val="16"/>
                <w:szCs w:val="16"/>
              </w:rPr>
            </w:pPr>
            <w:r w:rsidRPr="008E6134">
              <w:rPr>
                <w:sz w:val="16"/>
                <w:szCs w:val="16"/>
              </w:rPr>
              <w:t>134</w:t>
            </w:r>
          </w:p>
        </w:tc>
        <w:tc>
          <w:tcPr>
            <w:tcW w:w="2458" w:type="pct"/>
            <w:shd w:val="clear" w:color="auto" w:fill="auto"/>
            <w:vAlign w:val="center"/>
          </w:tcPr>
          <w:p w14:paraId="72525FF2" w14:textId="77777777" w:rsidR="005165FA" w:rsidRPr="00C97215" w:rsidRDefault="005165FA" w:rsidP="00262BAC">
            <w:pPr>
              <w:spacing w:before="100" w:beforeAutospacing="1" w:after="100" w:afterAutospacing="1"/>
              <w:contextualSpacing/>
              <w:rPr>
                <w:sz w:val="16"/>
                <w:szCs w:val="16"/>
              </w:rPr>
            </w:pPr>
            <w:r w:rsidRPr="008E6134">
              <w:rPr>
                <w:sz w:val="16"/>
                <w:szCs w:val="16"/>
              </w:rPr>
              <w:t>The SCS shall provide XR Spatial Description in a standard representational format (e.g. scene description), upon request of XR devices (UEs) on different platforms (desktop and mobile).</w:t>
            </w:r>
          </w:p>
        </w:tc>
        <w:tc>
          <w:tcPr>
            <w:tcW w:w="2258" w:type="pct"/>
            <w:shd w:val="clear" w:color="auto" w:fill="FFFFFF" w:themeFill="background1"/>
          </w:tcPr>
          <w:p w14:paraId="5D37A985" w14:textId="77777777" w:rsidR="005165FA" w:rsidRPr="002312B8" w:rsidRDefault="005165FA" w:rsidP="00262BAC">
            <w:pPr>
              <w:spacing w:before="100" w:beforeAutospacing="1" w:after="100" w:afterAutospacing="1"/>
              <w:contextualSpacing/>
              <w:rPr>
                <w:sz w:val="16"/>
                <w:szCs w:val="16"/>
              </w:rPr>
            </w:pPr>
            <w:r>
              <w:rPr>
                <w:sz w:val="16"/>
                <w:szCs w:val="16"/>
              </w:rPr>
              <w:t xml:space="preserve">May need to </w:t>
            </w:r>
            <w:r w:rsidRPr="0049777F">
              <w:rPr>
                <w:sz w:val="16"/>
                <w:szCs w:val="16"/>
              </w:rPr>
              <w:t>Phase 3</w:t>
            </w:r>
          </w:p>
        </w:tc>
      </w:tr>
      <w:tr w:rsidR="005165FA" w:rsidRPr="00373464" w14:paraId="5ED417BC" w14:textId="77777777" w:rsidTr="00262BAC">
        <w:trPr>
          <w:gridAfter w:val="1"/>
          <w:wAfter w:w="18" w:type="pct"/>
        </w:trPr>
        <w:tc>
          <w:tcPr>
            <w:tcW w:w="265" w:type="pct"/>
          </w:tcPr>
          <w:p w14:paraId="335DA69E" w14:textId="77777777" w:rsidR="005165FA" w:rsidRPr="00C97215" w:rsidRDefault="005165FA" w:rsidP="00262BAC">
            <w:pPr>
              <w:spacing w:before="100" w:beforeAutospacing="1" w:after="100" w:afterAutospacing="1"/>
              <w:contextualSpacing/>
              <w:rPr>
                <w:sz w:val="16"/>
                <w:szCs w:val="16"/>
              </w:rPr>
            </w:pPr>
            <w:r w:rsidRPr="008E6134">
              <w:rPr>
                <w:sz w:val="16"/>
                <w:szCs w:val="16"/>
              </w:rPr>
              <w:t>135</w:t>
            </w:r>
          </w:p>
        </w:tc>
        <w:tc>
          <w:tcPr>
            <w:tcW w:w="2458" w:type="pct"/>
            <w:shd w:val="clear" w:color="auto" w:fill="auto"/>
            <w:vAlign w:val="center"/>
          </w:tcPr>
          <w:p w14:paraId="2ACDCF18" w14:textId="77777777" w:rsidR="005165FA" w:rsidRPr="00C97215" w:rsidRDefault="005165FA" w:rsidP="00262BAC">
            <w:pPr>
              <w:spacing w:before="100" w:beforeAutospacing="1" w:after="100" w:afterAutospacing="1"/>
              <w:contextualSpacing/>
              <w:rPr>
                <w:sz w:val="16"/>
                <w:szCs w:val="16"/>
              </w:rPr>
            </w:pPr>
            <w:r w:rsidRPr="008E6134">
              <w:rPr>
                <w:sz w:val="16"/>
                <w:szCs w:val="16"/>
              </w:rPr>
              <w:t>The SCS shall accept the XR spatial data (XR Features) captured by XR UEs over the network or direct connection.</w:t>
            </w:r>
          </w:p>
        </w:tc>
        <w:tc>
          <w:tcPr>
            <w:tcW w:w="2258" w:type="pct"/>
            <w:shd w:val="clear" w:color="auto" w:fill="FFFFFF" w:themeFill="background1"/>
          </w:tcPr>
          <w:p w14:paraId="348EA170" w14:textId="77777777" w:rsidR="005165FA" w:rsidRPr="002312B8" w:rsidRDefault="005165FA" w:rsidP="00262BAC">
            <w:pPr>
              <w:spacing w:before="100" w:beforeAutospacing="1" w:after="100" w:afterAutospacing="1"/>
              <w:contextualSpacing/>
              <w:rPr>
                <w:sz w:val="16"/>
                <w:szCs w:val="16"/>
              </w:rPr>
            </w:pPr>
            <w:r w:rsidRPr="0049777F">
              <w:rPr>
                <w:sz w:val="16"/>
                <w:szCs w:val="16"/>
              </w:rPr>
              <w:t>Phase 3</w:t>
            </w:r>
          </w:p>
        </w:tc>
      </w:tr>
      <w:tr w:rsidR="005165FA" w:rsidRPr="00373464" w14:paraId="0F39DE8A" w14:textId="77777777" w:rsidTr="00262BAC">
        <w:trPr>
          <w:gridAfter w:val="1"/>
          <w:wAfter w:w="18" w:type="pct"/>
        </w:trPr>
        <w:tc>
          <w:tcPr>
            <w:tcW w:w="265" w:type="pct"/>
          </w:tcPr>
          <w:p w14:paraId="099F5D2B" w14:textId="77777777" w:rsidR="005165FA" w:rsidRPr="00C97215" w:rsidRDefault="005165FA" w:rsidP="00262BAC">
            <w:pPr>
              <w:spacing w:before="100" w:beforeAutospacing="1" w:after="100" w:afterAutospacing="1"/>
              <w:contextualSpacing/>
              <w:rPr>
                <w:sz w:val="16"/>
                <w:szCs w:val="16"/>
              </w:rPr>
            </w:pPr>
            <w:r w:rsidRPr="008E6134">
              <w:rPr>
                <w:sz w:val="16"/>
                <w:szCs w:val="16"/>
              </w:rPr>
              <w:t>136</w:t>
            </w:r>
          </w:p>
        </w:tc>
        <w:tc>
          <w:tcPr>
            <w:tcW w:w="2458" w:type="pct"/>
            <w:shd w:val="clear" w:color="auto" w:fill="auto"/>
            <w:vAlign w:val="center"/>
          </w:tcPr>
          <w:p w14:paraId="41C5F43E" w14:textId="77777777" w:rsidR="005165FA" w:rsidRPr="00C97215" w:rsidRDefault="005165FA" w:rsidP="00262BAC">
            <w:pPr>
              <w:spacing w:before="100" w:beforeAutospacing="1" w:after="100" w:afterAutospacing="1"/>
              <w:contextualSpacing/>
              <w:rPr>
                <w:sz w:val="16"/>
                <w:szCs w:val="16"/>
              </w:rPr>
            </w:pPr>
            <w:r w:rsidRPr="008E6134">
              <w:rPr>
                <w:sz w:val="16"/>
                <w:szCs w:val="16"/>
              </w:rPr>
              <w:t>The SCS shall deliver the XR Spatial Description to XR UEs over the network or direct connection.</w:t>
            </w:r>
          </w:p>
        </w:tc>
        <w:tc>
          <w:tcPr>
            <w:tcW w:w="2258" w:type="pct"/>
            <w:shd w:val="clear" w:color="auto" w:fill="FFFFFF" w:themeFill="background1"/>
          </w:tcPr>
          <w:p w14:paraId="6237BC26" w14:textId="77777777" w:rsidR="005165FA" w:rsidRPr="002312B8" w:rsidRDefault="005165FA" w:rsidP="00262BAC">
            <w:pPr>
              <w:spacing w:before="100" w:beforeAutospacing="1" w:after="100" w:afterAutospacing="1"/>
              <w:contextualSpacing/>
              <w:rPr>
                <w:sz w:val="16"/>
                <w:szCs w:val="16"/>
              </w:rPr>
            </w:pPr>
            <w:r w:rsidRPr="0049777F">
              <w:rPr>
                <w:sz w:val="16"/>
                <w:szCs w:val="16"/>
              </w:rPr>
              <w:t>Phase 3</w:t>
            </w:r>
          </w:p>
        </w:tc>
      </w:tr>
      <w:tr w:rsidR="005165FA" w:rsidRPr="00373464" w14:paraId="753E2559" w14:textId="77777777" w:rsidTr="00262BAC">
        <w:trPr>
          <w:gridAfter w:val="1"/>
          <w:wAfter w:w="18" w:type="pct"/>
        </w:trPr>
        <w:tc>
          <w:tcPr>
            <w:tcW w:w="265" w:type="pct"/>
          </w:tcPr>
          <w:p w14:paraId="3A1B1AB7" w14:textId="77777777" w:rsidR="005165FA" w:rsidRPr="00C97215" w:rsidRDefault="005165FA" w:rsidP="00262BAC">
            <w:pPr>
              <w:spacing w:before="100" w:beforeAutospacing="1" w:after="100" w:afterAutospacing="1"/>
              <w:contextualSpacing/>
              <w:rPr>
                <w:sz w:val="16"/>
                <w:szCs w:val="16"/>
              </w:rPr>
            </w:pPr>
            <w:r w:rsidRPr="008E6134">
              <w:rPr>
                <w:sz w:val="16"/>
                <w:szCs w:val="16"/>
              </w:rPr>
              <w:t>137</w:t>
            </w:r>
          </w:p>
        </w:tc>
        <w:tc>
          <w:tcPr>
            <w:tcW w:w="2458" w:type="pct"/>
            <w:shd w:val="clear" w:color="auto" w:fill="auto"/>
            <w:vAlign w:val="center"/>
          </w:tcPr>
          <w:p w14:paraId="3CDCBC5E" w14:textId="77777777" w:rsidR="005165FA" w:rsidRPr="00C97215" w:rsidRDefault="005165FA" w:rsidP="00262BAC">
            <w:pPr>
              <w:spacing w:before="100" w:beforeAutospacing="1" w:after="100" w:afterAutospacing="1"/>
              <w:contextualSpacing/>
              <w:rPr>
                <w:sz w:val="16"/>
                <w:szCs w:val="16"/>
              </w:rPr>
            </w:pPr>
            <w:r w:rsidRPr="008E6134">
              <w:rPr>
                <w:sz w:val="16"/>
                <w:szCs w:val="16"/>
              </w:rPr>
              <w:t>The SCS shall convert other representation formats to XR Spatial Description.</w:t>
            </w:r>
          </w:p>
        </w:tc>
        <w:tc>
          <w:tcPr>
            <w:tcW w:w="2258" w:type="pct"/>
            <w:shd w:val="clear" w:color="auto" w:fill="FFFFFF" w:themeFill="background1"/>
          </w:tcPr>
          <w:p w14:paraId="7B332C79" w14:textId="77777777" w:rsidR="005165FA" w:rsidRPr="002312B8" w:rsidRDefault="005165FA" w:rsidP="00262BAC">
            <w:pPr>
              <w:spacing w:before="100" w:beforeAutospacing="1" w:after="100" w:afterAutospacing="1"/>
              <w:contextualSpacing/>
              <w:rPr>
                <w:sz w:val="16"/>
                <w:szCs w:val="16"/>
              </w:rPr>
            </w:pPr>
            <w:r w:rsidRPr="0049777F">
              <w:rPr>
                <w:sz w:val="16"/>
                <w:szCs w:val="16"/>
              </w:rPr>
              <w:t>Phase 3</w:t>
            </w:r>
          </w:p>
        </w:tc>
      </w:tr>
      <w:tr w:rsidR="005165FA" w:rsidRPr="00373464" w14:paraId="67E01583" w14:textId="77777777" w:rsidTr="00262BAC">
        <w:trPr>
          <w:gridAfter w:val="1"/>
          <w:wAfter w:w="18" w:type="pct"/>
        </w:trPr>
        <w:tc>
          <w:tcPr>
            <w:tcW w:w="4982" w:type="pct"/>
            <w:gridSpan w:val="3"/>
            <w:shd w:val="clear" w:color="auto" w:fill="CCC0D9" w:themeFill="accent4" w:themeFillTint="66"/>
          </w:tcPr>
          <w:p w14:paraId="6C2BD039" w14:textId="77777777" w:rsidR="005165FA" w:rsidRPr="00831A4E" w:rsidRDefault="005165FA" w:rsidP="00262BAC">
            <w:pPr>
              <w:spacing w:before="100" w:beforeAutospacing="1" w:after="100" w:afterAutospacing="1"/>
              <w:contextualSpacing/>
              <w:rPr>
                <w:sz w:val="16"/>
                <w:szCs w:val="16"/>
              </w:rPr>
            </w:pPr>
            <w:r w:rsidRPr="00183567">
              <w:rPr>
                <w:sz w:val="16"/>
                <w:szCs w:val="16"/>
              </w:rPr>
              <w:t>XR Spatial Description</w:t>
            </w:r>
          </w:p>
        </w:tc>
      </w:tr>
      <w:tr w:rsidR="005165FA" w:rsidRPr="00373464" w14:paraId="26769AAD" w14:textId="77777777" w:rsidTr="00262BAC">
        <w:trPr>
          <w:gridAfter w:val="1"/>
          <w:wAfter w:w="18" w:type="pct"/>
          <w:trHeight w:val="840"/>
        </w:trPr>
        <w:tc>
          <w:tcPr>
            <w:tcW w:w="265" w:type="pct"/>
          </w:tcPr>
          <w:p w14:paraId="1AA637B5" w14:textId="77777777" w:rsidR="005165FA" w:rsidRPr="00C97215" w:rsidRDefault="005165FA" w:rsidP="00262BAC">
            <w:pPr>
              <w:spacing w:before="100" w:beforeAutospacing="1" w:after="100" w:afterAutospacing="1"/>
              <w:contextualSpacing/>
              <w:rPr>
                <w:sz w:val="16"/>
                <w:szCs w:val="16"/>
              </w:rPr>
            </w:pPr>
            <w:r w:rsidRPr="003436FD">
              <w:rPr>
                <w:sz w:val="16"/>
                <w:szCs w:val="16"/>
              </w:rPr>
              <w:t>139</w:t>
            </w:r>
          </w:p>
        </w:tc>
        <w:tc>
          <w:tcPr>
            <w:tcW w:w="2458" w:type="pct"/>
            <w:shd w:val="clear" w:color="auto" w:fill="auto"/>
            <w:vAlign w:val="center"/>
          </w:tcPr>
          <w:p w14:paraId="75B3CA8E" w14:textId="77777777" w:rsidR="005165FA" w:rsidRPr="00C97215" w:rsidRDefault="005165FA" w:rsidP="00262BAC">
            <w:pPr>
              <w:spacing w:before="100" w:beforeAutospacing="1" w:after="100" w:afterAutospacing="1"/>
              <w:contextualSpacing/>
              <w:rPr>
                <w:sz w:val="16"/>
                <w:szCs w:val="16"/>
              </w:rPr>
            </w:pPr>
            <w:r w:rsidRPr="003436FD">
              <w:rPr>
                <w:sz w:val="16"/>
                <w:szCs w:val="16"/>
              </w:rPr>
              <w:t>The Description shall contain XR features for indoor and/or outdoor localization/tracking purpose.</w:t>
            </w:r>
          </w:p>
        </w:tc>
        <w:tc>
          <w:tcPr>
            <w:tcW w:w="2258" w:type="pct"/>
            <w:shd w:val="clear" w:color="auto" w:fill="FFFFFF" w:themeFill="background1"/>
          </w:tcPr>
          <w:p w14:paraId="0D6EA572" w14:textId="77777777" w:rsidR="005165FA" w:rsidRDefault="005165FA" w:rsidP="00262BAC">
            <w:pPr>
              <w:spacing w:before="100" w:beforeAutospacing="1" w:after="100" w:afterAutospacing="1"/>
              <w:contextualSpacing/>
              <w:rPr>
                <w:sz w:val="16"/>
                <w:szCs w:val="16"/>
              </w:rPr>
            </w:pPr>
            <w:r>
              <w:rPr>
                <w:sz w:val="16"/>
                <w:szCs w:val="16"/>
              </w:rPr>
              <w:t xml:space="preserve">Partially completed in AMD2 </w:t>
            </w:r>
          </w:p>
          <w:p w14:paraId="68CDC3A1" w14:textId="77777777" w:rsidR="005165FA" w:rsidRDefault="005165FA" w:rsidP="00262BAC">
            <w:pPr>
              <w:spacing w:before="100" w:beforeAutospacing="1" w:after="100" w:afterAutospacing="1"/>
              <w:contextualSpacing/>
              <w:rPr>
                <w:sz w:val="16"/>
                <w:szCs w:val="16"/>
              </w:rPr>
            </w:pPr>
            <w:r>
              <w:rPr>
                <w:sz w:val="16"/>
                <w:szCs w:val="16"/>
              </w:rPr>
              <w:t xml:space="preserve">To be continued in </w:t>
            </w:r>
            <w:r w:rsidRPr="0049777F">
              <w:rPr>
                <w:sz w:val="16"/>
                <w:szCs w:val="16"/>
              </w:rPr>
              <w:t>Phase3</w:t>
            </w:r>
            <w:r w:rsidRPr="00F26147">
              <w:rPr>
                <w:sz w:val="16"/>
                <w:szCs w:val="16"/>
              </w:rPr>
              <w:t>.</w:t>
            </w:r>
          </w:p>
          <w:p w14:paraId="38D6E0B0" w14:textId="77777777" w:rsidR="005165FA" w:rsidRPr="00831A4E" w:rsidRDefault="005165FA" w:rsidP="00262BAC">
            <w:pPr>
              <w:spacing w:before="100" w:beforeAutospacing="1" w:after="100" w:afterAutospacing="1"/>
              <w:contextualSpacing/>
              <w:rPr>
                <w:sz w:val="16"/>
                <w:szCs w:val="16"/>
              </w:rPr>
            </w:pPr>
          </w:p>
        </w:tc>
      </w:tr>
      <w:tr w:rsidR="005165FA" w:rsidRPr="00373464" w14:paraId="03239931" w14:textId="77777777" w:rsidTr="00262BAC">
        <w:trPr>
          <w:gridAfter w:val="1"/>
          <w:wAfter w:w="18" w:type="pct"/>
        </w:trPr>
        <w:tc>
          <w:tcPr>
            <w:tcW w:w="265" w:type="pct"/>
          </w:tcPr>
          <w:p w14:paraId="2F18B76A" w14:textId="77777777" w:rsidR="005165FA" w:rsidRPr="00C97215" w:rsidRDefault="005165FA" w:rsidP="00262BAC">
            <w:pPr>
              <w:spacing w:before="100" w:beforeAutospacing="1" w:after="100" w:afterAutospacing="1"/>
              <w:contextualSpacing/>
              <w:rPr>
                <w:sz w:val="16"/>
                <w:szCs w:val="16"/>
              </w:rPr>
            </w:pPr>
            <w:r w:rsidRPr="003436FD">
              <w:rPr>
                <w:sz w:val="16"/>
                <w:szCs w:val="16"/>
              </w:rPr>
              <w:t>143</w:t>
            </w:r>
          </w:p>
        </w:tc>
        <w:tc>
          <w:tcPr>
            <w:tcW w:w="2458" w:type="pct"/>
            <w:shd w:val="clear" w:color="auto" w:fill="auto"/>
            <w:vAlign w:val="center"/>
          </w:tcPr>
          <w:p w14:paraId="62412BCE" w14:textId="77777777" w:rsidR="005165FA" w:rsidRPr="00C97215" w:rsidRDefault="005165FA" w:rsidP="00262BAC">
            <w:pPr>
              <w:spacing w:before="100" w:beforeAutospacing="1" w:after="100" w:afterAutospacing="1"/>
              <w:contextualSpacing/>
              <w:rPr>
                <w:sz w:val="16"/>
                <w:szCs w:val="16"/>
              </w:rPr>
            </w:pPr>
            <w:r w:rsidRPr="003436FD">
              <w:rPr>
                <w:sz w:val="16"/>
                <w:szCs w:val="16"/>
              </w:rPr>
              <w:t>The Description shall allow navigation of the XR client from one space to another when multiple indoor XR spaces are used.</w:t>
            </w:r>
          </w:p>
        </w:tc>
        <w:tc>
          <w:tcPr>
            <w:tcW w:w="2258" w:type="pct"/>
            <w:shd w:val="clear" w:color="auto" w:fill="FFFFFF" w:themeFill="background1"/>
          </w:tcPr>
          <w:p w14:paraId="793A76EB" w14:textId="77777777" w:rsidR="005165FA" w:rsidRPr="0049777F" w:rsidRDefault="005165FA" w:rsidP="00262BAC">
            <w:pPr>
              <w:spacing w:before="100" w:beforeAutospacing="1" w:after="100" w:afterAutospacing="1"/>
              <w:contextualSpacing/>
              <w:rPr>
                <w:sz w:val="16"/>
                <w:szCs w:val="16"/>
              </w:rPr>
            </w:pPr>
            <w:r w:rsidRPr="0049777F">
              <w:rPr>
                <w:sz w:val="16"/>
                <w:szCs w:val="16"/>
              </w:rPr>
              <w:t xml:space="preserve">partially completed. </w:t>
            </w:r>
          </w:p>
          <w:p w14:paraId="52F10397" w14:textId="77777777" w:rsidR="005165FA" w:rsidRPr="00F26147" w:rsidRDefault="005165FA" w:rsidP="00262BAC">
            <w:pPr>
              <w:spacing w:before="100" w:beforeAutospacing="1" w:after="100" w:afterAutospacing="1"/>
              <w:contextualSpacing/>
              <w:rPr>
                <w:sz w:val="16"/>
                <w:szCs w:val="16"/>
              </w:rPr>
            </w:pPr>
            <w:r w:rsidRPr="0049777F">
              <w:rPr>
                <w:sz w:val="16"/>
                <w:szCs w:val="16"/>
              </w:rPr>
              <w:t>Some potential work in Phase 3.</w:t>
            </w:r>
          </w:p>
        </w:tc>
      </w:tr>
      <w:tr w:rsidR="005165FA" w:rsidRPr="00373464" w14:paraId="50A1B8B3" w14:textId="77777777" w:rsidTr="00262BAC">
        <w:trPr>
          <w:gridAfter w:val="1"/>
          <w:wAfter w:w="18" w:type="pct"/>
        </w:trPr>
        <w:tc>
          <w:tcPr>
            <w:tcW w:w="4982" w:type="pct"/>
            <w:gridSpan w:val="3"/>
            <w:shd w:val="clear" w:color="auto" w:fill="CCC0D9" w:themeFill="accent4" w:themeFillTint="66"/>
          </w:tcPr>
          <w:p w14:paraId="07B89E68" w14:textId="77777777" w:rsidR="005165FA" w:rsidRPr="00831A4E" w:rsidRDefault="005165FA" w:rsidP="00262BAC">
            <w:pPr>
              <w:spacing w:before="100" w:beforeAutospacing="1" w:after="100" w:afterAutospacing="1"/>
              <w:contextualSpacing/>
              <w:rPr>
                <w:sz w:val="16"/>
                <w:szCs w:val="16"/>
              </w:rPr>
            </w:pPr>
            <w:r w:rsidRPr="00F55D27">
              <w:rPr>
                <w:sz w:val="16"/>
                <w:szCs w:val="16"/>
              </w:rPr>
              <w:t>XR Spatial Description</w:t>
            </w:r>
          </w:p>
        </w:tc>
      </w:tr>
      <w:tr w:rsidR="005165FA" w:rsidRPr="00373464" w14:paraId="59831C34" w14:textId="77777777" w:rsidTr="00262BAC">
        <w:tc>
          <w:tcPr>
            <w:tcW w:w="5000" w:type="pct"/>
            <w:gridSpan w:val="4"/>
            <w:shd w:val="clear" w:color="auto" w:fill="CCC0D9" w:themeFill="accent4" w:themeFillTint="66"/>
          </w:tcPr>
          <w:p w14:paraId="67378F58" w14:textId="77777777" w:rsidR="005165FA" w:rsidRPr="00831A4E" w:rsidRDefault="005165FA" w:rsidP="00262BAC">
            <w:pPr>
              <w:spacing w:before="100" w:beforeAutospacing="1" w:after="100" w:afterAutospacing="1"/>
              <w:contextualSpacing/>
              <w:rPr>
                <w:sz w:val="16"/>
                <w:szCs w:val="16"/>
              </w:rPr>
            </w:pPr>
            <w:r w:rsidRPr="00D5642D">
              <w:rPr>
                <w:sz w:val="16"/>
                <w:szCs w:val="16"/>
              </w:rPr>
              <w:t>Requirements on XR Client</w:t>
            </w:r>
          </w:p>
        </w:tc>
      </w:tr>
      <w:tr w:rsidR="005165FA" w:rsidRPr="00373464" w14:paraId="2A9C7C61" w14:textId="77777777" w:rsidTr="00262BAC">
        <w:trPr>
          <w:gridAfter w:val="1"/>
          <w:wAfter w:w="18" w:type="pct"/>
        </w:trPr>
        <w:tc>
          <w:tcPr>
            <w:tcW w:w="265" w:type="pct"/>
          </w:tcPr>
          <w:p w14:paraId="15DDCCB0" w14:textId="77777777" w:rsidR="005165FA" w:rsidRPr="00C97215" w:rsidRDefault="005165FA" w:rsidP="00262BAC">
            <w:pPr>
              <w:spacing w:before="100" w:beforeAutospacing="1" w:after="100" w:afterAutospacing="1"/>
              <w:contextualSpacing/>
              <w:rPr>
                <w:sz w:val="16"/>
                <w:szCs w:val="16"/>
              </w:rPr>
            </w:pPr>
            <w:r w:rsidRPr="006C7ED2">
              <w:rPr>
                <w:sz w:val="16"/>
                <w:szCs w:val="16"/>
              </w:rPr>
              <w:t>151</w:t>
            </w:r>
          </w:p>
        </w:tc>
        <w:tc>
          <w:tcPr>
            <w:tcW w:w="2458" w:type="pct"/>
            <w:shd w:val="clear" w:color="auto" w:fill="auto"/>
            <w:vAlign w:val="center"/>
          </w:tcPr>
          <w:p w14:paraId="79022E96" w14:textId="77777777" w:rsidR="005165FA" w:rsidRPr="00C97215" w:rsidRDefault="005165FA" w:rsidP="00262BAC">
            <w:pPr>
              <w:spacing w:before="100" w:beforeAutospacing="1" w:after="100" w:afterAutospacing="1"/>
              <w:contextualSpacing/>
              <w:rPr>
                <w:sz w:val="16"/>
                <w:szCs w:val="16"/>
              </w:rPr>
            </w:pPr>
            <w:r w:rsidRPr="006C7ED2">
              <w:rPr>
                <w:sz w:val="16"/>
                <w:szCs w:val="16"/>
              </w:rPr>
              <w:t xml:space="preserve"> The XR Client shall capture environment visual data (image, video, or other visual cues), and/or non-visual features such as environment audio data (audio sources, proximity, or other audio cues), environment location data (from IMU and GPS sensors), </w:t>
            </w:r>
            <w:r w:rsidRPr="006C7ED2">
              <w:rPr>
                <w:sz w:val="16"/>
                <w:szCs w:val="16"/>
              </w:rPr>
              <w:lastRenderedPageBreak/>
              <w:t>and environment object data (geometry, surface and material characteristics, proximity, or other object cues), that is, the XR features; and generate a collection of XR features (for the privacy concern) at multiple locations within the environment.</w:t>
            </w:r>
          </w:p>
        </w:tc>
        <w:tc>
          <w:tcPr>
            <w:tcW w:w="2258" w:type="pct"/>
            <w:shd w:val="clear" w:color="auto" w:fill="FFFFFF" w:themeFill="background1"/>
          </w:tcPr>
          <w:p w14:paraId="63C2289A" w14:textId="77777777" w:rsidR="005165FA" w:rsidRPr="00860238" w:rsidRDefault="005165FA" w:rsidP="00262BAC">
            <w:pPr>
              <w:spacing w:before="100" w:beforeAutospacing="1" w:after="100" w:afterAutospacing="1"/>
              <w:contextualSpacing/>
              <w:rPr>
                <w:sz w:val="16"/>
                <w:szCs w:val="16"/>
              </w:rPr>
            </w:pPr>
            <w:r w:rsidRPr="0049777F">
              <w:rPr>
                <w:sz w:val="16"/>
                <w:szCs w:val="16"/>
              </w:rPr>
              <w:lastRenderedPageBreak/>
              <w:t xml:space="preserve"> SD phase 3 support for gaze capture, and environmental data (sensor) (e.g. how to interact with sensor data)</w:t>
            </w:r>
          </w:p>
        </w:tc>
      </w:tr>
      <w:tr w:rsidR="005165FA" w:rsidRPr="00373464" w14:paraId="1A5E5F45" w14:textId="77777777" w:rsidTr="00262BAC">
        <w:trPr>
          <w:gridAfter w:val="1"/>
          <w:wAfter w:w="18" w:type="pct"/>
        </w:trPr>
        <w:tc>
          <w:tcPr>
            <w:tcW w:w="265" w:type="pct"/>
          </w:tcPr>
          <w:p w14:paraId="505C664F" w14:textId="77777777" w:rsidR="005165FA" w:rsidRPr="00C97215" w:rsidRDefault="005165FA" w:rsidP="00262BAC">
            <w:pPr>
              <w:spacing w:before="100" w:beforeAutospacing="1" w:after="100" w:afterAutospacing="1"/>
              <w:contextualSpacing/>
              <w:rPr>
                <w:sz w:val="16"/>
                <w:szCs w:val="16"/>
              </w:rPr>
            </w:pPr>
            <w:r w:rsidRPr="006C7ED2">
              <w:rPr>
                <w:sz w:val="16"/>
                <w:szCs w:val="16"/>
              </w:rPr>
              <w:t>152</w:t>
            </w:r>
          </w:p>
        </w:tc>
        <w:tc>
          <w:tcPr>
            <w:tcW w:w="2458" w:type="pct"/>
            <w:vAlign w:val="center"/>
          </w:tcPr>
          <w:p w14:paraId="03CDD313" w14:textId="77777777" w:rsidR="005165FA" w:rsidRPr="00C97215" w:rsidRDefault="005165FA" w:rsidP="00262BAC">
            <w:pPr>
              <w:spacing w:before="100" w:beforeAutospacing="1" w:after="100" w:afterAutospacing="1"/>
              <w:contextualSpacing/>
              <w:rPr>
                <w:sz w:val="16"/>
                <w:szCs w:val="16"/>
              </w:rPr>
            </w:pPr>
            <w:r w:rsidRPr="006C7ED2">
              <w:rPr>
                <w:sz w:val="16"/>
                <w:szCs w:val="16"/>
              </w:rPr>
              <w:t>The XR Client should capture its spatial (local or global) location(s) through the sensors, if available.</w:t>
            </w:r>
          </w:p>
        </w:tc>
        <w:tc>
          <w:tcPr>
            <w:tcW w:w="2258" w:type="pct"/>
            <w:shd w:val="clear" w:color="auto" w:fill="FFFFFF" w:themeFill="background1"/>
          </w:tcPr>
          <w:p w14:paraId="0A27225F" w14:textId="77777777" w:rsidR="005165FA" w:rsidRPr="00831A4E" w:rsidRDefault="005165FA" w:rsidP="00262BAC">
            <w:pPr>
              <w:spacing w:before="100" w:beforeAutospacing="1" w:after="100" w:afterAutospacing="1"/>
              <w:contextualSpacing/>
              <w:rPr>
                <w:sz w:val="16"/>
                <w:szCs w:val="16"/>
              </w:rPr>
            </w:pPr>
            <w:r>
              <w:rPr>
                <w:sz w:val="16"/>
                <w:szCs w:val="16"/>
              </w:rPr>
              <w:t>Mostly out of scope of SD</w:t>
            </w:r>
          </w:p>
        </w:tc>
      </w:tr>
      <w:tr w:rsidR="005165FA" w:rsidRPr="00373464" w14:paraId="67A26E0B" w14:textId="77777777" w:rsidTr="00262BAC">
        <w:trPr>
          <w:gridAfter w:val="1"/>
          <w:wAfter w:w="18" w:type="pct"/>
        </w:trPr>
        <w:tc>
          <w:tcPr>
            <w:tcW w:w="265" w:type="pct"/>
          </w:tcPr>
          <w:p w14:paraId="31799BDB" w14:textId="77777777" w:rsidR="005165FA" w:rsidRPr="00C97215" w:rsidRDefault="005165FA" w:rsidP="00262BAC">
            <w:pPr>
              <w:spacing w:before="100" w:beforeAutospacing="1" w:after="100" w:afterAutospacing="1"/>
              <w:contextualSpacing/>
              <w:rPr>
                <w:sz w:val="16"/>
                <w:szCs w:val="16"/>
              </w:rPr>
            </w:pPr>
            <w:r w:rsidRPr="006C7ED2">
              <w:rPr>
                <w:sz w:val="16"/>
                <w:szCs w:val="16"/>
              </w:rPr>
              <w:t>153</w:t>
            </w:r>
          </w:p>
        </w:tc>
        <w:tc>
          <w:tcPr>
            <w:tcW w:w="2458" w:type="pct"/>
            <w:shd w:val="clear" w:color="auto" w:fill="auto"/>
            <w:vAlign w:val="center"/>
          </w:tcPr>
          <w:p w14:paraId="215CE678" w14:textId="77777777" w:rsidR="005165FA" w:rsidRPr="00C97215" w:rsidRDefault="005165FA" w:rsidP="00262BAC">
            <w:pPr>
              <w:spacing w:before="100" w:beforeAutospacing="1" w:after="100" w:afterAutospacing="1"/>
              <w:contextualSpacing/>
              <w:rPr>
                <w:sz w:val="16"/>
                <w:szCs w:val="16"/>
              </w:rPr>
            </w:pPr>
            <w:r w:rsidRPr="006C7ED2">
              <w:rPr>
                <w:sz w:val="16"/>
                <w:szCs w:val="16"/>
              </w:rPr>
              <w:t>The XR Client should generate a new XR spatial description and upload it to the SCS for further processing (SCS-002) over the network or direct connection.</w:t>
            </w:r>
          </w:p>
        </w:tc>
        <w:tc>
          <w:tcPr>
            <w:tcW w:w="2258" w:type="pct"/>
            <w:shd w:val="clear" w:color="auto" w:fill="FFFFFF" w:themeFill="background1"/>
          </w:tcPr>
          <w:p w14:paraId="04024F22" w14:textId="77777777" w:rsidR="005165FA" w:rsidRPr="00860238" w:rsidRDefault="005165FA" w:rsidP="00262BAC">
            <w:pPr>
              <w:spacing w:before="100" w:beforeAutospacing="1" w:after="100" w:afterAutospacing="1"/>
              <w:contextualSpacing/>
              <w:rPr>
                <w:sz w:val="16"/>
                <w:szCs w:val="16"/>
              </w:rPr>
            </w:pPr>
            <w:r w:rsidRPr="0049777F">
              <w:rPr>
                <w:sz w:val="16"/>
                <w:szCs w:val="16"/>
              </w:rPr>
              <w:t>API and SD spatial description uplink proposed for phase 3</w:t>
            </w:r>
          </w:p>
        </w:tc>
      </w:tr>
      <w:tr w:rsidR="005165FA" w:rsidRPr="00373464" w14:paraId="74C8B31E" w14:textId="77777777" w:rsidTr="00262BAC">
        <w:trPr>
          <w:gridAfter w:val="1"/>
          <w:wAfter w:w="18" w:type="pct"/>
        </w:trPr>
        <w:tc>
          <w:tcPr>
            <w:tcW w:w="265" w:type="pct"/>
          </w:tcPr>
          <w:p w14:paraId="5D6479A8" w14:textId="77777777" w:rsidR="005165FA" w:rsidRPr="00C97215" w:rsidRDefault="005165FA" w:rsidP="00262BAC">
            <w:pPr>
              <w:spacing w:before="100" w:beforeAutospacing="1" w:after="100" w:afterAutospacing="1"/>
              <w:contextualSpacing/>
              <w:rPr>
                <w:sz w:val="16"/>
                <w:szCs w:val="16"/>
              </w:rPr>
            </w:pPr>
            <w:r w:rsidRPr="006C7ED2">
              <w:rPr>
                <w:sz w:val="16"/>
                <w:szCs w:val="16"/>
              </w:rPr>
              <w:t>154</w:t>
            </w:r>
          </w:p>
        </w:tc>
        <w:tc>
          <w:tcPr>
            <w:tcW w:w="2458" w:type="pct"/>
            <w:shd w:val="clear" w:color="auto" w:fill="auto"/>
            <w:vAlign w:val="center"/>
          </w:tcPr>
          <w:p w14:paraId="729BFDD1" w14:textId="77777777" w:rsidR="005165FA" w:rsidRPr="00C97215" w:rsidRDefault="005165FA" w:rsidP="00262BAC">
            <w:pPr>
              <w:spacing w:before="100" w:beforeAutospacing="1" w:after="100" w:afterAutospacing="1"/>
              <w:contextualSpacing/>
              <w:rPr>
                <w:sz w:val="16"/>
                <w:szCs w:val="16"/>
              </w:rPr>
            </w:pPr>
            <w:r w:rsidRPr="006C7ED2">
              <w:rPr>
                <w:sz w:val="16"/>
                <w:szCs w:val="16"/>
              </w:rPr>
              <w:t>The XR Client should update an existing XR spatial description received from SCS and upload it to the SCS, if feasible</w:t>
            </w:r>
          </w:p>
        </w:tc>
        <w:tc>
          <w:tcPr>
            <w:tcW w:w="2258" w:type="pct"/>
            <w:shd w:val="clear" w:color="auto" w:fill="FFFFFF" w:themeFill="background1"/>
          </w:tcPr>
          <w:p w14:paraId="65652852" w14:textId="77777777" w:rsidR="005165FA" w:rsidRPr="00860238" w:rsidRDefault="005165FA" w:rsidP="00262BAC">
            <w:pPr>
              <w:spacing w:before="100" w:beforeAutospacing="1" w:after="100" w:afterAutospacing="1"/>
              <w:contextualSpacing/>
              <w:rPr>
                <w:sz w:val="16"/>
                <w:szCs w:val="16"/>
              </w:rPr>
            </w:pPr>
            <w:r w:rsidRPr="0049777F">
              <w:rPr>
                <w:sz w:val="16"/>
                <w:szCs w:val="16"/>
              </w:rPr>
              <w:t>API and SD spatial description uplink Proposed for phase 3</w:t>
            </w:r>
          </w:p>
        </w:tc>
      </w:tr>
      <w:tr w:rsidR="005165FA" w:rsidRPr="00373464" w14:paraId="302B97D9" w14:textId="77777777" w:rsidTr="00262BAC">
        <w:trPr>
          <w:gridAfter w:val="1"/>
          <w:wAfter w:w="18" w:type="pct"/>
        </w:trPr>
        <w:tc>
          <w:tcPr>
            <w:tcW w:w="265" w:type="pct"/>
          </w:tcPr>
          <w:p w14:paraId="528C843A" w14:textId="77777777" w:rsidR="005165FA" w:rsidRPr="00C97215" w:rsidRDefault="005165FA" w:rsidP="00262BAC">
            <w:pPr>
              <w:spacing w:before="100" w:beforeAutospacing="1" w:after="100" w:afterAutospacing="1"/>
              <w:contextualSpacing/>
              <w:rPr>
                <w:sz w:val="16"/>
                <w:szCs w:val="16"/>
              </w:rPr>
            </w:pPr>
            <w:r w:rsidRPr="006C7ED2">
              <w:rPr>
                <w:sz w:val="16"/>
                <w:szCs w:val="16"/>
              </w:rPr>
              <w:t>155</w:t>
            </w:r>
          </w:p>
        </w:tc>
        <w:tc>
          <w:tcPr>
            <w:tcW w:w="2458" w:type="pct"/>
            <w:shd w:val="clear" w:color="auto" w:fill="auto"/>
            <w:vAlign w:val="center"/>
          </w:tcPr>
          <w:p w14:paraId="73B9887F" w14:textId="77777777" w:rsidR="005165FA" w:rsidRDefault="005165FA" w:rsidP="00262BAC">
            <w:pPr>
              <w:spacing w:before="100" w:beforeAutospacing="1" w:after="100" w:afterAutospacing="1"/>
              <w:contextualSpacing/>
              <w:rPr>
                <w:sz w:val="16"/>
                <w:szCs w:val="16"/>
              </w:rPr>
            </w:pPr>
            <w:r w:rsidRPr="006C7ED2">
              <w:rPr>
                <w:sz w:val="16"/>
                <w:szCs w:val="16"/>
              </w:rPr>
              <w:t>The XR Client should load new XR Descriptions when navigating from one physical place to another (with the help of 144).</w:t>
            </w:r>
          </w:p>
          <w:p w14:paraId="2FB671C4" w14:textId="77777777" w:rsidR="005165FA" w:rsidRPr="00C97215" w:rsidRDefault="005165FA" w:rsidP="00262BAC">
            <w:pPr>
              <w:spacing w:before="100" w:beforeAutospacing="1" w:after="100" w:afterAutospacing="1"/>
              <w:contextualSpacing/>
              <w:rPr>
                <w:sz w:val="16"/>
                <w:szCs w:val="16"/>
              </w:rPr>
            </w:pPr>
            <w:r w:rsidRPr="00650B86">
              <w:rPr>
                <w:i/>
                <w:iCs/>
                <w:sz w:val="16"/>
                <w:szCs w:val="16"/>
              </w:rPr>
              <w:t>144: The Description shall include XR Anchor objects with presentation properties as the placement for XR Media object</w:t>
            </w:r>
          </w:p>
        </w:tc>
        <w:tc>
          <w:tcPr>
            <w:tcW w:w="2258" w:type="pct"/>
            <w:shd w:val="clear" w:color="auto" w:fill="FFFFFF" w:themeFill="background1"/>
          </w:tcPr>
          <w:p w14:paraId="053728F9" w14:textId="77777777" w:rsidR="005165FA" w:rsidRPr="00860238" w:rsidRDefault="005165FA" w:rsidP="00262BAC">
            <w:pPr>
              <w:spacing w:before="100" w:beforeAutospacing="1" w:after="100" w:afterAutospacing="1"/>
              <w:contextualSpacing/>
              <w:rPr>
                <w:sz w:val="16"/>
                <w:szCs w:val="16"/>
              </w:rPr>
            </w:pPr>
            <w:r w:rsidRPr="0049777F">
              <w:rPr>
                <w:sz w:val="16"/>
                <w:szCs w:val="16"/>
              </w:rPr>
              <w:t>To be addressed in phase 3 with interactivity/ event-based udpate</w:t>
            </w:r>
          </w:p>
        </w:tc>
      </w:tr>
    </w:tbl>
    <w:p w14:paraId="2E87A03C" w14:textId="77777777" w:rsidR="00C968EC" w:rsidRDefault="00C968EC" w:rsidP="00C968EC">
      <w:pPr>
        <w:rPr>
          <w:rFonts w:ascii="Times New Roman" w:eastAsia="SimSun" w:hAnsi="Times New Roman" w:cs="Times New Roman"/>
          <w:lang w:eastAsia="zh-CN"/>
        </w:rPr>
      </w:pPr>
    </w:p>
    <w:p w14:paraId="153818D6" w14:textId="544E146E" w:rsidR="00C968EC" w:rsidRDefault="00C968EC" w:rsidP="00C968EC">
      <w:pPr>
        <w:rPr>
          <w:rFonts w:ascii="Times New Roman" w:eastAsia="SimSun" w:hAnsi="Times New Roman" w:cs="Times New Roman"/>
          <w:lang w:eastAsia="zh-CN"/>
        </w:rPr>
      </w:pPr>
      <w:r>
        <w:rPr>
          <w:rFonts w:ascii="Times New Roman" w:eastAsia="SimSun" w:hAnsi="Times New Roman" w:cs="Times New Roman"/>
          <w:lang w:eastAsia="zh-CN"/>
        </w:rPr>
        <w:t>During MPEG#147, as use case in this context was agreed:</w:t>
      </w:r>
    </w:p>
    <w:p w14:paraId="4E796F35" w14:textId="77777777" w:rsidR="00C968EC" w:rsidRDefault="00C968EC" w:rsidP="00C968EC">
      <w:pPr>
        <w:rPr>
          <w:rFonts w:ascii="Times New Roman" w:eastAsia="SimSun" w:hAnsi="Times New Roman" w:cs="Times New Roman"/>
          <w:lang w:eastAsia="zh-CN"/>
        </w:rPr>
      </w:pPr>
    </w:p>
    <w:p w14:paraId="228DB888" w14:textId="77777777" w:rsidR="00C968EC" w:rsidRPr="00EC3939" w:rsidRDefault="00C968EC" w:rsidP="00C968EC">
      <w:pPr>
        <w:pStyle w:val="Heading1"/>
      </w:pPr>
      <w:bookmarkStart w:id="709" w:name="_Toc185248619"/>
      <w:r>
        <w:t>Overview of XR Spatial Computing of real environment</w:t>
      </w:r>
      <w:bookmarkEnd w:id="709"/>
    </w:p>
    <w:p w14:paraId="31ED0F5A" w14:textId="77777777" w:rsidR="00C968EC" w:rsidRPr="006C6C64" w:rsidRDefault="00C968EC" w:rsidP="00C968EC">
      <w:pPr>
        <w:pStyle w:val="Heading2"/>
      </w:pPr>
      <w:bookmarkStart w:id="710" w:name="_Toc185248620"/>
      <w:r>
        <w:rPr>
          <w:rStyle w:val="rynqvb"/>
        </w:rPr>
        <w:t>Meta</w:t>
      </w:r>
      <w:bookmarkEnd w:id="710"/>
      <w:r>
        <w:rPr>
          <w:rStyle w:val="rynqvb"/>
        </w:rPr>
        <w:t xml:space="preserve"> </w:t>
      </w:r>
    </w:p>
    <w:p w14:paraId="6E72B048" w14:textId="77777777" w:rsidR="00C968EC" w:rsidRDefault="00C968EC" w:rsidP="00C968EC">
      <w:pPr>
        <w:pStyle w:val="Heading3"/>
        <w:rPr>
          <w:rStyle w:val="rynqvb"/>
          <w:rFonts w:eastAsia="Arial"/>
        </w:rPr>
      </w:pPr>
      <w:bookmarkStart w:id="711" w:name="_Toc185248621"/>
      <w:r>
        <w:rPr>
          <w:rStyle w:val="rynqvb"/>
          <w:rFonts w:eastAsia="Arial"/>
        </w:rPr>
        <w:t>Space Setup</w:t>
      </w:r>
      <w:bookmarkEnd w:id="711"/>
    </w:p>
    <w:p w14:paraId="40E1AA06" w14:textId="77777777" w:rsidR="00C968EC" w:rsidRPr="006C6C64" w:rsidRDefault="00C968EC" w:rsidP="00C968EC">
      <w:r>
        <w:rPr>
          <w:rStyle w:val="rynqvb"/>
        </w:rPr>
        <w:t>Assisted Space Setup is one of the new features (</w:t>
      </w:r>
      <w:r>
        <w:rPr>
          <w:rStyle w:val="rynqvb"/>
        </w:rPr>
        <w:fldChar w:fldCharType="begin"/>
      </w:r>
      <w:r>
        <w:rPr>
          <w:rStyle w:val="rynqvb"/>
        </w:rPr>
        <w:instrText xml:space="preserve"> REF SpaceSetup \h </w:instrText>
      </w:r>
      <w:r>
        <w:rPr>
          <w:rStyle w:val="rynqvb"/>
        </w:rPr>
      </w:r>
      <w:r>
        <w:rPr>
          <w:rStyle w:val="rynqvb"/>
        </w:rPr>
        <w:fldChar w:fldCharType="separate"/>
      </w:r>
      <w:r w:rsidRPr="00D35674">
        <w:rPr>
          <w:rStyle w:val="normaltextrun"/>
          <w:rFonts w:cstheme="minorHAnsi"/>
        </w:rPr>
        <w:t>[1]</w:t>
      </w:r>
      <w:r>
        <w:rPr>
          <w:rStyle w:val="rynqvb"/>
        </w:rPr>
        <w:fldChar w:fldCharType="end"/>
      </w:r>
      <w:r>
        <w:rPr>
          <w:rStyle w:val="rynqvb"/>
        </w:rPr>
        <w:t xml:space="preserve">) in a </w:t>
      </w:r>
      <w:r w:rsidRPr="001F446C">
        <w:rPr>
          <w:rStyle w:val="rynqvb"/>
        </w:rPr>
        <w:t xml:space="preserve">major update (v64 update) </w:t>
      </w:r>
      <w:r>
        <w:rPr>
          <w:rStyle w:val="rynqvb"/>
        </w:rPr>
        <w:t xml:space="preserve">that has been </w:t>
      </w:r>
      <w:r w:rsidRPr="001F446C">
        <w:rPr>
          <w:rStyle w:val="rynqvb"/>
        </w:rPr>
        <w:t xml:space="preserve">recently </w:t>
      </w:r>
      <w:r>
        <w:rPr>
          <w:rStyle w:val="rynqvb"/>
        </w:rPr>
        <w:t>released</w:t>
      </w:r>
      <w:r w:rsidRPr="001F446C">
        <w:rPr>
          <w:rStyle w:val="rynqvb"/>
        </w:rPr>
        <w:t xml:space="preserve"> for Meta Quest headsets.</w:t>
      </w:r>
      <w:r>
        <w:rPr>
          <w:rStyle w:val="rynqvb"/>
        </w:rPr>
        <w:t xml:space="preserve"> </w:t>
      </w:r>
      <w:r>
        <w:t>It runs on Meta Quest 3.</w:t>
      </w:r>
    </w:p>
    <w:p w14:paraId="2C44895D" w14:textId="77777777" w:rsidR="00C968EC" w:rsidRDefault="00C968EC" w:rsidP="00C968EC">
      <w:pPr>
        <w:rPr>
          <w:rStyle w:val="rynqvb"/>
        </w:rPr>
      </w:pPr>
      <w:r>
        <w:t xml:space="preserve">Before that update, the mapping of room was done manually. In </w:t>
      </w:r>
      <w:r>
        <w:fldChar w:fldCharType="begin"/>
      </w:r>
      <w:r>
        <w:instrText xml:space="preserve"> REF _Ref169186807 \h </w:instrText>
      </w:r>
      <w:r>
        <w:fldChar w:fldCharType="separate"/>
      </w:r>
      <w:r>
        <w:t xml:space="preserve">Table </w:t>
      </w:r>
      <w:r>
        <w:rPr>
          <w:noProof/>
        </w:rPr>
        <w:t>1</w:t>
      </w:r>
      <w:r>
        <w:fldChar w:fldCharType="end"/>
      </w:r>
      <w:r>
        <w:t xml:space="preserve">, the supported Meta labels are </w:t>
      </w:r>
      <w:r>
        <w:rPr>
          <w:rStyle w:val="rynqvb"/>
        </w:rPr>
        <w:t>mapped to the AR Foundation labels in Unity.</w:t>
      </w:r>
    </w:p>
    <w:p w14:paraId="5C567ED0" w14:textId="77777777" w:rsidR="00C968EC" w:rsidRDefault="00C968EC" w:rsidP="00C968EC"/>
    <w:tbl>
      <w:tblPr>
        <w:tblStyle w:val="TableGrid"/>
        <w:tblW w:w="0" w:type="auto"/>
        <w:jc w:val="center"/>
        <w:tblLook w:val="04A0" w:firstRow="1" w:lastRow="0" w:firstColumn="1" w:lastColumn="0" w:noHBand="0" w:noVBand="1"/>
      </w:tblPr>
      <w:tblGrid>
        <w:gridCol w:w="4531"/>
      </w:tblGrid>
      <w:tr w:rsidR="00C968EC" w14:paraId="626D6191" w14:textId="77777777" w:rsidTr="009922F4">
        <w:trPr>
          <w:jc w:val="center"/>
        </w:trPr>
        <w:tc>
          <w:tcPr>
            <w:tcW w:w="4531" w:type="dxa"/>
          </w:tcPr>
          <w:p w14:paraId="7D4BDD15" w14:textId="77777777" w:rsidR="00C968EC" w:rsidRPr="00D01682" w:rsidRDefault="00C968EC" w:rsidP="009922F4">
            <w:pPr>
              <w:rPr>
                <w:rStyle w:val="rynqvb"/>
                <w:b/>
                <w:bCs/>
              </w:rPr>
            </w:pPr>
            <w:r w:rsidRPr="00D35674">
              <w:rPr>
                <w:b/>
                <w:bCs/>
              </w:rPr>
              <w:t xml:space="preserve">Meta Label            </w:t>
            </w:r>
            <w:r>
              <w:rPr>
                <w:b/>
                <w:bCs/>
              </w:rPr>
              <w:t xml:space="preserve">Unity </w:t>
            </w:r>
            <w:r w:rsidRPr="00D35674">
              <w:rPr>
                <w:b/>
                <w:bCs/>
              </w:rPr>
              <w:t>AR Foundation Label</w:t>
            </w:r>
          </w:p>
        </w:tc>
      </w:tr>
      <w:tr w:rsidR="00C968EC" w14:paraId="25469C34" w14:textId="77777777" w:rsidTr="009922F4">
        <w:trPr>
          <w:jc w:val="center"/>
        </w:trPr>
        <w:tc>
          <w:tcPr>
            <w:tcW w:w="4531" w:type="dxa"/>
          </w:tcPr>
          <w:p w14:paraId="1944EA18" w14:textId="77777777" w:rsidR="00C968EC" w:rsidRPr="00D35674" w:rsidRDefault="00C968EC" w:rsidP="009922F4">
            <w:r w:rsidRPr="00D35674">
              <w:t>DESK                        Table</w:t>
            </w:r>
          </w:p>
          <w:p w14:paraId="03D55C36" w14:textId="77777777" w:rsidR="00C968EC" w:rsidRPr="00D35674" w:rsidRDefault="00C968EC" w:rsidP="009922F4">
            <w:r w:rsidRPr="00D35674">
              <w:t>COUCH                    Seat</w:t>
            </w:r>
          </w:p>
          <w:p w14:paraId="2B3F2DA7" w14:textId="77777777" w:rsidR="00C968EC" w:rsidRPr="00D35674" w:rsidRDefault="00C968EC" w:rsidP="009922F4">
            <w:r w:rsidRPr="00D35674">
              <w:t>FLOOR                      Floor</w:t>
            </w:r>
          </w:p>
          <w:p w14:paraId="31C735B0" w14:textId="77777777" w:rsidR="00C968EC" w:rsidRPr="00D35674" w:rsidRDefault="00C968EC" w:rsidP="009922F4">
            <w:r w:rsidRPr="00D35674">
              <w:t>CEILING                    Ceiling</w:t>
            </w:r>
          </w:p>
          <w:p w14:paraId="4263687F" w14:textId="77777777" w:rsidR="00C968EC" w:rsidRPr="00D35674" w:rsidRDefault="00C968EC" w:rsidP="009922F4">
            <w:r w:rsidRPr="00D35674">
              <w:t>WALL_FACE             Wall</w:t>
            </w:r>
          </w:p>
          <w:p w14:paraId="7AAC9584" w14:textId="77777777" w:rsidR="00C968EC" w:rsidRPr="00D35674" w:rsidRDefault="00C968EC" w:rsidP="009922F4">
            <w:r w:rsidRPr="00D35674">
              <w:t>DOOR_FRAME        Door</w:t>
            </w:r>
          </w:p>
          <w:p w14:paraId="49F0F0CC" w14:textId="77777777" w:rsidR="00C968EC" w:rsidRPr="00D35674" w:rsidRDefault="00C968EC" w:rsidP="009922F4">
            <w:r w:rsidRPr="00D35674">
              <w:t>WINDOW_FRAME Window</w:t>
            </w:r>
          </w:p>
          <w:p w14:paraId="3B52A816" w14:textId="77777777" w:rsidR="00C968EC" w:rsidRPr="00D35674" w:rsidRDefault="00C968EC" w:rsidP="009922F4">
            <w:r w:rsidRPr="00D35674">
              <w:t>SCREEN                    Other</w:t>
            </w:r>
          </w:p>
          <w:p w14:paraId="6D0735FF" w14:textId="77777777" w:rsidR="00C968EC" w:rsidRPr="00D35674" w:rsidRDefault="00C968EC" w:rsidP="009922F4">
            <w:r w:rsidRPr="00D35674">
              <w:t>LAMP                       Other</w:t>
            </w:r>
          </w:p>
          <w:p w14:paraId="48AF67F4" w14:textId="77777777" w:rsidR="00C968EC" w:rsidRPr="00D35674" w:rsidRDefault="00C968EC" w:rsidP="009922F4">
            <w:r w:rsidRPr="00D35674">
              <w:t>PLANT                      Other</w:t>
            </w:r>
          </w:p>
          <w:p w14:paraId="0C33E046" w14:textId="77777777" w:rsidR="00C968EC" w:rsidRPr="00D35674" w:rsidRDefault="00C968EC" w:rsidP="009922F4">
            <w:r w:rsidRPr="00D35674">
              <w:t>STORAGE                Other</w:t>
            </w:r>
          </w:p>
          <w:p w14:paraId="3D2F8EBC" w14:textId="77777777" w:rsidR="00C968EC" w:rsidRPr="00D35674" w:rsidRDefault="00C968EC" w:rsidP="009922F4">
            <w:r w:rsidRPr="00D35674">
              <w:t>BED                          Other</w:t>
            </w:r>
          </w:p>
          <w:p w14:paraId="648389B4" w14:textId="77777777" w:rsidR="00C968EC" w:rsidRDefault="00C968EC" w:rsidP="009922F4">
            <w:pPr>
              <w:rPr>
                <w:rStyle w:val="rynqvb"/>
              </w:rPr>
            </w:pPr>
            <w:r w:rsidRPr="00D35674">
              <w:t>OTHER                     Other</w:t>
            </w:r>
          </w:p>
        </w:tc>
      </w:tr>
    </w:tbl>
    <w:p w14:paraId="20E33A41" w14:textId="77777777" w:rsidR="00C968EC" w:rsidRDefault="00C968EC" w:rsidP="00C968EC">
      <w:pPr>
        <w:pStyle w:val="Caption"/>
        <w:jc w:val="center"/>
      </w:pPr>
      <w:r>
        <w:t xml:space="preserve">Table </w:t>
      </w:r>
      <w:r>
        <w:fldChar w:fldCharType="begin"/>
      </w:r>
      <w:r>
        <w:instrText xml:space="preserve"> SEQ Table \* ARABIC </w:instrText>
      </w:r>
      <w:r>
        <w:fldChar w:fldCharType="separate"/>
      </w:r>
      <w:r>
        <w:rPr>
          <w:noProof/>
        </w:rPr>
        <w:t>1</w:t>
      </w:r>
      <w:r>
        <w:fldChar w:fldCharType="end"/>
      </w:r>
      <w:r>
        <w:t xml:space="preserve">: </w:t>
      </w:r>
      <w:r w:rsidRPr="0098737C">
        <w:t xml:space="preserve">mapping between </w:t>
      </w:r>
      <w:r>
        <w:t xml:space="preserve">manual based </w:t>
      </w:r>
      <w:r w:rsidRPr="0098737C">
        <w:t>Meta Labels and Unity</w:t>
      </w:r>
      <w:r>
        <w:t xml:space="preserve"> labels</w:t>
      </w:r>
    </w:p>
    <w:p w14:paraId="483E8E67" w14:textId="77777777" w:rsidR="00C968EC" w:rsidRDefault="00C968EC" w:rsidP="00C968EC">
      <w:r>
        <w:t xml:space="preserve">Space Setup automatically </w:t>
      </w:r>
      <w:r w:rsidRPr="00E82018">
        <w:t>identif</w:t>
      </w:r>
      <w:r>
        <w:t xml:space="preserve">ies and </w:t>
      </w:r>
      <w:r w:rsidRPr="00E82018">
        <w:t>mark</w:t>
      </w:r>
      <w:r>
        <w:t>s furniture in an indoor room. For now, it</w:t>
      </w:r>
      <w:r w:rsidRPr="00E82018">
        <w:t xml:space="preserve"> work</w:t>
      </w:r>
      <w:r>
        <w:t>s for windows, doors, tables, sofas, storage, screens and beds, with additional furniture types supported over time.</w:t>
      </w:r>
    </w:p>
    <w:p w14:paraId="22E9E780" w14:textId="77777777" w:rsidR="00C968EC" w:rsidRPr="00E83D0E" w:rsidRDefault="00C968EC" w:rsidP="00C968EC">
      <w:pPr>
        <w:rPr>
          <w:u w:val="single"/>
        </w:rPr>
      </w:pPr>
      <w:r w:rsidRPr="00E83D0E">
        <w:rPr>
          <w:u w:val="single"/>
        </w:rPr>
        <w:t>Segmentation:</w:t>
      </w:r>
    </w:p>
    <w:p w14:paraId="0262EA6D" w14:textId="77777777" w:rsidR="00C968EC" w:rsidRDefault="00C968EC" w:rsidP="00C968EC">
      <w:r>
        <w:t>Objects are represented with bounding boxes around each identified object. The segmentation can be adjusted manually.</w:t>
      </w:r>
    </w:p>
    <w:p w14:paraId="27C811AB" w14:textId="77777777" w:rsidR="00C968EC" w:rsidRDefault="00C968EC" w:rsidP="00C968EC">
      <w:r w:rsidRPr="00E83D0E">
        <w:rPr>
          <w:rStyle w:val="rynqvb"/>
          <w:u w:val="single"/>
        </w:rPr>
        <w:t>classification</w:t>
      </w:r>
      <w:r>
        <w:t>:</w:t>
      </w:r>
    </w:p>
    <w:p w14:paraId="415A9E32" w14:textId="77777777" w:rsidR="00C968EC" w:rsidRDefault="00C968EC" w:rsidP="00C968EC">
      <w:pPr>
        <w:rPr>
          <w:rStyle w:val="rynqvb"/>
        </w:rPr>
      </w:pPr>
      <w:r w:rsidRPr="00D35674">
        <w:rPr>
          <w:rStyle w:val="rynqvb"/>
        </w:rPr>
        <w:t>Meta provides the following</w:t>
      </w:r>
      <w:r>
        <w:rPr>
          <w:rStyle w:val="rynqvb"/>
        </w:rPr>
        <w:t xml:space="preserve"> labels:</w:t>
      </w:r>
    </w:p>
    <w:p w14:paraId="4C73C32C" w14:textId="77777777" w:rsidR="00C968EC" w:rsidRPr="00D35674" w:rsidRDefault="00C968EC" w:rsidP="00C968EC">
      <w:pPr>
        <w:rPr>
          <w:rStyle w:val="rynqvb"/>
        </w:rPr>
      </w:pPr>
    </w:p>
    <w:tbl>
      <w:tblPr>
        <w:tblStyle w:val="TableGrid"/>
        <w:tblW w:w="0" w:type="auto"/>
        <w:jc w:val="center"/>
        <w:tblLook w:val="04A0" w:firstRow="1" w:lastRow="0" w:firstColumn="1" w:lastColumn="0" w:noHBand="0" w:noVBand="1"/>
      </w:tblPr>
      <w:tblGrid>
        <w:gridCol w:w="2689"/>
      </w:tblGrid>
      <w:tr w:rsidR="00C968EC" w:rsidRPr="00D35674" w14:paraId="50B5031D" w14:textId="77777777" w:rsidTr="009922F4">
        <w:trPr>
          <w:jc w:val="center"/>
        </w:trPr>
        <w:tc>
          <w:tcPr>
            <w:tcW w:w="2689" w:type="dxa"/>
          </w:tcPr>
          <w:p w14:paraId="1013551D" w14:textId="77777777" w:rsidR="00C968EC" w:rsidRPr="00D01682" w:rsidRDefault="00C968EC" w:rsidP="009922F4">
            <w:pPr>
              <w:rPr>
                <w:rStyle w:val="rynqvb"/>
                <w:b/>
                <w:bCs/>
              </w:rPr>
            </w:pPr>
            <w:r w:rsidRPr="00D35674">
              <w:rPr>
                <w:b/>
                <w:bCs/>
              </w:rPr>
              <w:lastRenderedPageBreak/>
              <w:t xml:space="preserve"> </w:t>
            </w:r>
            <w:r>
              <w:rPr>
                <w:b/>
                <w:bCs/>
              </w:rPr>
              <w:t>Space Setup: Labels</w:t>
            </w:r>
            <w:r w:rsidRPr="00D35674">
              <w:rPr>
                <w:b/>
                <w:bCs/>
              </w:rPr>
              <w:t xml:space="preserve">          </w:t>
            </w:r>
          </w:p>
        </w:tc>
      </w:tr>
      <w:tr w:rsidR="00C968EC" w:rsidRPr="00D35674" w14:paraId="3EC5EAE1" w14:textId="77777777" w:rsidTr="009922F4">
        <w:trPr>
          <w:jc w:val="center"/>
        </w:trPr>
        <w:tc>
          <w:tcPr>
            <w:tcW w:w="2689" w:type="dxa"/>
          </w:tcPr>
          <w:p w14:paraId="4B45579C" w14:textId="77777777" w:rsidR="00C968EC" w:rsidRPr="00D35674" w:rsidRDefault="00C968EC" w:rsidP="009922F4">
            <w:r w:rsidRPr="00D35674">
              <w:t>Floor</w:t>
            </w:r>
            <w:r>
              <w:t xml:space="preserve"> (Not displayed)</w:t>
            </w:r>
          </w:p>
          <w:p w14:paraId="3E3EE0FA" w14:textId="77777777" w:rsidR="00C968EC" w:rsidRPr="00D35674" w:rsidRDefault="00C968EC" w:rsidP="009922F4">
            <w:r w:rsidRPr="00D35674">
              <w:t>Ceiling</w:t>
            </w:r>
            <w:r>
              <w:t xml:space="preserve"> (Not displayed)</w:t>
            </w:r>
          </w:p>
          <w:p w14:paraId="0D49A07A" w14:textId="77777777" w:rsidR="00C968EC" w:rsidRPr="00D35674" w:rsidRDefault="00C968EC" w:rsidP="009922F4">
            <w:r w:rsidRPr="00D35674">
              <w:t>Wall</w:t>
            </w:r>
            <w:r>
              <w:t xml:space="preserve"> (Not displayed)</w:t>
            </w:r>
          </w:p>
          <w:p w14:paraId="5C9E3100" w14:textId="77777777" w:rsidR="00C968EC" w:rsidRDefault="00C968EC" w:rsidP="009922F4">
            <w:r w:rsidRPr="00D35674">
              <w:t>Door</w:t>
            </w:r>
          </w:p>
          <w:p w14:paraId="3BCAAE2F" w14:textId="77777777" w:rsidR="00C968EC" w:rsidRDefault="00C968EC" w:rsidP="009922F4">
            <w:r>
              <w:t>Table</w:t>
            </w:r>
          </w:p>
          <w:p w14:paraId="69890B1A" w14:textId="77777777" w:rsidR="00C968EC" w:rsidRDefault="00C968EC" w:rsidP="009922F4">
            <w:r>
              <w:t>Sofa</w:t>
            </w:r>
          </w:p>
          <w:p w14:paraId="497BCFF8" w14:textId="77777777" w:rsidR="00C968EC" w:rsidRPr="00D35674" w:rsidRDefault="00C968EC" w:rsidP="009922F4">
            <w:r>
              <w:t>Storage</w:t>
            </w:r>
          </w:p>
          <w:p w14:paraId="2DE629AC" w14:textId="77777777" w:rsidR="00C968EC" w:rsidRDefault="00C968EC" w:rsidP="009922F4">
            <w:r>
              <w:t>Screen</w:t>
            </w:r>
          </w:p>
          <w:p w14:paraId="71D97762" w14:textId="77777777" w:rsidR="00C968EC" w:rsidRPr="00D35674" w:rsidRDefault="00C968EC" w:rsidP="009922F4">
            <w:pPr>
              <w:rPr>
                <w:b/>
                <w:bCs/>
              </w:rPr>
            </w:pPr>
            <w:r>
              <w:t>Bed</w:t>
            </w:r>
          </w:p>
        </w:tc>
      </w:tr>
    </w:tbl>
    <w:p w14:paraId="49D09261" w14:textId="77777777" w:rsidR="00C968EC" w:rsidRDefault="00C968EC" w:rsidP="00C968EC">
      <w:pPr>
        <w:pStyle w:val="Caption"/>
        <w:jc w:val="center"/>
      </w:pPr>
      <w:r>
        <w:t xml:space="preserve">Table </w:t>
      </w:r>
      <w:r>
        <w:fldChar w:fldCharType="begin"/>
      </w:r>
      <w:r>
        <w:instrText xml:space="preserve"> SEQ Table \* ARABIC </w:instrText>
      </w:r>
      <w:r>
        <w:fldChar w:fldCharType="separate"/>
      </w:r>
      <w:r>
        <w:t>2</w:t>
      </w:r>
      <w:r>
        <w:fldChar w:fldCharType="end"/>
      </w:r>
      <w:r>
        <w:t>: Space Setup/Labels</w:t>
      </w:r>
    </w:p>
    <w:p w14:paraId="618C6881" w14:textId="77777777" w:rsidR="00C968EC" w:rsidRPr="00536DCB" w:rsidRDefault="00C968EC" w:rsidP="00C968EC">
      <w:pPr>
        <w:rPr>
          <w:u w:val="single"/>
        </w:rPr>
      </w:pPr>
      <w:r w:rsidRPr="00536DCB">
        <w:rPr>
          <w:u w:val="single"/>
        </w:rPr>
        <w:t>Processing:</w:t>
      </w:r>
    </w:p>
    <w:p w14:paraId="629211D3" w14:textId="77777777" w:rsidR="00C968EC" w:rsidRDefault="00C968EC" w:rsidP="00C968EC">
      <w:r>
        <w:t xml:space="preserve">The processing is done on the fly. </w:t>
      </w:r>
    </w:p>
    <w:p w14:paraId="18C2BA40" w14:textId="77777777" w:rsidR="00C968EC" w:rsidRDefault="00C968EC" w:rsidP="00C968EC"/>
    <w:p w14:paraId="016FE0A0" w14:textId="77777777" w:rsidR="00C968EC" w:rsidRDefault="00C968EC" w:rsidP="00C968EC"/>
    <w:p w14:paraId="3C091685" w14:textId="77777777" w:rsidR="00C968EC" w:rsidRDefault="00C968EC" w:rsidP="00C968EC"/>
    <w:p w14:paraId="43B1AF3B" w14:textId="77777777" w:rsidR="00C968EC" w:rsidRDefault="00C968EC" w:rsidP="00C968EC"/>
    <w:p w14:paraId="129C313E" w14:textId="77777777" w:rsidR="00C968EC" w:rsidRDefault="00C968EC" w:rsidP="00C968EC"/>
    <w:p w14:paraId="0D19E3F4" w14:textId="77777777" w:rsidR="00C968EC" w:rsidRDefault="00C968EC" w:rsidP="00C968EC"/>
    <w:p w14:paraId="354AC59B" w14:textId="77777777" w:rsidR="00C968EC" w:rsidRDefault="00C968EC" w:rsidP="00C968EC"/>
    <w:p w14:paraId="108BAD78" w14:textId="77777777" w:rsidR="00C968EC" w:rsidRDefault="00C968EC" w:rsidP="00C968EC">
      <w:pPr>
        <w:rPr>
          <w:u w:val="single"/>
        </w:rPr>
      </w:pPr>
      <w:r w:rsidRPr="00F9349C">
        <w:rPr>
          <w:u w:val="single"/>
        </w:rPr>
        <w:t>XR Spatial computing with Space Setup</w:t>
      </w:r>
      <w:r>
        <w:rPr>
          <w:u w:val="single"/>
        </w:rPr>
        <w:t>:</w:t>
      </w:r>
    </w:p>
    <w:p w14:paraId="598A861F" w14:textId="77777777" w:rsidR="00C968EC" w:rsidRPr="00F9349C" w:rsidRDefault="00C968EC" w:rsidP="00C968EC">
      <w:pPr>
        <w:jc w:val="center"/>
        <w:rPr>
          <w:u w:val="single"/>
        </w:rPr>
      </w:pPr>
      <w:r w:rsidRPr="005F4D76">
        <w:rPr>
          <w:noProof/>
          <w:u w:val="single"/>
        </w:rPr>
        <w:drawing>
          <wp:inline distT="0" distB="0" distL="0" distR="0" wp14:anchorId="36950BE0" wp14:editId="0EF57049">
            <wp:extent cx="5242443" cy="2933700"/>
            <wp:effectExtent l="0" t="0" r="0" b="0"/>
            <wp:docPr id="195259034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2590345" name="Picture 1" descr="A screenshot of a computer&#10;&#10;Description automatically generated"/>
                    <pic:cNvPicPr/>
                  </pic:nvPicPr>
                  <pic:blipFill>
                    <a:blip r:embed="rId142"/>
                    <a:stretch>
                      <a:fillRect/>
                    </a:stretch>
                  </pic:blipFill>
                  <pic:spPr>
                    <a:xfrm>
                      <a:off x="0" y="0"/>
                      <a:ext cx="5268353" cy="2948199"/>
                    </a:xfrm>
                    <a:prstGeom prst="rect">
                      <a:avLst/>
                    </a:prstGeom>
                  </pic:spPr>
                </pic:pic>
              </a:graphicData>
            </a:graphic>
          </wp:inline>
        </w:drawing>
      </w:r>
    </w:p>
    <w:p w14:paraId="32482F93" w14:textId="77777777" w:rsidR="00C968EC" w:rsidRDefault="00C968EC" w:rsidP="00C968EC">
      <w:pPr>
        <w:pStyle w:val="Caption"/>
        <w:jc w:val="center"/>
      </w:pPr>
      <w:r>
        <w:t xml:space="preserve">Figure </w:t>
      </w:r>
      <w:r>
        <w:fldChar w:fldCharType="begin"/>
      </w:r>
      <w:r>
        <w:instrText xml:space="preserve"> SEQ Figure \* ARABIC </w:instrText>
      </w:r>
      <w:r>
        <w:fldChar w:fldCharType="separate"/>
      </w:r>
      <w:r>
        <w:rPr>
          <w:noProof/>
        </w:rPr>
        <w:t>1</w:t>
      </w:r>
      <w:r>
        <w:fldChar w:fldCharType="end"/>
      </w:r>
      <w:r>
        <w:t>:Space Setup (</w:t>
      </w:r>
      <w:r>
        <w:fldChar w:fldCharType="begin"/>
      </w:r>
      <w:r>
        <w:instrText xml:space="preserve"> REF QuestV64 \h </w:instrText>
      </w:r>
      <w:r>
        <w:fldChar w:fldCharType="separate"/>
      </w:r>
      <w:r w:rsidRPr="00D35674">
        <w:rPr>
          <w:rStyle w:val="normaltextrun"/>
          <w:rFonts w:cstheme="minorHAnsi"/>
        </w:rPr>
        <w:t>[2]</w:t>
      </w:r>
      <w:r>
        <w:fldChar w:fldCharType="end"/>
      </w:r>
      <w:r>
        <w:t>)</w:t>
      </w:r>
    </w:p>
    <w:p w14:paraId="1655EBDA" w14:textId="77777777" w:rsidR="00C968EC" w:rsidRDefault="00C968EC" w:rsidP="00C968EC">
      <w:pPr>
        <w:jc w:val="center"/>
        <w:rPr>
          <w:rStyle w:val="rynqvb"/>
        </w:rPr>
      </w:pPr>
    </w:p>
    <w:p w14:paraId="7945CEAD" w14:textId="77777777" w:rsidR="00C968EC" w:rsidRDefault="00C968EC" w:rsidP="00C968EC">
      <w:pPr>
        <w:pStyle w:val="Heading3"/>
        <w:rPr>
          <w:rStyle w:val="rynqvb"/>
          <w:rFonts w:eastAsia="Arial"/>
        </w:rPr>
      </w:pPr>
      <w:bookmarkStart w:id="712" w:name="_Toc185248622"/>
      <w:r>
        <w:rPr>
          <w:rStyle w:val="rynqvb"/>
          <w:rFonts w:eastAsia="Arial"/>
        </w:rPr>
        <w:t>SceneScript</w:t>
      </w:r>
      <w:bookmarkEnd w:id="712"/>
    </w:p>
    <w:p w14:paraId="0616C3CE" w14:textId="77777777" w:rsidR="00C968EC" w:rsidRPr="00F9349C" w:rsidRDefault="00C968EC" w:rsidP="00C968EC">
      <w:r w:rsidRPr="00E82018">
        <w:t>Scene</w:t>
      </w:r>
      <w:r>
        <w:t>Script has been introduced by Reality Labs Research (</w:t>
      </w:r>
      <w:r>
        <w:fldChar w:fldCharType="begin"/>
      </w:r>
      <w:r>
        <w:instrText xml:space="preserve"> REF SceneScript \h </w:instrText>
      </w:r>
      <w:r>
        <w:fldChar w:fldCharType="separate"/>
      </w:r>
      <w:r w:rsidRPr="00D35674">
        <w:rPr>
          <w:rStyle w:val="normaltextrun"/>
          <w:rFonts w:cstheme="minorHAnsi"/>
        </w:rPr>
        <w:t>[3]</w:t>
      </w:r>
      <w:r>
        <w:fldChar w:fldCharType="end"/>
      </w:r>
      <w:r>
        <w:t xml:space="preserve">). SceneScript is a method for representing and inferring scene geometry, it’s an output of  </w:t>
      </w:r>
      <w:hyperlink r:id="rId143" w:tgtFrame="_new" w:history="1">
        <w:r>
          <w:rPr>
            <w:rStyle w:val="Hyperlink"/>
          </w:rPr>
          <w:t>Project Aria</w:t>
        </w:r>
      </w:hyperlink>
      <w:r>
        <w:t>. This project is a research device from Meta, which is worn like a regular pair of glasses, and enables researchers to study the future of always-on egocentric perception.</w:t>
      </w:r>
    </w:p>
    <w:p w14:paraId="32625A2D" w14:textId="77777777" w:rsidR="00C968EC" w:rsidRDefault="00C968EC" w:rsidP="00C968EC">
      <w:pPr>
        <w:rPr>
          <w:rStyle w:val="rynqvb"/>
        </w:rPr>
      </w:pPr>
      <w:r>
        <w:rPr>
          <w:rStyle w:val="rynqvb"/>
        </w:rPr>
        <w:t xml:space="preserve">Currently, SceneScript runs </w:t>
      </w:r>
      <w:r>
        <w:t xml:space="preserve">on the fly on simulation platform but not </w:t>
      </w:r>
      <w:r>
        <w:rPr>
          <w:rStyle w:val="rynqvb"/>
        </w:rPr>
        <w:t xml:space="preserve">on Quest 3. </w:t>
      </w:r>
    </w:p>
    <w:p w14:paraId="022A4DDD" w14:textId="77777777" w:rsidR="00C968EC" w:rsidRDefault="00C968EC" w:rsidP="00C968EC">
      <w:pPr>
        <w:rPr>
          <w:rStyle w:val="rynqvb"/>
        </w:rPr>
      </w:pPr>
      <w:r>
        <w:lastRenderedPageBreak/>
        <w:t xml:space="preserve">SceneScript is a feature that uses AI to automatically identify a room's architecture and objects such as walls, doors, windows, tables, and more. It’s an indoor </w:t>
      </w:r>
      <w:r w:rsidRPr="00E82018">
        <w:t>ma</w:t>
      </w:r>
      <w:r>
        <w:t>p</w:t>
      </w:r>
      <w:r w:rsidRPr="00E82018">
        <w:t>ping</w:t>
      </w:r>
      <w:r>
        <w:t>.</w:t>
      </w:r>
    </w:p>
    <w:p w14:paraId="2BF9BEC6" w14:textId="77777777" w:rsidR="00C968EC" w:rsidRPr="00E83D0E" w:rsidRDefault="00C968EC" w:rsidP="00C968EC">
      <w:pPr>
        <w:rPr>
          <w:u w:val="single"/>
        </w:rPr>
      </w:pPr>
      <w:r w:rsidRPr="00E83D0E">
        <w:rPr>
          <w:u w:val="single"/>
        </w:rPr>
        <w:t>Segmentation:</w:t>
      </w:r>
    </w:p>
    <w:p w14:paraId="27188135" w14:textId="77777777" w:rsidR="00C968EC" w:rsidRDefault="00C968EC" w:rsidP="00C968EC">
      <w:r>
        <w:t xml:space="preserve">Objects are represented within the SceneScript as a set of </w:t>
      </w:r>
      <w:r w:rsidRPr="00E82018">
        <w:t xml:space="preserve">simple </w:t>
      </w:r>
      <w:r>
        <w:t xml:space="preserve">geometric primitives (for instance, a table is a set of cylinders and a box). </w:t>
      </w:r>
    </w:p>
    <w:p w14:paraId="72219F79" w14:textId="77777777" w:rsidR="00C968EC" w:rsidRDefault="00C968EC" w:rsidP="00C968EC">
      <w:r w:rsidRPr="00E83D0E">
        <w:rPr>
          <w:rStyle w:val="rynqvb"/>
          <w:u w:val="single"/>
        </w:rPr>
        <w:t>classification</w:t>
      </w:r>
      <w:r>
        <w:t>:</w:t>
      </w:r>
    </w:p>
    <w:p w14:paraId="0EEFE144" w14:textId="77777777" w:rsidR="00C968EC" w:rsidRDefault="00C968EC" w:rsidP="00C968EC">
      <w:r>
        <w:t xml:space="preserve">Somes labels are </w:t>
      </w:r>
      <w:r w:rsidRPr="00E82018">
        <w:t>provide</w:t>
      </w:r>
      <w:r>
        <w:t>d by SceneScript. This set of labels can be enriched.</w:t>
      </w:r>
    </w:p>
    <w:p w14:paraId="23A1AE5E" w14:textId="77777777" w:rsidR="00C968EC" w:rsidRDefault="00C968EC" w:rsidP="00C968EC">
      <w:pPr>
        <w:rPr>
          <w:rStyle w:val="rynqvb"/>
        </w:rPr>
      </w:pPr>
    </w:p>
    <w:tbl>
      <w:tblPr>
        <w:tblStyle w:val="TableGrid"/>
        <w:tblW w:w="0" w:type="auto"/>
        <w:jc w:val="center"/>
        <w:tblLook w:val="04A0" w:firstRow="1" w:lastRow="0" w:firstColumn="1" w:lastColumn="0" w:noHBand="0" w:noVBand="1"/>
      </w:tblPr>
      <w:tblGrid>
        <w:gridCol w:w="9010"/>
      </w:tblGrid>
      <w:tr w:rsidR="00C968EC" w14:paraId="1B75DCC0" w14:textId="77777777" w:rsidTr="009922F4">
        <w:trPr>
          <w:jc w:val="center"/>
        </w:trPr>
        <w:tc>
          <w:tcPr>
            <w:tcW w:w="9016" w:type="dxa"/>
          </w:tcPr>
          <w:p w14:paraId="0CAB1CA0" w14:textId="77777777" w:rsidR="00C968EC" w:rsidRPr="00D01682" w:rsidRDefault="00C968EC" w:rsidP="009922F4">
            <w:pPr>
              <w:rPr>
                <w:rStyle w:val="rynqvb"/>
                <w:b/>
                <w:bCs/>
              </w:rPr>
            </w:pPr>
            <w:r>
              <w:rPr>
                <w:b/>
                <w:bCs/>
              </w:rPr>
              <w:t>SceneScript: Labels</w:t>
            </w:r>
            <w:r w:rsidRPr="00D35674">
              <w:rPr>
                <w:b/>
                <w:bCs/>
              </w:rPr>
              <w:t xml:space="preserve"> (</w:t>
            </w:r>
            <w:r>
              <w:rPr>
                <w:b/>
                <w:bCs/>
              </w:rPr>
              <w:t xml:space="preserve">from </w:t>
            </w:r>
            <w:r w:rsidRPr="00D35674">
              <w:rPr>
                <w:b/>
                <w:bCs/>
              </w:rPr>
              <w:t>Aria</w:t>
            </w:r>
            <w:r w:rsidRPr="00D01682">
              <w:rPr>
                <w:b/>
                <w:bCs/>
              </w:rPr>
              <w:t xml:space="preserve"> Synthetic Environments</w:t>
            </w:r>
            <w:r>
              <w:rPr>
                <w:b/>
                <w:bCs/>
              </w:rPr>
              <w:t>)</w:t>
            </w:r>
            <w:r w:rsidRPr="00D35674">
              <w:rPr>
                <w:b/>
                <w:bCs/>
              </w:rPr>
              <w:t xml:space="preserve">      </w:t>
            </w:r>
          </w:p>
        </w:tc>
      </w:tr>
      <w:tr w:rsidR="00C968EC" w14:paraId="5A767832" w14:textId="77777777" w:rsidTr="009922F4">
        <w:trPr>
          <w:jc w:val="center"/>
        </w:trPr>
        <w:tc>
          <w:tcPr>
            <w:tcW w:w="9016" w:type="dxa"/>
          </w:tcPr>
          <w:p w14:paraId="13A27530" w14:textId="77777777" w:rsidR="00C968EC" w:rsidRDefault="00C968EC" w:rsidP="009922F4">
            <w:pPr>
              <w:spacing w:after="160" w:line="259" w:lineRule="auto"/>
              <w:rPr>
                <w:rStyle w:val="rynqvb"/>
              </w:rPr>
            </w:pPr>
            <w:r>
              <w:t>table, sofa, shelf, chair, bed, floor_mat, exercise_weight, cutlery, container, clock, cart, vase, tent, flower_pot, pillow, mount, lamp, ladder, fan, cabinet, jar, picture_frame, mirror, electronic_device, dresser, clothes_rack, battery_charger, air_conditioner, window.</w:t>
            </w:r>
          </w:p>
        </w:tc>
      </w:tr>
    </w:tbl>
    <w:p w14:paraId="0DEDF421" w14:textId="77777777" w:rsidR="00C968EC" w:rsidRDefault="00C968EC" w:rsidP="00C968EC">
      <w:pPr>
        <w:pStyle w:val="Caption"/>
        <w:jc w:val="center"/>
      </w:pPr>
      <w:r>
        <w:t xml:space="preserve">Table </w:t>
      </w:r>
      <w:r>
        <w:fldChar w:fldCharType="begin"/>
      </w:r>
      <w:r>
        <w:instrText xml:space="preserve"> SEQ Table \* ARABIC </w:instrText>
      </w:r>
      <w:r>
        <w:fldChar w:fldCharType="separate"/>
      </w:r>
      <w:r>
        <w:rPr>
          <w:noProof/>
        </w:rPr>
        <w:t>3</w:t>
      </w:r>
      <w:r>
        <w:fldChar w:fldCharType="end"/>
      </w:r>
      <w:r>
        <w:t>:Scenescript / labels</w:t>
      </w:r>
    </w:p>
    <w:p w14:paraId="7CBB40EB" w14:textId="77777777" w:rsidR="00C968EC" w:rsidRDefault="00C968EC" w:rsidP="00C968EC"/>
    <w:p w14:paraId="36B67AA5" w14:textId="77777777" w:rsidR="00C968EC" w:rsidRDefault="00C968EC" w:rsidP="00C968EC"/>
    <w:p w14:paraId="118BEEC6" w14:textId="77777777" w:rsidR="00C968EC" w:rsidRPr="001125D7" w:rsidRDefault="00C968EC" w:rsidP="00C968EC">
      <w:pPr>
        <w:rPr>
          <w:u w:val="single"/>
        </w:rPr>
      </w:pPr>
      <w:r w:rsidRPr="00F9349C">
        <w:rPr>
          <w:u w:val="single"/>
        </w:rPr>
        <w:t xml:space="preserve">XR Spatial computing with </w:t>
      </w:r>
      <w:r>
        <w:rPr>
          <w:u w:val="single"/>
        </w:rPr>
        <w:t>SceneScript:</w:t>
      </w:r>
    </w:p>
    <w:p w14:paraId="4053EBCF" w14:textId="77777777" w:rsidR="00C968EC" w:rsidRDefault="00C968EC" w:rsidP="00C968EC"/>
    <w:p w14:paraId="6E8A41C8" w14:textId="77777777" w:rsidR="00C968EC" w:rsidRDefault="00C968EC" w:rsidP="00C968EC">
      <w:pPr>
        <w:jc w:val="center"/>
      </w:pPr>
      <w:r w:rsidRPr="00553210">
        <w:rPr>
          <w:noProof/>
        </w:rPr>
        <w:drawing>
          <wp:inline distT="0" distB="0" distL="0" distR="0" wp14:anchorId="78E1672C" wp14:editId="7A400E33">
            <wp:extent cx="3718836" cy="3733800"/>
            <wp:effectExtent l="0" t="0" r="0" b="0"/>
            <wp:docPr id="2071007866" name="Picture 1" descr="A room with chairs and tab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1007866" name="Picture 1" descr="A room with chairs and tables&#10;&#10;Description automatically generated"/>
                    <pic:cNvPicPr/>
                  </pic:nvPicPr>
                  <pic:blipFill>
                    <a:blip r:embed="rId144"/>
                    <a:stretch>
                      <a:fillRect/>
                    </a:stretch>
                  </pic:blipFill>
                  <pic:spPr>
                    <a:xfrm>
                      <a:off x="0" y="0"/>
                      <a:ext cx="3725895" cy="3740887"/>
                    </a:xfrm>
                    <a:prstGeom prst="rect">
                      <a:avLst/>
                    </a:prstGeom>
                  </pic:spPr>
                </pic:pic>
              </a:graphicData>
            </a:graphic>
          </wp:inline>
        </w:drawing>
      </w:r>
    </w:p>
    <w:p w14:paraId="490A90D7" w14:textId="77777777" w:rsidR="00C968EC" w:rsidRDefault="00C968EC" w:rsidP="00C968EC">
      <w:pPr>
        <w:pStyle w:val="Caption"/>
        <w:jc w:val="center"/>
      </w:pPr>
      <w:bookmarkStart w:id="713" w:name="_Ref169189464"/>
      <w:r>
        <w:t xml:space="preserve">Figure </w:t>
      </w:r>
      <w:r>
        <w:fldChar w:fldCharType="begin"/>
      </w:r>
      <w:r>
        <w:instrText xml:space="preserve"> SEQ Figure \* ARABIC </w:instrText>
      </w:r>
      <w:r>
        <w:fldChar w:fldCharType="separate"/>
      </w:r>
      <w:r>
        <w:rPr>
          <w:noProof/>
        </w:rPr>
        <w:t>2</w:t>
      </w:r>
      <w:r>
        <w:fldChar w:fldCharType="end"/>
      </w:r>
      <w:bookmarkEnd w:id="713"/>
      <w:r>
        <w:t>: SceneScript(</w:t>
      </w:r>
      <w:r>
        <w:fldChar w:fldCharType="begin"/>
      </w:r>
      <w:r>
        <w:instrText xml:space="preserve"> REF SceneScript \h </w:instrText>
      </w:r>
      <w:r>
        <w:fldChar w:fldCharType="separate"/>
      </w:r>
      <w:r w:rsidRPr="00D35674">
        <w:rPr>
          <w:rStyle w:val="normaltextrun"/>
          <w:rFonts w:cstheme="minorHAnsi"/>
        </w:rPr>
        <w:t>[3]</w:t>
      </w:r>
      <w:r>
        <w:fldChar w:fldCharType="end"/>
      </w:r>
      <w:r>
        <w:t>)</w:t>
      </w:r>
    </w:p>
    <w:p w14:paraId="35635342" w14:textId="77777777" w:rsidR="00C968EC" w:rsidRDefault="00C968EC" w:rsidP="00C968EC">
      <w:pPr>
        <w:jc w:val="center"/>
        <w:rPr>
          <w:rStyle w:val="rynqvb"/>
        </w:rPr>
      </w:pPr>
    </w:p>
    <w:p w14:paraId="3E7DEBEF" w14:textId="77777777" w:rsidR="00C968EC" w:rsidRDefault="00C968EC" w:rsidP="00C968EC">
      <w:pPr>
        <w:pStyle w:val="Heading2"/>
        <w:rPr>
          <w:rStyle w:val="rynqvb"/>
        </w:rPr>
      </w:pPr>
      <w:bookmarkStart w:id="714" w:name="_Toc185248623"/>
      <w:r>
        <w:rPr>
          <w:rStyle w:val="rynqvb"/>
        </w:rPr>
        <w:t>Google / ARCore</w:t>
      </w:r>
      <w:bookmarkEnd w:id="714"/>
    </w:p>
    <w:p w14:paraId="7FD10B4F" w14:textId="77777777" w:rsidR="00C968EC" w:rsidRPr="00E614BB" w:rsidRDefault="00C968EC" w:rsidP="00C968EC">
      <w:pPr>
        <w:pStyle w:val="Heading3"/>
      </w:pPr>
      <w:bookmarkStart w:id="715" w:name="_Toc185248624"/>
      <w:r>
        <w:rPr>
          <w:rStyle w:val="rynqvb"/>
          <w:rFonts w:eastAsia="Arial"/>
        </w:rPr>
        <w:t>Scene Semantics API</w:t>
      </w:r>
      <w:bookmarkEnd w:id="715"/>
    </w:p>
    <w:p w14:paraId="11ABCD96" w14:textId="77777777" w:rsidR="00C968EC" w:rsidRPr="003900C6" w:rsidRDefault="00C968EC" w:rsidP="00C968EC">
      <w:pPr>
        <w:pStyle w:val="NormalWeb"/>
        <w:rPr>
          <w:rFonts w:asciiTheme="minorHAnsi" w:eastAsiaTheme="minorHAnsi" w:hAnsiTheme="minorHAnsi" w:cstheme="minorBidi"/>
          <w:lang w:eastAsia="en-US"/>
        </w:rPr>
      </w:pPr>
      <w:r w:rsidRPr="003900C6">
        <w:rPr>
          <w:rFonts w:asciiTheme="minorHAnsi" w:eastAsiaTheme="minorHAnsi" w:hAnsiTheme="minorHAnsi" w:cstheme="minorBidi"/>
          <w:lang w:eastAsia="en-US"/>
        </w:rPr>
        <w:t xml:space="preserve">Built on a </w:t>
      </w:r>
      <w:r>
        <w:rPr>
          <w:rFonts w:asciiTheme="minorHAnsi" w:eastAsiaTheme="minorHAnsi" w:hAnsiTheme="minorHAnsi" w:cstheme="minorBidi"/>
          <w:lang w:eastAsia="en-US"/>
        </w:rPr>
        <w:t>machine learning</w:t>
      </w:r>
      <w:r w:rsidRPr="003900C6">
        <w:rPr>
          <w:rFonts w:asciiTheme="minorHAnsi" w:eastAsiaTheme="minorHAnsi" w:hAnsiTheme="minorHAnsi" w:cstheme="minorBidi"/>
          <w:lang w:eastAsia="en-US"/>
        </w:rPr>
        <w:t xml:space="preserve"> model, the Scene Semantics API </w:t>
      </w:r>
      <w:r>
        <w:rPr>
          <w:rFonts w:asciiTheme="minorHAnsi" w:eastAsiaTheme="minorHAnsi" w:hAnsiTheme="minorHAnsi" w:cstheme="minorBidi"/>
          <w:lang w:eastAsia="en-US"/>
        </w:rPr>
        <w:t>(</w:t>
      </w:r>
      <w:r w:rsidRPr="003900C6">
        <w:rPr>
          <w:rFonts w:asciiTheme="minorHAnsi" w:eastAsiaTheme="minorHAnsi" w:hAnsiTheme="minorHAnsi" w:cstheme="minorBidi"/>
          <w:lang w:eastAsia="en-US"/>
        </w:rPr>
        <w:fldChar w:fldCharType="begin"/>
      </w:r>
      <w:r w:rsidRPr="003900C6">
        <w:rPr>
          <w:rFonts w:asciiTheme="minorHAnsi" w:eastAsiaTheme="minorHAnsi" w:hAnsiTheme="minorHAnsi" w:cstheme="minorBidi"/>
          <w:lang w:eastAsia="en-US"/>
        </w:rPr>
        <w:instrText xml:space="preserve"> REF SceneSemantic \h </w:instrText>
      </w:r>
      <w:r>
        <w:rPr>
          <w:rFonts w:asciiTheme="minorHAnsi" w:eastAsiaTheme="minorHAnsi" w:hAnsiTheme="minorHAnsi" w:cstheme="minorBidi"/>
          <w:lang w:eastAsia="en-US"/>
        </w:rPr>
        <w:instrText xml:space="preserve"> \* MERGEFORMAT </w:instrText>
      </w:r>
      <w:r w:rsidRPr="003900C6">
        <w:rPr>
          <w:rFonts w:asciiTheme="minorHAnsi" w:eastAsiaTheme="minorHAnsi" w:hAnsiTheme="minorHAnsi" w:cstheme="minorBidi"/>
          <w:lang w:eastAsia="en-US"/>
        </w:rPr>
      </w:r>
      <w:r w:rsidRPr="003900C6">
        <w:rPr>
          <w:rFonts w:asciiTheme="minorHAnsi" w:eastAsiaTheme="minorHAnsi" w:hAnsiTheme="minorHAnsi" w:cstheme="minorBidi"/>
          <w:lang w:eastAsia="en-US"/>
        </w:rPr>
        <w:fldChar w:fldCharType="separate"/>
      </w:r>
      <w:r w:rsidRPr="003900C6">
        <w:rPr>
          <w:rFonts w:asciiTheme="minorHAnsi" w:eastAsiaTheme="minorHAnsi" w:hAnsiTheme="minorHAnsi" w:cstheme="minorBidi"/>
          <w:lang w:eastAsia="en-US"/>
        </w:rPr>
        <w:t>[4]</w:t>
      </w:r>
      <w:r w:rsidRPr="003900C6">
        <w:rPr>
          <w:rFonts w:asciiTheme="minorHAnsi" w:eastAsiaTheme="minorHAnsi" w:hAnsiTheme="minorHAnsi" w:cstheme="minorBidi"/>
          <w:lang w:eastAsia="en-US"/>
        </w:rPr>
        <w:fldChar w:fldCharType="end"/>
      </w:r>
      <w:r w:rsidRPr="003900C6">
        <w:rPr>
          <w:rFonts w:asciiTheme="minorHAnsi" w:eastAsiaTheme="minorHAnsi" w:hAnsiTheme="minorHAnsi" w:cstheme="minorBidi"/>
          <w:lang w:eastAsia="en-US"/>
        </w:rPr>
        <w:t>)provides real-time outdoor semantic information, which complements existing geometric information in ARCore.</w:t>
      </w:r>
    </w:p>
    <w:p w14:paraId="06FABEF3" w14:textId="77777777" w:rsidR="00C968EC" w:rsidRPr="003900C6" w:rsidRDefault="00C968EC" w:rsidP="00C968EC">
      <w:pPr>
        <w:pStyle w:val="NormalWeb"/>
        <w:rPr>
          <w:rFonts w:asciiTheme="minorHAnsi" w:eastAsiaTheme="minorHAnsi" w:hAnsiTheme="minorHAnsi" w:cstheme="minorBidi"/>
          <w:lang w:eastAsia="en-US"/>
        </w:rPr>
      </w:pPr>
      <w:r w:rsidRPr="003900C6">
        <w:rPr>
          <w:rFonts w:asciiTheme="minorHAnsi" w:eastAsiaTheme="minorHAnsi" w:hAnsiTheme="minorHAnsi" w:cstheme="minorBidi"/>
          <w:lang w:eastAsia="en-US"/>
        </w:rPr>
        <w:lastRenderedPageBreak/>
        <w:t>Given an image of an outdoor scene, the API returns a label for each pixel across a set of useful semantic classes. In addition to pixel labels, the Scene Semantics API also offers confidence values for each pixel label and an easy-to-use way to query the prevalence of a given label in an outdoor scene.</w:t>
      </w:r>
    </w:p>
    <w:p w14:paraId="5C7C2061" w14:textId="77777777" w:rsidR="00C968EC" w:rsidRPr="003900C6" w:rsidRDefault="00C968EC" w:rsidP="00C968EC">
      <w:pPr>
        <w:pStyle w:val="NormalWeb"/>
        <w:rPr>
          <w:rFonts w:asciiTheme="minorHAnsi" w:eastAsiaTheme="minorHAnsi" w:hAnsiTheme="minorHAnsi" w:cstheme="minorBidi"/>
          <w:lang w:eastAsia="en-US"/>
        </w:rPr>
      </w:pPr>
    </w:p>
    <w:p w14:paraId="20F31A9B" w14:textId="77777777" w:rsidR="00C968EC" w:rsidRPr="001125D7" w:rsidRDefault="00C968EC" w:rsidP="00C968EC">
      <w:pPr>
        <w:rPr>
          <w:u w:val="single"/>
        </w:rPr>
      </w:pPr>
      <w:r w:rsidRPr="001125D7">
        <w:rPr>
          <w:u w:val="single"/>
        </w:rPr>
        <w:t>Segmentation:</w:t>
      </w:r>
    </w:p>
    <w:p w14:paraId="29507F55" w14:textId="77777777" w:rsidR="00C968EC" w:rsidRPr="003900C6" w:rsidRDefault="00C968EC" w:rsidP="00C968EC">
      <w:r>
        <w:t>Objects are segmented on the current image (2D segmentation). Each pixel has a label and a confidence value.</w:t>
      </w:r>
    </w:p>
    <w:p w14:paraId="10319D40" w14:textId="77777777" w:rsidR="00C968EC" w:rsidRPr="001125D7" w:rsidRDefault="00C968EC" w:rsidP="00C968EC">
      <w:pPr>
        <w:rPr>
          <w:u w:val="single"/>
        </w:rPr>
      </w:pPr>
      <w:r w:rsidRPr="001125D7">
        <w:rPr>
          <w:u w:val="single"/>
        </w:rPr>
        <w:t>classification:</w:t>
      </w:r>
    </w:p>
    <w:p w14:paraId="5A6A4AA8" w14:textId="77777777" w:rsidR="00C968EC" w:rsidRPr="003900C6" w:rsidRDefault="00C968EC" w:rsidP="00C968EC">
      <w:r>
        <w:t xml:space="preserve">ARCore </w:t>
      </w:r>
      <w:r w:rsidRPr="003900C6">
        <w:t>provides the following classification with 12 labels (</w:t>
      </w:r>
      <w:r>
        <w:t xml:space="preserve">with an additional </w:t>
      </w:r>
      <w:r w:rsidRPr="00E82018">
        <w:t>“</w:t>
      </w:r>
      <w:r w:rsidRPr="003900C6">
        <w:t>unlabeled</w:t>
      </w:r>
      <w:r>
        <w:t>” label</w:t>
      </w:r>
      <w:r w:rsidRPr="00E82018">
        <w:t>):</w:t>
      </w:r>
    </w:p>
    <w:p w14:paraId="3ABF07E4" w14:textId="77777777" w:rsidR="00C968EC" w:rsidRPr="003900C6" w:rsidRDefault="00C968EC" w:rsidP="00C968EC">
      <w:pPr>
        <w:pStyle w:val="NormalWeb"/>
        <w:rPr>
          <w:rFonts w:asciiTheme="minorHAnsi" w:eastAsiaTheme="minorHAnsi" w:hAnsiTheme="minorHAnsi" w:cstheme="minorBidi"/>
          <w:lang w:eastAsia="en-US"/>
        </w:rPr>
      </w:pPr>
    </w:p>
    <w:p w14:paraId="4D9E8F24" w14:textId="77777777" w:rsidR="00C968EC" w:rsidRPr="00E82018" w:rsidRDefault="00C968EC" w:rsidP="00C968EC">
      <w:pPr>
        <w:pStyle w:val="NormalWeb"/>
      </w:pPr>
    </w:p>
    <w:tbl>
      <w:tblPr>
        <w:tblStyle w:val="TableGrid"/>
        <w:tblW w:w="0" w:type="auto"/>
        <w:jc w:val="center"/>
        <w:tblLook w:val="04A0" w:firstRow="1" w:lastRow="0" w:firstColumn="1" w:lastColumn="0" w:noHBand="0" w:noVBand="1"/>
      </w:tblPr>
      <w:tblGrid>
        <w:gridCol w:w="3256"/>
        <w:gridCol w:w="2126"/>
      </w:tblGrid>
      <w:tr w:rsidR="00C968EC" w14:paraId="115E7086" w14:textId="77777777" w:rsidTr="009922F4">
        <w:trPr>
          <w:jc w:val="center"/>
        </w:trPr>
        <w:tc>
          <w:tcPr>
            <w:tcW w:w="3256" w:type="dxa"/>
          </w:tcPr>
          <w:p w14:paraId="56E645B2" w14:textId="77777777" w:rsidR="00C968EC" w:rsidRPr="00E82018" w:rsidRDefault="00C968EC" w:rsidP="009922F4">
            <w:r w:rsidRPr="00AF021F">
              <w:rPr>
                <w:b/>
                <w:bCs/>
              </w:rPr>
              <w:t>Semantic label quality tiers</w:t>
            </w:r>
          </w:p>
        </w:tc>
        <w:tc>
          <w:tcPr>
            <w:tcW w:w="2126" w:type="dxa"/>
          </w:tcPr>
          <w:p w14:paraId="5B0CB3E6" w14:textId="77777777" w:rsidR="00C968EC" w:rsidRPr="00E82018" w:rsidRDefault="00C968EC" w:rsidP="009922F4">
            <w:pPr>
              <w:pStyle w:val="NormalWeb"/>
            </w:pPr>
          </w:p>
        </w:tc>
      </w:tr>
      <w:tr w:rsidR="00C968EC" w14:paraId="33CCF14D" w14:textId="77777777" w:rsidTr="009922F4">
        <w:trPr>
          <w:jc w:val="center"/>
        </w:trPr>
        <w:tc>
          <w:tcPr>
            <w:tcW w:w="3256" w:type="dxa"/>
          </w:tcPr>
          <w:p w14:paraId="6F0F82B8" w14:textId="77777777" w:rsidR="00C968EC" w:rsidRPr="00E82018" w:rsidRDefault="00C968EC" w:rsidP="009922F4">
            <w:pPr>
              <w:pStyle w:val="NormalWeb"/>
            </w:pPr>
            <w:r w:rsidRPr="00E82018">
              <w:rPr>
                <w:lang w:eastAsia="fr-FR"/>
              </w:rPr>
              <w:t>Main scene components</w:t>
            </w:r>
          </w:p>
        </w:tc>
        <w:tc>
          <w:tcPr>
            <w:tcW w:w="2126" w:type="dxa"/>
          </w:tcPr>
          <w:p w14:paraId="4116B5F8" w14:textId="77777777" w:rsidR="00C968EC" w:rsidRPr="00AF021F" w:rsidRDefault="00C968EC" w:rsidP="00C968EC">
            <w:pPr>
              <w:numPr>
                <w:ilvl w:val="0"/>
                <w:numId w:val="30"/>
              </w:numPr>
              <w:spacing w:before="100" w:beforeAutospacing="1" w:after="100" w:afterAutospacing="1"/>
            </w:pPr>
            <w:r w:rsidRPr="00AF021F">
              <w:t>sky</w:t>
            </w:r>
          </w:p>
          <w:p w14:paraId="1F4FBEF1" w14:textId="77777777" w:rsidR="00C968EC" w:rsidRPr="00AF021F" w:rsidRDefault="00C968EC" w:rsidP="00C968EC">
            <w:pPr>
              <w:numPr>
                <w:ilvl w:val="0"/>
                <w:numId w:val="30"/>
              </w:numPr>
              <w:spacing w:before="100" w:beforeAutospacing="1" w:after="100" w:afterAutospacing="1"/>
            </w:pPr>
            <w:r w:rsidRPr="00AF021F">
              <w:t>building</w:t>
            </w:r>
          </w:p>
          <w:p w14:paraId="515CE0D7" w14:textId="77777777" w:rsidR="00C968EC" w:rsidRPr="00AF021F" w:rsidRDefault="00C968EC" w:rsidP="00C968EC">
            <w:pPr>
              <w:numPr>
                <w:ilvl w:val="0"/>
                <w:numId w:val="30"/>
              </w:numPr>
              <w:spacing w:before="100" w:beforeAutospacing="1" w:after="100" w:afterAutospacing="1"/>
            </w:pPr>
            <w:r w:rsidRPr="00AF021F">
              <w:t>tree</w:t>
            </w:r>
          </w:p>
          <w:p w14:paraId="732A8845" w14:textId="77777777" w:rsidR="00C968EC" w:rsidRPr="00AF021F" w:rsidRDefault="00C968EC" w:rsidP="00C968EC">
            <w:pPr>
              <w:numPr>
                <w:ilvl w:val="0"/>
                <w:numId w:val="30"/>
              </w:numPr>
              <w:spacing w:before="100" w:beforeAutospacing="1" w:after="100" w:afterAutospacing="1"/>
            </w:pPr>
            <w:r w:rsidRPr="00AF021F">
              <w:t>road</w:t>
            </w:r>
          </w:p>
          <w:p w14:paraId="41BABC0C" w14:textId="77777777" w:rsidR="00C968EC" w:rsidRPr="00E82018" w:rsidRDefault="00C968EC" w:rsidP="00C968EC">
            <w:pPr>
              <w:numPr>
                <w:ilvl w:val="0"/>
                <w:numId w:val="30"/>
              </w:numPr>
              <w:spacing w:before="100" w:beforeAutospacing="1" w:after="100" w:afterAutospacing="1"/>
              <w:rPr>
                <w:rFonts w:eastAsia="Times New Roman"/>
                <w:lang w:eastAsia="fr-FR"/>
              </w:rPr>
            </w:pPr>
            <w:r w:rsidRPr="00AF021F">
              <w:t>vehicle</w:t>
            </w:r>
          </w:p>
        </w:tc>
      </w:tr>
      <w:tr w:rsidR="00C968EC" w14:paraId="73261D5F" w14:textId="77777777" w:rsidTr="009922F4">
        <w:trPr>
          <w:jc w:val="center"/>
        </w:trPr>
        <w:tc>
          <w:tcPr>
            <w:tcW w:w="3256" w:type="dxa"/>
          </w:tcPr>
          <w:p w14:paraId="5851E1C0" w14:textId="77777777" w:rsidR="00C968EC" w:rsidRPr="00E82018" w:rsidRDefault="00C968EC" w:rsidP="009922F4">
            <w:pPr>
              <w:pStyle w:val="NormalWeb"/>
            </w:pPr>
            <w:r w:rsidRPr="00E82018">
              <w:rPr>
                <w:lang w:eastAsia="fr-FR"/>
              </w:rPr>
              <w:t>Major scene details</w:t>
            </w:r>
          </w:p>
        </w:tc>
        <w:tc>
          <w:tcPr>
            <w:tcW w:w="2126" w:type="dxa"/>
          </w:tcPr>
          <w:p w14:paraId="584E673A" w14:textId="77777777" w:rsidR="00C968EC" w:rsidRPr="00AF021F" w:rsidRDefault="00C968EC" w:rsidP="00C968EC">
            <w:pPr>
              <w:numPr>
                <w:ilvl w:val="0"/>
                <w:numId w:val="31"/>
              </w:numPr>
              <w:spacing w:before="100" w:beforeAutospacing="1" w:after="100" w:afterAutospacing="1"/>
            </w:pPr>
            <w:r w:rsidRPr="00AF021F">
              <w:t>sidewalk</w:t>
            </w:r>
          </w:p>
          <w:p w14:paraId="52DB0C2A" w14:textId="77777777" w:rsidR="00C968EC" w:rsidRPr="00E82018" w:rsidRDefault="00C968EC" w:rsidP="00C968EC">
            <w:pPr>
              <w:numPr>
                <w:ilvl w:val="0"/>
                <w:numId w:val="31"/>
              </w:numPr>
              <w:spacing w:before="100" w:beforeAutospacing="1" w:after="100" w:afterAutospacing="1"/>
              <w:rPr>
                <w:rFonts w:eastAsia="Times New Roman"/>
                <w:lang w:eastAsia="fr-FR"/>
              </w:rPr>
            </w:pPr>
            <w:r w:rsidRPr="00E82018">
              <w:rPr>
                <w:rFonts w:eastAsia="Times New Roman"/>
                <w:lang w:eastAsia="fr-FR"/>
              </w:rPr>
              <w:t>terrain</w:t>
            </w:r>
          </w:p>
          <w:p w14:paraId="386E76E8" w14:textId="77777777" w:rsidR="00C968EC" w:rsidRPr="00E82018" w:rsidRDefault="00C968EC" w:rsidP="00C968EC">
            <w:pPr>
              <w:numPr>
                <w:ilvl w:val="0"/>
                <w:numId w:val="31"/>
              </w:numPr>
              <w:spacing w:before="100" w:beforeAutospacing="1" w:after="100" w:afterAutospacing="1"/>
              <w:rPr>
                <w:rFonts w:eastAsia="Times New Roman"/>
                <w:lang w:eastAsia="fr-FR"/>
              </w:rPr>
            </w:pPr>
            <w:r w:rsidRPr="00E82018">
              <w:rPr>
                <w:rFonts w:eastAsia="Times New Roman"/>
                <w:lang w:eastAsia="fr-FR"/>
              </w:rPr>
              <w:t>structure</w:t>
            </w:r>
          </w:p>
          <w:p w14:paraId="00D47F59" w14:textId="77777777" w:rsidR="00C968EC" w:rsidRPr="00E82018" w:rsidRDefault="00C968EC" w:rsidP="00C968EC">
            <w:pPr>
              <w:numPr>
                <w:ilvl w:val="0"/>
                <w:numId w:val="31"/>
              </w:numPr>
              <w:spacing w:before="100" w:beforeAutospacing="1" w:after="100" w:afterAutospacing="1"/>
              <w:rPr>
                <w:rFonts w:eastAsia="Times New Roman"/>
                <w:lang w:eastAsia="fr-FR"/>
              </w:rPr>
            </w:pPr>
            <w:r w:rsidRPr="00E82018">
              <w:rPr>
                <w:rFonts w:eastAsia="Times New Roman"/>
                <w:lang w:eastAsia="fr-FR"/>
              </w:rPr>
              <w:t>water</w:t>
            </w:r>
          </w:p>
        </w:tc>
      </w:tr>
      <w:tr w:rsidR="00C968EC" w14:paraId="68D491D7" w14:textId="77777777" w:rsidTr="009922F4">
        <w:trPr>
          <w:jc w:val="center"/>
        </w:trPr>
        <w:tc>
          <w:tcPr>
            <w:tcW w:w="3256" w:type="dxa"/>
          </w:tcPr>
          <w:p w14:paraId="1841AD84" w14:textId="77777777" w:rsidR="00C968EC" w:rsidRPr="00E82018" w:rsidRDefault="00C968EC" w:rsidP="009922F4">
            <w:pPr>
              <w:pStyle w:val="NormalWeb"/>
            </w:pPr>
            <w:r w:rsidRPr="00E82018">
              <w:rPr>
                <w:lang w:eastAsia="fr-FR"/>
              </w:rPr>
              <w:t>Minor scene details</w:t>
            </w:r>
          </w:p>
        </w:tc>
        <w:tc>
          <w:tcPr>
            <w:tcW w:w="2126" w:type="dxa"/>
          </w:tcPr>
          <w:p w14:paraId="2AAA6477" w14:textId="77777777" w:rsidR="00C968EC" w:rsidRPr="00AF021F" w:rsidRDefault="00C968EC" w:rsidP="00C968EC">
            <w:pPr>
              <w:numPr>
                <w:ilvl w:val="0"/>
                <w:numId w:val="31"/>
              </w:numPr>
              <w:spacing w:before="100" w:beforeAutospacing="1" w:after="100" w:afterAutospacing="1"/>
              <w:rPr>
                <w:rFonts w:eastAsia="Times New Roman"/>
                <w:lang w:eastAsia="fr-FR"/>
              </w:rPr>
            </w:pPr>
            <w:r w:rsidRPr="00AF021F">
              <w:rPr>
                <w:rFonts w:eastAsia="Times New Roman"/>
                <w:lang w:eastAsia="fr-FR"/>
              </w:rPr>
              <w:t>object</w:t>
            </w:r>
          </w:p>
          <w:p w14:paraId="65DCF5F4" w14:textId="77777777" w:rsidR="00C968EC" w:rsidRPr="004B4C33" w:rsidRDefault="00C968EC" w:rsidP="00C968EC">
            <w:pPr>
              <w:numPr>
                <w:ilvl w:val="0"/>
                <w:numId w:val="31"/>
              </w:numPr>
              <w:spacing w:before="100" w:beforeAutospacing="1" w:after="100" w:afterAutospacing="1"/>
            </w:pPr>
            <w:r w:rsidRPr="00E82018">
              <w:rPr>
                <w:rFonts w:eastAsia="Times New Roman"/>
                <w:lang w:eastAsia="fr-FR"/>
              </w:rPr>
              <w:t>person</w:t>
            </w:r>
          </w:p>
        </w:tc>
      </w:tr>
    </w:tbl>
    <w:p w14:paraId="3DEBDD24" w14:textId="77777777" w:rsidR="00C968EC" w:rsidRDefault="00C968EC" w:rsidP="00C968EC">
      <w:pPr>
        <w:pStyle w:val="Caption"/>
        <w:jc w:val="center"/>
      </w:pPr>
      <w:r>
        <w:t xml:space="preserve">Table </w:t>
      </w:r>
      <w:r>
        <w:fldChar w:fldCharType="begin"/>
      </w:r>
      <w:r>
        <w:instrText xml:space="preserve"> SEQ Table \* ARABIC </w:instrText>
      </w:r>
      <w:r>
        <w:fldChar w:fldCharType="separate"/>
      </w:r>
      <w:r>
        <w:rPr>
          <w:noProof/>
        </w:rPr>
        <w:t>4</w:t>
      </w:r>
      <w:r>
        <w:fldChar w:fldCharType="end"/>
      </w:r>
      <w:r>
        <w:t>: Scene Semantics / Labels</w:t>
      </w:r>
    </w:p>
    <w:p w14:paraId="1C8F8778" w14:textId="77777777" w:rsidR="00C968EC" w:rsidRDefault="00C968EC" w:rsidP="00C968EC">
      <w:pPr>
        <w:pStyle w:val="Heading2"/>
        <w:rPr>
          <w:rStyle w:val="rynqvb"/>
        </w:rPr>
      </w:pPr>
    </w:p>
    <w:p w14:paraId="494CD4D2" w14:textId="77777777" w:rsidR="00C968EC" w:rsidRPr="00536DCB" w:rsidRDefault="00C968EC" w:rsidP="00C968EC">
      <w:pPr>
        <w:rPr>
          <w:u w:val="single"/>
        </w:rPr>
      </w:pPr>
      <w:r w:rsidRPr="00536DCB">
        <w:rPr>
          <w:u w:val="single"/>
        </w:rPr>
        <w:t>Processing:</w:t>
      </w:r>
    </w:p>
    <w:p w14:paraId="238D480B" w14:textId="77777777" w:rsidR="00C968EC" w:rsidRDefault="00C968EC" w:rsidP="00C968EC">
      <w:r>
        <w:t>The processing is done on the fly.</w:t>
      </w:r>
    </w:p>
    <w:p w14:paraId="7E1199F8" w14:textId="77777777" w:rsidR="00C968EC" w:rsidRPr="00F9349C" w:rsidRDefault="00C968EC" w:rsidP="00C968EC">
      <w:pPr>
        <w:rPr>
          <w:u w:val="single"/>
        </w:rPr>
      </w:pPr>
      <w:r w:rsidRPr="00F9349C">
        <w:rPr>
          <w:u w:val="single"/>
        </w:rPr>
        <w:t xml:space="preserve">XR Spatial computing with </w:t>
      </w:r>
      <w:r>
        <w:rPr>
          <w:u w:val="single"/>
        </w:rPr>
        <w:t>Scene Semantics:</w:t>
      </w:r>
    </w:p>
    <w:p w14:paraId="044CC658" w14:textId="77777777" w:rsidR="00C968EC" w:rsidRDefault="00C968EC" w:rsidP="00C968EC">
      <w:pPr>
        <w:pStyle w:val="NormalWeb"/>
        <w:jc w:val="center"/>
      </w:pPr>
      <w:r w:rsidRPr="000B7291">
        <w:rPr>
          <w:noProof/>
        </w:rPr>
        <w:lastRenderedPageBreak/>
        <w:drawing>
          <wp:inline distT="0" distB="0" distL="0" distR="0" wp14:anchorId="066DA741" wp14:editId="37B60B4E">
            <wp:extent cx="2203281" cy="4676775"/>
            <wp:effectExtent l="0" t="0" r="6985" b="0"/>
            <wp:docPr id="1618979046" name="Picture 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979046" name="Picture 1" descr="A screenshot of a video game&#10;&#10;Description automatically generated"/>
                    <pic:cNvPicPr/>
                  </pic:nvPicPr>
                  <pic:blipFill>
                    <a:blip r:embed="rId145"/>
                    <a:stretch>
                      <a:fillRect/>
                    </a:stretch>
                  </pic:blipFill>
                  <pic:spPr>
                    <a:xfrm>
                      <a:off x="0" y="0"/>
                      <a:ext cx="2209523" cy="4690025"/>
                    </a:xfrm>
                    <a:prstGeom prst="rect">
                      <a:avLst/>
                    </a:prstGeom>
                  </pic:spPr>
                </pic:pic>
              </a:graphicData>
            </a:graphic>
          </wp:inline>
        </w:drawing>
      </w:r>
    </w:p>
    <w:p w14:paraId="1061CC34" w14:textId="77777777" w:rsidR="00C968EC" w:rsidRDefault="00C968EC" w:rsidP="00C968EC">
      <w:pPr>
        <w:pStyle w:val="Caption"/>
        <w:jc w:val="center"/>
        <w:rPr>
          <w:u w:val="single"/>
        </w:rPr>
      </w:pPr>
      <w:r>
        <w:t xml:space="preserve">Figure </w:t>
      </w:r>
      <w:r>
        <w:fldChar w:fldCharType="begin"/>
      </w:r>
      <w:r>
        <w:instrText xml:space="preserve"> SEQ Figure \* ARABIC </w:instrText>
      </w:r>
      <w:r>
        <w:fldChar w:fldCharType="separate"/>
      </w:r>
      <w:r>
        <w:rPr>
          <w:noProof/>
        </w:rPr>
        <w:t>3</w:t>
      </w:r>
      <w:r>
        <w:fldChar w:fldCharType="end"/>
      </w:r>
      <w:r>
        <w:rPr>
          <w:noProof/>
        </w:rPr>
        <w:t>: Scene Semantics (</w:t>
      </w:r>
      <w:r>
        <w:rPr>
          <w:noProof/>
        </w:rPr>
        <w:fldChar w:fldCharType="begin"/>
      </w:r>
      <w:r>
        <w:rPr>
          <w:noProof/>
        </w:rPr>
        <w:instrText xml:space="preserve"> REF SceneSemantic \h  \* MERGEFORMAT </w:instrText>
      </w:r>
      <w:r>
        <w:rPr>
          <w:noProof/>
        </w:rPr>
      </w:r>
      <w:r>
        <w:rPr>
          <w:noProof/>
        </w:rPr>
        <w:fldChar w:fldCharType="separate"/>
      </w:r>
      <w:r w:rsidRPr="00D35674">
        <w:rPr>
          <w:rStyle w:val="normaltextrun"/>
          <w:rFonts w:ascii="Calibri" w:hAnsi="Calibri" w:cs="Calibri"/>
          <w:sz w:val="22"/>
          <w:szCs w:val="22"/>
        </w:rPr>
        <w:t>[4]</w:t>
      </w:r>
      <w:r>
        <w:rPr>
          <w:noProof/>
        </w:rPr>
        <w:fldChar w:fldCharType="end"/>
      </w:r>
      <w:r>
        <w:rPr>
          <w:noProof/>
        </w:rPr>
        <w:t>)</w:t>
      </w:r>
    </w:p>
    <w:p w14:paraId="12E39D24" w14:textId="77777777" w:rsidR="00C968EC" w:rsidRDefault="00C968EC" w:rsidP="00C968EC">
      <w:pPr>
        <w:pStyle w:val="Heading2"/>
        <w:rPr>
          <w:rStyle w:val="rynqvb"/>
        </w:rPr>
      </w:pPr>
      <w:bookmarkStart w:id="716" w:name="_Toc185248625"/>
      <w:r>
        <w:rPr>
          <w:rStyle w:val="rynqvb"/>
        </w:rPr>
        <w:t>Apple / ARKit</w:t>
      </w:r>
      <w:bookmarkEnd w:id="716"/>
    </w:p>
    <w:p w14:paraId="41103509" w14:textId="77777777" w:rsidR="00C968EC" w:rsidRPr="00650BBA" w:rsidRDefault="00C968EC" w:rsidP="00C968EC">
      <w:pPr>
        <w:pStyle w:val="Heading3"/>
      </w:pPr>
      <w:bookmarkStart w:id="717" w:name="_Toc185248626"/>
      <w:r>
        <w:t>RoomPlan API</w:t>
      </w:r>
      <w:bookmarkEnd w:id="717"/>
    </w:p>
    <w:p w14:paraId="25CF74A3" w14:textId="77777777" w:rsidR="00C968EC" w:rsidRPr="00EC3939" w:rsidRDefault="00C968EC" w:rsidP="00C968EC">
      <w:pPr>
        <w:spacing w:before="100" w:beforeAutospacing="1" w:after="100" w:afterAutospacing="1"/>
        <w:rPr>
          <w:rFonts w:ascii="Times New Roman" w:eastAsia="Times New Roman" w:hAnsi="Times New Roman" w:cs="Times New Roman"/>
          <w:lang w:eastAsia="fr-FR"/>
        </w:rPr>
      </w:pPr>
      <w:r w:rsidRPr="00EC3939">
        <w:rPr>
          <w:rFonts w:ascii="Times New Roman" w:eastAsia="Times New Roman" w:hAnsi="Times New Roman" w:cs="Times New Roman"/>
          <w:lang w:eastAsia="fr-FR"/>
        </w:rPr>
        <w:t>RoomPlan</w:t>
      </w:r>
      <w:r>
        <w:rPr>
          <w:rFonts w:ascii="Times New Roman" w:eastAsia="Times New Roman" w:hAnsi="Times New Roman" w:cs="Times New Roman"/>
          <w:lang w:eastAsia="fr-FR"/>
        </w:rPr>
        <w:t xml:space="preserve"> (</w:t>
      </w:r>
      <w:r>
        <w:rPr>
          <w:rFonts w:ascii="Times New Roman" w:eastAsia="Times New Roman" w:hAnsi="Times New Roman" w:cs="Times New Roman"/>
          <w:lang w:eastAsia="fr-FR"/>
        </w:rPr>
        <w:fldChar w:fldCharType="begin"/>
      </w:r>
      <w:r>
        <w:rPr>
          <w:rFonts w:ascii="Times New Roman" w:eastAsia="Times New Roman" w:hAnsi="Times New Roman" w:cs="Times New Roman"/>
          <w:lang w:eastAsia="fr-FR"/>
        </w:rPr>
        <w:instrText xml:space="preserve"> REF RoomPlan \h </w:instrText>
      </w:r>
      <w:r>
        <w:rPr>
          <w:rFonts w:ascii="Times New Roman" w:eastAsia="Times New Roman" w:hAnsi="Times New Roman" w:cs="Times New Roman"/>
          <w:lang w:eastAsia="fr-FR"/>
        </w:rPr>
      </w:r>
      <w:r>
        <w:rPr>
          <w:rFonts w:ascii="Times New Roman" w:eastAsia="Times New Roman" w:hAnsi="Times New Roman" w:cs="Times New Roman"/>
          <w:lang w:eastAsia="fr-FR"/>
        </w:rPr>
        <w:fldChar w:fldCharType="separate"/>
      </w:r>
      <w:r w:rsidRPr="00D35674">
        <w:rPr>
          <w:rStyle w:val="normaltextrun"/>
          <w:rFonts w:cstheme="minorHAnsi"/>
        </w:rPr>
        <w:t>[5]</w:t>
      </w:r>
      <w:r>
        <w:rPr>
          <w:rFonts w:ascii="Times New Roman" w:eastAsia="Times New Roman" w:hAnsi="Times New Roman" w:cs="Times New Roman"/>
          <w:lang w:eastAsia="fr-FR"/>
        </w:rPr>
        <w:fldChar w:fldCharType="end"/>
      </w:r>
      <w:r>
        <w:rPr>
          <w:rFonts w:ascii="Times New Roman" w:eastAsia="Times New Roman" w:hAnsi="Times New Roman" w:cs="Times New Roman"/>
          <w:lang w:eastAsia="fr-FR"/>
        </w:rPr>
        <w:t>)</w:t>
      </w:r>
      <w:r w:rsidRPr="00EC3939">
        <w:rPr>
          <w:rFonts w:ascii="Times New Roman" w:eastAsia="Times New Roman" w:hAnsi="Times New Roman" w:cs="Times New Roman"/>
          <w:lang w:eastAsia="fr-FR"/>
        </w:rPr>
        <w:t xml:space="preserve"> is a new Swift API that utilizes the camera and LiDAR Scanner on iPhone and iPad to create a 3D floor plan of a room, including key characteristics such as dimensions and types of furniture.</w:t>
      </w:r>
    </w:p>
    <w:p w14:paraId="22BA46F1" w14:textId="77777777" w:rsidR="00C968EC" w:rsidRPr="006D17D4" w:rsidRDefault="00C968EC" w:rsidP="00C968EC">
      <w:pPr>
        <w:spacing w:before="100" w:beforeAutospacing="1" w:after="100" w:afterAutospacing="1"/>
        <w:rPr>
          <w:rFonts w:ascii="Times New Roman" w:eastAsia="Times New Roman" w:hAnsi="Times New Roman" w:cs="Times New Roman"/>
          <w:lang w:eastAsia="fr-FR"/>
        </w:rPr>
      </w:pPr>
      <w:r w:rsidRPr="006D17D4">
        <w:rPr>
          <w:rFonts w:ascii="Times New Roman" w:eastAsia="Times New Roman" w:hAnsi="Times New Roman" w:cs="Times New Roman"/>
          <w:lang w:eastAsia="fr-FR"/>
        </w:rPr>
        <w:t xml:space="preserve">The 3D room layout estimator </w:t>
      </w:r>
      <w:r>
        <w:rPr>
          <w:rFonts w:ascii="Times New Roman" w:eastAsia="Times New Roman" w:hAnsi="Times New Roman" w:cs="Times New Roman"/>
          <w:lang w:eastAsia="fr-FR"/>
        </w:rPr>
        <w:t>uses</w:t>
      </w:r>
      <w:r w:rsidRPr="006D17D4">
        <w:rPr>
          <w:rFonts w:ascii="Times New Roman" w:eastAsia="Times New Roman" w:hAnsi="Times New Roman" w:cs="Times New Roman"/>
          <w:lang w:eastAsia="fr-FR"/>
        </w:rPr>
        <w:t xml:space="preserve"> two neural networks, one that detects walls and openings, and another that detects doors and windows. The estimator detects walls and openings as lines and lifts them into 3D using estimated wall height. It detects doors and windows on 2D wall planes and later projects them into 3D space, given the wall information and camera position.</w:t>
      </w:r>
    </w:p>
    <w:p w14:paraId="5F404817" w14:textId="77777777" w:rsidR="00C968EC" w:rsidRDefault="00C968EC" w:rsidP="00C968EC">
      <w:pPr>
        <w:spacing w:before="100" w:beforeAutospacing="1" w:after="100" w:afterAutospacing="1"/>
        <w:rPr>
          <w:rFonts w:ascii="Times New Roman" w:eastAsia="Times New Roman" w:hAnsi="Times New Roman" w:cs="Times New Roman"/>
          <w:lang w:eastAsia="fr-FR"/>
        </w:rPr>
      </w:pPr>
      <w:r w:rsidRPr="006D17D4">
        <w:rPr>
          <w:rFonts w:ascii="Times New Roman" w:eastAsia="Times New Roman" w:hAnsi="Times New Roman" w:cs="Times New Roman"/>
          <w:lang w:eastAsia="fr-FR"/>
        </w:rPr>
        <w:t xml:space="preserve">The 3D object-detection pipeline recognizes 16 object categories directly in 3D, covering major room-defining furniture types, such as sofa, table, and refrigerator. </w:t>
      </w:r>
    </w:p>
    <w:p w14:paraId="401A9191" w14:textId="77777777" w:rsidR="00C968EC" w:rsidRPr="00E83D0E" w:rsidRDefault="00C968EC" w:rsidP="00C968EC">
      <w:pPr>
        <w:rPr>
          <w:u w:val="single"/>
        </w:rPr>
      </w:pPr>
      <w:r w:rsidRPr="00E83D0E">
        <w:rPr>
          <w:u w:val="single"/>
        </w:rPr>
        <w:t>Segmentation:</w:t>
      </w:r>
    </w:p>
    <w:p w14:paraId="564F4124" w14:textId="77777777" w:rsidR="00C968EC" w:rsidRDefault="00C968EC" w:rsidP="00C968EC">
      <w:r>
        <w:t>Objects are represented with bounding boxes.</w:t>
      </w:r>
    </w:p>
    <w:p w14:paraId="3982D746" w14:textId="77777777" w:rsidR="00C968EC" w:rsidRDefault="00C968EC" w:rsidP="00C968EC">
      <w:r w:rsidRPr="00E83D0E">
        <w:rPr>
          <w:rStyle w:val="rynqvb"/>
          <w:u w:val="single"/>
        </w:rPr>
        <w:lastRenderedPageBreak/>
        <w:t>classification</w:t>
      </w:r>
      <w:r>
        <w:t>:</w:t>
      </w:r>
    </w:p>
    <w:p w14:paraId="6B89600F" w14:textId="77777777" w:rsidR="00C968EC" w:rsidRDefault="00C968EC" w:rsidP="00C968EC">
      <w:pPr>
        <w:rPr>
          <w:rStyle w:val="rynqvb"/>
        </w:rPr>
      </w:pPr>
      <w:r>
        <w:rPr>
          <w:rStyle w:val="rynqvb"/>
        </w:rPr>
        <w:t>ARKit</w:t>
      </w:r>
      <w:r w:rsidRPr="00D35674">
        <w:rPr>
          <w:rStyle w:val="rynqvb"/>
        </w:rPr>
        <w:t xml:space="preserve"> provides the following</w:t>
      </w:r>
      <w:r>
        <w:rPr>
          <w:rStyle w:val="rynqvb"/>
        </w:rPr>
        <w:t xml:space="preserve"> labels:</w:t>
      </w:r>
    </w:p>
    <w:p w14:paraId="1037122B" w14:textId="77777777" w:rsidR="00C968EC" w:rsidRPr="00650BBA" w:rsidRDefault="00C968EC" w:rsidP="00C968EC"/>
    <w:tbl>
      <w:tblPr>
        <w:tblStyle w:val="TableGrid"/>
        <w:tblW w:w="0" w:type="auto"/>
        <w:jc w:val="center"/>
        <w:tblLook w:val="04A0" w:firstRow="1" w:lastRow="0" w:firstColumn="1" w:lastColumn="0" w:noHBand="0" w:noVBand="1"/>
      </w:tblPr>
      <w:tblGrid>
        <w:gridCol w:w="2972"/>
      </w:tblGrid>
      <w:tr w:rsidR="00C968EC" w14:paraId="1A941D8D" w14:textId="77777777" w:rsidTr="009922F4">
        <w:trPr>
          <w:jc w:val="center"/>
        </w:trPr>
        <w:tc>
          <w:tcPr>
            <w:tcW w:w="2972" w:type="dxa"/>
          </w:tcPr>
          <w:p w14:paraId="2BC0B2B2" w14:textId="77777777" w:rsidR="00C968EC" w:rsidRPr="00E614BB" w:rsidRDefault="00C968EC" w:rsidP="009922F4">
            <w:pPr>
              <w:rPr>
                <w:rFonts w:eastAsia="Times New Roman"/>
                <w:lang w:eastAsia="fr-FR"/>
              </w:rPr>
            </w:pPr>
            <w:r>
              <w:rPr>
                <w:rFonts w:eastAsia="Times New Roman"/>
                <w:lang w:eastAsia="fr-FR"/>
              </w:rPr>
              <w:t xml:space="preserve"> </w:t>
            </w:r>
            <w:r w:rsidRPr="00AF021F">
              <w:rPr>
                <w:b/>
                <w:bCs/>
              </w:rPr>
              <w:t>RoomPlan: Labels</w:t>
            </w:r>
          </w:p>
        </w:tc>
      </w:tr>
      <w:tr w:rsidR="00C968EC" w14:paraId="47469E31" w14:textId="77777777" w:rsidTr="009922F4">
        <w:trPr>
          <w:jc w:val="center"/>
        </w:trPr>
        <w:tc>
          <w:tcPr>
            <w:tcW w:w="2972" w:type="dxa"/>
          </w:tcPr>
          <w:p w14:paraId="3F3E5741" w14:textId="77777777" w:rsidR="00C968EC" w:rsidRPr="00DF1CC1" w:rsidRDefault="00C968EC" w:rsidP="009922F4">
            <w:r w:rsidRPr="00DF1CC1">
              <w:t>Storage</w:t>
            </w:r>
          </w:p>
          <w:p w14:paraId="55A638D2" w14:textId="77777777" w:rsidR="00C968EC" w:rsidRPr="00DF1CC1" w:rsidRDefault="00C968EC" w:rsidP="009922F4">
            <w:r w:rsidRPr="00DF1CC1">
              <w:t>Sofa</w:t>
            </w:r>
          </w:p>
          <w:p w14:paraId="64DEB2D1" w14:textId="77777777" w:rsidR="00C968EC" w:rsidRPr="00DF1CC1" w:rsidRDefault="00C968EC" w:rsidP="009922F4">
            <w:r w:rsidRPr="00DF1CC1">
              <w:t>Table</w:t>
            </w:r>
          </w:p>
          <w:p w14:paraId="4E7EF6A8" w14:textId="77777777" w:rsidR="00C968EC" w:rsidRPr="00DF1CC1" w:rsidRDefault="00C968EC" w:rsidP="009922F4">
            <w:r w:rsidRPr="00DF1CC1">
              <w:t>Chair</w:t>
            </w:r>
          </w:p>
          <w:p w14:paraId="77C97919" w14:textId="77777777" w:rsidR="00C968EC" w:rsidRPr="00DF1CC1" w:rsidRDefault="00C968EC" w:rsidP="009922F4">
            <w:r w:rsidRPr="00DF1CC1">
              <w:t>Bed</w:t>
            </w:r>
          </w:p>
          <w:p w14:paraId="0737ADC5" w14:textId="77777777" w:rsidR="00C968EC" w:rsidRPr="00DF1CC1" w:rsidRDefault="00C968EC" w:rsidP="009922F4">
            <w:r w:rsidRPr="00DF1CC1">
              <w:t>Refrigerator</w:t>
            </w:r>
          </w:p>
          <w:p w14:paraId="7E121170" w14:textId="77777777" w:rsidR="00C968EC" w:rsidRPr="00DF1CC1" w:rsidRDefault="00C968EC" w:rsidP="009922F4">
            <w:r w:rsidRPr="00DF1CC1">
              <w:t>Oven</w:t>
            </w:r>
          </w:p>
          <w:p w14:paraId="163402B5" w14:textId="77777777" w:rsidR="00C968EC" w:rsidRPr="00DF1CC1" w:rsidRDefault="00C968EC" w:rsidP="009922F4">
            <w:r w:rsidRPr="00DF1CC1">
              <w:t>Stove</w:t>
            </w:r>
          </w:p>
          <w:p w14:paraId="64588789" w14:textId="77777777" w:rsidR="00C968EC" w:rsidRPr="00DF1CC1" w:rsidRDefault="00C968EC" w:rsidP="009922F4">
            <w:r w:rsidRPr="00DF1CC1">
              <w:t>Dishwasher</w:t>
            </w:r>
          </w:p>
          <w:p w14:paraId="33546BEF" w14:textId="77777777" w:rsidR="00C968EC" w:rsidRPr="00DF1CC1" w:rsidRDefault="00C968EC" w:rsidP="009922F4">
            <w:r w:rsidRPr="00DF1CC1">
              <w:t>Washer or dryer</w:t>
            </w:r>
          </w:p>
          <w:p w14:paraId="48BD8F82" w14:textId="77777777" w:rsidR="00C968EC" w:rsidRPr="00DF1CC1" w:rsidRDefault="00C968EC" w:rsidP="009922F4">
            <w:r w:rsidRPr="00DF1CC1">
              <w:t>Fireplace</w:t>
            </w:r>
          </w:p>
          <w:p w14:paraId="2B374658" w14:textId="77777777" w:rsidR="00C968EC" w:rsidRPr="00DF1CC1" w:rsidRDefault="00C968EC" w:rsidP="009922F4">
            <w:r w:rsidRPr="00DF1CC1">
              <w:t>Sink</w:t>
            </w:r>
          </w:p>
          <w:p w14:paraId="029268D4" w14:textId="77777777" w:rsidR="00C968EC" w:rsidRPr="00DF1CC1" w:rsidRDefault="00C968EC" w:rsidP="009922F4">
            <w:r w:rsidRPr="00DF1CC1">
              <w:t>Bathtub</w:t>
            </w:r>
          </w:p>
          <w:p w14:paraId="45CC2BBC" w14:textId="77777777" w:rsidR="00C968EC" w:rsidRPr="00DF1CC1" w:rsidRDefault="00C968EC" w:rsidP="009922F4">
            <w:r w:rsidRPr="00DF1CC1">
              <w:t>Toilet</w:t>
            </w:r>
          </w:p>
          <w:p w14:paraId="44B6B745" w14:textId="77777777" w:rsidR="00C968EC" w:rsidRPr="00DF1CC1" w:rsidRDefault="00C968EC" w:rsidP="009922F4">
            <w:r w:rsidRPr="00DF1CC1">
              <w:t>Stairs</w:t>
            </w:r>
          </w:p>
          <w:p w14:paraId="30A1B918" w14:textId="77777777" w:rsidR="00C968EC" w:rsidRPr="00DF1CC1" w:rsidRDefault="00C968EC" w:rsidP="009922F4">
            <w:r w:rsidRPr="00DF1CC1">
              <w:t>TV</w:t>
            </w:r>
          </w:p>
        </w:tc>
      </w:tr>
    </w:tbl>
    <w:p w14:paraId="7B2F9AC9" w14:textId="77777777" w:rsidR="00C968EC" w:rsidRPr="006D17D4" w:rsidRDefault="00C968EC" w:rsidP="00C968EC">
      <w:pPr>
        <w:pStyle w:val="Caption"/>
        <w:jc w:val="center"/>
        <w:rPr>
          <w:rFonts w:eastAsia="Times New Roman"/>
          <w:sz w:val="24"/>
          <w:szCs w:val="24"/>
          <w:lang w:eastAsia="fr-FR"/>
        </w:rPr>
      </w:pPr>
      <w:r>
        <w:t xml:space="preserve">Table </w:t>
      </w:r>
      <w:r>
        <w:fldChar w:fldCharType="begin"/>
      </w:r>
      <w:r>
        <w:instrText xml:space="preserve"> SEQ Table \* ARABIC </w:instrText>
      </w:r>
      <w:r>
        <w:fldChar w:fldCharType="separate"/>
      </w:r>
      <w:r>
        <w:rPr>
          <w:noProof/>
        </w:rPr>
        <w:t>5</w:t>
      </w:r>
      <w:r>
        <w:fldChar w:fldCharType="end"/>
      </w:r>
      <w:r>
        <w:t>: RoomPlan / Labels</w:t>
      </w:r>
    </w:p>
    <w:p w14:paraId="6C51FAD1" w14:textId="77777777" w:rsidR="00C968EC" w:rsidRPr="00536DCB" w:rsidRDefault="00C968EC" w:rsidP="00C968EC">
      <w:pPr>
        <w:rPr>
          <w:u w:val="single"/>
        </w:rPr>
      </w:pPr>
      <w:r w:rsidRPr="00536DCB">
        <w:rPr>
          <w:u w:val="single"/>
        </w:rPr>
        <w:t>Processing:</w:t>
      </w:r>
    </w:p>
    <w:p w14:paraId="2010100D" w14:textId="77777777" w:rsidR="00C968EC" w:rsidRDefault="00C968EC" w:rsidP="00C968EC">
      <w:r>
        <w:t>The processing is done on the fly.</w:t>
      </w:r>
    </w:p>
    <w:p w14:paraId="23447A65" w14:textId="77777777" w:rsidR="00C968EC" w:rsidRDefault="00C968EC" w:rsidP="00C968EC"/>
    <w:p w14:paraId="15184CF6" w14:textId="77777777" w:rsidR="00C968EC" w:rsidRDefault="00C968EC" w:rsidP="00C968EC"/>
    <w:p w14:paraId="604D2BCB" w14:textId="77777777" w:rsidR="00C968EC" w:rsidRDefault="00C968EC" w:rsidP="00C968EC"/>
    <w:p w14:paraId="0B95EDF4" w14:textId="77777777" w:rsidR="00C968EC" w:rsidRPr="006D17D4" w:rsidRDefault="00C968EC" w:rsidP="00C968EC">
      <w:r w:rsidRPr="00F9349C">
        <w:rPr>
          <w:u w:val="single"/>
        </w:rPr>
        <w:t xml:space="preserve">XR Spatial computing with </w:t>
      </w:r>
      <w:r>
        <w:rPr>
          <w:u w:val="single"/>
        </w:rPr>
        <w:t>RoomPlan:</w:t>
      </w:r>
    </w:p>
    <w:p w14:paraId="11D67000" w14:textId="77777777" w:rsidR="00C968EC" w:rsidRPr="004F66EA" w:rsidRDefault="00C968EC" w:rsidP="00C968EC">
      <w:pPr>
        <w:jc w:val="center"/>
      </w:pPr>
      <w:r w:rsidRPr="006D17D4">
        <w:rPr>
          <w:noProof/>
        </w:rPr>
        <w:lastRenderedPageBreak/>
        <w:drawing>
          <wp:inline distT="0" distB="0" distL="0" distR="0" wp14:anchorId="5DDC8CFF" wp14:editId="7119EE6C">
            <wp:extent cx="2914650" cy="3919101"/>
            <wp:effectExtent l="0" t="0" r="0" b="5715"/>
            <wp:docPr id="350499496" name="Picture 1" descr="A screen shot of a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499496" name="Picture 1" descr="A screen shot of a room&#10;&#10;Description automatically generated"/>
                    <pic:cNvPicPr/>
                  </pic:nvPicPr>
                  <pic:blipFill>
                    <a:blip r:embed="rId146"/>
                    <a:stretch>
                      <a:fillRect/>
                    </a:stretch>
                  </pic:blipFill>
                  <pic:spPr>
                    <a:xfrm>
                      <a:off x="0" y="0"/>
                      <a:ext cx="2921710" cy="3928594"/>
                    </a:xfrm>
                    <a:prstGeom prst="rect">
                      <a:avLst/>
                    </a:prstGeom>
                  </pic:spPr>
                </pic:pic>
              </a:graphicData>
            </a:graphic>
          </wp:inline>
        </w:drawing>
      </w:r>
    </w:p>
    <w:p w14:paraId="6A9378FA" w14:textId="77777777" w:rsidR="00C968EC" w:rsidRPr="00D35674" w:rsidRDefault="00C968EC" w:rsidP="00C968EC">
      <w:pPr>
        <w:pStyle w:val="Caption"/>
        <w:jc w:val="center"/>
        <w:rPr>
          <w:rStyle w:val="rynqvb"/>
        </w:rPr>
      </w:pPr>
      <w:r>
        <w:t xml:space="preserve">Figure </w:t>
      </w:r>
      <w:r>
        <w:fldChar w:fldCharType="begin"/>
      </w:r>
      <w:r>
        <w:instrText xml:space="preserve"> SEQ Figure \* ARABIC </w:instrText>
      </w:r>
      <w:r>
        <w:fldChar w:fldCharType="separate"/>
      </w:r>
      <w:r>
        <w:rPr>
          <w:noProof/>
        </w:rPr>
        <w:t>4</w:t>
      </w:r>
      <w:r>
        <w:fldChar w:fldCharType="end"/>
      </w:r>
      <w:r>
        <w:t>: RoomPlan (</w:t>
      </w:r>
      <w:r>
        <w:fldChar w:fldCharType="begin"/>
      </w:r>
      <w:r>
        <w:instrText xml:space="preserve"> REF RoomPlan \h </w:instrText>
      </w:r>
      <w:r>
        <w:fldChar w:fldCharType="separate"/>
      </w:r>
      <w:r w:rsidRPr="00D35674">
        <w:rPr>
          <w:rStyle w:val="normaltextrun"/>
          <w:rFonts w:cstheme="minorHAnsi"/>
          <w:sz w:val="22"/>
          <w:szCs w:val="22"/>
        </w:rPr>
        <w:t>[5]</w:t>
      </w:r>
      <w:r>
        <w:fldChar w:fldCharType="end"/>
      </w:r>
      <w:r>
        <w:t>)</w:t>
      </w:r>
    </w:p>
    <w:p w14:paraId="11E61911" w14:textId="77777777" w:rsidR="00C968EC" w:rsidRPr="001A3252" w:rsidRDefault="00C968EC" w:rsidP="001A3252">
      <w:pPr>
        <w:rPr>
          <w:rFonts w:ascii="Times New Roman" w:eastAsia="SimSun" w:hAnsi="Times New Roman" w:cs="Times New Roman"/>
          <w:lang w:eastAsia="zh-CN"/>
        </w:rPr>
      </w:pPr>
    </w:p>
    <w:p w14:paraId="62BC7F82" w14:textId="4AEE2ED6" w:rsidR="005165FA" w:rsidRPr="00C968EC" w:rsidRDefault="005165FA" w:rsidP="00C968EC">
      <w:pPr>
        <w:pStyle w:val="Heading2"/>
        <w:keepLines w:val="0"/>
        <w:widowControl/>
        <w:numPr>
          <w:ilvl w:val="1"/>
          <w:numId w:val="1"/>
        </w:numPr>
        <w:autoSpaceDE/>
        <w:autoSpaceDN/>
        <w:spacing w:before="240" w:after="60"/>
        <w:jc w:val="both"/>
      </w:pPr>
      <w:bookmarkStart w:id="718" w:name="_Toc185248627"/>
      <w:r w:rsidRPr="00C968EC">
        <w:t>Topic 3: Immersive audio</w:t>
      </w:r>
      <w:bookmarkEnd w:id="718"/>
    </w:p>
    <w:p w14:paraId="7474797D" w14:textId="77777777" w:rsidR="005165FA" w:rsidRPr="004A4BF5"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 xml:space="preserve">As immersive Audio was not addressed in </w:t>
      </w:r>
      <w:r>
        <w:rPr>
          <w:rFonts w:ascii="Times New Roman" w:eastAsia="SimSun" w:hAnsi="Times New Roman" w:cs="Times New Roman"/>
          <w:lang w:eastAsia="zh-CN"/>
        </w:rPr>
        <w:t xml:space="preserve">23090-14 </w:t>
      </w:r>
      <w:r w:rsidRPr="406EEFBA">
        <w:rPr>
          <w:rFonts w:ascii="Times New Roman" w:eastAsia="SimSun" w:hAnsi="Times New Roman" w:cs="Times New Roman"/>
          <w:lang w:eastAsia="zh-CN"/>
        </w:rPr>
        <w:t>Amd2/Second edition, it should be addressed in the Amd</w:t>
      </w:r>
      <w:r>
        <w:rPr>
          <w:rFonts w:ascii="Times New Roman" w:eastAsia="SimSun" w:hAnsi="Times New Roman" w:cs="Times New Roman"/>
          <w:lang w:eastAsia="zh-CN"/>
        </w:rPr>
        <w:t>1 of the second edition</w:t>
      </w:r>
      <w:r w:rsidRPr="406EEFBA">
        <w:rPr>
          <w:rFonts w:ascii="Times New Roman" w:eastAsia="SimSun" w:hAnsi="Times New Roman" w:cs="Times New Roman"/>
          <w:lang w:eastAsia="zh-CN"/>
        </w:rPr>
        <w:t>.</w:t>
      </w:r>
    </w:p>
    <w:p w14:paraId="33659364" w14:textId="77777777" w:rsidR="005165FA" w:rsidRPr="004A4BF5" w:rsidRDefault="005165FA" w:rsidP="005165FA">
      <w:pPr>
        <w:rPr>
          <w:rFonts w:ascii="Times New Roman" w:eastAsia="SimSun" w:hAnsi="Times New Roman" w:cs="Times New Roman"/>
          <w:lang w:eastAsia="zh-CN"/>
        </w:rPr>
      </w:pPr>
    </w:p>
    <w:p w14:paraId="5AD43B38" w14:textId="77777777" w:rsidR="005165FA" w:rsidRPr="004A4BF5"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Audio in Scene Description in the TuC:</w:t>
      </w:r>
    </w:p>
    <w:p w14:paraId="1AF0AFA8" w14:textId="77777777" w:rsidR="005165FA" w:rsidRDefault="005165FA" w:rsidP="005165FA">
      <w:pPr>
        <w:rPr>
          <w:rFonts w:ascii="Times New Roman" w:eastAsia="SimSun" w:hAnsi="Times New Roman" w:cs="Times New Roman"/>
          <w:bCs/>
          <w:lang w:eastAsia="zh-CN"/>
        </w:rPr>
      </w:pPr>
      <w:r w:rsidRPr="406EEFBA">
        <w:rPr>
          <w:rFonts w:ascii="Times New Roman" w:eastAsia="SimSun" w:hAnsi="Times New Roman" w:cs="Times New Roman"/>
          <w:lang w:eastAsia="zh-CN"/>
        </w:rPr>
        <w:t>Contains a few proposals and notably:</w:t>
      </w:r>
    </w:p>
    <w:p w14:paraId="1E8F917B" w14:textId="77777777" w:rsidR="005165FA" w:rsidRPr="004A4BF5" w:rsidRDefault="005165FA" w:rsidP="005165FA">
      <w:pPr>
        <w:rPr>
          <w:rFonts w:ascii="Times New Roman" w:eastAsia="SimSun" w:hAnsi="Times New Roman" w:cs="Times New Roman"/>
          <w:lang w:eastAsia="zh-CN"/>
        </w:rPr>
      </w:pPr>
    </w:p>
    <w:p w14:paraId="04CCE02C" w14:textId="77777777" w:rsidR="005165FA" w:rsidRPr="004A4BF5" w:rsidRDefault="005165FA" w:rsidP="005165FA">
      <w:pPr>
        <w:shd w:val="clear" w:color="auto" w:fill="1E1E1E"/>
        <w:spacing w:line="270" w:lineRule="atLeast"/>
        <w:rPr>
          <w:rFonts w:ascii="Times New Roman" w:hAnsi="Times New Roman" w:cs="Times New Roman"/>
          <w:color w:val="D4D4D4"/>
        </w:rPr>
      </w:pPr>
      <w:r w:rsidRPr="406EEFBA">
        <w:rPr>
          <w:rFonts w:ascii="Times New Roman" w:hAnsi="Times New Roman" w:cs="Times New Roman"/>
          <w:b/>
          <w:color w:val="569CD6"/>
        </w:rPr>
        <w:t xml:space="preserve">= Immersive audio extension </w:t>
      </w:r>
    </w:p>
    <w:p w14:paraId="42C0AC36" w14:textId="77777777" w:rsidR="005165FA" w:rsidRPr="004A4BF5" w:rsidRDefault="005165FA" w:rsidP="005165FA">
      <w:pPr>
        <w:shd w:val="clear" w:color="auto" w:fill="1E1E1E"/>
        <w:spacing w:line="270" w:lineRule="atLeast"/>
        <w:rPr>
          <w:rFonts w:ascii="Times New Roman" w:hAnsi="Times New Roman" w:cs="Times New Roman"/>
          <w:color w:val="D4D4D4"/>
        </w:rPr>
      </w:pPr>
      <w:r w:rsidRPr="406EEFBA">
        <w:rPr>
          <w:rFonts w:ascii="Times New Roman" w:hAnsi="Times New Roman" w:cs="Times New Roman"/>
          <w:color w:val="D4D4D4"/>
        </w:rPr>
        <w:t>Source: https://mpeg.expert/software/MPEG/Systems/SceneDescription/MPEG-Contributions/-/issues/538[</w:t>
      </w:r>
      <w:r w:rsidRPr="406EEFBA">
        <w:rPr>
          <w:rFonts w:ascii="Times New Roman" w:hAnsi="Times New Roman" w:cs="Times New Roman"/>
          <w:color w:val="CE9178"/>
        </w:rPr>
        <w:t>m63549</w:t>
      </w:r>
      <w:r w:rsidRPr="406EEFBA">
        <w:rPr>
          <w:rFonts w:ascii="Times New Roman" w:hAnsi="Times New Roman" w:cs="Times New Roman"/>
          <w:color w:val="D4D4D4"/>
        </w:rPr>
        <w:t>]</w:t>
      </w:r>
    </w:p>
    <w:p w14:paraId="749B5E3E" w14:textId="77777777" w:rsidR="005165FA" w:rsidRPr="004A4BF5" w:rsidRDefault="005165FA" w:rsidP="005165FA">
      <w:pPr>
        <w:rPr>
          <w:rStyle w:val="cf01"/>
          <w:rFonts w:ascii="Times New Roman" w:hAnsi="Times New Roman"/>
        </w:rPr>
      </w:pPr>
    </w:p>
    <w:p w14:paraId="077B6D6F" w14:textId="77777777" w:rsidR="005165FA" w:rsidRPr="004A4BF5" w:rsidRDefault="005165FA" w:rsidP="005165FA">
      <w:pPr>
        <w:rPr>
          <w:rFonts w:ascii="Times New Roman" w:eastAsia="SimSun" w:hAnsi="Times New Roman" w:cs="Times New Roman"/>
          <w:lang w:eastAsia="zh-CN"/>
        </w:rPr>
      </w:pPr>
      <w:hyperlink r:id="rId147" w:history="1">
        <w:r w:rsidRPr="406EEFBA">
          <w:rPr>
            <w:rFonts w:ascii="Times New Roman" w:eastAsia="SimSun" w:hAnsi="Times New Roman" w:cs="Times New Roman"/>
            <w:lang w:eastAsia="zh-CN"/>
          </w:rPr>
          <w:t>https://git.mpeg.expert/MPEG/Systems/SceneDescription/MPEG-Contributions/-/issues/659</w:t>
        </w:r>
      </w:hyperlink>
      <w:r>
        <w:rPr>
          <w:rFonts w:ascii="Times New Roman" w:eastAsia="SimSun" w:hAnsi="Times New Roman" w:cs="Times New Roman"/>
          <w:bCs/>
          <w:lang w:eastAsia="zh-CN"/>
        </w:rPr>
        <w:t xml:space="preserve">  </w:t>
      </w:r>
      <w:r w:rsidRPr="406EEFBA">
        <w:rPr>
          <w:rFonts w:ascii="Times New Roman" w:eastAsia="SimSun" w:hAnsi="Times New Roman" w:cs="Times New Roman"/>
          <w:lang w:eastAsia="zh-CN"/>
        </w:rPr>
        <w:t xml:space="preserve"> </w:t>
      </w:r>
    </w:p>
    <w:p w14:paraId="2521E702" w14:textId="77777777" w:rsidR="005165FA" w:rsidRPr="004A4BF5" w:rsidRDefault="005165FA" w:rsidP="005165FA">
      <w:pPr>
        <w:rPr>
          <w:rStyle w:val="cf01"/>
          <w:rFonts w:ascii="Times New Roman" w:hAnsi="Times New Roman"/>
        </w:rPr>
      </w:pPr>
    </w:p>
    <w:p w14:paraId="20A80D99" w14:textId="77777777" w:rsidR="005165FA" w:rsidRDefault="005165FA" w:rsidP="005165FA">
      <w:pPr>
        <w:rPr>
          <w:rFonts w:ascii="Times New Roman" w:eastAsia="SimSun" w:hAnsi="Times New Roman" w:cs="Times New Roman"/>
          <w:lang w:eastAsia="zh-CN"/>
        </w:rPr>
      </w:pPr>
      <w:r>
        <w:rPr>
          <w:rFonts w:ascii="Times New Roman" w:eastAsia="SimSun" w:hAnsi="Times New Roman" w:cs="Times New Roman"/>
          <w:lang w:eastAsia="zh-CN"/>
        </w:rPr>
        <w:t xml:space="preserve">And m67011, 66705. </w:t>
      </w:r>
    </w:p>
    <w:p w14:paraId="6A1E6033" w14:textId="77777777" w:rsidR="005165FA" w:rsidRPr="004A4BF5" w:rsidRDefault="005165FA" w:rsidP="005165FA">
      <w:pPr>
        <w:rPr>
          <w:rFonts w:ascii="Times New Roman" w:eastAsia="SimSun" w:hAnsi="Times New Roman" w:cs="Times New Roman"/>
          <w:lang w:eastAsia="zh-CN"/>
        </w:rPr>
      </w:pPr>
    </w:p>
    <w:p w14:paraId="2A5D7885" w14:textId="77777777" w:rsidR="005165FA" w:rsidRPr="004A4BF5"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w:t>
      </w:r>
    </w:p>
    <w:p w14:paraId="5EE540AF" w14:textId="77777777" w:rsidR="005165FA" w:rsidRPr="004A4BF5"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Requirements 5, 32, 33, 48 to 74, 78, 80 (in the MPEG-I requirements document).</w:t>
      </w:r>
    </w:p>
    <w:p w14:paraId="1B8BC739" w14:textId="77777777" w:rsidR="005165FA" w:rsidRPr="00C968EC" w:rsidRDefault="005165FA" w:rsidP="00C968EC">
      <w:pPr>
        <w:pStyle w:val="Heading2"/>
        <w:keepLines w:val="0"/>
        <w:widowControl/>
        <w:numPr>
          <w:ilvl w:val="1"/>
          <w:numId w:val="1"/>
        </w:numPr>
        <w:autoSpaceDE/>
        <w:autoSpaceDN/>
        <w:spacing w:before="240" w:after="60"/>
        <w:jc w:val="both"/>
      </w:pPr>
      <w:bookmarkStart w:id="719" w:name="_Toc185248628"/>
      <w:r w:rsidRPr="00C968EC">
        <w:t>Topic 4: V-DMC support</w:t>
      </w:r>
      <w:bookmarkEnd w:id="719"/>
    </w:p>
    <w:p w14:paraId="5C669060" w14:textId="77777777" w:rsidR="005165FA" w:rsidRPr="004A4BF5"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V-DMC reaches CD Stage in April 2024.</w:t>
      </w:r>
    </w:p>
    <w:p w14:paraId="65BD9554" w14:textId="77777777" w:rsidR="005165FA" w:rsidRPr="004A4BF5"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MPEG-I Requirements including:</w:t>
      </w:r>
    </w:p>
    <w:p w14:paraId="3516AB48" w14:textId="77777777" w:rsidR="005165FA" w:rsidRPr="004A4BF5"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t>11 - The scene description shall support audio, video and other media formats standardized by MPEG.</w:t>
      </w:r>
    </w:p>
    <w:p w14:paraId="41B5B4FC" w14:textId="77777777" w:rsidR="005165FA" w:rsidRPr="004A4BF5"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lastRenderedPageBreak/>
        <w:t>87 - The scene description shall support information to enable a renderer to output raster data (image, and video), volumetric data (point clouds, meshes, arrays of voxels, and reflectance fields) and audio.</w:t>
      </w:r>
    </w:p>
    <w:p w14:paraId="627FACD0" w14:textId="77777777" w:rsidR="005165FA" w:rsidRPr="00C968EC" w:rsidRDefault="005165FA" w:rsidP="00C968EC">
      <w:pPr>
        <w:pStyle w:val="Heading2"/>
        <w:keepLines w:val="0"/>
        <w:widowControl/>
        <w:numPr>
          <w:ilvl w:val="1"/>
          <w:numId w:val="1"/>
        </w:numPr>
        <w:autoSpaceDE/>
        <w:autoSpaceDN/>
        <w:spacing w:before="240" w:after="60"/>
        <w:jc w:val="both"/>
      </w:pPr>
      <w:bookmarkStart w:id="720" w:name="_Toc185248629"/>
      <w:r w:rsidRPr="00C968EC">
        <w:t>Topic 5 Support for Haptics Phase 2</w:t>
      </w:r>
      <w:bookmarkEnd w:id="720"/>
    </w:p>
    <w:p w14:paraId="5715879F" w14:textId="77777777" w:rsidR="005165FA" w:rsidRPr="00023B98"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Haptics Phase 2 is expected to reach the CD stage by the end of the year.</w:t>
      </w:r>
    </w:p>
    <w:p w14:paraId="7000B35A" w14:textId="77777777" w:rsidR="005165FA" w:rsidRPr="00023B98"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t xml:space="preserve">SD </w:t>
      </w:r>
      <w:r>
        <w:rPr>
          <w:rFonts w:ascii="Times New Roman" w:eastAsia="SimSun" w:hAnsi="Times New Roman" w:cs="Times New Roman"/>
          <w:sz w:val="24"/>
          <w:szCs w:val="24"/>
          <w:lang w:eastAsia="zh-CN"/>
        </w:rPr>
        <w:t>sh</w:t>
      </w:r>
      <w:r w:rsidRPr="58F7B9CA">
        <w:rPr>
          <w:rFonts w:ascii="Times New Roman" w:eastAsia="SimSun" w:hAnsi="Times New Roman" w:cs="Times New Roman"/>
          <w:sz w:val="24"/>
          <w:szCs w:val="24"/>
          <w:lang w:eastAsia="zh-CN"/>
        </w:rPr>
        <w:t>ould provide</w:t>
      </w:r>
      <w:r>
        <w:rPr>
          <w:rFonts w:ascii="Times New Roman" w:eastAsia="SimSun" w:hAnsi="Times New Roman" w:cs="Times New Roman"/>
          <w:sz w:val="24"/>
          <w:szCs w:val="24"/>
          <w:lang w:eastAsia="zh-CN"/>
        </w:rPr>
        <w:t xml:space="preserve"> </w:t>
      </w:r>
      <w:r w:rsidRPr="58F7B9CA">
        <w:rPr>
          <w:rFonts w:ascii="Times New Roman" w:eastAsia="SimSun" w:hAnsi="Times New Roman" w:cs="Times New Roman"/>
          <w:sz w:val="24"/>
          <w:szCs w:val="24"/>
          <w:lang w:eastAsia="zh-CN"/>
        </w:rPr>
        <w:t>extensions for supporting spatial and interactive Haptics</w:t>
      </w:r>
    </w:p>
    <w:p w14:paraId="65ED86AB" w14:textId="77777777" w:rsidR="005165FA" w:rsidRPr="00023B98"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t>Extensions are proposed to be developed and validated in the Haptics AhG and then proposed to SD.</w:t>
      </w:r>
    </w:p>
    <w:p w14:paraId="64543B71" w14:textId="77777777" w:rsidR="005165FA" w:rsidRPr="00023B98"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t>Regular synchronization to be set up.</w:t>
      </w:r>
    </w:p>
    <w:p w14:paraId="0E79386B" w14:textId="77777777" w:rsidR="005165FA" w:rsidRDefault="005165FA" w:rsidP="005165FA">
      <w:pPr>
        <w:pStyle w:val="ListParagraph"/>
        <w:widowControl/>
        <w:autoSpaceDE/>
        <w:autoSpaceDN/>
        <w:ind w:left="720"/>
        <w:rPr>
          <w:rFonts w:ascii="Times New Roman" w:eastAsia="SimSun" w:hAnsi="Times New Roman" w:cs="Times New Roman"/>
          <w:sz w:val="28"/>
          <w:szCs w:val="28"/>
          <w:lang w:eastAsia="zh-CN"/>
        </w:rPr>
      </w:pPr>
    </w:p>
    <w:p w14:paraId="5B761698" w14:textId="77777777" w:rsidR="005165FA" w:rsidRPr="00023B98"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w:t>
      </w:r>
    </w:p>
    <w:p w14:paraId="5C4DA81F" w14:textId="77777777" w:rsidR="005165FA" w:rsidRPr="00A81701" w:rsidRDefault="005165FA" w:rsidP="005165FA">
      <w:pPr>
        <w:rPr>
          <w:rFonts w:ascii="Times New Roman" w:eastAsia="SimSun" w:hAnsi="Times New Roman" w:cs="Times New Roman"/>
          <w:bCs/>
          <w:sz w:val="28"/>
          <w:u w:val="single"/>
          <w:lang w:eastAsia="zh-CN"/>
        </w:rPr>
      </w:pPr>
    </w:p>
    <w:tbl>
      <w:tblPr>
        <w:tblStyle w:val="TableGrid"/>
        <w:tblW w:w="5252" w:type="pct"/>
        <w:tblInd w:w="-113" w:type="dxa"/>
        <w:tblLook w:val="04A0" w:firstRow="1" w:lastRow="0" w:firstColumn="1" w:lastColumn="0" w:noHBand="0" w:noVBand="1"/>
      </w:tblPr>
      <w:tblGrid>
        <w:gridCol w:w="515"/>
        <w:gridCol w:w="4412"/>
        <w:gridCol w:w="4537"/>
      </w:tblGrid>
      <w:tr w:rsidR="005165FA" w:rsidRPr="00C97215" w14:paraId="758ED991" w14:textId="77777777" w:rsidTr="00262BAC">
        <w:tc>
          <w:tcPr>
            <w:tcW w:w="272" w:type="pct"/>
          </w:tcPr>
          <w:p w14:paraId="2A37A479" w14:textId="77777777" w:rsidR="005165FA" w:rsidRPr="00C97215" w:rsidRDefault="005165FA" w:rsidP="00262BAC">
            <w:pPr>
              <w:spacing w:before="100" w:beforeAutospacing="1" w:after="100" w:afterAutospacing="1"/>
              <w:contextualSpacing/>
              <w:rPr>
                <w:sz w:val="16"/>
                <w:szCs w:val="16"/>
              </w:rPr>
            </w:pPr>
            <w:r w:rsidRPr="00C97215">
              <w:rPr>
                <w:sz w:val="16"/>
                <w:szCs w:val="16"/>
              </w:rPr>
              <w:t>80</w:t>
            </w:r>
          </w:p>
        </w:tc>
        <w:tc>
          <w:tcPr>
            <w:tcW w:w="2331" w:type="pct"/>
          </w:tcPr>
          <w:p w14:paraId="33AD8F6C" w14:textId="77777777" w:rsidR="005165FA" w:rsidRPr="00A81701" w:rsidRDefault="005165FA" w:rsidP="00262BAC">
            <w:pPr>
              <w:spacing w:before="100" w:beforeAutospacing="1" w:after="100" w:afterAutospacing="1"/>
              <w:contextualSpacing/>
              <w:rPr>
                <w:sz w:val="16"/>
                <w:szCs w:val="16"/>
              </w:rPr>
            </w:pPr>
            <w:r w:rsidRPr="00A81701">
              <w:rPr>
                <w:sz w:val="16"/>
                <w:szCs w:val="16"/>
              </w:rPr>
              <w:t>The scene description shall support parametric models for use in rendering environmental acoustic behaviour (e.g. reverberation, occlusion and directivity).</w:t>
            </w:r>
          </w:p>
        </w:tc>
        <w:tc>
          <w:tcPr>
            <w:tcW w:w="2397" w:type="pct"/>
            <w:shd w:val="clear" w:color="auto" w:fill="FFFFFF" w:themeFill="background1"/>
          </w:tcPr>
          <w:p w14:paraId="2463F76E" w14:textId="77777777" w:rsidR="005165FA" w:rsidRPr="00A81701" w:rsidRDefault="005165FA" w:rsidP="00262BAC">
            <w:pPr>
              <w:spacing w:before="100" w:beforeAutospacing="1" w:after="100" w:afterAutospacing="1"/>
              <w:contextualSpacing/>
              <w:rPr>
                <w:sz w:val="16"/>
                <w:szCs w:val="16"/>
              </w:rPr>
            </w:pPr>
            <w:r w:rsidRPr="00A81701">
              <w:rPr>
                <w:sz w:val="16"/>
                <w:szCs w:val="16"/>
              </w:rPr>
              <w:t>Partially completed.</w:t>
            </w:r>
          </w:p>
          <w:p w14:paraId="2A17FE98" w14:textId="77777777" w:rsidR="005165FA" w:rsidRPr="00A81701" w:rsidRDefault="005165FA" w:rsidP="00262BAC">
            <w:pPr>
              <w:spacing w:before="100" w:beforeAutospacing="1" w:after="100" w:afterAutospacing="1"/>
              <w:contextualSpacing/>
              <w:rPr>
                <w:sz w:val="16"/>
                <w:szCs w:val="16"/>
              </w:rPr>
            </w:pPr>
            <w:r w:rsidRPr="00A81701">
              <w:rPr>
                <w:sz w:val="16"/>
                <w:szCs w:val="16"/>
              </w:rPr>
              <w:t>Immersive audio and Haptic phase 2 in SD phase 3</w:t>
            </w:r>
          </w:p>
        </w:tc>
      </w:tr>
      <w:tr w:rsidR="005165FA" w:rsidRPr="00C97215" w14:paraId="494C967B" w14:textId="77777777" w:rsidTr="00262BAC">
        <w:tc>
          <w:tcPr>
            <w:tcW w:w="5000" w:type="pct"/>
            <w:gridSpan w:val="3"/>
            <w:shd w:val="clear" w:color="auto" w:fill="B2A1C7" w:themeFill="accent4" w:themeFillTint="99"/>
          </w:tcPr>
          <w:p w14:paraId="043D9367" w14:textId="77777777" w:rsidR="005165FA" w:rsidRPr="004B628C" w:rsidRDefault="005165FA" w:rsidP="00262BAC">
            <w:pPr>
              <w:spacing w:before="100" w:beforeAutospacing="1" w:after="100" w:afterAutospacing="1"/>
              <w:contextualSpacing/>
              <w:rPr>
                <w:sz w:val="16"/>
                <w:szCs w:val="16"/>
              </w:rPr>
            </w:pPr>
            <w:r w:rsidRPr="004B628C">
              <w:rPr>
                <w:sz w:val="16"/>
                <w:szCs w:val="16"/>
              </w:rPr>
              <w:t>I-l Interface: Local capture Interface</w:t>
            </w:r>
          </w:p>
        </w:tc>
      </w:tr>
      <w:tr w:rsidR="005165FA" w:rsidRPr="00C97215" w14:paraId="43F95BA5" w14:textId="77777777" w:rsidTr="00262BAC">
        <w:tc>
          <w:tcPr>
            <w:tcW w:w="272" w:type="pct"/>
          </w:tcPr>
          <w:p w14:paraId="1A35D224" w14:textId="77777777" w:rsidR="005165FA" w:rsidRPr="00C97215" w:rsidRDefault="005165FA" w:rsidP="00262BAC">
            <w:pPr>
              <w:spacing w:before="100" w:beforeAutospacing="1" w:after="100" w:afterAutospacing="1"/>
              <w:contextualSpacing/>
              <w:rPr>
                <w:sz w:val="16"/>
                <w:szCs w:val="16"/>
              </w:rPr>
            </w:pPr>
            <w:r w:rsidRPr="00C97215">
              <w:rPr>
                <w:sz w:val="16"/>
                <w:szCs w:val="16"/>
              </w:rPr>
              <w:t>84</w:t>
            </w:r>
          </w:p>
        </w:tc>
        <w:tc>
          <w:tcPr>
            <w:tcW w:w="2331" w:type="pct"/>
            <w:shd w:val="clear" w:color="auto" w:fill="auto"/>
          </w:tcPr>
          <w:p w14:paraId="1DCB604F" w14:textId="77777777" w:rsidR="005165FA" w:rsidRPr="00A81701" w:rsidRDefault="005165FA" w:rsidP="00262BAC">
            <w:pPr>
              <w:spacing w:before="100" w:beforeAutospacing="1" w:after="100" w:afterAutospacing="1"/>
              <w:contextualSpacing/>
              <w:rPr>
                <w:sz w:val="16"/>
                <w:szCs w:val="16"/>
              </w:rPr>
            </w:pPr>
            <w:r w:rsidRPr="00A81701">
              <w:rPr>
                <w:sz w:val="16"/>
                <w:szCs w:val="16"/>
              </w:rPr>
              <w:t>It shall be possible to provide feedback through available actuators</w:t>
            </w:r>
          </w:p>
        </w:tc>
        <w:tc>
          <w:tcPr>
            <w:tcW w:w="2397" w:type="pct"/>
            <w:shd w:val="clear" w:color="auto" w:fill="FFFFFF" w:themeFill="background1"/>
          </w:tcPr>
          <w:p w14:paraId="1E3A7724" w14:textId="77777777" w:rsidR="005165FA" w:rsidRPr="00A81701" w:rsidRDefault="005165FA" w:rsidP="00262BAC">
            <w:pPr>
              <w:pBdr>
                <w:top w:val="nil"/>
                <w:left w:val="nil"/>
                <w:bottom w:val="nil"/>
                <w:right w:val="nil"/>
                <w:between w:val="nil"/>
              </w:pBdr>
              <w:spacing w:before="100" w:beforeAutospacing="1" w:after="100" w:afterAutospacing="1"/>
              <w:contextualSpacing/>
              <w:rPr>
                <w:iCs/>
                <w:sz w:val="16"/>
                <w:szCs w:val="16"/>
              </w:rPr>
            </w:pPr>
            <w:r w:rsidRPr="00A81701">
              <w:rPr>
                <w:iCs/>
                <w:sz w:val="16"/>
                <w:szCs w:val="16"/>
              </w:rPr>
              <w:t>Should partially be covered by haptic phase 2. Need support in phase 3 of SD.</w:t>
            </w:r>
          </w:p>
        </w:tc>
      </w:tr>
      <w:tr w:rsidR="005165FA" w:rsidRPr="00C97215" w14:paraId="69EDA98E" w14:textId="77777777" w:rsidTr="00262BAC">
        <w:tc>
          <w:tcPr>
            <w:tcW w:w="5000" w:type="pct"/>
            <w:gridSpan w:val="3"/>
            <w:shd w:val="clear" w:color="auto" w:fill="B2A1C7" w:themeFill="accent4" w:themeFillTint="99"/>
          </w:tcPr>
          <w:p w14:paraId="503DB24A" w14:textId="77777777" w:rsidR="005165FA" w:rsidRPr="004B628C" w:rsidRDefault="005165FA" w:rsidP="00262BAC">
            <w:pPr>
              <w:spacing w:before="100" w:beforeAutospacing="1" w:after="100" w:afterAutospacing="1"/>
              <w:contextualSpacing/>
              <w:rPr>
                <w:sz w:val="16"/>
                <w:szCs w:val="16"/>
              </w:rPr>
            </w:pPr>
            <w:r w:rsidRPr="004B628C">
              <w:rPr>
                <w:sz w:val="16"/>
                <w:szCs w:val="16"/>
              </w:rPr>
              <w:t>I-i Interface: User inputs Interface</w:t>
            </w:r>
          </w:p>
        </w:tc>
      </w:tr>
      <w:tr w:rsidR="005165FA" w:rsidRPr="00C97215" w14:paraId="0DC9CDC1" w14:textId="77777777" w:rsidTr="00262BAC">
        <w:tc>
          <w:tcPr>
            <w:tcW w:w="272" w:type="pct"/>
          </w:tcPr>
          <w:p w14:paraId="5D8EA345" w14:textId="77777777" w:rsidR="005165FA" w:rsidRPr="00C97215" w:rsidRDefault="005165FA" w:rsidP="00262BAC">
            <w:pPr>
              <w:spacing w:before="100" w:beforeAutospacing="1" w:after="100" w:afterAutospacing="1"/>
              <w:contextualSpacing/>
              <w:rPr>
                <w:sz w:val="16"/>
                <w:szCs w:val="16"/>
              </w:rPr>
            </w:pPr>
            <w:r w:rsidRPr="00C97215">
              <w:rPr>
                <w:sz w:val="16"/>
                <w:szCs w:val="16"/>
              </w:rPr>
              <w:t>86</w:t>
            </w:r>
          </w:p>
        </w:tc>
        <w:tc>
          <w:tcPr>
            <w:tcW w:w="2331" w:type="pct"/>
          </w:tcPr>
          <w:p w14:paraId="441A837B" w14:textId="77777777" w:rsidR="005165FA" w:rsidRPr="00A81701" w:rsidRDefault="005165FA" w:rsidP="00262BAC">
            <w:pPr>
              <w:spacing w:before="100" w:beforeAutospacing="1" w:after="100" w:afterAutospacing="1"/>
              <w:contextualSpacing/>
              <w:rPr>
                <w:i/>
                <w:iCs/>
                <w:sz w:val="16"/>
                <w:szCs w:val="16"/>
              </w:rPr>
            </w:pPr>
            <w:r w:rsidRPr="00A81701">
              <w:rPr>
                <w:sz w:val="16"/>
                <w:szCs w:val="16"/>
              </w:rPr>
              <w:t>it shall be possible to define custom interactivity procedures based on input from the user or from the user’s devices and sensors</w:t>
            </w:r>
          </w:p>
        </w:tc>
        <w:tc>
          <w:tcPr>
            <w:tcW w:w="2397" w:type="pct"/>
            <w:shd w:val="clear" w:color="auto" w:fill="FFFFFF" w:themeFill="background1"/>
          </w:tcPr>
          <w:p w14:paraId="4832D15C" w14:textId="77777777" w:rsidR="005165FA" w:rsidRPr="00A81701" w:rsidRDefault="005165FA" w:rsidP="00262BAC">
            <w:pPr>
              <w:spacing w:before="100" w:beforeAutospacing="1" w:after="100" w:afterAutospacing="1"/>
              <w:contextualSpacing/>
              <w:rPr>
                <w:sz w:val="16"/>
                <w:szCs w:val="16"/>
              </w:rPr>
            </w:pPr>
            <w:r w:rsidRPr="00A81701">
              <w:rPr>
                <w:sz w:val="16"/>
                <w:szCs w:val="16"/>
              </w:rPr>
              <w:t xml:space="preserve">Partially completed with Interactivity extension and OpenXR. </w:t>
            </w:r>
          </w:p>
          <w:p w14:paraId="6096A1CB" w14:textId="77777777" w:rsidR="005165FA" w:rsidRPr="00A81701" w:rsidRDefault="005165FA" w:rsidP="00262BAC">
            <w:pPr>
              <w:spacing w:before="100" w:beforeAutospacing="1" w:after="100" w:afterAutospacing="1"/>
              <w:contextualSpacing/>
              <w:rPr>
                <w:sz w:val="16"/>
                <w:szCs w:val="16"/>
              </w:rPr>
            </w:pPr>
            <w:r w:rsidRPr="00A81701">
              <w:rPr>
                <w:sz w:val="16"/>
                <w:szCs w:val="16"/>
              </w:rPr>
              <w:t>SD Phase 3 in particular for haptics and avatar</w:t>
            </w:r>
          </w:p>
        </w:tc>
      </w:tr>
      <w:tr w:rsidR="005165FA" w:rsidRPr="00373464" w14:paraId="68CCB45B" w14:textId="77777777" w:rsidTr="00262BAC">
        <w:tc>
          <w:tcPr>
            <w:tcW w:w="5000" w:type="pct"/>
            <w:gridSpan w:val="3"/>
            <w:shd w:val="clear" w:color="auto" w:fill="CCC0D9" w:themeFill="accent4" w:themeFillTint="66"/>
          </w:tcPr>
          <w:p w14:paraId="11E712E6" w14:textId="77777777" w:rsidR="005165FA" w:rsidRPr="004B628C" w:rsidRDefault="005165FA" w:rsidP="00262BAC">
            <w:pPr>
              <w:spacing w:before="100" w:beforeAutospacing="1" w:after="100" w:afterAutospacing="1"/>
              <w:contextualSpacing/>
              <w:rPr>
                <w:sz w:val="16"/>
                <w:szCs w:val="16"/>
              </w:rPr>
            </w:pPr>
            <w:r w:rsidRPr="004B628C">
              <w:rPr>
                <w:sz w:val="16"/>
                <w:szCs w:val="16"/>
              </w:rPr>
              <w:t>Haptic and interaction model</w:t>
            </w:r>
          </w:p>
        </w:tc>
      </w:tr>
      <w:tr w:rsidR="005165FA" w:rsidRPr="00373464" w14:paraId="35A2BFE9" w14:textId="77777777" w:rsidTr="00262BAC">
        <w:tc>
          <w:tcPr>
            <w:tcW w:w="272" w:type="pct"/>
          </w:tcPr>
          <w:p w14:paraId="102FE6BF" w14:textId="77777777" w:rsidR="005165FA" w:rsidRPr="00C97215" w:rsidRDefault="005165FA" w:rsidP="00262BAC">
            <w:pPr>
              <w:spacing w:before="100" w:beforeAutospacing="1" w:after="100" w:afterAutospacing="1"/>
              <w:contextualSpacing/>
              <w:rPr>
                <w:sz w:val="16"/>
                <w:szCs w:val="16"/>
              </w:rPr>
            </w:pPr>
            <w:r w:rsidRPr="00893F4C">
              <w:rPr>
                <w:sz w:val="16"/>
                <w:szCs w:val="16"/>
              </w:rPr>
              <w:t>130</w:t>
            </w:r>
          </w:p>
        </w:tc>
        <w:tc>
          <w:tcPr>
            <w:tcW w:w="2331" w:type="pct"/>
            <w:shd w:val="clear" w:color="auto" w:fill="auto"/>
            <w:vAlign w:val="center"/>
          </w:tcPr>
          <w:p w14:paraId="18B3DF24" w14:textId="77777777" w:rsidR="005165FA" w:rsidRPr="00A81701" w:rsidRDefault="005165FA" w:rsidP="00262BAC">
            <w:pPr>
              <w:spacing w:before="100" w:beforeAutospacing="1" w:after="100" w:afterAutospacing="1"/>
              <w:contextualSpacing/>
              <w:rPr>
                <w:sz w:val="16"/>
                <w:szCs w:val="16"/>
              </w:rPr>
            </w:pPr>
            <w:r w:rsidRPr="00A81701">
              <w:rPr>
                <w:sz w:val="16"/>
                <w:szCs w:val="16"/>
              </w:rPr>
              <w:t>[Haptics Phase 2B] The specification shall support coding and presentation of interactivity models related to avatar-scene or avatar-avatar interactions.</w:t>
            </w:r>
          </w:p>
        </w:tc>
        <w:tc>
          <w:tcPr>
            <w:tcW w:w="2397" w:type="pct"/>
            <w:shd w:val="clear" w:color="auto" w:fill="FFFFFF" w:themeFill="background1"/>
          </w:tcPr>
          <w:p w14:paraId="478432EE" w14:textId="77777777" w:rsidR="005165FA" w:rsidRPr="00A81701" w:rsidRDefault="005165FA" w:rsidP="00262BAC">
            <w:pPr>
              <w:spacing w:before="100" w:beforeAutospacing="1" w:after="100" w:afterAutospacing="1"/>
              <w:contextualSpacing/>
              <w:rPr>
                <w:sz w:val="16"/>
                <w:szCs w:val="16"/>
              </w:rPr>
            </w:pPr>
            <w:r w:rsidRPr="00A81701">
              <w:rPr>
                <w:sz w:val="16"/>
                <w:szCs w:val="16"/>
              </w:rPr>
              <w:t>Partially addressed in SD AMD2. To be completed in SD phase 3</w:t>
            </w:r>
          </w:p>
        </w:tc>
      </w:tr>
    </w:tbl>
    <w:p w14:paraId="470B6AC1" w14:textId="77777777" w:rsidR="005165FA" w:rsidRPr="00C968EC" w:rsidRDefault="005165FA" w:rsidP="00C968EC">
      <w:pPr>
        <w:pStyle w:val="Heading2"/>
        <w:keepLines w:val="0"/>
        <w:widowControl/>
        <w:numPr>
          <w:ilvl w:val="1"/>
          <w:numId w:val="1"/>
        </w:numPr>
        <w:autoSpaceDE/>
        <w:autoSpaceDN/>
        <w:spacing w:before="240" w:after="60"/>
        <w:jc w:val="both"/>
      </w:pPr>
      <w:bookmarkStart w:id="721" w:name="_Toc185248630"/>
      <w:r w:rsidRPr="00C968EC">
        <w:t>Topic 6: Multi-users support and avatar integration.</w:t>
      </w:r>
      <w:bookmarkEnd w:id="721"/>
    </w:p>
    <w:p w14:paraId="1C0B4A47" w14:textId="77777777" w:rsidR="005165FA" w:rsidRDefault="005165FA" w:rsidP="005165FA">
      <w:pPr>
        <w:rPr>
          <w:rFonts w:ascii="Times New Roman" w:eastAsia="SimSun" w:hAnsi="Times New Roman" w:cs="Times New Roman"/>
          <w:lang w:eastAsia="zh-CN"/>
        </w:rPr>
      </w:pPr>
    </w:p>
    <w:p w14:paraId="782D494D" w14:textId="77777777" w:rsidR="005165FA" w:rsidRPr="00023B98"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The following enhancements are proposed to be developed, taking in account alignment with the 3GPP SA4 architecture:</w:t>
      </w:r>
    </w:p>
    <w:p w14:paraId="7C62020F" w14:textId="77777777" w:rsidR="005165FA" w:rsidRPr="00C968EC" w:rsidRDefault="005165FA" w:rsidP="00C968EC">
      <w:pPr>
        <w:pStyle w:val="ListParagraph"/>
        <w:numPr>
          <w:ilvl w:val="0"/>
          <w:numId w:val="13"/>
        </w:numPr>
        <w:rPr>
          <w:rFonts w:ascii="Times New Roman" w:eastAsia="SimSun" w:hAnsi="Times New Roman" w:cs="Times New Roman"/>
          <w:lang w:eastAsia="zh-CN"/>
        </w:rPr>
      </w:pPr>
      <w:r w:rsidRPr="00C968EC">
        <w:rPr>
          <w:rFonts w:ascii="Times New Roman" w:eastAsia="SimSun" w:hAnsi="Times New Roman" w:cs="Times New Roman"/>
          <w:lang w:eastAsia="zh-CN"/>
        </w:rPr>
        <w:t>Extensions in SD  needed to support the below MPEG-I requirements for multi-users &amp; social VR, and the integration of the MPEG animated avatar.</w:t>
      </w:r>
    </w:p>
    <w:p w14:paraId="56F5F9A7" w14:textId="77777777" w:rsidR="005165FA" w:rsidRPr="00C968EC" w:rsidRDefault="005165FA" w:rsidP="00C968EC">
      <w:pPr>
        <w:pStyle w:val="ListParagraph"/>
        <w:numPr>
          <w:ilvl w:val="0"/>
          <w:numId w:val="13"/>
        </w:numPr>
        <w:rPr>
          <w:rFonts w:ascii="Times New Roman" w:eastAsia="SimSun" w:hAnsi="Times New Roman" w:cs="Times New Roman"/>
          <w:lang w:eastAsia="zh-CN"/>
        </w:rPr>
      </w:pPr>
      <w:r w:rsidRPr="00C968EC">
        <w:rPr>
          <w:rFonts w:ascii="Times New Roman" w:eastAsia="SimSun" w:hAnsi="Times New Roman" w:cs="Times New Roman"/>
          <w:lang w:eastAsia="zh-CN"/>
        </w:rPr>
        <w:t>Support for Animation stream integration in the MAF</w:t>
      </w:r>
    </w:p>
    <w:p w14:paraId="35774D6A" w14:textId="77777777" w:rsidR="005165FA" w:rsidRPr="00C968EC" w:rsidRDefault="005165FA" w:rsidP="00C968EC">
      <w:pPr>
        <w:pStyle w:val="ListParagraph"/>
        <w:numPr>
          <w:ilvl w:val="0"/>
          <w:numId w:val="13"/>
        </w:numPr>
        <w:rPr>
          <w:rFonts w:ascii="Times New Roman" w:eastAsia="SimSun" w:hAnsi="Times New Roman" w:cs="Times New Roman"/>
          <w:lang w:eastAsia="zh-CN"/>
        </w:rPr>
      </w:pPr>
      <w:r w:rsidRPr="00C968EC">
        <w:rPr>
          <w:rFonts w:ascii="Times New Roman" w:eastAsia="SimSun" w:hAnsi="Times New Roman" w:cs="Times New Roman"/>
          <w:lang w:eastAsia="zh-CN"/>
        </w:rPr>
        <w:t>Support for Interaction between avatars and, between avatar(s) and the SD scene.</w:t>
      </w:r>
    </w:p>
    <w:p w14:paraId="3AF0FDC1" w14:textId="77777777" w:rsidR="005165FA" w:rsidRPr="00C968EC" w:rsidRDefault="005165FA" w:rsidP="00C968EC">
      <w:pPr>
        <w:ind w:left="-360"/>
        <w:rPr>
          <w:rFonts w:ascii="Times New Roman" w:eastAsia="SimSun" w:hAnsi="Times New Roman" w:cs="Times New Roman"/>
          <w:lang w:eastAsia="zh-CN"/>
        </w:rPr>
      </w:pPr>
    </w:p>
    <w:p w14:paraId="4A43A13D" w14:textId="77777777" w:rsidR="005165FA" w:rsidRPr="00C968EC" w:rsidRDefault="005165FA" w:rsidP="00C968EC">
      <w:pPr>
        <w:rPr>
          <w:rFonts w:ascii="Times New Roman" w:eastAsia="SimSun" w:hAnsi="Times New Roman" w:cs="Times New Roman"/>
          <w:lang w:eastAsia="zh-CN"/>
        </w:rPr>
      </w:pPr>
      <w:r w:rsidRPr="00C968EC">
        <w:rPr>
          <w:rFonts w:ascii="Times New Roman" w:eastAsia="SimSun" w:hAnsi="Times New Roman" w:cs="Times New Roman"/>
          <w:lang w:eastAsia="zh-CN"/>
        </w:rPr>
        <w:t>The work on these features will be align with the 3GPP architecture and developed in 3GPP SA4.</w:t>
      </w:r>
    </w:p>
    <w:p w14:paraId="14D95C77" w14:textId="77777777" w:rsidR="005165FA" w:rsidRPr="00C968EC" w:rsidRDefault="005165FA" w:rsidP="00C968EC">
      <w:pPr>
        <w:rPr>
          <w:rFonts w:ascii="Times New Roman" w:eastAsia="SimSun" w:hAnsi="Times New Roman" w:cs="Times New Roman"/>
          <w:sz w:val="28"/>
          <w:szCs w:val="28"/>
          <w:lang w:eastAsia="zh-CN"/>
        </w:rPr>
      </w:pPr>
    </w:p>
    <w:p w14:paraId="71BCF142" w14:textId="77777777" w:rsidR="005165FA" w:rsidRPr="00023B98"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w:t>
      </w:r>
    </w:p>
    <w:p w14:paraId="78805B5F" w14:textId="77777777" w:rsidR="005165FA" w:rsidRPr="00B945A8" w:rsidRDefault="005165FA" w:rsidP="005165FA">
      <w:pPr>
        <w:rPr>
          <w:rFonts w:ascii="Times New Roman" w:eastAsia="SimSun" w:hAnsi="Times New Roman" w:cs="Times New Roman"/>
          <w:sz w:val="28"/>
          <w:szCs w:val="28"/>
          <w:u w:val="single"/>
          <w:lang w:eastAsia="zh-CN"/>
        </w:rPr>
      </w:pPr>
    </w:p>
    <w:tbl>
      <w:tblPr>
        <w:tblStyle w:val="TableGrid"/>
        <w:tblW w:w="4956" w:type="pct"/>
        <w:tblInd w:w="-5" w:type="dxa"/>
        <w:tblLook w:val="04A0" w:firstRow="1" w:lastRow="0" w:firstColumn="1" w:lastColumn="0" w:noHBand="0" w:noVBand="1"/>
      </w:tblPr>
      <w:tblGrid>
        <w:gridCol w:w="652"/>
        <w:gridCol w:w="100"/>
        <w:gridCol w:w="21"/>
        <w:gridCol w:w="4187"/>
        <w:gridCol w:w="3942"/>
        <w:gridCol w:w="29"/>
      </w:tblGrid>
      <w:tr w:rsidR="005165FA" w:rsidRPr="00C97215" w14:paraId="438401E2" w14:textId="77777777" w:rsidTr="00262BAC">
        <w:trPr>
          <w:gridAfter w:val="1"/>
          <w:wAfter w:w="16" w:type="pct"/>
          <w:trHeight w:val="300"/>
        </w:trPr>
        <w:tc>
          <w:tcPr>
            <w:tcW w:w="4984" w:type="pct"/>
            <w:gridSpan w:val="5"/>
            <w:shd w:val="clear" w:color="auto" w:fill="B2A1C7" w:themeFill="accent4" w:themeFillTint="99"/>
          </w:tcPr>
          <w:p w14:paraId="6F3E4904" w14:textId="77777777" w:rsidR="005165FA" w:rsidRPr="00C97215" w:rsidRDefault="005165FA" w:rsidP="00262BAC">
            <w:pPr>
              <w:spacing w:before="100" w:beforeAutospacing="1" w:after="100" w:afterAutospacing="1"/>
              <w:contextualSpacing/>
              <w:rPr>
                <w:sz w:val="16"/>
                <w:szCs w:val="16"/>
              </w:rPr>
            </w:pPr>
            <w:r w:rsidRPr="00C97215">
              <w:rPr>
                <w:sz w:val="16"/>
                <w:szCs w:val="16"/>
              </w:rPr>
              <w:t>I-i Interface: User inputs Interface</w:t>
            </w:r>
          </w:p>
        </w:tc>
      </w:tr>
      <w:tr w:rsidR="005165FA" w:rsidRPr="00C97215" w14:paraId="509C31D5" w14:textId="77777777" w:rsidTr="00262BAC">
        <w:trPr>
          <w:gridAfter w:val="1"/>
          <w:wAfter w:w="16" w:type="pct"/>
          <w:trHeight w:val="300"/>
        </w:trPr>
        <w:tc>
          <w:tcPr>
            <w:tcW w:w="433" w:type="pct"/>
            <w:gridSpan w:val="3"/>
          </w:tcPr>
          <w:p w14:paraId="3A491671" w14:textId="77777777" w:rsidR="005165FA" w:rsidRPr="004B628C" w:rsidRDefault="005165FA" w:rsidP="00262BAC">
            <w:pPr>
              <w:spacing w:before="100" w:beforeAutospacing="1" w:after="100" w:afterAutospacing="1"/>
              <w:contextualSpacing/>
              <w:rPr>
                <w:sz w:val="16"/>
                <w:szCs w:val="16"/>
              </w:rPr>
            </w:pPr>
            <w:r w:rsidRPr="004B628C">
              <w:rPr>
                <w:sz w:val="16"/>
                <w:szCs w:val="16"/>
              </w:rPr>
              <w:t>86</w:t>
            </w:r>
          </w:p>
        </w:tc>
        <w:tc>
          <w:tcPr>
            <w:tcW w:w="2344" w:type="pct"/>
          </w:tcPr>
          <w:p w14:paraId="20EEB0A3" w14:textId="77777777" w:rsidR="005165FA" w:rsidRPr="004B628C" w:rsidRDefault="005165FA" w:rsidP="00262BAC">
            <w:pPr>
              <w:spacing w:before="100" w:beforeAutospacing="1" w:after="100" w:afterAutospacing="1"/>
              <w:contextualSpacing/>
              <w:rPr>
                <w:i/>
                <w:sz w:val="16"/>
                <w:szCs w:val="16"/>
              </w:rPr>
            </w:pPr>
            <w:r w:rsidRPr="406EEFBA">
              <w:rPr>
                <w:sz w:val="16"/>
                <w:szCs w:val="16"/>
              </w:rPr>
              <w:t>it shall be possible to define custom interactivity procedures based on input from the user or from the user’s devices and sensors</w:t>
            </w:r>
          </w:p>
        </w:tc>
        <w:tc>
          <w:tcPr>
            <w:tcW w:w="2207" w:type="pct"/>
            <w:shd w:val="clear" w:color="auto" w:fill="FFFFFF" w:themeFill="background1"/>
          </w:tcPr>
          <w:p w14:paraId="7FFB30E8" w14:textId="77777777" w:rsidR="005165FA" w:rsidRPr="004B628C" w:rsidRDefault="005165FA" w:rsidP="00262BAC">
            <w:pPr>
              <w:spacing w:before="100" w:beforeAutospacing="1" w:after="100" w:afterAutospacing="1"/>
              <w:contextualSpacing/>
              <w:rPr>
                <w:sz w:val="16"/>
                <w:szCs w:val="16"/>
              </w:rPr>
            </w:pPr>
            <w:r w:rsidRPr="406EEFBA">
              <w:rPr>
                <w:sz w:val="16"/>
                <w:szCs w:val="16"/>
              </w:rPr>
              <w:t xml:space="preserve">Partially completed with Interactivity extension and OpenXR. </w:t>
            </w:r>
          </w:p>
          <w:p w14:paraId="6290305C" w14:textId="77777777" w:rsidR="005165FA" w:rsidRPr="004B628C" w:rsidRDefault="005165FA" w:rsidP="00262BAC">
            <w:pPr>
              <w:spacing w:before="100" w:beforeAutospacing="1" w:after="100" w:afterAutospacing="1"/>
              <w:contextualSpacing/>
              <w:rPr>
                <w:sz w:val="16"/>
                <w:szCs w:val="16"/>
              </w:rPr>
            </w:pPr>
            <w:r w:rsidRPr="406EEFBA">
              <w:rPr>
                <w:sz w:val="16"/>
                <w:szCs w:val="16"/>
              </w:rPr>
              <w:t>SD Phase 3 in particular for haptics and avatar</w:t>
            </w:r>
          </w:p>
        </w:tc>
      </w:tr>
      <w:tr w:rsidR="005165FA" w:rsidRPr="00831A4E" w14:paraId="48CDE6DF" w14:textId="77777777" w:rsidTr="00262BAC">
        <w:trPr>
          <w:gridAfter w:val="1"/>
          <w:wAfter w:w="16" w:type="pct"/>
          <w:trHeight w:val="300"/>
        </w:trPr>
        <w:tc>
          <w:tcPr>
            <w:tcW w:w="4984" w:type="pct"/>
            <w:gridSpan w:val="5"/>
            <w:shd w:val="clear" w:color="auto" w:fill="B2A1C7" w:themeFill="accent4" w:themeFillTint="99"/>
          </w:tcPr>
          <w:p w14:paraId="13308E40" w14:textId="77777777" w:rsidR="005165FA" w:rsidRPr="004B628C" w:rsidRDefault="005165FA" w:rsidP="00262BAC">
            <w:pPr>
              <w:spacing w:before="100" w:beforeAutospacing="1" w:after="100" w:afterAutospacing="1"/>
              <w:contextualSpacing/>
              <w:rPr>
                <w:sz w:val="16"/>
                <w:szCs w:val="16"/>
              </w:rPr>
            </w:pPr>
            <w:r w:rsidRPr="004B628C">
              <w:rPr>
                <w:sz w:val="16"/>
                <w:szCs w:val="16"/>
              </w:rPr>
              <w:t>Social VR</w:t>
            </w:r>
          </w:p>
        </w:tc>
      </w:tr>
      <w:tr w:rsidR="005165FA" w:rsidRPr="00831A4E" w14:paraId="1E2B0788" w14:textId="77777777" w:rsidTr="00262BAC">
        <w:trPr>
          <w:gridAfter w:val="1"/>
          <w:wAfter w:w="16" w:type="pct"/>
          <w:trHeight w:val="300"/>
        </w:trPr>
        <w:tc>
          <w:tcPr>
            <w:tcW w:w="421" w:type="pct"/>
            <w:gridSpan w:val="2"/>
          </w:tcPr>
          <w:p w14:paraId="1E1EC6A4" w14:textId="77777777" w:rsidR="005165FA" w:rsidRPr="004B628C" w:rsidRDefault="005165FA" w:rsidP="00262BAC">
            <w:pPr>
              <w:spacing w:before="100" w:beforeAutospacing="1" w:after="100" w:afterAutospacing="1"/>
              <w:contextualSpacing/>
              <w:rPr>
                <w:sz w:val="16"/>
                <w:szCs w:val="16"/>
              </w:rPr>
            </w:pPr>
            <w:r w:rsidRPr="004B628C">
              <w:rPr>
                <w:sz w:val="16"/>
                <w:szCs w:val="16"/>
              </w:rPr>
              <w:t>104</w:t>
            </w:r>
          </w:p>
        </w:tc>
        <w:tc>
          <w:tcPr>
            <w:tcW w:w="2356" w:type="pct"/>
            <w:gridSpan w:val="2"/>
            <w:shd w:val="clear" w:color="auto" w:fill="auto"/>
            <w:vAlign w:val="center"/>
          </w:tcPr>
          <w:p w14:paraId="1DB73BF3" w14:textId="77777777" w:rsidR="005165FA" w:rsidRPr="004B628C" w:rsidRDefault="005165FA" w:rsidP="00262BAC">
            <w:pPr>
              <w:spacing w:before="100" w:beforeAutospacing="1" w:after="100" w:afterAutospacing="1"/>
              <w:contextualSpacing/>
              <w:rPr>
                <w:sz w:val="16"/>
                <w:szCs w:val="16"/>
              </w:rPr>
            </w:pPr>
            <w:r w:rsidRPr="406EEFBA">
              <w:rPr>
                <w:sz w:val="16"/>
                <w:szCs w:val="16"/>
              </w:rPr>
              <w:t>The specification shall support metadata that provides the direction of view of the local user in its  immersive environment</w:t>
            </w:r>
          </w:p>
        </w:tc>
        <w:tc>
          <w:tcPr>
            <w:tcW w:w="2207" w:type="pct"/>
            <w:shd w:val="clear" w:color="auto" w:fill="FFFFFF" w:themeFill="background1"/>
          </w:tcPr>
          <w:p w14:paraId="19839FDD" w14:textId="77777777" w:rsidR="005165FA" w:rsidRPr="004B628C" w:rsidRDefault="005165FA" w:rsidP="00262BAC">
            <w:pPr>
              <w:spacing w:before="100" w:beforeAutospacing="1" w:after="100" w:afterAutospacing="1"/>
              <w:contextualSpacing/>
              <w:rPr>
                <w:sz w:val="16"/>
                <w:szCs w:val="16"/>
              </w:rPr>
            </w:pPr>
            <w:r w:rsidRPr="406EEFBA">
              <w:rPr>
                <w:sz w:val="16"/>
                <w:szCs w:val="16"/>
              </w:rPr>
              <w:t>Partially completed with avatar extension.</w:t>
            </w:r>
          </w:p>
          <w:p w14:paraId="699898CE" w14:textId="77777777" w:rsidR="005165FA" w:rsidRPr="004B628C" w:rsidRDefault="005165FA" w:rsidP="00262BAC">
            <w:pPr>
              <w:spacing w:before="100" w:beforeAutospacing="1" w:after="100" w:afterAutospacing="1"/>
              <w:contextualSpacing/>
              <w:rPr>
                <w:sz w:val="16"/>
                <w:szCs w:val="16"/>
              </w:rPr>
            </w:pPr>
            <w:r w:rsidRPr="406EEFBA">
              <w:rPr>
                <w:sz w:val="16"/>
                <w:szCs w:val="16"/>
              </w:rPr>
              <w:t>Clarify the requirement with pose metadata (completed in MAF) and gaze metadata (not completed – phase 3)</w:t>
            </w:r>
          </w:p>
        </w:tc>
      </w:tr>
      <w:tr w:rsidR="005165FA" w:rsidRPr="00831A4E" w14:paraId="74D45B68" w14:textId="77777777" w:rsidTr="00262BAC">
        <w:trPr>
          <w:gridAfter w:val="1"/>
          <w:wAfter w:w="16" w:type="pct"/>
          <w:trHeight w:val="300"/>
        </w:trPr>
        <w:tc>
          <w:tcPr>
            <w:tcW w:w="421" w:type="pct"/>
            <w:gridSpan w:val="2"/>
          </w:tcPr>
          <w:p w14:paraId="73CCA713" w14:textId="77777777" w:rsidR="005165FA" w:rsidRPr="004B628C" w:rsidRDefault="005165FA" w:rsidP="00262BAC">
            <w:pPr>
              <w:spacing w:before="100" w:beforeAutospacing="1" w:after="100" w:afterAutospacing="1"/>
              <w:contextualSpacing/>
              <w:rPr>
                <w:sz w:val="16"/>
                <w:szCs w:val="16"/>
              </w:rPr>
            </w:pPr>
            <w:r w:rsidRPr="004B628C">
              <w:rPr>
                <w:sz w:val="16"/>
                <w:szCs w:val="16"/>
              </w:rPr>
              <w:t>105</w:t>
            </w:r>
          </w:p>
        </w:tc>
        <w:tc>
          <w:tcPr>
            <w:tcW w:w="2356" w:type="pct"/>
            <w:gridSpan w:val="2"/>
            <w:shd w:val="clear" w:color="auto" w:fill="auto"/>
            <w:vAlign w:val="center"/>
          </w:tcPr>
          <w:p w14:paraId="0D32665D" w14:textId="77777777" w:rsidR="005165FA" w:rsidRPr="004B628C" w:rsidRDefault="005165FA" w:rsidP="00262BAC">
            <w:pPr>
              <w:spacing w:before="100" w:beforeAutospacing="1" w:after="100" w:afterAutospacing="1"/>
              <w:contextualSpacing/>
              <w:rPr>
                <w:sz w:val="16"/>
                <w:szCs w:val="16"/>
              </w:rPr>
            </w:pPr>
            <w:r w:rsidRPr="406EEFBA">
              <w:rPr>
                <w:sz w:val="16"/>
                <w:szCs w:val="16"/>
              </w:rPr>
              <w:t xml:space="preserve">The specification shall support metadata that indicates which remote user is being looked at by the local user </w:t>
            </w:r>
          </w:p>
        </w:tc>
        <w:tc>
          <w:tcPr>
            <w:tcW w:w="2207" w:type="pct"/>
            <w:shd w:val="clear" w:color="auto" w:fill="FFFFFF" w:themeFill="background1"/>
          </w:tcPr>
          <w:p w14:paraId="618DA4F9" w14:textId="77777777" w:rsidR="005165FA" w:rsidRPr="004B628C" w:rsidRDefault="005165FA" w:rsidP="00262BAC">
            <w:pPr>
              <w:spacing w:before="100" w:beforeAutospacing="1" w:after="100" w:afterAutospacing="1"/>
              <w:contextualSpacing/>
              <w:rPr>
                <w:sz w:val="16"/>
                <w:szCs w:val="16"/>
              </w:rPr>
            </w:pPr>
            <w:r w:rsidRPr="406EEFBA">
              <w:rPr>
                <w:sz w:val="16"/>
                <w:szCs w:val="16"/>
              </w:rPr>
              <w:t>Partially completed with avatar extension.</w:t>
            </w:r>
          </w:p>
          <w:p w14:paraId="11FEBE39" w14:textId="77777777" w:rsidR="005165FA" w:rsidRPr="004B628C" w:rsidRDefault="005165FA" w:rsidP="00262BAC">
            <w:pPr>
              <w:spacing w:before="100" w:beforeAutospacing="1" w:after="100" w:afterAutospacing="1"/>
              <w:contextualSpacing/>
              <w:rPr>
                <w:sz w:val="16"/>
                <w:szCs w:val="16"/>
              </w:rPr>
            </w:pPr>
            <w:r w:rsidRPr="406EEFBA">
              <w:rPr>
                <w:sz w:val="16"/>
                <w:szCs w:val="16"/>
              </w:rPr>
              <w:t>Clarify the requirement with pose metadata (completed) and gaze metadata (not completed – phase 3)</w:t>
            </w:r>
          </w:p>
        </w:tc>
      </w:tr>
      <w:tr w:rsidR="005165FA" w:rsidRPr="00831A4E" w14:paraId="7533AE74" w14:textId="77777777" w:rsidTr="00262BAC">
        <w:trPr>
          <w:trHeight w:val="300"/>
        </w:trPr>
        <w:tc>
          <w:tcPr>
            <w:tcW w:w="421" w:type="pct"/>
            <w:gridSpan w:val="2"/>
          </w:tcPr>
          <w:p w14:paraId="11C3A8A8" w14:textId="77777777" w:rsidR="005165FA" w:rsidRPr="00C97215" w:rsidRDefault="005165FA" w:rsidP="00262BAC">
            <w:pPr>
              <w:spacing w:before="100" w:beforeAutospacing="1" w:after="100" w:afterAutospacing="1"/>
              <w:contextualSpacing/>
              <w:rPr>
                <w:sz w:val="16"/>
                <w:szCs w:val="16"/>
              </w:rPr>
            </w:pPr>
            <w:r w:rsidRPr="00370D9E">
              <w:rPr>
                <w:sz w:val="16"/>
                <w:szCs w:val="16"/>
              </w:rPr>
              <w:t>117.1</w:t>
            </w:r>
          </w:p>
        </w:tc>
        <w:tc>
          <w:tcPr>
            <w:tcW w:w="2356" w:type="pct"/>
            <w:gridSpan w:val="2"/>
          </w:tcPr>
          <w:p w14:paraId="1A2A02E2" w14:textId="77777777" w:rsidR="005165FA" w:rsidRPr="00C97215" w:rsidRDefault="005165FA" w:rsidP="00262BAC">
            <w:pPr>
              <w:spacing w:before="100" w:beforeAutospacing="1" w:after="100" w:afterAutospacing="1"/>
              <w:contextualSpacing/>
              <w:rPr>
                <w:sz w:val="16"/>
                <w:szCs w:val="16"/>
              </w:rPr>
            </w:pPr>
            <w:r w:rsidRPr="00370D9E">
              <w:rPr>
                <w:sz w:val="16"/>
                <w:szCs w:val="16"/>
              </w:rPr>
              <w:t>The specification shall enable making the omnidirectional environment consistent:</w:t>
            </w:r>
          </w:p>
        </w:tc>
        <w:tc>
          <w:tcPr>
            <w:tcW w:w="2223" w:type="pct"/>
            <w:gridSpan w:val="2"/>
          </w:tcPr>
          <w:p w14:paraId="58BD6760" w14:textId="77777777" w:rsidR="005165FA" w:rsidRPr="0049777F" w:rsidRDefault="005165FA" w:rsidP="00262BAC">
            <w:pPr>
              <w:spacing w:before="100" w:beforeAutospacing="1" w:after="100" w:afterAutospacing="1"/>
              <w:contextualSpacing/>
              <w:rPr>
                <w:sz w:val="16"/>
                <w:szCs w:val="16"/>
              </w:rPr>
            </w:pPr>
            <w:r w:rsidRPr="0049777F">
              <w:rPr>
                <w:sz w:val="16"/>
                <w:szCs w:val="16"/>
              </w:rPr>
              <w:t>Phase 3</w:t>
            </w:r>
          </w:p>
        </w:tc>
      </w:tr>
      <w:tr w:rsidR="005165FA" w:rsidRPr="00831A4E" w14:paraId="66E69375" w14:textId="77777777" w:rsidTr="00262BAC">
        <w:trPr>
          <w:trHeight w:val="300"/>
        </w:trPr>
        <w:tc>
          <w:tcPr>
            <w:tcW w:w="421" w:type="pct"/>
            <w:gridSpan w:val="2"/>
          </w:tcPr>
          <w:p w14:paraId="5AB89D83" w14:textId="77777777" w:rsidR="005165FA" w:rsidRPr="00C97215" w:rsidRDefault="005165FA" w:rsidP="00262BAC">
            <w:pPr>
              <w:spacing w:before="100" w:beforeAutospacing="1" w:after="100" w:afterAutospacing="1"/>
              <w:contextualSpacing/>
              <w:rPr>
                <w:sz w:val="16"/>
                <w:szCs w:val="16"/>
              </w:rPr>
            </w:pPr>
            <w:r w:rsidRPr="00370D9E">
              <w:rPr>
                <w:sz w:val="16"/>
                <w:szCs w:val="16"/>
              </w:rPr>
              <w:lastRenderedPageBreak/>
              <w:t>117.1.1</w:t>
            </w:r>
          </w:p>
        </w:tc>
        <w:tc>
          <w:tcPr>
            <w:tcW w:w="2356" w:type="pct"/>
            <w:gridSpan w:val="2"/>
          </w:tcPr>
          <w:p w14:paraId="777F90B7" w14:textId="77777777" w:rsidR="005165FA" w:rsidRPr="00C97215" w:rsidRDefault="005165FA" w:rsidP="00262BAC">
            <w:pPr>
              <w:spacing w:before="100" w:beforeAutospacing="1" w:after="100" w:afterAutospacing="1"/>
              <w:contextualSpacing/>
              <w:rPr>
                <w:sz w:val="16"/>
                <w:szCs w:val="16"/>
              </w:rPr>
            </w:pPr>
            <w:r w:rsidRPr="00370D9E">
              <w:rPr>
                <w:sz w:val="16"/>
                <w:szCs w:val="16"/>
              </w:rPr>
              <w:t xml:space="preserve">-  for all users that are embedded in their omnidirectional environment </w:t>
            </w:r>
          </w:p>
        </w:tc>
        <w:tc>
          <w:tcPr>
            <w:tcW w:w="2223" w:type="pct"/>
            <w:gridSpan w:val="2"/>
          </w:tcPr>
          <w:p w14:paraId="73DFAC6C" w14:textId="77777777" w:rsidR="005165FA" w:rsidRPr="0049777F" w:rsidRDefault="005165FA" w:rsidP="00262BAC">
            <w:pPr>
              <w:spacing w:before="100" w:beforeAutospacing="1" w:after="100" w:afterAutospacing="1"/>
              <w:contextualSpacing/>
              <w:rPr>
                <w:sz w:val="16"/>
                <w:szCs w:val="16"/>
              </w:rPr>
            </w:pPr>
            <w:r w:rsidRPr="0049777F">
              <w:rPr>
                <w:sz w:val="16"/>
                <w:szCs w:val="16"/>
              </w:rPr>
              <w:t>Phase 3</w:t>
            </w:r>
          </w:p>
        </w:tc>
      </w:tr>
      <w:tr w:rsidR="005165FA" w:rsidRPr="00831A4E" w14:paraId="51DF6F42" w14:textId="77777777" w:rsidTr="00262BAC">
        <w:trPr>
          <w:trHeight w:val="300"/>
        </w:trPr>
        <w:tc>
          <w:tcPr>
            <w:tcW w:w="421" w:type="pct"/>
            <w:gridSpan w:val="2"/>
          </w:tcPr>
          <w:p w14:paraId="36B3E2D2" w14:textId="77777777" w:rsidR="005165FA" w:rsidRPr="00C97215" w:rsidRDefault="005165FA" w:rsidP="00262BAC">
            <w:pPr>
              <w:spacing w:before="100" w:beforeAutospacing="1" w:after="100" w:afterAutospacing="1"/>
              <w:contextualSpacing/>
              <w:rPr>
                <w:sz w:val="16"/>
                <w:szCs w:val="16"/>
              </w:rPr>
            </w:pPr>
            <w:r w:rsidRPr="00370D9E">
              <w:rPr>
                <w:sz w:val="16"/>
                <w:szCs w:val="16"/>
              </w:rPr>
              <w:t>117.1.2</w:t>
            </w:r>
          </w:p>
        </w:tc>
        <w:tc>
          <w:tcPr>
            <w:tcW w:w="2356" w:type="pct"/>
            <w:gridSpan w:val="2"/>
          </w:tcPr>
          <w:p w14:paraId="2E115AAC" w14:textId="77777777" w:rsidR="005165FA" w:rsidRPr="00C97215" w:rsidRDefault="005165FA" w:rsidP="00262BAC">
            <w:pPr>
              <w:spacing w:before="100" w:beforeAutospacing="1" w:after="100" w:afterAutospacing="1"/>
              <w:contextualSpacing/>
              <w:rPr>
                <w:sz w:val="16"/>
                <w:szCs w:val="16"/>
              </w:rPr>
            </w:pPr>
            <w:r w:rsidRPr="00370D9E">
              <w:rPr>
                <w:sz w:val="16"/>
                <w:szCs w:val="16"/>
              </w:rPr>
              <w:t>-  between the users (they can look at one another, and can see when another person is looking at them)</w:t>
            </w:r>
          </w:p>
        </w:tc>
        <w:tc>
          <w:tcPr>
            <w:tcW w:w="2223" w:type="pct"/>
            <w:gridSpan w:val="2"/>
          </w:tcPr>
          <w:p w14:paraId="6AD03DCA" w14:textId="77777777" w:rsidR="005165FA" w:rsidRPr="003F61B3" w:rsidRDefault="005165FA" w:rsidP="00262BAC">
            <w:pPr>
              <w:spacing w:before="100" w:beforeAutospacing="1" w:after="100" w:afterAutospacing="1"/>
              <w:contextualSpacing/>
              <w:rPr>
                <w:sz w:val="16"/>
                <w:szCs w:val="16"/>
              </w:rPr>
            </w:pPr>
            <w:r w:rsidRPr="0049777F">
              <w:rPr>
                <w:sz w:val="16"/>
                <w:szCs w:val="16"/>
              </w:rPr>
              <w:t>Phase 3 for gaze support and additional metadata</w:t>
            </w:r>
          </w:p>
        </w:tc>
      </w:tr>
      <w:tr w:rsidR="005165FA" w:rsidRPr="00831A4E" w14:paraId="46A3837B" w14:textId="77777777" w:rsidTr="00262BAC">
        <w:trPr>
          <w:trHeight w:val="300"/>
        </w:trPr>
        <w:tc>
          <w:tcPr>
            <w:tcW w:w="421" w:type="pct"/>
            <w:gridSpan w:val="2"/>
          </w:tcPr>
          <w:p w14:paraId="03BC2101" w14:textId="77777777" w:rsidR="005165FA" w:rsidRPr="00C97215" w:rsidRDefault="005165FA" w:rsidP="00262BAC">
            <w:pPr>
              <w:spacing w:before="100" w:beforeAutospacing="1" w:after="100" w:afterAutospacing="1"/>
              <w:contextualSpacing/>
              <w:rPr>
                <w:sz w:val="16"/>
                <w:szCs w:val="16"/>
              </w:rPr>
            </w:pPr>
            <w:r w:rsidRPr="00370D9E">
              <w:rPr>
                <w:sz w:val="16"/>
                <w:szCs w:val="16"/>
              </w:rPr>
              <w:t>117.1.3</w:t>
            </w:r>
          </w:p>
        </w:tc>
        <w:tc>
          <w:tcPr>
            <w:tcW w:w="2356" w:type="pct"/>
            <w:gridSpan w:val="2"/>
          </w:tcPr>
          <w:p w14:paraId="634AD7A9" w14:textId="77777777" w:rsidR="005165FA" w:rsidRPr="00C97215" w:rsidRDefault="005165FA" w:rsidP="00262BAC">
            <w:pPr>
              <w:spacing w:before="100" w:beforeAutospacing="1" w:after="100" w:afterAutospacing="1"/>
              <w:contextualSpacing/>
              <w:rPr>
                <w:sz w:val="16"/>
                <w:szCs w:val="16"/>
              </w:rPr>
            </w:pPr>
            <w:r w:rsidRPr="00370D9E">
              <w:rPr>
                <w:sz w:val="16"/>
                <w:szCs w:val="16"/>
              </w:rPr>
              <w:t>-  for multiple users looking at / pointing at a common element in the omnidirectional environment (e.g., a video screen)</w:t>
            </w:r>
          </w:p>
        </w:tc>
        <w:tc>
          <w:tcPr>
            <w:tcW w:w="2223" w:type="pct"/>
            <w:gridSpan w:val="2"/>
          </w:tcPr>
          <w:p w14:paraId="4940665B" w14:textId="77777777" w:rsidR="005165FA" w:rsidRPr="003F61B3" w:rsidRDefault="005165FA" w:rsidP="00262BAC">
            <w:pPr>
              <w:spacing w:before="100" w:beforeAutospacing="1" w:after="100" w:afterAutospacing="1"/>
              <w:contextualSpacing/>
              <w:rPr>
                <w:sz w:val="16"/>
                <w:szCs w:val="16"/>
              </w:rPr>
            </w:pPr>
            <w:r w:rsidRPr="0049777F">
              <w:rPr>
                <w:sz w:val="16"/>
                <w:szCs w:val="16"/>
              </w:rPr>
              <w:t>Phase 3 for gaze support and additional metadata</w:t>
            </w:r>
          </w:p>
        </w:tc>
      </w:tr>
      <w:tr w:rsidR="005165FA" w:rsidRPr="00831A4E" w14:paraId="6847F4F0" w14:textId="77777777" w:rsidTr="00262BAC">
        <w:trPr>
          <w:trHeight w:val="300"/>
        </w:trPr>
        <w:tc>
          <w:tcPr>
            <w:tcW w:w="421" w:type="pct"/>
            <w:gridSpan w:val="2"/>
          </w:tcPr>
          <w:p w14:paraId="09F7D809" w14:textId="77777777" w:rsidR="005165FA" w:rsidRPr="00C97215" w:rsidRDefault="005165FA" w:rsidP="00262BAC">
            <w:pPr>
              <w:spacing w:before="100" w:beforeAutospacing="1" w:after="100" w:afterAutospacing="1"/>
              <w:contextualSpacing/>
              <w:rPr>
                <w:sz w:val="16"/>
                <w:szCs w:val="16"/>
              </w:rPr>
            </w:pPr>
            <w:r w:rsidRPr="00370D9E">
              <w:rPr>
                <w:sz w:val="16"/>
                <w:szCs w:val="16"/>
              </w:rPr>
              <w:t>117.2</w:t>
            </w:r>
          </w:p>
        </w:tc>
        <w:tc>
          <w:tcPr>
            <w:tcW w:w="2356" w:type="pct"/>
            <w:gridSpan w:val="2"/>
          </w:tcPr>
          <w:p w14:paraId="0427764A" w14:textId="77777777" w:rsidR="005165FA" w:rsidRPr="00C97215" w:rsidRDefault="005165FA" w:rsidP="00262BAC">
            <w:pPr>
              <w:spacing w:before="100" w:beforeAutospacing="1" w:after="100" w:afterAutospacing="1"/>
              <w:contextualSpacing/>
              <w:rPr>
                <w:sz w:val="16"/>
                <w:szCs w:val="16"/>
              </w:rPr>
            </w:pPr>
            <w:r w:rsidRPr="00370D9E">
              <w:rPr>
                <w:sz w:val="16"/>
                <w:szCs w:val="16"/>
              </w:rPr>
              <w:t xml:space="preserve"> The specification shall support synchronization of user viewpoints and orientations (i.e. where each user is looking at), as well as content playback status, between users.</w:t>
            </w:r>
            <w:r w:rsidRPr="00370D9E">
              <w:rPr>
                <w:sz w:val="16"/>
                <w:szCs w:val="16"/>
              </w:rPr>
              <w:br/>
              <w:t>Note: these individual environments need not necessarily be the same, as long as they are internally consistent for all participants individually</w:t>
            </w:r>
            <w:r w:rsidRPr="00370D9E">
              <w:rPr>
                <w:sz w:val="16"/>
                <w:szCs w:val="16"/>
              </w:rPr>
              <w:br/>
              <w:t xml:space="preserve">Note: “consistent” means the right visual perspective for all objects as well as audio/visual alignment </w:t>
            </w:r>
          </w:p>
        </w:tc>
        <w:tc>
          <w:tcPr>
            <w:tcW w:w="2223" w:type="pct"/>
            <w:gridSpan w:val="2"/>
          </w:tcPr>
          <w:p w14:paraId="78F19E04" w14:textId="77777777" w:rsidR="005165FA" w:rsidRPr="003F61B3" w:rsidRDefault="005165FA" w:rsidP="00262BAC">
            <w:pPr>
              <w:spacing w:before="100" w:beforeAutospacing="1" w:after="100" w:afterAutospacing="1"/>
              <w:contextualSpacing/>
              <w:rPr>
                <w:sz w:val="16"/>
                <w:szCs w:val="16"/>
              </w:rPr>
            </w:pPr>
            <w:r w:rsidRPr="0049777F">
              <w:rPr>
                <w:sz w:val="16"/>
                <w:szCs w:val="16"/>
              </w:rPr>
              <w:t>Phase 3 for gaze support</w:t>
            </w:r>
          </w:p>
        </w:tc>
      </w:tr>
      <w:tr w:rsidR="005165FA" w:rsidRPr="00831A4E" w14:paraId="10205117" w14:textId="77777777" w:rsidTr="00262BAC">
        <w:trPr>
          <w:trHeight w:val="300"/>
        </w:trPr>
        <w:tc>
          <w:tcPr>
            <w:tcW w:w="421" w:type="pct"/>
            <w:gridSpan w:val="2"/>
          </w:tcPr>
          <w:p w14:paraId="2B8C9433" w14:textId="77777777" w:rsidR="005165FA" w:rsidRPr="00C97215" w:rsidRDefault="005165FA" w:rsidP="00262BAC">
            <w:pPr>
              <w:spacing w:before="100" w:beforeAutospacing="1" w:after="100" w:afterAutospacing="1"/>
              <w:contextualSpacing/>
              <w:rPr>
                <w:sz w:val="16"/>
                <w:szCs w:val="16"/>
              </w:rPr>
            </w:pPr>
            <w:r w:rsidRPr="00370D9E">
              <w:rPr>
                <w:sz w:val="16"/>
                <w:szCs w:val="16"/>
              </w:rPr>
              <w:t>117.3</w:t>
            </w:r>
          </w:p>
        </w:tc>
        <w:tc>
          <w:tcPr>
            <w:tcW w:w="2356" w:type="pct"/>
            <w:gridSpan w:val="2"/>
          </w:tcPr>
          <w:p w14:paraId="4B1E296A" w14:textId="77777777" w:rsidR="005165FA" w:rsidRPr="00C97215" w:rsidRDefault="005165FA" w:rsidP="00262BAC">
            <w:pPr>
              <w:spacing w:before="100" w:beforeAutospacing="1" w:after="100" w:afterAutospacing="1"/>
              <w:contextualSpacing/>
              <w:rPr>
                <w:sz w:val="16"/>
                <w:szCs w:val="16"/>
              </w:rPr>
            </w:pPr>
            <w:r w:rsidRPr="00370D9E">
              <w:rPr>
                <w:sz w:val="16"/>
                <w:szCs w:val="16"/>
              </w:rPr>
              <w:t>The specification shall enable bringing multiple users together in the same omnidirectional environment even when they are captured using their own individual 3DoF coordinate system</w:t>
            </w:r>
          </w:p>
        </w:tc>
        <w:tc>
          <w:tcPr>
            <w:tcW w:w="2223" w:type="pct"/>
            <w:gridSpan w:val="2"/>
          </w:tcPr>
          <w:p w14:paraId="5F27ACE2" w14:textId="77777777" w:rsidR="005165FA" w:rsidRPr="003F61B3" w:rsidRDefault="005165FA" w:rsidP="00262BAC">
            <w:pPr>
              <w:spacing w:before="100" w:beforeAutospacing="1" w:after="100" w:afterAutospacing="1"/>
              <w:contextualSpacing/>
              <w:rPr>
                <w:sz w:val="16"/>
                <w:szCs w:val="16"/>
              </w:rPr>
            </w:pPr>
            <w:r w:rsidRPr="0049777F">
              <w:rPr>
                <w:sz w:val="16"/>
                <w:szCs w:val="16"/>
              </w:rPr>
              <w:t>Phase 3</w:t>
            </w:r>
          </w:p>
        </w:tc>
      </w:tr>
      <w:tr w:rsidR="005165FA" w14:paraId="4C442990" w14:textId="77777777" w:rsidTr="00262BAC">
        <w:trPr>
          <w:trHeight w:val="300"/>
        </w:trPr>
        <w:tc>
          <w:tcPr>
            <w:tcW w:w="5000" w:type="pct"/>
            <w:gridSpan w:val="6"/>
            <w:shd w:val="clear" w:color="auto" w:fill="B2A1C7" w:themeFill="accent4" w:themeFillTint="99"/>
            <w:hideMark/>
          </w:tcPr>
          <w:p w14:paraId="42D3A3EA" w14:textId="77777777" w:rsidR="005165FA" w:rsidRDefault="005165FA" w:rsidP="00262BAC">
            <w:pPr>
              <w:spacing w:before="100" w:beforeAutospacing="1" w:after="100" w:afterAutospacing="1"/>
              <w:contextualSpacing/>
              <w:rPr>
                <w:sz w:val="16"/>
                <w:szCs w:val="16"/>
              </w:rPr>
            </w:pPr>
            <w:r>
              <w:rPr>
                <w:sz w:val="16"/>
                <w:szCs w:val="16"/>
              </w:rPr>
              <w:t>Multi-User Interactivity</w:t>
            </w:r>
          </w:p>
        </w:tc>
      </w:tr>
      <w:tr w:rsidR="005165FA" w:rsidRPr="00DF2EFA" w14:paraId="3CED926A" w14:textId="77777777" w:rsidTr="00262BAC">
        <w:trPr>
          <w:trHeight w:val="300"/>
        </w:trPr>
        <w:tc>
          <w:tcPr>
            <w:tcW w:w="365" w:type="pct"/>
            <w:hideMark/>
          </w:tcPr>
          <w:p w14:paraId="6DFB662E" w14:textId="77777777" w:rsidR="005165FA" w:rsidRDefault="005165FA" w:rsidP="00262BAC">
            <w:pPr>
              <w:spacing w:before="100" w:beforeAutospacing="1" w:after="100" w:afterAutospacing="1"/>
              <w:contextualSpacing/>
              <w:rPr>
                <w:sz w:val="16"/>
                <w:szCs w:val="16"/>
              </w:rPr>
            </w:pPr>
            <w:r>
              <w:rPr>
                <w:sz w:val="16"/>
                <w:szCs w:val="16"/>
              </w:rPr>
              <w:t>93</w:t>
            </w:r>
          </w:p>
        </w:tc>
        <w:tc>
          <w:tcPr>
            <w:tcW w:w="2412" w:type="pct"/>
            <w:gridSpan w:val="3"/>
            <w:hideMark/>
          </w:tcPr>
          <w:p w14:paraId="608BEFFD" w14:textId="77777777" w:rsidR="005165FA" w:rsidRDefault="005165FA" w:rsidP="00262BAC">
            <w:pPr>
              <w:spacing w:before="100" w:beforeAutospacing="1" w:after="100" w:afterAutospacing="1"/>
              <w:contextualSpacing/>
              <w:rPr>
                <w:sz w:val="16"/>
                <w:szCs w:val="16"/>
              </w:rPr>
            </w:pPr>
            <w:r>
              <w:rPr>
                <w:sz w:val="16"/>
                <w:szCs w:val="16"/>
              </w:rPr>
              <w:t xml:space="preserve">The specification shall enable realistic composition of user-embodiment within 6DoF content media. </w:t>
            </w:r>
            <w:r>
              <w:rPr>
                <w:sz w:val="16"/>
                <w:szCs w:val="16"/>
              </w:rPr>
              <w:br/>
              <w:t>Note: Such composition may, e.g., include delivering proper lighting information and some form of geometry information of the scene so user-embodiment is rendered with realistic lighting and shadows.</w:t>
            </w:r>
          </w:p>
        </w:tc>
        <w:tc>
          <w:tcPr>
            <w:tcW w:w="2223" w:type="pct"/>
            <w:gridSpan w:val="2"/>
            <w:hideMark/>
          </w:tcPr>
          <w:p w14:paraId="7382B1B8" w14:textId="77777777" w:rsidR="005165FA" w:rsidRDefault="005165FA" w:rsidP="00262BAC">
            <w:pPr>
              <w:spacing w:before="100" w:beforeAutospacing="1" w:after="100" w:afterAutospacing="1"/>
              <w:contextualSpacing/>
              <w:rPr>
                <w:sz w:val="16"/>
                <w:szCs w:val="16"/>
              </w:rPr>
            </w:pPr>
            <w:r>
              <w:rPr>
                <w:sz w:val="16"/>
                <w:szCs w:val="16"/>
              </w:rPr>
              <w:t xml:space="preserve">Partial support with Avatar extension, </w:t>
            </w:r>
          </w:p>
          <w:p w14:paraId="77E8E6DD" w14:textId="77777777" w:rsidR="005165FA" w:rsidRDefault="005165FA" w:rsidP="00262BAC">
            <w:pPr>
              <w:spacing w:before="100" w:beforeAutospacing="1" w:after="100" w:afterAutospacing="1"/>
              <w:contextualSpacing/>
              <w:rPr>
                <w:sz w:val="16"/>
                <w:szCs w:val="16"/>
              </w:rPr>
            </w:pPr>
            <w:r>
              <w:rPr>
                <w:sz w:val="16"/>
                <w:szCs w:val="16"/>
              </w:rPr>
              <w:t>Additional support likely needed in phase 3</w:t>
            </w:r>
          </w:p>
        </w:tc>
      </w:tr>
      <w:tr w:rsidR="005165FA" w:rsidRPr="00DF2EFA" w14:paraId="675C20DE" w14:textId="77777777" w:rsidTr="00262BAC">
        <w:trPr>
          <w:trHeight w:val="300"/>
        </w:trPr>
        <w:tc>
          <w:tcPr>
            <w:tcW w:w="365" w:type="pct"/>
            <w:hideMark/>
          </w:tcPr>
          <w:p w14:paraId="0116B62B" w14:textId="77777777" w:rsidR="005165FA" w:rsidRDefault="005165FA" w:rsidP="00262BAC">
            <w:pPr>
              <w:spacing w:before="100" w:beforeAutospacing="1" w:after="100" w:afterAutospacing="1"/>
              <w:contextualSpacing/>
              <w:rPr>
                <w:sz w:val="16"/>
                <w:szCs w:val="16"/>
              </w:rPr>
            </w:pPr>
            <w:r>
              <w:rPr>
                <w:sz w:val="16"/>
                <w:szCs w:val="16"/>
              </w:rPr>
              <w:t>94</w:t>
            </w:r>
          </w:p>
        </w:tc>
        <w:tc>
          <w:tcPr>
            <w:tcW w:w="2412" w:type="pct"/>
            <w:gridSpan w:val="3"/>
            <w:hideMark/>
          </w:tcPr>
          <w:p w14:paraId="5F5731F0" w14:textId="77777777" w:rsidR="005165FA" w:rsidRDefault="005165FA" w:rsidP="00262BAC">
            <w:pPr>
              <w:spacing w:before="100" w:beforeAutospacing="1" w:after="100" w:afterAutospacing="1"/>
              <w:contextualSpacing/>
              <w:rPr>
                <w:sz w:val="16"/>
                <w:szCs w:val="16"/>
              </w:rPr>
            </w:pPr>
            <w:r>
              <w:rPr>
                <w:sz w:val="16"/>
                <w:szCs w:val="16"/>
              </w:rPr>
              <w:t>The specification shall support rendering of other users in 6DoF content media, including possible speech or audio from other users.</w:t>
            </w:r>
          </w:p>
        </w:tc>
        <w:tc>
          <w:tcPr>
            <w:tcW w:w="2223" w:type="pct"/>
            <w:gridSpan w:val="2"/>
            <w:hideMark/>
          </w:tcPr>
          <w:p w14:paraId="2F23A55F" w14:textId="77777777" w:rsidR="005165FA" w:rsidRDefault="005165FA" w:rsidP="00262BAC">
            <w:pPr>
              <w:spacing w:before="100" w:beforeAutospacing="1" w:after="100" w:afterAutospacing="1"/>
              <w:contextualSpacing/>
              <w:rPr>
                <w:sz w:val="16"/>
                <w:szCs w:val="16"/>
              </w:rPr>
            </w:pPr>
            <w:r>
              <w:rPr>
                <w:sz w:val="16"/>
                <w:szCs w:val="16"/>
              </w:rPr>
              <w:t>Partial support with Avatar extension</w:t>
            </w:r>
          </w:p>
          <w:p w14:paraId="058C0302" w14:textId="77777777" w:rsidR="005165FA" w:rsidRDefault="005165FA" w:rsidP="00262BAC">
            <w:pPr>
              <w:spacing w:before="100" w:beforeAutospacing="1" w:after="100" w:afterAutospacing="1"/>
              <w:contextualSpacing/>
              <w:rPr>
                <w:sz w:val="16"/>
                <w:szCs w:val="16"/>
              </w:rPr>
            </w:pPr>
            <w:r>
              <w:rPr>
                <w:sz w:val="16"/>
                <w:szCs w:val="16"/>
              </w:rPr>
              <w:t>Additional support likely needed in phase 3</w:t>
            </w:r>
          </w:p>
        </w:tc>
      </w:tr>
      <w:tr w:rsidR="005165FA" w:rsidRPr="00DF2EFA" w14:paraId="4765B2C0" w14:textId="77777777" w:rsidTr="00262BAC">
        <w:trPr>
          <w:trHeight w:val="300"/>
        </w:trPr>
        <w:tc>
          <w:tcPr>
            <w:tcW w:w="365" w:type="pct"/>
            <w:hideMark/>
          </w:tcPr>
          <w:p w14:paraId="5465C6E1" w14:textId="77777777" w:rsidR="005165FA" w:rsidRDefault="005165FA" w:rsidP="00262BAC">
            <w:pPr>
              <w:spacing w:before="100" w:beforeAutospacing="1" w:after="100" w:afterAutospacing="1"/>
              <w:contextualSpacing/>
              <w:rPr>
                <w:sz w:val="16"/>
                <w:szCs w:val="16"/>
              </w:rPr>
            </w:pPr>
            <w:r>
              <w:rPr>
                <w:sz w:val="16"/>
                <w:szCs w:val="16"/>
              </w:rPr>
              <w:t>95</w:t>
            </w:r>
          </w:p>
        </w:tc>
        <w:tc>
          <w:tcPr>
            <w:tcW w:w="2412" w:type="pct"/>
            <w:gridSpan w:val="3"/>
            <w:hideMark/>
          </w:tcPr>
          <w:p w14:paraId="5F8B8499" w14:textId="77777777" w:rsidR="005165FA" w:rsidRDefault="005165FA" w:rsidP="00262BAC">
            <w:pPr>
              <w:spacing w:before="100" w:beforeAutospacing="1" w:after="100" w:afterAutospacing="1"/>
              <w:contextualSpacing/>
              <w:rPr>
                <w:sz w:val="16"/>
                <w:szCs w:val="16"/>
              </w:rPr>
            </w:pPr>
            <w:r>
              <w:rPr>
                <w:sz w:val="16"/>
                <w:szCs w:val="16"/>
              </w:rPr>
              <w:t xml:space="preserve"> The specification shall enable multi-user immersive applications in which several users are experiencing the same immersive experience together. </w:t>
            </w:r>
          </w:p>
        </w:tc>
        <w:tc>
          <w:tcPr>
            <w:tcW w:w="2223" w:type="pct"/>
            <w:gridSpan w:val="2"/>
            <w:hideMark/>
          </w:tcPr>
          <w:p w14:paraId="066AB9C7" w14:textId="77777777" w:rsidR="005165FA" w:rsidRDefault="005165FA" w:rsidP="00262BAC">
            <w:pPr>
              <w:spacing w:before="100" w:beforeAutospacing="1" w:after="100" w:afterAutospacing="1"/>
              <w:contextualSpacing/>
              <w:rPr>
                <w:sz w:val="16"/>
                <w:szCs w:val="16"/>
              </w:rPr>
            </w:pPr>
            <w:r>
              <w:rPr>
                <w:sz w:val="16"/>
                <w:szCs w:val="16"/>
              </w:rPr>
              <w:t>Not completed yet, To be addressed in phase 3</w:t>
            </w:r>
          </w:p>
        </w:tc>
      </w:tr>
      <w:tr w:rsidR="005165FA" w:rsidRPr="00DF2EFA" w14:paraId="466D080C" w14:textId="77777777" w:rsidTr="00262BAC">
        <w:trPr>
          <w:trHeight w:val="300"/>
        </w:trPr>
        <w:tc>
          <w:tcPr>
            <w:tcW w:w="365" w:type="pct"/>
            <w:hideMark/>
          </w:tcPr>
          <w:p w14:paraId="23875714" w14:textId="77777777" w:rsidR="005165FA" w:rsidRDefault="005165FA" w:rsidP="00262BAC">
            <w:pPr>
              <w:spacing w:before="100" w:beforeAutospacing="1" w:after="100" w:afterAutospacing="1"/>
              <w:contextualSpacing/>
              <w:rPr>
                <w:sz w:val="16"/>
                <w:szCs w:val="16"/>
              </w:rPr>
            </w:pPr>
            <w:r>
              <w:rPr>
                <w:sz w:val="16"/>
                <w:szCs w:val="16"/>
              </w:rPr>
              <w:t>95.1</w:t>
            </w:r>
          </w:p>
        </w:tc>
        <w:tc>
          <w:tcPr>
            <w:tcW w:w="2412" w:type="pct"/>
            <w:gridSpan w:val="3"/>
            <w:hideMark/>
          </w:tcPr>
          <w:p w14:paraId="1A246040" w14:textId="77777777" w:rsidR="005165FA" w:rsidRDefault="005165FA" w:rsidP="00262BAC">
            <w:pPr>
              <w:spacing w:before="100" w:beforeAutospacing="1" w:after="100" w:afterAutospacing="1"/>
              <w:contextualSpacing/>
              <w:rPr>
                <w:sz w:val="16"/>
                <w:szCs w:val="16"/>
              </w:rPr>
            </w:pPr>
            <w:r>
              <w:rPr>
                <w:sz w:val="16"/>
                <w:szCs w:val="16"/>
              </w:rPr>
              <w:t xml:space="preserve"> It shall be possible to detect &amp; render interactions between users within the immersive environment.</w:t>
            </w:r>
          </w:p>
        </w:tc>
        <w:tc>
          <w:tcPr>
            <w:tcW w:w="2223" w:type="pct"/>
            <w:gridSpan w:val="2"/>
            <w:hideMark/>
          </w:tcPr>
          <w:p w14:paraId="008D43C2" w14:textId="77777777" w:rsidR="005165FA" w:rsidRDefault="005165FA" w:rsidP="00262BAC">
            <w:pPr>
              <w:spacing w:before="100" w:beforeAutospacing="1" w:after="100" w:afterAutospacing="1"/>
              <w:contextualSpacing/>
              <w:rPr>
                <w:sz w:val="16"/>
                <w:szCs w:val="16"/>
              </w:rPr>
            </w:pPr>
            <w:r>
              <w:rPr>
                <w:sz w:val="16"/>
                <w:szCs w:val="16"/>
              </w:rPr>
              <w:t>Not completed yet, To be addressed in phase 3</w:t>
            </w:r>
          </w:p>
        </w:tc>
      </w:tr>
    </w:tbl>
    <w:p w14:paraId="7AF9800E" w14:textId="10BBD173" w:rsidR="00634ECB" w:rsidRDefault="00634ECB">
      <w:pPr>
        <w:pStyle w:val="Heading1"/>
        <w:keepNext/>
        <w:widowControl/>
        <w:numPr>
          <w:ilvl w:val="0"/>
          <w:numId w:val="1"/>
        </w:numPr>
        <w:autoSpaceDE/>
        <w:autoSpaceDN/>
        <w:spacing w:before="240" w:after="60"/>
        <w:jc w:val="both"/>
      </w:pPr>
      <w:bookmarkStart w:id="722" w:name="_Toc185248631"/>
      <w:r>
        <w:t>Contributions for Extensions</w:t>
      </w:r>
      <w:bookmarkEnd w:id="722"/>
    </w:p>
    <w:p w14:paraId="50B281C3" w14:textId="77777777" w:rsidR="00634ECB" w:rsidRPr="00EC3B8C" w:rsidRDefault="00634ECB">
      <w:pPr>
        <w:pStyle w:val="Heading2"/>
        <w:keepLines w:val="0"/>
        <w:widowControl/>
        <w:numPr>
          <w:ilvl w:val="1"/>
          <w:numId w:val="1"/>
        </w:numPr>
        <w:autoSpaceDE/>
        <w:autoSpaceDN/>
        <w:spacing w:before="240" w:after="60"/>
        <w:jc w:val="both"/>
      </w:pPr>
      <w:bookmarkStart w:id="723" w:name="_Toc185248632"/>
      <w:r w:rsidRPr="00EC3B8C">
        <w:t>General</w:t>
      </w:r>
      <w:bookmarkEnd w:id="723"/>
    </w:p>
    <w:p w14:paraId="6B28E63C" w14:textId="77777777"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For every extension documented in ISO/IEC 23090-14 under the framework in clause 3 the following information is expected to be provided:</w:t>
      </w:r>
    </w:p>
    <w:p w14:paraId="1B15882E" w14:textId="77777777"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The schema for the extension as part of the standard as well as a json document</w:t>
      </w:r>
    </w:p>
    <w:p w14:paraId="24161445" w14:textId="77777777"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The semantics for the extension</w:t>
      </w:r>
    </w:p>
    <w:p w14:paraId="7E146072" w14:textId="77777777"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The processing model on the "Presentation Engine"</w:t>
      </w:r>
    </w:p>
    <w:p w14:paraId="6EC4FD42" w14:textId="77777777"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The conformance description, i.e. conformance requirements for the Presentation Engine that supports the extension</w:t>
      </w:r>
    </w:p>
    <w:p w14:paraId="1634B2F5" w14:textId="7A14D9D7" w:rsidR="00634ECB" w:rsidRPr="00051F95" w:rsidRDefault="00634ECB">
      <w:pPr>
        <w:pStyle w:val="ListParagraph"/>
        <w:widowControl/>
        <w:numPr>
          <w:ilvl w:val="0"/>
          <w:numId w:val="2"/>
        </w:numPr>
        <w:autoSpaceDE/>
        <w:autoSpaceDN/>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 xml:space="preserve">A promise for example content that uses the extension that is finally available within 1 meeting after the technology was added. If not fulfilled, the feature is expected to be removed and this will be documented as a note in the draft standard. </w:t>
      </w:r>
    </w:p>
    <w:p w14:paraId="7EC21CB8" w14:textId="4FBE45ED" w:rsidR="00634ECB" w:rsidRPr="00051F95" w:rsidRDefault="00634ECB">
      <w:pPr>
        <w:pStyle w:val="ListParagraph"/>
        <w:widowControl/>
        <w:numPr>
          <w:ilvl w:val="0"/>
          <w:numId w:val="2"/>
        </w:numPr>
        <w:autoSpaceDE/>
        <w:autoSpaceDN/>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 xml:space="preserve">A promise of a reference implementation in one of the agreed reference software libraries as documented in clause </w:t>
      </w:r>
      <w:r w:rsidRPr="00051F95">
        <w:rPr>
          <w:rFonts w:ascii="Calibri" w:eastAsia="Times New Roman" w:hAnsi="Calibri" w:cs="Calibri"/>
          <w:i/>
          <w:iCs/>
          <w:lang w:val="en-GB" w:eastAsia="de-DE"/>
        </w:rPr>
        <w:fldChar w:fldCharType="begin"/>
      </w:r>
      <w:r w:rsidRPr="00051F95">
        <w:rPr>
          <w:rFonts w:ascii="Calibri" w:eastAsia="Times New Roman" w:hAnsi="Calibri" w:cs="Calibri"/>
          <w:i/>
          <w:iCs/>
          <w:lang w:val="en-GB" w:eastAsia="de-DE"/>
        </w:rPr>
        <w:instrText xml:space="preserve"> REF _Ref30092610 \r \h  \* MERGEFORMAT </w:instrText>
      </w:r>
      <w:r w:rsidRPr="00051F95">
        <w:rPr>
          <w:rFonts w:ascii="Calibri" w:eastAsia="Times New Roman" w:hAnsi="Calibri" w:cs="Calibri"/>
          <w:i/>
          <w:iCs/>
          <w:lang w:val="en-GB" w:eastAsia="de-DE"/>
        </w:rPr>
      </w:r>
      <w:r w:rsidRPr="00051F95">
        <w:rPr>
          <w:rFonts w:ascii="Calibri" w:eastAsia="Times New Roman" w:hAnsi="Calibri" w:cs="Calibri"/>
          <w:i/>
          <w:iCs/>
          <w:lang w:val="en-GB" w:eastAsia="de-DE"/>
        </w:rPr>
        <w:fldChar w:fldCharType="separate"/>
      </w:r>
      <w:r w:rsidR="00C60830">
        <w:rPr>
          <w:rFonts w:ascii="Calibri" w:eastAsia="Times New Roman" w:hAnsi="Calibri" w:cs="Calibri"/>
          <w:i/>
          <w:iCs/>
          <w:lang w:val="en-GB" w:eastAsia="de-DE"/>
        </w:rPr>
        <w:t>7</w:t>
      </w:r>
      <w:r w:rsidRPr="00051F95">
        <w:rPr>
          <w:rFonts w:ascii="Calibri" w:eastAsia="Times New Roman" w:hAnsi="Calibri" w:cs="Calibri"/>
          <w:i/>
          <w:iCs/>
          <w:lang w:val="en-GB" w:eastAsia="de-DE"/>
        </w:rPr>
        <w:fldChar w:fldCharType="end"/>
      </w:r>
      <w:r w:rsidRPr="00051F95">
        <w:rPr>
          <w:rFonts w:ascii="Calibri" w:eastAsia="Times New Roman" w:hAnsi="Calibri" w:cs="Calibri"/>
          <w:i/>
          <w:iCs/>
          <w:lang w:val="en-GB" w:eastAsia="de-DE"/>
        </w:rPr>
        <w:t>, that is finally available within 2 meetings after the technology was added. If not fulfilled, the feature is expected to be removed and this will be documented as a note in the draft standard.</w:t>
      </w:r>
    </w:p>
    <w:p w14:paraId="77D4B620" w14:textId="77777777" w:rsidR="00634ECB" w:rsidRPr="005529B1" w:rsidRDefault="00634ECB" w:rsidP="00634ECB">
      <w:pPr>
        <w:rPr>
          <w:rFonts w:ascii="Calibri" w:eastAsia="Times New Roman" w:hAnsi="Calibri" w:cs="Calibri"/>
          <w:sz w:val="22"/>
          <w:szCs w:val="22"/>
          <w:lang w:val="en-GB" w:eastAsia="de-DE"/>
        </w:rPr>
      </w:pPr>
    </w:p>
    <w:p w14:paraId="365BF06C" w14:textId="77777777"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Hence, contributions addressing extensions to glTF under the framework in clause 3 should include the following:</w:t>
      </w:r>
    </w:p>
    <w:p w14:paraId="00233063" w14:textId="00F9A135" w:rsidR="00634ECB" w:rsidRPr="00051F95" w:rsidDel="001A3252" w:rsidRDefault="00634ECB" w:rsidP="00E33F3A">
      <w:pPr>
        <w:pStyle w:val="ListParagraph"/>
        <w:widowControl/>
        <w:numPr>
          <w:ilvl w:val="0"/>
          <w:numId w:val="2"/>
        </w:numPr>
        <w:autoSpaceDE/>
        <w:autoSpaceDN/>
        <w:contextualSpacing/>
        <w:jc w:val="both"/>
        <w:rPr>
          <w:del w:id="724" w:author="Thomas Stockhammer (24/12/10)" w:date="2024-12-16T13:32:00Z" w16du:dateUtc="2024-12-16T12:32:00Z"/>
          <w:rFonts w:ascii="Calibri" w:eastAsia="Times New Roman" w:hAnsi="Calibri" w:cs="Calibri"/>
          <w:lang w:val="en-GB" w:eastAsia="de-DE"/>
        </w:rPr>
        <w:pPrChange w:id="725" w:author="Thomas Stockhammer (24/12/10)" w:date="2024-12-16T13:32:00Z" w16du:dateUtc="2024-12-16T12:32:00Z">
          <w:pPr>
            <w:pStyle w:val="ListParagraph"/>
            <w:widowControl/>
            <w:numPr>
              <w:numId w:val="2"/>
            </w:numPr>
            <w:autoSpaceDE/>
            <w:autoSpaceDN/>
            <w:ind w:left="720" w:hanging="360"/>
            <w:contextualSpacing/>
            <w:jc w:val="both"/>
          </w:pPr>
        </w:pPrChange>
      </w:pPr>
      <w:r w:rsidRPr="001A3252">
        <w:rPr>
          <w:rFonts w:ascii="Calibri" w:eastAsia="Times New Roman" w:hAnsi="Calibri" w:cs="Calibri"/>
          <w:lang w:val="en-GB" w:eastAsia="de-DE"/>
        </w:rPr>
        <w:t xml:space="preserve">The scenarios that this extension is addressing. </w:t>
      </w:r>
      <w:del w:id="726" w:author="Thomas Stockhammer (24/12/10)" w:date="2024-12-16T13:32:00Z" w16du:dateUtc="2024-12-16T12:32:00Z">
        <w:r w:rsidRPr="00051F95" w:rsidDel="001A3252">
          <w:rPr>
            <w:rFonts w:ascii="Calibri" w:eastAsia="Times New Roman" w:hAnsi="Calibri" w:cs="Calibri"/>
            <w:lang w:val="en-GB" w:eastAsia="de-DE"/>
          </w:rPr>
          <w:delText xml:space="preserve">The scenarios are documented in clause </w:delText>
        </w:r>
        <w:r w:rsidRPr="00051F95" w:rsidDel="001A3252">
          <w:rPr>
            <w:rFonts w:ascii="Calibri" w:eastAsia="Times New Roman" w:hAnsi="Calibri" w:cs="Calibri"/>
            <w:lang w:val="en-GB" w:eastAsia="de-DE"/>
          </w:rPr>
          <w:fldChar w:fldCharType="begin"/>
        </w:r>
        <w:r w:rsidRPr="00051F95" w:rsidDel="001A3252">
          <w:rPr>
            <w:rFonts w:ascii="Calibri" w:eastAsia="Times New Roman" w:hAnsi="Calibri" w:cs="Calibri"/>
            <w:lang w:val="en-GB" w:eastAsia="de-DE"/>
          </w:rPr>
          <w:delInstrText xml:space="preserve"> REF _Ref53444287 \r \h </w:delInstrText>
        </w:r>
        <w:r w:rsidR="00051F95" w:rsidDel="001A3252">
          <w:rPr>
            <w:rFonts w:ascii="Calibri" w:eastAsia="Times New Roman" w:hAnsi="Calibri" w:cs="Calibri"/>
            <w:lang w:val="en-GB" w:eastAsia="de-DE"/>
          </w:rPr>
          <w:delInstrText xml:space="preserve"> \* MERGEFORMAT </w:delInstrText>
        </w:r>
        <w:r w:rsidRPr="00051F95" w:rsidDel="001A3252">
          <w:rPr>
            <w:rFonts w:ascii="Calibri" w:eastAsia="Times New Roman" w:hAnsi="Calibri" w:cs="Calibri"/>
            <w:lang w:val="en-GB" w:eastAsia="de-DE"/>
          </w:rPr>
        </w:r>
        <w:r w:rsidRPr="00051F95" w:rsidDel="001A3252">
          <w:rPr>
            <w:rFonts w:ascii="Calibri" w:eastAsia="Times New Roman" w:hAnsi="Calibri" w:cs="Calibri"/>
            <w:lang w:val="en-GB" w:eastAsia="de-DE"/>
          </w:rPr>
          <w:fldChar w:fldCharType="separate"/>
        </w:r>
        <w:r w:rsidR="00C60830" w:rsidDel="001A3252">
          <w:rPr>
            <w:rFonts w:ascii="Calibri" w:eastAsia="Times New Roman" w:hAnsi="Calibri" w:cs="Calibri"/>
            <w:b/>
            <w:bCs/>
            <w:lang w:eastAsia="de-DE"/>
          </w:rPr>
          <w:delText>Error! Reference source not found.</w:delText>
        </w:r>
        <w:r w:rsidRPr="00051F95" w:rsidDel="001A3252">
          <w:rPr>
            <w:rFonts w:ascii="Calibri" w:eastAsia="Times New Roman" w:hAnsi="Calibri" w:cs="Calibri"/>
            <w:lang w:val="en-GB" w:eastAsia="de-DE"/>
          </w:rPr>
          <w:fldChar w:fldCharType="end"/>
        </w:r>
        <w:r w:rsidRPr="00051F95" w:rsidDel="001A3252">
          <w:rPr>
            <w:rFonts w:ascii="Calibri" w:eastAsia="Times New Roman" w:hAnsi="Calibri" w:cs="Calibri"/>
            <w:lang w:val="en-GB" w:eastAsia="de-DE"/>
          </w:rPr>
          <w:delText xml:space="preserve">. </w:delText>
        </w:r>
      </w:del>
    </w:p>
    <w:p w14:paraId="2E58F194" w14:textId="77777777" w:rsidR="001A3252" w:rsidRDefault="001A3252" w:rsidP="00E33F3A">
      <w:pPr>
        <w:pStyle w:val="ListParagraph"/>
        <w:widowControl/>
        <w:numPr>
          <w:ilvl w:val="0"/>
          <w:numId w:val="2"/>
        </w:numPr>
        <w:autoSpaceDE/>
        <w:autoSpaceDN/>
        <w:contextualSpacing/>
        <w:jc w:val="both"/>
        <w:rPr>
          <w:ins w:id="727" w:author="Thomas Stockhammer (24/12/10)" w:date="2024-12-16T13:32:00Z" w16du:dateUtc="2024-12-16T12:32:00Z"/>
          <w:rFonts w:ascii="Calibri" w:eastAsia="Times New Roman" w:hAnsi="Calibri" w:cs="Calibri"/>
          <w:lang w:val="en-GB" w:eastAsia="de-DE"/>
        </w:rPr>
      </w:pPr>
    </w:p>
    <w:p w14:paraId="6103EE93" w14:textId="03AA10F3" w:rsidR="00634ECB" w:rsidRPr="001A3252" w:rsidRDefault="00634ECB" w:rsidP="001A3252">
      <w:pPr>
        <w:pStyle w:val="ListParagraph"/>
        <w:widowControl/>
        <w:numPr>
          <w:ilvl w:val="0"/>
          <w:numId w:val="2"/>
        </w:numPr>
        <w:autoSpaceDE/>
        <w:autoSpaceDN/>
        <w:contextualSpacing/>
        <w:jc w:val="both"/>
        <w:rPr>
          <w:rFonts w:ascii="Calibri" w:eastAsia="Times New Roman" w:hAnsi="Calibri" w:cs="Calibri"/>
          <w:lang w:val="en-GB" w:eastAsia="de-DE"/>
        </w:rPr>
      </w:pPr>
      <w:r w:rsidRPr="001A3252">
        <w:rPr>
          <w:rFonts w:ascii="Calibri" w:eastAsia="Times New Roman" w:hAnsi="Calibri" w:cs="Calibri"/>
          <w:lang w:val="en-GB" w:eastAsia="de-DE"/>
        </w:rPr>
        <w:t>All information from above</w:t>
      </w:r>
    </w:p>
    <w:p w14:paraId="6EE46879" w14:textId="77777777" w:rsidR="00634ECB" w:rsidRPr="005529B1" w:rsidRDefault="00634ECB" w:rsidP="00634ECB">
      <w:pPr>
        <w:rPr>
          <w:rFonts w:ascii="Calibri" w:eastAsia="Times New Roman" w:hAnsi="Calibri" w:cs="Calibri"/>
          <w:sz w:val="22"/>
          <w:szCs w:val="22"/>
          <w:lang w:val="en-GB" w:eastAsia="de-DE"/>
        </w:rPr>
      </w:pPr>
    </w:p>
    <w:p w14:paraId="4B88E7D6" w14:textId="0CF60FDC"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lastRenderedPageBreak/>
        <w:t>As long as not all the above information is available, a documented extension is not moved into the WD/CD, but is maintained in the Technology under Consideration (TuC) document. The status of the completed information and the missing one is documented in the TUC.</w:t>
      </w:r>
    </w:p>
    <w:p w14:paraId="5E32DC93" w14:textId="77777777" w:rsidR="00634ECB" w:rsidRPr="005529B1" w:rsidRDefault="00634ECB" w:rsidP="00634ECB">
      <w:pPr>
        <w:rPr>
          <w:rFonts w:ascii="Calibri" w:eastAsia="Times New Roman" w:hAnsi="Calibri" w:cs="Calibri"/>
          <w:sz w:val="22"/>
          <w:szCs w:val="22"/>
          <w:lang w:val="en-GB" w:eastAsia="de-DE"/>
        </w:rPr>
      </w:pPr>
    </w:p>
    <w:p w14:paraId="6044D974" w14:textId="77777777"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The following text processes is recommended, but needs final verification:</w:t>
      </w:r>
    </w:p>
    <w:p w14:paraId="4C57201D" w14:textId="77777777" w:rsidR="00634ECB" w:rsidRPr="005529B1" w:rsidRDefault="00634ECB" w:rsidP="00634ECB">
      <w:pPr>
        <w:rPr>
          <w:rFonts w:ascii="Calibri" w:eastAsia="Times New Roman" w:hAnsi="Calibri" w:cs="Calibri"/>
          <w:sz w:val="22"/>
          <w:szCs w:val="22"/>
          <w:lang w:val="en-GB" w:eastAsia="de-DE"/>
        </w:rPr>
      </w:pPr>
    </w:p>
    <w:p w14:paraId="4577E4BB" w14:textId="00B2E261" w:rsidR="00634ECB" w:rsidRPr="005529B1" w:rsidRDefault="00634ECB" w:rsidP="00634ECB">
      <w:pPr>
        <w:ind w:left="720"/>
        <w:rPr>
          <w:rFonts w:ascii="Calibri" w:eastAsia="Times New Roman" w:hAnsi="Calibri" w:cs="Calibri"/>
          <w:i/>
          <w:iCs/>
          <w:sz w:val="22"/>
          <w:szCs w:val="22"/>
          <w:lang w:val="en-GB" w:eastAsia="de-DE"/>
        </w:rPr>
      </w:pPr>
      <w:r w:rsidRPr="005529B1">
        <w:rPr>
          <w:rFonts w:ascii="Calibri" w:eastAsia="Times New Roman" w:hAnsi="Calibri" w:cs="Calibri"/>
          <w:i/>
          <w:iCs/>
          <w:sz w:val="22"/>
          <w:szCs w:val="22"/>
          <w:lang w:val="en-GB" w:eastAsia="de-DE"/>
        </w:rPr>
        <w:t xml:space="preserve">To </w:t>
      </w:r>
      <w:r w:rsidR="00051F95" w:rsidRPr="00051F95">
        <w:rPr>
          <w:rFonts w:ascii="Calibri" w:eastAsia="Times New Roman" w:hAnsi="Calibri" w:cs="Calibri"/>
          <w:i/>
          <w:iCs/>
          <w:sz w:val="22"/>
          <w:szCs w:val="22"/>
          <w:lang w:val="en-GB" w:eastAsia="de-DE"/>
        </w:rPr>
        <w:t>fulfil</w:t>
      </w:r>
      <w:r w:rsidRPr="005529B1">
        <w:rPr>
          <w:rFonts w:ascii="Calibri" w:eastAsia="Times New Roman" w:hAnsi="Calibri" w:cs="Calibri"/>
          <w:i/>
          <w:iCs/>
          <w:sz w:val="22"/>
          <w:szCs w:val="22"/>
          <w:lang w:val="en-GB" w:eastAsia="de-DE"/>
        </w:rPr>
        <w:t xml:space="preserve"> the requirement on the reference software, it is sufficient to demonstrate that the reference software is able to properly process the test scenario. The test scenario content shall at least have a scene description file in glTF textual format that makes use of the proposed extension. The test scene description glTF document should use one of the available assets. The proposal must indicate any dependencies on other extensions.</w:t>
      </w:r>
    </w:p>
    <w:p w14:paraId="238EBEDD" w14:textId="77777777" w:rsidR="00634ECB" w:rsidRPr="005529B1" w:rsidRDefault="00634ECB" w:rsidP="00634ECB">
      <w:pPr>
        <w:ind w:left="720"/>
        <w:rPr>
          <w:rFonts w:ascii="Calibri" w:eastAsia="Times New Roman" w:hAnsi="Calibri" w:cs="Calibri"/>
          <w:i/>
          <w:iCs/>
          <w:sz w:val="22"/>
          <w:szCs w:val="22"/>
          <w:lang w:val="en-GB" w:eastAsia="de-DE"/>
        </w:rPr>
      </w:pPr>
    </w:p>
    <w:p w14:paraId="363CF176" w14:textId="77777777" w:rsidR="00634ECB" w:rsidRPr="005529B1" w:rsidRDefault="00634ECB" w:rsidP="00634ECB">
      <w:pPr>
        <w:ind w:left="720"/>
        <w:rPr>
          <w:rFonts w:ascii="Calibri" w:eastAsia="Times New Roman" w:hAnsi="Calibri" w:cs="Calibri"/>
          <w:i/>
          <w:iCs/>
          <w:sz w:val="22"/>
          <w:szCs w:val="22"/>
          <w:lang w:val="en-GB" w:eastAsia="de-DE"/>
        </w:rPr>
      </w:pPr>
      <w:r w:rsidRPr="005529B1">
        <w:rPr>
          <w:rFonts w:ascii="Calibri" w:eastAsia="Times New Roman" w:hAnsi="Calibri" w:cs="Calibri"/>
          <w:i/>
          <w:iCs/>
          <w:sz w:val="22"/>
          <w:szCs w:val="22"/>
          <w:lang w:val="en-GB" w:eastAsia="de-DE"/>
        </w:rPr>
        <w:t>The following is an example of this procedure:</w:t>
      </w:r>
    </w:p>
    <w:p w14:paraId="5B081927" w14:textId="77777777" w:rsidR="00634ECB" w:rsidRPr="005529B1" w:rsidRDefault="00634ECB" w:rsidP="00634ECB">
      <w:pPr>
        <w:ind w:left="720"/>
        <w:rPr>
          <w:rFonts w:ascii="Calibri" w:eastAsia="Times New Roman" w:hAnsi="Calibri" w:cs="Calibri"/>
          <w:i/>
          <w:iCs/>
          <w:sz w:val="22"/>
          <w:szCs w:val="22"/>
          <w:lang w:val="en-GB" w:eastAsia="de-DE"/>
        </w:rPr>
      </w:pPr>
    </w:p>
    <w:p w14:paraId="52E63FF5" w14:textId="69A346E7" w:rsidR="00634ECB" w:rsidRPr="00051F95" w:rsidRDefault="00634ECB" w:rsidP="005529B1">
      <w:pPr>
        <w:pStyle w:val="ListParagraph"/>
        <w:widowControl/>
        <w:numPr>
          <w:ilvl w:val="0"/>
          <w:numId w:val="12"/>
        </w:numPr>
        <w:autoSpaceDE/>
        <w:autoSpaceDN/>
        <w:ind w:left="1440"/>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A test scenario is defined around support for video textures</w:t>
      </w:r>
    </w:p>
    <w:p w14:paraId="6CB08D70" w14:textId="37E3F771" w:rsidR="00634ECB" w:rsidRPr="00051F95" w:rsidRDefault="00634ECB" w:rsidP="005529B1">
      <w:pPr>
        <w:pStyle w:val="ListParagraph"/>
        <w:widowControl/>
        <w:numPr>
          <w:ilvl w:val="0"/>
          <w:numId w:val="12"/>
        </w:numPr>
        <w:autoSpaceDE/>
        <w:autoSpaceDN/>
        <w:ind w:left="1440"/>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The proposal is to make use of the MPEG_video_texture extension</w:t>
      </w:r>
    </w:p>
    <w:p w14:paraId="4203BE07" w14:textId="3F988218" w:rsidR="00634ECB" w:rsidRPr="00051F95" w:rsidRDefault="00634ECB" w:rsidP="005529B1">
      <w:pPr>
        <w:pStyle w:val="ListParagraph"/>
        <w:widowControl/>
        <w:numPr>
          <w:ilvl w:val="0"/>
          <w:numId w:val="12"/>
        </w:numPr>
        <w:autoSpaceDE/>
        <w:autoSpaceDN/>
        <w:ind w:left="1440"/>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A sample content is proposed based on the "conferenceroom" glTF file, which is part of the assets. The glTF file is extended to include the MPEG_video_texture extension. The bbb.mp4 asset is used to describe the video texture, which is attached to a rectangular mesh in the "conferenceroom" scene.</w:t>
      </w:r>
    </w:p>
    <w:p w14:paraId="6789398C" w14:textId="28A48E58" w:rsidR="00B03F35" w:rsidRPr="00051F95" w:rsidRDefault="00634ECB" w:rsidP="00B03F35">
      <w:pPr>
        <w:pStyle w:val="ListParagraph"/>
        <w:widowControl/>
        <w:numPr>
          <w:ilvl w:val="0"/>
          <w:numId w:val="12"/>
        </w:numPr>
        <w:autoSpaceDE/>
        <w:autoSpaceDN/>
        <w:ind w:left="1440"/>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The reference software is run with the modified scene description document and the expected behavior is demonstrated, showing the video texture.</w:t>
      </w:r>
    </w:p>
    <w:p w14:paraId="580F6DF5" w14:textId="77777777" w:rsidR="00634ECB" w:rsidRDefault="00634ECB">
      <w:pPr>
        <w:pStyle w:val="Heading2"/>
        <w:keepLines w:val="0"/>
        <w:widowControl/>
        <w:numPr>
          <w:ilvl w:val="1"/>
          <w:numId w:val="1"/>
        </w:numPr>
        <w:autoSpaceDE/>
        <w:autoSpaceDN/>
        <w:spacing w:before="240" w:after="60"/>
        <w:jc w:val="both"/>
      </w:pPr>
      <w:bookmarkStart w:id="728" w:name="_Toc185248633"/>
      <w:r>
        <w:t>Extension Principles</w:t>
      </w:r>
      <w:bookmarkEnd w:id="728"/>
    </w:p>
    <w:p w14:paraId="62FA23EC" w14:textId="77777777" w:rsidR="00634ECB" w:rsidRPr="00EC3B8C" w:rsidRDefault="00634ECB" w:rsidP="00634ECB">
      <w:pPr>
        <w:rPr>
          <w:rFonts w:ascii="Calibri" w:eastAsia="Times New Roman" w:hAnsi="Calibri" w:cs="Calibri"/>
          <w:lang w:val="en-GB" w:eastAsia="de-DE"/>
        </w:rPr>
      </w:pPr>
      <w:r w:rsidRPr="00EC3B8C">
        <w:rPr>
          <w:rFonts w:ascii="Calibri" w:eastAsia="Times New Roman" w:hAnsi="Calibri" w:cs="Calibri"/>
          <w:lang w:val="en-GB" w:eastAsia="de-DE"/>
        </w:rPr>
        <w:t>The following extension principles apply</w:t>
      </w:r>
    </w:p>
    <w:p w14:paraId="3140FF5C"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If the extension adds a new top-level array (by extending the root glTF object), its elements should inherit all properties of </w:t>
      </w:r>
      <w:r w:rsidRPr="00EC3B8C">
        <w:rPr>
          <w:rFonts w:ascii="Courier New" w:eastAsia="Times New Roman" w:hAnsi="Courier New"/>
          <w:lang w:val="en-GB" w:eastAsia="de-DE"/>
        </w:rPr>
        <w:t>glTFChildOfRootProperty.schema.json</w:t>
      </w:r>
      <w:r w:rsidRPr="00EC3B8C">
        <w:rPr>
          <w:rFonts w:ascii="Calibri" w:eastAsia="Times New Roman" w:hAnsi="Calibri" w:cs="Calibri"/>
          <w:lang w:val="en-GB" w:eastAsia="de-DE"/>
        </w:rPr>
        <w:t>.</w:t>
      </w:r>
    </w:p>
    <w:p w14:paraId="2591321B"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Other objects introduced by the extension should inherit all properties of </w:t>
      </w:r>
      <w:r w:rsidRPr="00EC3B8C">
        <w:rPr>
          <w:rFonts w:ascii="Courier New" w:eastAsia="Times New Roman" w:hAnsi="Courier New"/>
          <w:lang w:val="en-GB" w:eastAsia="de-DE"/>
        </w:rPr>
        <w:t>glTFProperty.schema.json</w:t>
      </w:r>
      <w:r w:rsidRPr="00EC3B8C">
        <w:rPr>
          <w:rFonts w:ascii="Calibri" w:eastAsia="Times New Roman" w:hAnsi="Calibri" w:cs="Calibri"/>
          <w:lang w:val="en-GB" w:eastAsia="de-DE"/>
        </w:rPr>
        <w:t xml:space="preserve">. </w:t>
      </w:r>
    </w:p>
    <w:p w14:paraId="4E3C0CCD" w14:textId="77777777" w:rsidR="00634ECB"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By glTF 2.0 conventions, schemas should allow additional properties.</w:t>
      </w:r>
    </w:p>
    <w:p w14:paraId="70C3E9E3"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MUST begin with an MPEG prefix, followed by an underscore.</w:t>
      </w:r>
    </w:p>
    <w:p w14:paraId="26F0AC5E"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MUST use lowercase snake-case following the prefix, e.g. </w:t>
      </w:r>
      <w:r w:rsidRPr="00EC3B8C">
        <w:rPr>
          <w:rFonts w:ascii="Courier New" w:eastAsia="Times New Roman" w:hAnsi="Courier New"/>
          <w:lang w:val="en-GB" w:eastAsia="de-DE"/>
        </w:rPr>
        <w:t>MPEG_materials_sand</w:t>
      </w:r>
      <w:r w:rsidRPr="00EC3B8C">
        <w:rPr>
          <w:rFonts w:ascii="Calibri" w:eastAsia="Times New Roman" w:hAnsi="Calibri" w:cs="Calibri"/>
          <w:lang w:val="en-GB" w:eastAsia="de-DE"/>
        </w:rPr>
        <w:t>.</w:t>
      </w:r>
    </w:p>
    <w:p w14:paraId="7A115235"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SHOULD be structured as </w:t>
      </w:r>
      <w:r w:rsidRPr="00EC3B8C">
        <w:rPr>
          <w:rFonts w:ascii="Courier New" w:eastAsia="Times New Roman" w:hAnsi="Courier New"/>
          <w:lang w:val="en-GB" w:eastAsia="de-DE"/>
        </w:rPr>
        <w:t>MPEG_&lt;scope&gt;_&lt;feature&gt;</w:t>
      </w:r>
      <w:r w:rsidRPr="00EC3B8C">
        <w:rPr>
          <w:rFonts w:ascii="Calibri" w:eastAsia="Times New Roman" w:hAnsi="Calibri" w:cs="Calibri"/>
          <w:lang w:val="en-GB" w:eastAsia="de-DE"/>
        </w:rPr>
        <w:t>, where scope is an existing glTF concept (e.g. mesh, texture, image) and feature describes the functionality being added within that scope. This structure is recommended, but not required.</w:t>
      </w:r>
    </w:p>
    <w:p w14:paraId="058BC713" w14:textId="77777777" w:rsidR="00634ECB" w:rsidRPr="00EC3B8C" w:rsidRDefault="00634ECB">
      <w:pPr>
        <w:pStyle w:val="ListParagraph"/>
        <w:widowControl/>
        <w:numPr>
          <w:ilvl w:val="0"/>
          <w:numId w:val="7"/>
        </w:numPr>
        <w:autoSpaceDE/>
        <w:autoSpaceDN/>
        <w:contextualSpacing/>
        <w:jc w:val="both"/>
        <w:rPr>
          <w:rFonts w:cs="Calibri"/>
          <w:lang w:val="en-GB" w:eastAsia="de-DE"/>
        </w:rPr>
      </w:pPr>
      <w:r w:rsidRPr="00EC3B8C">
        <w:rPr>
          <w:rFonts w:ascii="Calibri" w:eastAsia="Times New Roman" w:hAnsi="Calibri" w:cs="Calibri"/>
          <w:lang w:val="en-GB" w:eastAsia="de-DE"/>
        </w:rPr>
        <w:t>Scope SHOULD be singular (e.g. mesh, texture), except where this would be inconsistent with an existing Khronos extension (e.g. materials, lights).</w:t>
      </w:r>
    </w:p>
    <w:p w14:paraId="5E60D547" w14:textId="77777777" w:rsidR="00634ECB" w:rsidRDefault="00634ECB">
      <w:pPr>
        <w:pStyle w:val="Heading1"/>
        <w:keepNext/>
        <w:widowControl/>
        <w:numPr>
          <w:ilvl w:val="0"/>
          <w:numId w:val="1"/>
        </w:numPr>
        <w:autoSpaceDE/>
        <w:autoSpaceDN/>
        <w:spacing w:before="240" w:after="60"/>
        <w:jc w:val="both"/>
      </w:pPr>
      <w:bookmarkStart w:id="729" w:name="_Ref30092610"/>
      <w:bookmarkStart w:id="730" w:name="_Toc185248634"/>
      <w:r>
        <w:t>Reference Software</w:t>
      </w:r>
      <w:bookmarkEnd w:id="729"/>
      <w:bookmarkEnd w:id="730"/>
    </w:p>
    <w:p w14:paraId="1C88F4A5" w14:textId="185486FC" w:rsidR="00051F95" w:rsidRDefault="001D2E20" w:rsidP="00B00728">
      <w:pPr>
        <w:rPr>
          <w:sz w:val="22"/>
          <w:szCs w:val="22"/>
          <w:lang w:val="en-CA"/>
        </w:rPr>
      </w:pPr>
      <w:r w:rsidRPr="005529B1">
        <w:rPr>
          <w:sz w:val="22"/>
          <w:szCs w:val="22"/>
          <w:lang w:val="en-CA"/>
        </w:rPr>
        <w:t xml:space="preserve">The reference software for the scene description </w:t>
      </w:r>
      <w:r w:rsidR="005D0749" w:rsidRPr="005529B1">
        <w:rPr>
          <w:sz w:val="22"/>
          <w:szCs w:val="22"/>
          <w:lang w:val="en-CA"/>
        </w:rPr>
        <w:t xml:space="preserve">is documented in ISO/IEC 23090-24 as available in </w:t>
      </w:r>
      <w:r w:rsidR="00051F95">
        <w:rPr>
          <w:sz w:val="22"/>
          <w:szCs w:val="22"/>
          <w:lang w:val="en-CA"/>
        </w:rPr>
        <w:t>:</w:t>
      </w:r>
    </w:p>
    <w:p w14:paraId="592EC9EB" w14:textId="77777777" w:rsidR="00683A67" w:rsidRDefault="00683A67" w:rsidP="00B00728">
      <w:pPr>
        <w:rPr>
          <w:sz w:val="22"/>
          <w:szCs w:val="22"/>
          <w:lang w:val="en-CA"/>
        </w:rPr>
      </w:pPr>
    </w:p>
    <w:tbl>
      <w:tblPr>
        <w:tblW w:w="9360" w:type="dxa"/>
        <w:jc w:val="center"/>
        <w:tblCellSpacing w:w="15" w:type="dxa"/>
        <w:tblCellMar>
          <w:top w:w="15" w:type="dxa"/>
          <w:left w:w="15" w:type="dxa"/>
          <w:bottom w:w="15" w:type="dxa"/>
          <w:right w:w="15" w:type="dxa"/>
        </w:tblCellMar>
        <w:tblLook w:val="04A0" w:firstRow="1" w:lastRow="0" w:firstColumn="1" w:lastColumn="0" w:noHBand="0" w:noVBand="1"/>
      </w:tblPr>
      <w:tblGrid>
        <w:gridCol w:w="1076"/>
        <w:gridCol w:w="408"/>
        <w:gridCol w:w="618"/>
        <w:gridCol w:w="841"/>
        <w:gridCol w:w="845"/>
        <w:gridCol w:w="723"/>
        <w:gridCol w:w="1300"/>
        <w:gridCol w:w="827"/>
        <w:gridCol w:w="2722"/>
      </w:tblGrid>
      <w:tr w:rsidR="00683A67" w:rsidDel="001A3252" w14:paraId="0568057A" w14:textId="7B7726C5" w:rsidTr="00D25D16">
        <w:trPr>
          <w:tblCellSpacing w:w="15" w:type="dxa"/>
          <w:jc w:val="center"/>
          <w:del w:id="731" w:author="Thomas Stockhammer (24/12/10)" w:date="2024-12-16T13:32:00Z" w16du:dateUtc="2024-12-16T12:32:00Z"/>
        </w:trPr>
        <w:tc>
          <w:tcPr>
            <w:tcW w:w="1031" w:type="dxa"/>
            <w:shd w:val="clear" w:color="auto" w:fill="E6E6FA"/>
            <w:vAlign w:val="center"/>
          </w:tcPr>
          <w:p w14:paraId="38637420" w14:textId="6CB6E22D" w:rsidR="00683A67" w:rsidDel="001A3252" w:rsidRDefault="00683A67" w:rsidP="00683A67">
            <w:pPr>
              <w:jc w:val="center"/>
              <w:rPr>
                <w:del w:id="732" w:author="Thomas Stockhammer (24/12/10)" w:date="2024-12-16T13:32:00Z" w16du:dateUtc="2024-12-16T12:32:00Z"/>
                <w:rFonts w:ascii="Arial" w:hAnsi="Arial" w:cs="Arial"/>
                <w:sz w:val="20"/>
                <w:szCs w:val="20"/>
              </w:rPr>
            </w:pPr>
            <w:del w:id="733" w:author="Thomas Stockhammer (24/12/10)" w:date="2024-12-16T13:32:00Z" w16du:dateUtc="2024-12-16T12:32:00Z">
              <w:r w:rsidDel="001A3252">
                <w:fldChar w:fldCharType="begin"/>
              </w:r>
              <w:r w:rsidDel="001A3252">
                <w:delInstrText>HYPERLINK "https://dms.mpeg.expert/doc_end_user/current_document.php?id=93495&amp;id_meeting=198"</w:delInstrText>
              </w:r>
              <w:r w:rsidDel="001A3252">
                <w:fldChar w:fldCharType="separate"/>
              </w:r>
              <w:r w:rsidDel="001A3252">
                <w:rPr>
                  <w:rStyle w:val="Hyperlink"/>
                  <w:rFonts w:ascii="Arial" w:hAnsi="Arial" w:cs="Arial"/>
                  <w:sz w:val="20"/>
                  <w:szCs w:val="20"/>
                </w:rPr>
                <w:delText>MDS23817</w:delText>
              </w:r>
              <w:r w:rsidDel="001A3252">
                <w:rPr>
                  <w:rStyle w:val="Hyperlink"/>
                  <w:rFonts w:ascii="Arial" w:hAnsi="Arial" w:cs="Arial"/>
                  <w:sz w:val="20"/>
                  <w:szCs w:val="20"/>
                </w:rPr>
                <w:fldChar w:fldCharType="end"/>
              </w:r>
            </w:del>
          </w:p>
        </w:tc>
        <w:tc>
          <w:tcPr>
            <w:tcW w:w="378" w:type="dxa"/>
            <w:shd w:val="clear" w:color="auto" w:fill="E6E6FA"/>
            <w:vAlign w:val="center"/>
          </w:tcPr>
          <w:p w14:paraId="5A6AC27F" w14:textId="5B0A38C0" w:rsidR="00683A67" w:rsidDel="001A3252" w:rsidRDefault="00683A67" w:rsidP="00683A67">
            <w:pPr>
              <w:jc w:val="center"/>
              <w:rPr>
                <w:del w:id="734" w:author="Thomas Stockhammer (24/12/10)" w:date="2024-12-16T13:32:00Z" w16du:dateUtc="2024-12-16T12:32:00Z"/>
                <w:rFonts w:ascii="Arial" w:hAnsi="Arial" w:cs="Arial"/>
                <w:sz w:val="20"/>
                <w:szCs w:val="20"/>
              </w:rPr>
            </w:pPr>
            <w:del w:id="735" w:author="Thomas Stockhammer (24/12/10)" w:date="2024-12-16T13:32:00Z" w16du:dateUtc="2024-12-16T12:32:00Z">
              <w:r w:rsidDel="001A3252">
                <w:rPr>
                  <w:rFonts w:ascii="Arial" w:hAnsi="Arial" w:cs="Arial"/>
                  <w:sz w:val="20"/>
                  <w:szCs w:val="20"/>
                </w:rPr>
                <w:delText>WG 03</w:delText>
              </w:r>
            </w:del>
          </w:p>
        </w:tc>
        <w:tc>
          <w:tcPr>
            <w:tcW w:w="588" w:type="dxa"/>
            <w:shd w:val="clear" w:color="auto" w:fill="E6E6FA"/>
            <w:vAlign w:val="center"/>
          </w:tcPr>
          <w:p w14:paraId="4CB457EE" w14:textId="7739D681" w:rsidR="00683A67" w:rsidDel="001A3252" w:rsidRDefault="00683A67" w:rsidP="00683A67">
            <w:pPr>
              <w:jc w:val="center"/>
              <w:rPr>
                <w:del w:id="736" w:author="Thomas Stockhammer (24/12/10)" w:date="2024-12-16T13:32:00Z" w16du:dateUtc="2024-12-16T12:32:00Z"/>
                <w:rFonts w:ascii="Arial" w:hAnsi="Arial" w:cs="Arial"/>
                <w:sz w:val="20"/>
                <w:szCs w:val="20"/>
              </w:rPr>
            </w:pPr>
            <w:del w:id="737" w:author="Thomas Stockhammer (24/12/10)" w:date="2024-12-16T13:32:00Z" w16du:dateUtc="2024-12-16T12:32:00Z">
              <w:r w:rsidDel="001A3252">
                <w:rPr>
                  <w:rFonts w:ascii="Arial" w:hAnsi="Arial" w:cs="Arial"/>
                  <w:sz w:val="20"/>
                  <w:szCs w:val="20"/>
                </w:rPr>
                <w:delText>01207</w:delText>
              </w:r>
            </w:del>
          </w:p>
        </w:tc>
        <w:tc>
          <w:tcPr>
            <w:tcW w:w="811" w:type="dxa"/>
            <w:shd w:val="clear" w:color="auto" w:fill="E6E6FA"/>
            <w:vAlign w:val="center"/>
          </w:tcPr>
          <w:p w14:paraId="3D9E1E7A" w14:textId="3B0FCDB8" w:rsidR="00683A67" w:rsidDel="001A3252" w:rsidRDefault="00683A67" w:rsidP="00683A67">
            <w:pPr>
              <w:rPr>
                <w:del w:id="738" w:author="Thomas Stockhammer (24/12/10)" w:date="2024-12-16T13:32:00Z" w16du:dateUtc="2024-12-16T12:32:00Z"/>
                <w:rFonts w:ascii="Arial" w:hAnsi="Arial" w:cs="Arial"/>
                <w:sz w:val="20"/>
                <w:szCs w:val="20"/>
              </w:rPr>
            </w:pPr>
            <w:del w:id="739" w:author="Thomas Stockhammer (24/12/10)" w:date="2024-12-16T13:32:00Z" w16du:dateUtc="2024-12-16T12:32:00Z">
              <w:r w:rsidDel="001A3252">
                <w:rPr>
                  <w:rFonts w:ascii="Arial" w:hAnsi="Arial" w:cs="Arial"/>
                  <w:sz w:val="20"/>
                  <w:szCs w:val="20"/>
                </w:rPr>
                <w:delText>2024-04-27 15:44:28</w:delText>
              </w:r>
            </w:del>
          </w:p>
        </w:tc>
        <w:tc>
          <w:tcPr>
            <w:tcW w:w="815" w:type="dxa"/>
            <w:shd w:val="clear" w:color="auto" w:fill="E6E6FA"/>
            <w:vAlign w:val="center"/>
          </w:tcPr>
          <w:p w14:paraId="76040010" w14:textId="6853D187" w:rsidR="00683A67" w:rsidDel="001A3252" w:rsidRDefault="00683A67" w:rsidP="00683A67">
            <w:pPr>
              <w:rPr>
                <w:del w:id="740" w:author="Thomas Stockhammer (24/12/10)" w:date="2024-12-16T13:32:00Z" w16du:dateUtc="2024-12-16T12:32:00Z"/>
                <w:rFonts w:ascii="Arial" w:hAnsi="Arial" w:cs="Arial"/>
                <w:sz w:val="20"/>
                <w:szCs w:val="20"/>
              </w:rPr>
            </w:pPr>
          </w:p>
        </w:tc>
        <w:tc>
          <w:tcPr>
            <w:tcW w:w="693" w:type="dxa"/>
            <w:shd w:val="clear" w:color="auto" w:fill="E6E6FA"/>
            <w:vAlign w:val="center"/>
          </w:tcPr>
          <w:p w14:paraId="12836C89" w14:textId="1A919DE7" w:rsidR="00683A67" w:rsidDel="001A3252" w:rsidRDefault="00683A67" w:rsidP="00683A67">
            <w:pPr>
              <w:rPr>
                <w:del w:id="741" w:author="Thomas Stockhammer (24/12/10)" w:date="2024-12-16T13:32:00Z" w16du:dateUtc="2024-12-16T12:32:00Z"/>
                <w:rFonts w:ascii="Arial" w:hAnsi="Arial" w:cs="Arial"/>
                <w:sz w:val="20"/>
                <w:szCs w:val="20"/>
              </w:rPr>
            </w:pPr>
            <w:del w:id="742" w:author="Thomas Stockhammer (24/12/10)" w:date="2024-12-16T13:32:00Z" w16du:dateUtc="2024-12-16T12:32:00Z">
              <w:r w:rsidDel="001A3252">
                <w:rPr>
                  <w:rFonts w:ascii="Arial" w:hAnsi="Arial" w:cs="Arial"/>
                  <w:sz w:val="20"/>
                  <w:szCs w:val="20"/>
                </w:rPr>
                <w:delText>WG 03</w:delText>
              </w:r>
              <w:r w:rsidDel="001A3252">
                <w:rPr>
                  <w:rFonts w:ascii="Arial" w:hAnsi="Arial" w:cs="Arial"/>
                  <w:sz w:val="20"/>
                  <w:szCs w:val="20"/>
                </w:rPr>
                <w:br/>
                <w:delText>MPEG-I</w:delText>
              </w:r>
            </w:del>
          </w:p>
        </w:tc>
        <w:tc>
          <w:tcPr>
            <w:tcW w:w="1270" w:type="dxa"/>
            <w:shd w:val="clear" w:color="auto" w:fill="E6E6FA"/>
            <w:vAlign w:val="center"/>
          </w:tcPr>
          <w:p w14:paraId="56E78E06" w14:textId="0538BC35" w:rsidR="00683A67" w:rsidDel="001A3252" w:rsidRDefault="00683A67" w:rsidP="00683A67">
            <w:pPr>
              <w:rPr>
                <w:del w:id="743" w:author="Thomas Stockhammer (24/12/10)" w:date="2024-12-16T13:32:00Z" w16du:dateUtc="2024-12-16T12:32:00Z"/>
                <w:rFonts w:ascii="Arial" w:hAnsi="Arial" w:cs="Arial"/>
                <w:sz w:val="20"/>
                <w:szCs w:val="20"/>
              </w:rPr>
            </w:pPr>
            <w:del w:id="744" w:author="Thomas Stockhammer (24/12/10)" w:date="2024-12-16T13:32:00Z" w16du:dateUtc="2024-12-16T12:32:00Z">
              <w:r w:rsidDel="001A3252">
                <w:rPr>
                  <w:rFonts w:ascii="Arial" w:hAnsi="Arial" w:cs="Arial"/>
                  <w:sz w:val="20"/>
                  <w:szCs w:val="20"/>
                </w:rPr>
                <w:delText>WD of ISO/IEC 23090-24 AMD 1 Conformance and reference software for scene description on haptics, augmented reality, avatars, interactivity and lighting</w:delText>
              </w:r>
            </w:del>
          </w:p>
        </w:tc>
        <w:tc>
          <w:tcPr>
            <w:tcW w:w="0" w:type="auto"/>
            <w:shd w:val="clear" w:color="auto" w:fill="E6E6FA"/>
            <w:vAlign w:val="center"/>
          </w:tcPr>
          <w:p w14:paraId="0C40563F" w14:textId="422A09AD" w:rsidR="00683A67" w:rsidDel="001A3252" w:rsidRDefault="00683A67" w:rsidP="00683A67">
            <w:pPr>
              <w:rPr>
                <w:del w:id="745" w:author="Thomas Stockhammer (24/12/10)" w:date="2024-12-16T13:32:00Z" w16du:dateUtc="2024-12-16T12:32:00Z"/>
                <w:rFonts w:ascii="Arial" w:hAnsi="Arial" w:cs="Arial"/>
                <w:sz w:val="20"/>
                <w:szCs w:val="20"/>
              </w:rPr>
            </w:pPr>
            <w:del w:id="746" w:author="Thomas Stockhammer (24/12/10)" w:date="2024-12-16T13:32:00Z" w16du:dateUtc="2024-12-16T12:32:00Z">
              <w:r w:rsidDel="001A3252">
                <w:rPr>
                  <w:rFonts w:ascii="Arial" w:hAnsi="Arial" w:cs="Arial"/>
                  <w:sz w:val="20"/>
                  <w:szCs w:val="20"/>
                </w:rPr>
                <w:delText>WG 03 MPEG Systems</w:delText>
              </w:r>
            </w:del>
          </w:p>
        </w:tc>
        <w:tc>
          <w:tcPr>
            <w:tcW w:w="2677" w:type="dxa"/>
            <w:shd w:val="clear" w:color="auto" w:fill="E6E6FA"/>
            <w:vAlign w:val="center"/>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647"/>
            </w:tblGrid>
            <w:tr w:rsidR="00683A67" w:rsidDel="001A3252" w14:paraId="1502E5E1" w14:textId="416B723E">
              <w:trPr>
                <w:tblCellSpacing w:w="15" w:type="dxa"/>
                <w:jc w:val="center"/>
                <w:del w:id="747" w:author="Thomas Stockhammer (24/12/10)" w:date="2024-12-16T13:32:00Z" w16du:dateUtc="2024-12-16T12:32:00Z"/>
              </w:trPr>
              <w:tc>
                <w:tcPr>
                  <w:tcW w:w="4750" w:type="pct"/>
                  <w:vAlign w:val="center"/>
                  <w:hideMark/>
                </w:tcPr>
                <w:p w14:paraId="3B6E6419" w14:textId="6A9DC3BF" w:rsidR="00683A67" w:rsidDel="001A3252" w:rsidRDefault="00683A67" w:rsidP="00683A67">
                  <w:pPr>
                    <w:rPr>
                      <w:del w:id="748" w:author="Thomas Stockhammer (24/12/10)" w:date="2024-12-16T13:32:00Z" w16du:dateUtc="2024-12-16T12:32:00Z"/>
                      <w:rFonts w:ascii="Arial" w:hAnsi="Arial" w:cs="Arial"/>
                      <w:sz w:val="20"/>
                      <w:szCs w:val="20"/>
                    </w:rPr>
                  </w:pPr>
                  <w:del w:id="749" w:author="Thomas Stockhammer (24/12/10)" w:date="2024-12-16T13:32:00Z" w16du:dateUtc="2024-12-16T12:32:00Z">
                    <w:r w:rsidDel="001A3252">
                      <w:rPr>
                        <w:rFonts w:ascii="Arial" w:hAnsi="Arial" w:cs="Arial"/>
                        <w:sz w:val="20"/>
                        <w:szCs w:val="20"/>
                      </w:rPr>
                      <w:delText>MDS23817_WG03_N01207</w:delText>
                    </w:r>
                  </w:del>
                </w:p>
              </w:tc>
            </w:tr>
          </w:tbl>
          <w:p w14:paraId="1B396F1A" w14:textId="520A9807" w:rsidR="00683A67" w:rsidDel="001A3252" w:rsidRDefault="00683A67" w:rsidP="00683A67">
            <w:pPr>
              <w:rPr>
                <w:del w:id="750" w:author="Thomas Stockhammer (24/12/10)" w:date="2024-12-16T13:32:00Z" w16du:dateUtc="2024-12-16T12:32:00Z"/>
                <w:rFonts w:ascii="Arial" w:hAnsi="Arial" w:cs="Arial"/>
                <w:sz w:val="20"/>
                <w:szCs w:val="20"/>
              </w:rPr>
            </w:pPr>
          </w:p>
        </w:tc>
      </w:tr>
      <w:tr w:rsidR="00D25D16" w:rsidDel="001A3252" w14:paraId="224BA817" w14:textId="5594C813" w:rsidTr="00D25D16">
        <w:trPr>
          <w:tblCellSpacing w:w="15" w:type="dxa"/>
          <w:jc w:val="center"/>
          <w:del w:id="751" w:author="Thomas Stockhammer (24/12/10)" w:date="2024-12-16T13:32:00Z" w16du:dateUtc="2024-12-16T12:32:00Z"/>
        </w:trPr>
        <w:tc>
          <w:tcPr>
            <w:tcW w:w="1031" w:type="dxa"/>
            <w:shd w:val="clear" w:color="auto" w:fill="E6E6FA"/>
            <w:vAlign w:val="center"/>
            <w:hideMark/>
          </w:tcPr>
          <w:p w14:paraId="759824CD" w14:textId="07BE16A6" w:rsidR="00D25D16" w:rsidDel="001A3252" w:rsidRDefault="00D25D16">
            <w:pPr>
              <w:jc w:val="center"/>
              <w:rPr>
                <w:del w:id="752" w:author="Thomas Stockhammer (24/12/10)" w:date="2024-12-16T13:32:00Z" w16du:dateUtc="2024-12-16T12:32:00Z"/>
                <w:rFonts w:ascii="Arial" w:hAnsi="Arial" w:cs="Arial"/>
                <w:sz w:val="20"/>
                <w:szCs w:val="20"/>
              </w:rPr>
            </w:pPr>
            <w:del w:id="753" w:author="Thomas Stockhammer (24/12/10)" w:date="2024-12-16T13:32:00Z" w16du:dateUtc="2024-12-16T12:32:00Z">
              <w:r w:rsidDel="001A3252">
                <w:fldChar w:fldCharType="begin"/>
              </w:r>
              <w:r w:rsidDel="001A3252">
                <w:delInstrText>HYPERLINK "https://dms.mpeg.expert/doc_end_user/current_document.php?id=91990&amp;id_meeting=197"</w:delInstrText>
              </w:r>
              <w:r w:rsidDel="001A3252">
                <w:fldChar w:fldCharType="separate"/>
              </w:r>
              <w:r w:rsidDel="001A3252">
                <w:rPr>
                  <w:rStyle w:val="Hyperlink"/>
                  <w:rFonts w:ascii="Arial" w:hAnsi="Arial" w:cs="Arial"/>
                  <w:sz w:val="20"/>
                  <w:szCs w:val="20"/>
                </w:rPr>
                <w:delText>MDS23538</w:delText>
              </w:r>
              <w:r w:rsidDel="001A3252">
                <w:rPr>
                  <w:rStyle w:val="Hyperlink"/>
                  <w:rFonts w:ascii="Arial" w:hAnsi="Arial" w:cs="Arial"/>
                  <w:sz w:val="20"/>
                  <w:szCs w:val="20"/>
                </w:rPr>
                <w:fldChar w:fldCharType="end"/>
              </w:r>
            </w:del>
          </w:p>
        </w:tc>
        <w:tc>
          <w:tcPr>
            <w:tcW w:w="378" w:type="dxa"/>
            <w:shd w:val="clear" w:color="auto" w:fill="E6E6FA"/>
            <w:vAlign w:val="center"/>
            <w:hideMark/>
          </w:tcPr>
          <w:p w14:paraId="68C8BF8F" w14:textId="6151299E" w:rsidR="00D25D16" w:rsidDel="001A3252" w:rsidRDefault="00D25D16">
            <w:pPr>
              <w:jc w:val="center"/>
              <w:rPr>
                <w:del w:id="754" w:author="Thomas Stockhammer (24/12/10)" w:date="2024-12-16T13:32:00Z" w16du:dateUtc="2024-12-16T12:32:00Z"/>
                <w:rFonts w:ascii="Arial" w:hAnsi="Arial" w:cs="Arial"/>
                <w:sz w:val="20"/>
                <w:szCs w:val="20"/>
              </w:rPr>
            </w:pPr>
            <w:del w:id="755" w:author="Thomas Stockhammer (24/12/10)" w:date="2024-12-16T13:32:00Z" w16du:dateUtc="2024-12-16T12:32:00Z">
              <w:r w:rsidDel="001A3252">
                <w:rPr>
                  <w:rFonts w:ascii="Arial" w:hAnsi="Arial" w:cs="Arial"/>
                  <w:sz w:val="20"/>
                  <w:szCs w:val="20"/>
                </w:rPr>
                <w:delText>WG 03</w:delText>
              </w:r>
            </w:del>
          </w:p>
        </w:tc>
        <w:tc>
          <w:tcPr>
            <w:tcW w:w="588" w:type="dxa"/>
            <w:shd w:val="clear" w:color="auto" w:fill="E6E6FA"/>
            <w:vAlign w:val="center"/>
            <w:hideMark/>
          </w:tcPr>
          <w:p w14:paraId="7869D126" w14:textId="51D88A00" w:rsidR="00D25D16" w:rsidDel="001A3252" w:rsidRDefault="00D25D16">
            <w:pPr>
              <w:jc w:val="center"/>
              <w:rPr>
                <w:del w:id="756" w:author="Thomas Stockhammer (24/12/10)" w:date="2024-12-16T13:32:00Z" w16du:dateUtc="2024-12-16T12:32:00Z"/>
                <w:rFonts w:ascii="Arial" w:hAnsi="Arial" w:cs="Arial"/>
                <w:sz w:val="20"/>
                <w:szCs w:val="20"/>
              </w:rPr>
            </w:pPr>
            <w:del w:id="757" w:author="Thomas Stockhammer (24/12/10)" w:date="2024-12-16T13:32:00Z" w16du:dateUtc="2024-12-16T12:32:00Z">
              <w:r w:rsidDel="001A3252">
                <w:rPr>
                  <w:rFonts w:ascii="Arial" w:hAnsi="Arial" w:cs="Arial"/>
                  <w:sz w:val="20"/>
                  <w:szCs w:val="20"/>
                </w:rPr>
                <w:delText>01169</w:delText>
              </w:r>
            </w:del>
          </w:p>
        </w:tc>
        <w:tc>
          <w:tcPr>
            <w:tcW w:w="811" w:type="dxa"/>
            <w:shd w:val="clear" w:color="auto" w:fill="E6E6FA"/>
            <w:vAlign w:val="center"/>
            <w:hideMark/>
          </w:tcPr>
          <w:p w14:paraId="0E8996D8" w14:textId="6D64963F" w:rsidR="00D25D16" w:rsidDel="001A3252" w:rsidRDefault="00D25D16">
            <w:pPr>
              <w:rPr>
                <w:del w:id="758" w:author="Thomas Stockhammer (24/12/10)" w:date="2024-12-16T13:32:00Z" w16du:dateUtc="2024-12-16T12:32:00Z"/>
                <w:rFonts w:ascii="Arial" w:hAnsi="Arial" w:cs="Arial"/>
                <w:sz w:val="20"/>
                <w:szCs w:val="20"/>
              </w:rPr>
            </w:pPr>
            <w:del w:id="759" w:author="Thomas Stockhammer (24/12/10)" w:date="2024-12-16T13:32:00Z" w16du:dateUtc="2024-12-16T12:32:00Z">
              <w:r w:rsidDel="001A3252">
                <w:rPr>
                  <w:rFonts w:ascii="Arial" w:hAnsi="Arial" w:cs="Arial"/>
                  <w:sz w:val="20"/>
                  <w:szCs w:val="20"/>
                </w:rPr>
                <w:delText>2024-01-27 21:19:11</w:delText>
              </w:r>
            </w:del>
          </w:p>
        </w:tc>
        <w:tc>
          <w:tcPr>
            <w:tcW w:w="815" w:type="dxa"/>
            <w:shd w:val="clear" w:color="auto" w:fill="E6E6FA"/>
            <w:vAlign w:val="center"/>
            <w:hideMark/>
          </w:tcPr>
          <w:p w14:paraId="4F6C8FA5" w14:textId="52AD510A" w:rsidR="00D25D16" w:rsidDel="001A3252" w:rsidRDefault="00D25D16">
            <w:pPr>
              <w:rPr>
                <w:del w:id="760" w:author="Thomas Stockhammer (24/12/10)" w:date="2024-12-16T13:32:00Z" w16du:dateUtc="2024-12-16T12:32:00Z"/>
                <w:rFonts w:ascii="Arial" w:hAnsi="Arial" w:cs="Arial"/>
                <w:sz w:val="20"/>
                <w:szCs w:val="20"/>
              </w:rPr>
            </w:pPr>
            <w:del w:id="761" w:author="Thomas Stockhammer (24/12/10)" w:date="2024-12-16T13:32:00Z" w16du:dateUtc="2024-12-16T12:32:00Z">
              <w:r w:rsidDel="001A3252">
                <w:rPr>
                  <w:rFonts w:ascii="Arial" w:hAnsi="Arial" w:cs="Arial"/>
                  <w:sz w:val="20"/>
                  <w:szCs w:val="20"/>
                </w:rPr>
                <w:delText>2024-03-15 09:06:06</w:delText>
              </w:r>
            </w:del>
          </w:p>
        </w:tc>
        <w:tc>
          <w:tcPr>
            <w:tcW w:w="693" w:type="dxa"/>
            <w:shd w:val="clear" w:color="auto" w:fill="E6E6FA"/>
            <w:vAlign w:val="center"/>
            <w:hideMark/>
          </w:tcPr>
          <w:p w14:paraId="12CF891B" w14:textId="601EEE19" w:rsidR="00D25D16" w:rsidDel="001A3252" w:rsidRDefault="00D25D16">
            <w:pPr>
              <w:rPr>
                <w:del w:id="762" w:author="Thomas Stockhammer (24/12/10)" w:date="2024-12-16T13:32:00Z" w16du:dateUtc="2024-12-16T12:32:00Z"/>
                <w:rFonts w:ascii="Arial" w:hAnsi="Arial" w:cs="Arial"/>
                <w:sz w:val="20"/>
                <w:szCs w:val="20"/>
              </w:rPr>
            </w:pPr>
            <w:del w:id="763" w:author="Thomas Stockhammer (24/12/10)" w:date="2024-12-16T13:32:00Z" w16du:dateUtc="2024-12-16T12:32:00Z">
              <w:r w:rsidDel="001A3252">
                <w:rPr>
                  <w:rFonts w:ascii="Arial" w:hAnsi="Arial" w:cs="Arial"/>
                  <w:sz w:val="20"/>
                  <w:szCs w:val="20"/>
                </w:rPr>
                <w:delText>WG 03</w:delText>
              </w:r>
              <w:r w:rsidDel="001A3252">
                <w:rPr>
                  <w:rFonts w:ascii="Arial" w:hAnsi="Arial" w:cs="Arial"/>
                  <w:sz w:val="20"/>
                  <w:szCs w:val="20"/>
                </w:rPr>
                <w:br/>
                <w:delText>MPEG-I</w:delText>
              </w:r>
            </w:del>
          </w:p>
        </w:tc>
        <w:tc>
          <w:tcPr>
            <w:tcW w:w="1270" w:type="dxa"/>
            <w:shd w:val="clear" w:color="auto" w:fill="E6E6FA"/>
            <w:vAlign w:val="center"/>
            <w:hideMark/>
          </w:tcPr>
          <w:p w14:paraId="3ECB9452" w14:textId="4B2FF295" w:rsidR="00D25D16" w:rsidDel="001A3252" w:rsidRDefault="00D25D16">
            <w:pPr>
              <w:rPr>
                <w:del w:id="764" w:author="Thomas Stockhammer (24/12/10)" w:date="2024-12-16T13:32:00Z" w16du:dateUtc="2024-12-16T12:32:00Z"/>
                <w:rFonts w:ascii="Arial" w:hAnsi="Arial" w:cs="Arial"/>
                <w:sz w:val="20"/>
                <w:szCs w:val="20"/>
              </w:rPr>
            </w:pPr>
            <w:del w:id="765" w:author="Thomas Stockhammer (24/12/10)" w:date="2024-12-16T13:32:00Z" w16du:dateUtc="2024-12-16T12:32:00Z">
              <w:r w:rsidDel="001A3252">
                <w:rPr>
                  <w:rFonts w:ascii="Arial" w:hAnsi="Arial" w:cs="Arial"/>
                  <w:sz w:val="20"/>
                  <w:szCs w:val="20"/>
                </w:rPr>
                <w:delText>Text of ISO/IEC IS 23090-24 Conformance and reference software for scene description</w:delText>
              </w:r>
            </w:del>
          </w:p>
        </w:tc>
        <w:tc>
          <w:tcPr>
            <w:tcW w:w="0" w:type="auto"/>
            <w:shd w:val="clear" w:color="auto" w:fill="E6E6FA"/>
            <w:vAlign w:val="center"/>
            <w:hideMark/>
          </w:tcPr>
          <w:p w14:paraId="2305DA85" w14:textId="2AA605E6" w:rsidR="00D25D16" w:rsidDel="001A3252" w:rsidRDefault="00D25D16">
            <w:pPr>
              <w:rPr>
                <w:del w:id="766" w:author="Thomas Stockhammer (24/12/10)" w:date="2024-12-16T13:32:00Z" w16du:dateUtc="2024-12-16T12:32:00Z"/>
                <w:rFonts w:ascii="Arial" w:hAnsi="Arial" w:cs="Arial"/>
                <w:sz w:val="20"/>
                <w:szCs w:val="20"/>
              </w:rPr>
            </w:pPr>
            <w:del w:id="767" w:author="Thomas Stockhammer (24/12/10)" w:date="2024-12-16T13:32:00Z" w16du:dateUtc="2024-12-16T12:32:00Z">
              <w:r w:rsidDel="001A3252">
                <w:rPr>
                  <w:rFonts w:ascii="Arial" w:hAnsi="Arial" w:cs="Arial"/>
                  <w:sz w:val="20"/>
                  <w:szCs w:val="20"/>
                </w:rPr>
                <w:delText>WG 03 MPEG Systems</w:delText>
              </w:r>
            </w:del>
          </w:p>
        </w:tc>
        <w:tc>
          <w:tcPr>
            <w:tcW w:w="2677"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647"/>
            </w:tblGrid>
            <w:tr w:rsidR="00D25D16" w:rsidDel="001A3252" w14:paraId="4575E46B" w14:textId="232AD526">
              <w:trPr>
                <w:tblCellSpacing w:w="15" w:type="dxa"/>
                <w:jc w:val="center"/>
                <w:del w:id="768" w:author="Thomas Stockhammer (24/12/10)" w:date="2024-12-16T13:32:00Z" w16du:dateUtc="2024-12-16T12:32:00Z"/>
              </w:trPr>
              <w:tc>
                <w:tcPr>
                  <w:tcW w:w="4750" w:type="pct"/>
                  <w:vAlign w:val="center"/>
                  <w:hideMark/>
                </w:tcPr>
                <w:p w14:paraId="329CD3CB" w14:textId="22D0110D" w:rsidR="00D25D16" w:rsidDel="001A3252" w:rsidRDefault="00D25D16">
                  <w:pPr>
                    <w:rPr>
                      <w:del w:id="769" w:author="Thomas Stockhammer (24/12/10)" w:date="2024-12-16T13:32:00Z" w16du:dateUtc="2024-12-16T12:32:00Z"/>
                      <w:rFonts w:ascii="Arial" w:hAnsi="Arial" w:cs="Arial"/>
                      <w:sz w:val="20"/>
                      <w:szCs w:val="20"/>
                    </w:rPr>
                  </w:pPr>
                  <w:del w:id="770" w:author="Thomas Stockhammer (24/12/10)" w:date="2024-12-16T13:32:00Z" w16du:dateUtc="2024-12-16T12:32:00Z">
                    <w:r w:rsidDel="001A3252">
                      <w:fldChar w:fldCharType="begin"/>
                    </w:r>
                    <w:r w:rsidDel="001A3252">
                      <w:delInstrText>HYPERLINK "https://dms.mpeg.expert/doc_end_user/documents/145_OnLine/wg11/MDS23538_WG03_N01169.zip"</w:delInstrText>
                    </w:r>
                    <w:r w:rsidDel="001A3252">
                      <w:fldChar w:fldCharType="separate"/>
                    </w:r>
                    <w:r w:rsidDel="001A3252">
                      <w:rPr>
                        <w:rStyle w:val="Hyperlink"/>
                        <w:rFonts w:ascii="Arial" w:hAnsi="Arial" w:cs="Arial"/>
                        <w:sz w:val="20"/>
                        <w:szCs w:val="20"/>
                      </w:rPr>
                      <w:delText>MDS23538_WG03_N01169</w:delText>
                    </w:r>
                    <w:r w:rsidDel="001A3252">
                      <w:rPr>
                        <w:rStyle w:val="Hyperlink"/>
                        <w:rFonts w:ascii="Arial" w:hAnsi="Arial" w:cs="Arial"/>
                        <w:sz w:val="20"/>
                        <w:szCs w:val="20"/>
                      </w:rPr>
                      <w:fldChar w:fldCharType="end"/>
                    </w:r>
                  </w:del>
                </w:p>
              </w:tc>
            </w:tr>
          </w:tbl>
          <w:p w14:paraId="56C8B642" w14:textId="3D3FD9D6" w:rsidR="00D25D16" w:rsidDel="001A3252" w:rsidRDefault="00D25D16">
            <w:pPr>
              <w:jc w:val="center"/>
              <w:rPr>
                <w:del w:id="771" w:author="Thomas Stockhammer (24/12/10)" w:date="2024-12-16T13:32:00Z" w16du:dateUtc="2024-12-16T12:32:00Z"/>
                <w:rFonts w:ascii="Arial" w:hAnsi="Arial" w:cs="Arial"/>
                <w:sz w:val="20"/>
                <w:szCs w:val="20"/>
              </w:rPr>
            </w:pPr>
          </w:p>
        </w:tc>
      </w:tr>
    </w:tbl>
    <w:p w14:paraId="6CA132EC" w14:textId="47CC58DE" w:rsidR="002B4300" w:rsidDel="001A3252" w:rsidRDefault="002B4300" w:rsidP="00B00728">
      <w:pPr>
        <w:rPr>
          <w:del w:id="772" w:author="Thomas Stockhammer (24/12/10)" w:date="2024-12-16T13:32:00Z" w16du:dateUtc="2024-12-16T12:32:00Z"/>
          <w:sz w:val="22"/>
          <w:szCs w:val="22"/>
          <w:lang w:val="en-CA"/>
        </w:rPr>
      </w:pPr>
    </w:p>
    <w:p w14:paraId="3E4688B6" w14:textId="057A1FEF" w:rsidR="00D25D16" w:rsidDel="001A3252" w:rsidRDefault="00D25D16" w:rsidP="00B00728">
      <w:pPr>
        <w:rPr>
          <w:del w:id="773" w:author="Thomas Stockhammer (24/12/10)" w:date="2024-12-16T13:32:00Z" w16du:dateUtc="2024-12-16T12:32:00Z"/>
          <w:sz w:val="22"/>
          <w:szCs w:val="22"/>
          <w:lang w:val="en-CA"/>
        </w:rPr>
      </w:pPr>
    </w:p>
    <w:p w14:paraId="7411809E" w14:textId="44359C3E" w:rsidR="001D2E20" w:rsidDel="001A3252" w:rsidRDefault="0017031A" w:rsidP="00B00728">
      <w:pPr>
        <w:rPr>
          <w:del w:id="774" w:author="Thomas Stockhammer (24/12/10)" w:date="2024-12-16T13:32:00Z" w16du:dateUtc="2024-12-16T12:32:00Z"/>
          <w:sz w:val="22"/>
          <w:szCs w:val="22"/>
          <w:lang w:val="en-CA"/>
        </w:rPr>
      </w:pPr>
      <w:del w:id="775" w:author="Thomas Stockhammer (24/12/10)" w:date="2024-12-16T13:32:00Z" w16du:dateUtc="2024-12-16T12:32:00Z">
        <w:r w:rsidRPr="005529B1" w:rsidDel="001A3252">
          <w:rPr>
            <w:sz w:val="22"/>
            <w:szCs w:val="22"/>
            <w:lang w:val="en-CA"/>
          </w:rPr>
          <w:delText>Procedures are documented in.</w:delText>
        </w:r>
      </w:del>
    </w:p>
    <w:tbl>
      <w:tblPr>
        <w:tblW w:w="5000" w:type="pct"/>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Change w:id="776" w:author="Thomas Stockhammer (24/12/10)" w:date="2024-12-16T13:33:00Z" w16du:dateUtc="2024-12-16T12:33:00Z">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PrChange>
      </w:tblPr>
      <w:tblGrid>
        <w:gridCol w:w="2064"/>
        <w:gridCol w:w="752"/>
        <w:gridCol w:w="2278"/>
        <w:gridCol w:w="2981"/>
        <w:gridCol w:w="929"/>
        <w:tblGridChange w:id="777">
          <w:tblGrid>
            <w:gridCol w:w="1177"/>
            <w:gridCol w:w="435"/>
            <w:gridCol w:w="452"/>
            <w:gridCol w:w="752"/>
            <w:gridCol w:w="87"/>
            <w:gridCol w:w="2180"/>
            <w:gridCol w:w="11"/>
            <w:gridCol w:w="3910"/>
          </w:tblGrid>
        </w:tblGridChange>
      </w:tblGrid>
      <w:tr w:rsidR="001A3252" w:rsidDel="001A3252" w14:paraId="188A0949" w14:textId="77777777" w:rsidTr="001A3252">
        <w:trPr>
          <w:tblCellSpacing w:w="15" w:type="dxa"/>
          <w:del w:id="778" w:author="Thomas Stockhammer (24/12/10)" w:date="2024-12-16T13:32:00Z" w16du:dateUtc="2024-12-16T12:32:00Z"/>
          <w:trPrChange w:id="779" w:author="Thomas Stockhammer (24/12/10)" w:date="2024-12-16T13:33:00Z" w16du:dateUtc="2024-12-16T12:33:00Z">
            <w:trPr>
              <w:gridAfter w:val="0"/>
              <w:tblCellSpacing w:w="15" w:type="dxa"/>
            </w:trPr>
          </w:trPrChange>
        </w:trPr>
        <w:tc>
          <w:tcPr>
            <w:tcW w:w="1125" w:type="pct"/>
            <w:tcBorders>
              <w:top w:val="outset" w:sz="6" w:space="0" w:color="auto"/>
              <w:left w:val="outset" w:sz="6" w:space="0" w:color="auto"/>
              <w:bottom w:val="outset" w:sz="6" w:space="0" w:color="auto"/>
              <w:right w:val="outset" w:sz="6" w:space="0" w:color="auto"/>
            </w:tcBorders>
            <w:shd w:val="clear" w:color="auto" w:fill="E6E6FA"/>
            <w:vAlign w:val="center"/>
            <w:hideMark/>
            <w:tcPrChange w:id="780" w:author="Thomas Stockhammer (24/12/10)" w:date="2024-12-16T13:33:00Z" w16du:dateUtc="2024-12-16T12:33:00Z">
              <w:tcPr>
                <w:tcW w:w="1112" w:type="dxa"/>
                <w:tcBorders>
                  <w:top w:val="outset" w:sz="6" w:space="0" w:color="auto"/>
                  <w:left w:val="outset" w:sz="6" w:space="0" w:color="auto"/>
                  <w:bottom w:val="outset" w:sz="6" w:space="0" w:color="auto"/>
                  <w:right w:val="outset" w:sz="6" w:space="0" w:color="auto"/>
                </w:tcBorders>
                <w:shd w:val="clear" w:color="auto" w:fill="E6E6FA"/>
                <w:vAlign w:val="center"/>
                <w:hideMark/>
              </w:tcPr>
            </w:tcPrChange>
          </w:tcPr>
          <w:p w14:paraId="5C3E6175" w14:textId="28632B9D" w:rsidR="001A3252" w:rsidRPr="00683A67" w:rsidDel="001A3252" w:rsidRDefault="001A3252" w:rsidP="00683A67">
            <w:pPr>
              <w:rPr>
                <w:del w:id="781" w:author="Thomas Stockhammer (24/12/10)" w:date="2024-12-16T13:32:00Z" w16du:dateUtc="2024-12-16T12:32:00Z"/>
              </w:rPr>
            </w:pPr>
            <w:del w:id="782" w:author="Thomas Stockhammer (24/12/10)" w:date="2024-12-16T13:32:00Z" w16du:dateUtc="2024-12-16T12:32:00Z">
              <w:r w:rsidDel="001A3252">
                <w:fldChar w:fldCharType="begin"/>
              </w:r>
              <w:r w:rsidDel="001A3252">
                <w:delInstrText>HYPERLINK "https://dms.mpeg.expert/doc_end_user/current_document.php?id=93476&amp;id_meeting=198"</w:delInstrText>
              </w:r>
              <w:r w:rsidDel="001A3252">
                <w:fldChar w:fldCharType="separate"/>
              </w:r>
              <w:r w:rsidRPr="00683A67" w:rsidDel="001A3252">
                <w:rPr>
                  <w:rStyle w:val="Hyperlink"/>
                </w:rPr>
                <w:delText>MDS23798</w:delText>
              </w:r>
              <w:r w:rsidDel="001A3252">
                <w:rPr>
                  <w:rStyle w:val="Hyperlink"/>
                </w:rPr>
                <w:fldChar w:fldCharType="end"/>
              </w:r>
            </w:del>
          </w:p>
        </w:tc>
        <w:tc>
          <w:tcPr>
            <w:tcW w:w="402" w:type="pct"/>
            <w:tcBorders>
              <w:top w:val="outset" w:sz="6" w:space="0" w:color="auto"/>
              <w:left w:val="outset" w:sz="6" w:space="0" w:color="auto"/>
              <w:bottom w:val="outset" w:sz="6" w:space="0" w:color="auto"/>
              <w:right w:val="outset" w:sz="6" w:space="0" w:color="auto"/>
            </w:tcBorders>
            <w:shd w:val="clear" w:color="auto" w:fill="E6E6FA"/>
            <w:vAlign w:val="center"/>
            <w:hideMark/>
            <w:tcPrChange w:id="783" w:author="Thomas Stockhammer (24/12/10)" w:date="2024-12-16T13:33:00Z" w16du:dateUtc="2024-12-16T12:33:00Z">
              <w:tcPr>
                <w:tcW w:w="398" w:type="dxa"/>
                <w:tcBorders>
                  <w:top w:val="outset" w:sz="6" w:space="0" w:color="auto"/>
                  <w:left w:val="outset" w:sz="6" w:space="0" w:color="auto"/>
                  <w:bottom w:val="outset" w:sz="6" w:space="0" w:color="auto"/>
                  <w:right w:val="outset" w:sz="6" w:space="0" w:color="auto"/>
                </w:tcBorders>
                <w:shd w:val="clear" w:color="auto" w:fill="E6E6FA"/>
                <w:vAlign w:val="center"/>
                <w:hideMark/>
              </w:tcPr>
            </w:tcPrChange>
          </w:tcPr>
          <w:p w14:paraId="602DAC27" w14:textId="5E5B1064" w:rsidR="001A3252" w:rsidDel="001A3252" w:rsidRDefault="001A3252" w:rsidP="00683A67">
            <w:pPr>
              <w:rPr>
                <w:del w:id="784" w:author="Thomas Stockhammer (24/12/10)" w:date="2024-12-16T13:32:00Z" w16du:dateUtc="2024-12-16T12:32:00Z"/>
                <w:rFonts w:ascii="Arial" w:hAnsi="Arial" w:cs="Arial"/>
                <w:sz w:val="20"/>
                <w:szCs w:val="20"/>
              </w:rPr>
            </w:pPr>
            <w:del w:id="785" w:author="Thomas Stockhammer (24/12/10)" w:date="2024-12-16T13:32:00Z" w16du:dateUtc="2024-12-16T12:32:00Z">
              <w:r w:rsidDel="001A3252">
                <w:rPr>
                  <w:rFonts w:ascii="Arial" w:hAnsi="Arial" w:cs="Arial"/>
                  <w:sz w:val="20"/>
                  <w:szCs w:val="20"/>
                </w:rPr>
                <w:delText>WG 03</w:delText>
              </w:r>
            </w:del>
          </w:p>
        </w:tc>
        <w:tc>
          <w:tcPr>
            <w:tcW w:w="1253" w:type="pct"/>
            <w:tcBorders>
              <w:top w:val="outset" w:sz="6" w:space="0" w:color="auto"/>
              <w:left w:val="outset" w:sz="6" w:space="0" w:color="auto"/>
              <w:bottom w:val="outset" w:sz="6" w:space="0" w:color="auto"/>
              <w:right w:val="outset" w:sz="6" w:space="0" w:color="auto"/>
            </w:tcBorders>
            <w:shd w:val="clear" w:color="auto" w:fill="E6E6FA"/>
            <w:vAlign w:val="center"/>
            <w:hideMark/>
            <w:tcPrChange w:id="786" w:author="Thomas Stockhammer (24/12/10)" w:date="2024-12-16T13:33:00Z" w16du:dateUtc="2024-12-16T12:33:00Z">
              <w:tcPr>
                <w:tcW w:w="1237" w:type="dxa"/>
                <w:gridSpan w:val="3"/>
                <w:tcBorders>
                  <w:top w:val="outset" w:sz="6" w:space="0" w:color="auto"/>
                  <w:left w:val="outset" w:sz="6" w:space="0" w:color="auto"/>
                  <w:bottom w:val="outset" w:sz="6" w:space="0" w:color="auto"/>
                  <w:right w:val="outset" w:sz="6" w:space="0" w:color="auto"/>
                </w:tcBorders>
                <w:shd w:val="clear" w:color="auto" w:fill="E6E6FA"/>
                <w:vAlign w:val="center"/>
                <w:hideMark/>
              </w:tcPr>
            </w:tcPrChange>
          </w:tcPr>
          <w:p w14:paraId="6ABBCA79" w14:textId="02159E4D" w:rsidR="001A3252" w:rsidDel="001A3252" w:rsidRDefault="001A3252">
            <w:pPr>
              <w:rPr>
                <w:del w:id="787" w:author="Thomas Stockhammer (24/12/10)" w:date="2024-12-16T13:32:00Z" w16du:dateUtc="2024-12-16T12:32:00Z"/>
                <w:rFonts w:ascii="Arial" w:hAnsi="Arial" w:cs="Arial"/>
                <w:sz w:val="20"/>
                <w:szCs w:val="20"/>
              </w:rPr>
            </w:pPr>
            <w:del w:id="788" w:author="Thomas Stockhammer (24/12/10)" w:date="2024-12-16T13:32:00Z" w16du:dateUtc="2024-12-16T12:32:00Z">
              <w:r w:rsidDel="001A3252">
                <w:rPr>
                  <w:rFonts w:ascii="Arial" w:hAnsi="Arial" w:cs="Arial"/>
                  <w:sz w:val="20"/>
                  <w:szCs w:val="20"/>
                </w:rPr>
                <w:delText>Procedures for test scenarios and reference software development for MPEG-I Scene Description</w:delText>
              </w:r>
            </w:del>
          </w:p>
        </w:tc>
        <w:tc>
          <w:tcPr>
            <w:tcW w:w="2137" w:type="pct"/>
            <w:gridSpan w:val="2"/>
            <w:tcBorders>
              <w:top w:val="outset" w:sz="6" w:space="0" w:color="auto"/>
              <w:left w:val="outset" w:sz="6" w:space="0" w:color="auto"/>
              <w:bottom w:val="outset" w:sz="6" w:space="0" w:color="auto"/>
              <w:right w:val="outset" w:sz="6" w:space="0" w:color="auto"/>
            </w:tcBorders>
            <w:shd w:val="clear" w:color="auto" w:fill="E6E6FA"/>
            <w:vAlign w:val="center"/>
            <w:hideMark/>
            <w:tcPrChange w:id="789" w:author="Thomas Stockhammer (24/12/10)" w:date="2024-12-16T13:33:00Z" w16du:dateUtc="2024-12-16T12:33:00Z">
              <w:tcPr>
                <w:tcW w:w="0" w:type="auto"/>
                <w:tcBorders>
                  <w:top w:val="outset" w:sz="6" w:space="0" w:color="auto"/>
                  <w:left w:val="outset" w:sz="6" w:space="0" w:color="auto"/>
                  <w:bottom w:val="outset" w:sz="6" w:space="0" w:color="auto"/>
                  <w:right w:val="outset" w:sz="6" w:space="0" w:color="auto"/>
                </w:tcBorders>
                <w:shd w:val="clear" w:color="auto" w:fill="E6E6FA"/>
                <w:vAlign w:val="center"/>
                <w:hideMark/>
              </w:tcPr>
            </w:tcPrChange>
          </w:tcPr>
          <w:p w14:paraId="41537240" w14:textId="03E1BAC0" w:rsidR="001A3252" w:rsidDel="001A3252" w:rsidRDefault="001A3252">
            <w:pPr>
              <w:rPr>
                <w:del w:id="790" w:author="Thomas Stockhammer (24/12/10)" w:date="2024-12-16T13:32:00Z" w16du:dateUtc="2024-12-16T12:32:00Z"/>
                <w:rFonts w:ascii="Arial" w:hAnsi="Arial" w:cs="Arial"/>
                <w:sz w:val="20"/>
                <w:szCs w:val="20"/>
              </w:rPr>
            </w:pPr>
            <w:del w:id="791" w:author="Thomas Stockhammer (24/12/10)" w:date="2024-12-16T13:32:00Z" w16du:dateUtc="2024-12-16T12:32:00Z">
              <w:r w:rsidDel="001A3252">
                <w:rPr>
                  <w:rFonts w:ascii="Arial" w:hAnsi="Arial" w:cs="Arial"/>
                  <w:sz w:val="20"/>
                  <w:szCs w:val="20"/>
                </w:rPr>
                <w:delText>WG 03 MPEG Systems</w:delText>
              </w:r>
            </w:del>
          </w:p>
        </w:tc>
      </w:tr>
      <w:tr w:rsidR="001A3252" w14:paraId="08B36FA9" w14:textId="77777777" w:rsidTr="001A3252">
        <w:trPr>
          <w:tblCellSpacing w:w="15" w:type="dxa"/>
          <w:ins w:id="792" w:author="Thomas Stockhammer (24/12/10)" w:date="2024-12-16T13:32:00Z" w16du:dateUtc="2024-12-16T12:32:00Z"/>
          <w:trPrChange w:id="793" w:author="Thomas Stockhammer (24/12/10)" w:date="2024-12-16T13:33:00Z" w16du:dateUtc="2024-12-16T12:33:00Z">
            <w:trPr>
              <w:gridAfter w:val="0"/>
              <w:tblCellSpacing w:w="15" w:type="dxa"/>
            </w:trPr>
          </w:trPrChange>
        </w:trPr>
        <w:tc>
          <w:tcPr>
            <w:tcW w:w="1125" w:type="pct"/>
            <w:tcBorders>
              <w:top w:val="outset" w:sz="6" w:space="0" w:color="auto"/>
              <w:left w:val="outset" w:sz="6" w:space="0" w:color="auto"/>
              <w:bottom w:val="outset" w:sz="6" w:space="0" w:color="auto"/>
              <w:right w:val="outset" w:sz="6" w:space="0" w:color="auto"/>
            </w:tcBorders>
            <w:shd w:val="clear" w:color="auto" w:fill="E6E6FA"/>
            <w:vAlign w:val="center"/>
            <w:hideMark/>
            <w:tcPrChange w:id="794" w:author="Thomas Stockhammer (24/12/10)" w:date="2024-12-16T13:33:00Z" w16du:dateUtc="2024-12-16T12:33:00Z">
              <w:tcPr>
                <w:tcW w:w="1112" w:type="dxa"/>
                <w:tcBorders>
                  <w:top w:val="outset" w:sz="6" w:space="0" w:color="auto"/>
                  <w:left w:val="outset" w:sz="6" w:space="0" w:color="auto"/>
                  <w:bottom w:val="outset" w:sz="6" w:space="0" w:color="auto"/>
                  <w:right w:val="outset" w:sz="6" w:space="0" w:color="auto"/>
                </w:tcBorders>
                <w:shd w:val="clear" w:color="auto" w:fill="E6E6FA"/>
                <w:vAlign w:val="center"/>
                <w:hideMark/>
              </w:tcPr>
            </w:tcPrChange>
          </w:tcPr>
          <w:p w14:paraId="2ABC8078" w14:textId="77777777" w:rsidR="001A3252" w:rsidRPr="001A3252" w:rsidRDefault="001A3252">
            <w:pPr>
              <w:jc w:val="center"/>
              <w:rPr>
                <w:ins w:id="795" w:author="Thomas Stockhammer (24/12/10)" w:date="2024-12-16T13:32:00Z" w16du:dateUtc="2024-12-16T12:32:00Z"/>
              </w:rPr>
            </w:pPr>
            <w:ins w:id="796" w:author="Thomas Stockhammer (24/12/10)" w:date="2024-12-16T13:32:00Z" w16du:dateUtc="2024-12-16T12:32:00Z">
              <w:r w:rsidRPr="001A3252">
                <w:fldChar w:fldCharType="begin"/>
              </w:r>
              <w:r w:rsidRPr="001A3252">
                <w:instrText>HYPERLINK "https://dms.mpeg.expert/doc_end_user/current_document.php?id=96499&amp;id_meeting=200"</w:instrText>
              </w:r>
              <w:r w:rsidRPr="001A3252">
                <w:fldChar w:fldCharType="separate"/>
              </w:r>
              <w:r w:rsidRPr="001A3252">
                <w:rPr>
                  <w:rStyle w:val="Hyperlink"/>
                </w:rPr>
                <w:t>MDS24437</w:t>
              </w:r>
              <w:r w:rsidRPr="001A3252">
                <w:fldChar w:fldCharType="end"/>
              </w:r>
            </w:ins>
          </w:p>
        </w:tc>
        <w:tc>
          <w:tcPr>
            <w:tcW w:w="402" w:type="pct"/>
            <w:tcBorders>
              <w:top w:val="outset" w:sz="6" w:space="0" w:color="auto"/>
              <w:left w:val="outset" w:sz="6" w:space="0" w:color="auto"/>
              <w:bottom w:val="outset" w:sz="6" w:space="0" w:color="auto"/>
              <w:right w:val="outset" w:sz="6" w:space="0" w:color="auto"/>
            </w:tcBorders>
            <w:shd w:val="clear" w:color="auto" w:fill="E6E6FA"/>
            <w:vAlign w:val="center"/>
            <w:hideMark/>
            <w:tcPrChange w:id="797" w:author="Thomas Stockhammer (24/12/10)" w:date="2024-12-16T13:33:00Z" w16du:dateUtc="2024-12-16T12:33:00Z">
              <w:tcPr>
                <w:tcW w:w="398" w:type="dxa"/>
                <w:tcBorders>
                  <w:top w:val="outset" w:sz="6" w:space="0" w:color="auto"/>
                  <w:left w:val="outset" w:sz="6" w:space="0" w:color="auto"/>
                  <w:bottom w:val="outset" w:sz="6" w:space="0" w:color="auto"/>
                  <w:right w:val="outset" w:sz="6" w:space="0" w:color="auto"/>
                </w:tcBorders>
                <w:shd w:val="clear" w:color="auto" w:fill="E6E6FA"/>
                <w:vAlign w:val="center"/>
                <w:hideMark/>
              </w:tcPr>
            </w:tcPrChange>
          </w:tcPr>
          <w:p w14:paraId="1C99518A" w14:textId="77777777" w:rsidR="001A3252" w:rsidRDefault="001A3252">
            <w:pPr>
              <w:jc w:val="center"/>
              <w:rPr>
                <w:ins w:id="798" w:author="Thomas Stockhammer (24/12/10)" w:date="2024-12-16T13:32:00Z" w16du:dateUtc="2024-12-16T12:32:00Z"/>
                <w:rFonts w:ascii="Arial" w:hAnsi="Arial" w:cs="Arial"/>
                <w:sz w:val="20"/>
                <w:szCs w:val="20"/>
              </w:rPr>
            </w:pPr>
            <w:ins w:id="799" w:author="Thomas Stockhammer (24/12/10)" w:date="2024-12-16T13:32:00Z" w16du:dateUtc="2024-12-16T12:32:00Z">
              <w:r>
                <w:rPr>
                  <w:rFonts w:ascii="Arial" w:hAnsi="Arial" w:cs="Arial"/>
                  <w:sz w:val="20"/>
                  <w:szCs w:val="20"/>
                </w:rPr>
                <w:t>WG 03</w:t>
              </w:r>
            </w:ins>
          </w:p>
        </w:tc>
        <w:tc>
          <w:tcPr>
            <w:tcW w:w="2897" w:type="pct"/>
            <w:gridSpan w:val="2"/>
            <w:tcBorders>
              <w:top w:val="outset" w:sz="6" w:space="0" w:color="auto"/>
              <w:left w:val="outset" w:sz="6" w:space="0" w:color="auto"/>
              <w:bottom w:val="outset" w:sz="6" w:space="0" w:color="auto"/>
              <w:right w:val="outset" w:sz="6" w:space="0" w:color="auto"/>
            </w:tcBorders>
            <w:shd w:val="clear" w:color="auto" w:fill="E6E6FA"/>
            <w:vAlign w:val="center"/>
            <w:hideMark/>
            <w:tcPrChange w:id="800" w:author="Thomas Stockhammer (24/12/10)" w:date="2024-12-16T13:33:00Z" w16du:dateUtc="2024-12-16T12:33:00Z">
              <w:tcPr>
                <w:tcW w:w="1237" w:type="dxa"/>
                <w:gridSpan w:val="3"/>
                <w:tcBorders>
                  <w:top w:val="outset" w:sz="6" w:space="0" w:color="auto"/>
                  <w:left w:val="outset" w:sz="6" w:space="0" w:color="auto"/>
                  <w:bottom w:val="outset" w:sz="6" w:space="0" w:color="auto"/>
                  <w:right w:val="outset" w:sz="6" w:space="0" w:color="auto"/>
                </w:tcBorders>
                <w:shd w:val="clear" w:color="auto" w:fill="E6E6FA"/>
                <w:vAlign w:val="center"/>
                <w:hideMark/>
              </w:tcPr>
            </w:tcPrChange>
          </w:tcPr>
          <w:p w14:paraId="7DBA0521" w14:textId="77777777" w:rsidR="001A3252" w:rsidRDefault="001A3252" w:rsidP="001A3252">
            <w:pPr>
              <w:jc w:val="center"/>
              <w:rPr>
                <w:ins w:id="801" w:author="Thomas Stockhammer (24/12/10)" w:date="2024-12-16T13:32:00Z" w16du:dateUtc="2024-12-16T12:32:00Z"/>
                <w:rFonts w:ascii="Arial" w:hAnsi="Arial" w:cs="Arial"/>
                <w:sz w:val="20"/>
                <w:szCs w:val="20"/>
              </w:rPr>
            </w:pPr>
            <w:ins w:id="802" w:author="Thomas Stockhammer (24/12/10)" w:date="2024-12-16T13:32:00Z" w16du:dateUtc="2024-12-16T12:32:00Z">
              <w:r>
                <w:rPr>
                  <w:rFonts w:ascii="Arial" w:hAnsi="Arial" w:cs="Arial"/>
                  <w:sz w:val="20"/>
                  <w:szCs w:val="20"/>
                </w:rPr>
                <w:t>Working Draft of ISO/IEC 23090-24 AMD 1 Conformance and reference software for scene description on haptics, augmented reality, avatars, interactivity, MPEG-I audio and lighting</w:t>
              </w:r>
            </w:ins>
          </w:p>
        </w:tc>
        <w:tc>
          <w:tcPr>
            <w:tcW w:w="493" w:type="pct"/>
            <w:tcBorders>
              <w:top w:val="outset" w:sz="6" w:space="0" w:color="auto"/>
              <w:left w:val="outset" w:sz="6" w:space="0" w:color="auto"/>
              <w:bottom w:val="outset" w:sz="6" w:space="0" w:color="auto"/>
              <w:right w:val="outset" w:sz="6" w:space="0" w:color="auto"/>
            </w:tcBorders>
            <w:shd w:val="clear" w:color="auto" w:fill="E6E6FA"/>
            <w:vAlign w:val="center"/>
            <w:hideMark/>
            <w:tcPrChange w:id="803" w:author="Thomas Stockhammer (24/12/10)" w:date="2024-12-16T13:33:00Z" w16du:dateUtc="2024-12-16T12:33:00Z">
              <w:tcPr>
                <w:tcW w:w="0" w:type="auto"/>
                <w:tcBorders>
                  <w:top w:val="outset" w:sz="6" w:space="0" w:color="auto"/>
                  <w:left w:val="outset" w:sz="6" w:space="0" w:color="auto"/>
                  <w:bottom w:val="outset" w:sz="6" w:space="0" w:color="auto"/>
                  <w:right w:val="outset" w:sz="6" w:space="0" w:color="auto"/>
                </w:tcBorders>
                <w:shd w:val="clear" w:color="auto" w:fill="E6E6FA"/>
                <w:vAlign w:val="center"/>
                <w:hideMark/>
              </w:tcPr>
            </w:tcPrChange>
          </w:tcPr>
          <w:p w14:paraId="6463C433" w14:textId="77777777" w:rsidR="001A3252" w:rsidRDefault="001A3252" w:rsidP="001A3252">
            <w:pPr>
              <w:jc w:val="center"/>
              <w:rPr>
                <w:ins w:id="804" w:author="Thomas Stockhammer (24/12/10)" w:date="2024-12-16T13:32:00Z" w16du:dateUtc="2024-12-16T12:32:00Z"/>
                <w:rFonts w:ascii="Arial" w:hAnsi="Arial" w:cs="Arial"/>
                <w:sz w:val="20"/>
                <w:szCs w:val="20"/>
              </w:rPr>
            </w:pPr>
            <w:ins w:id="805" w:author="Thomas Stockhammer (24/12/10)" w:date="2024-12-16T13:32:00Z" w16du:dateUtc="2024-12-16T12:32:00Z">
              <w:r>
                <w:rPr>
                  <w:rFonts w:ascii="Arial" w:hAnsi="Arial" w:cs="Arial"/>
                  <w:sz w:val="20"/>
                  <w:szCs w:val="20"/>
                </w:rPr>
                <w:t>WG 03 MPEG Systems</w:t>
              </w:r>
            </w:ins>
          </w:p>
        </w:tc>
      </w:tr>
      <w:tr w:rsidR="001A3252" w14:paraId="3A83D94D" w14:textId="77777777" w:rsidTr="001A3252">
        <w:trPr>
          <w:tblCellSpacing w:w="15" w:type="dxa"/>
          <w:ins w:id="806" w:author="Thomas Stockhammer (24/12/10)" w:date="2024-12-16T13:32:00Z" w16du:dateUtc="2024-12-16T12:32:00Z"/>
          <w:trPrChange w:id="807" w:author="Thomas Stockhammer (24/12/10)" w:date="2024-12-16T13:33:00Z" w16du:dateUtc="2024-12-16T12:33:00Z">
            <w:trPr>
              <w:gridAfter w:val="0"/>
              <w:tblCellSpacing w:w="15" w:type="dxa"/>
            </w:trPr>
          </w:trPrChange>
        </w:trPr>
        <w:tc>
          <w:tcPr>
            <w:tcW w:w="1125" w:type="pct"/>
            <w:tcBorders>
              <w:top w:val="outset" w:sz="6" w:space="0" w:color="auto"/>
              <w:left w:val="outset" w:sz="6" w:space="0" w:color="auto"/>
              <w:bottom w:val="outset" w:sz="6" w:space="0" w:color="auto"/>
              <w:right w:val="outset" w:sz="6" w:space="0" w:color="auto"/>
            </w:tcBorders>
            <w:shd w:val="clear" w:color="auto" w:fill="E6E6FA"/>
            <w:vAlign w:val="center"/>
            <w:hideMark/>
            <w:tcPrChange w:id="808" w:author="Thomas Stockhammer (24/12/10)" w:date="2024-12-16T13:33:00Z" w16du:dateUtc="2024-12-16T12:33:00Z">
              <w:tcPr>
                <w:tcW w:w="1112" w:type="dxa"/>
                <w:tcBorders>
                  <w:top w:val="outset" w:sz="6" w:space="0" w:color="auto"/>
                  <w:left w:val="outset" w:sz="6" w:space="0" w:color="auto"/>
                  <w:bottom w:val="outset" w:sz="6" w:space="0" w:color="auto"/>
                  <w:right w:val="outset" w:sz="6" w:space="0" w:color="auto"/>
                </w:tcBorders>
                <w:shd w:val="clear" w:color="auto" w:fill="E6E6FA"/>
                <w:vAlign w:val="center"/>
                <w:hideMark/>
              </w:tcPr>
            </w:tcPrChange>
          </w:tcPr>
          <w:p w14:paraId="66CF6E8C" w14:textId="77777777" w:rsidR="001A3252" w:rsidRPr="001A3252" w:rsidRDefault="001A3252">
            <w:pPr>
              <w:jc w:val="center"/>
              <w:rPr>
                <w:ins w:id="809" w:author="Thomas Stockhammer (24/12/10)" w:date="2024-12-16T13:32:00Z" w16du:dateUtc="2024-12-16T12:32:00Z"/>
              </w:rPr>
            </w:pPr>
            <w:ins w:id="810" w:author="Thomas Stockhammer (24/12/10)" w:date="2024-12-16T13:32:00Z" w16du:dateUtc="2024-12-16T12:32:00Z">
              <w:r w:rsidRPr="001A3252">
                <w:fldChar w:fldCharType="begin"/>
              </w:r>
              <w:r w:rsidRPr="001A3252">
                <w:instrText>HYPERLINK "https://dms.mpeg.expert/doc_end_user/current_document.php?id=96500&amp;id_meeting=200"</w:instrText>
              </w:r>
              <w:r w:rsidRPr="001A3252">
                <w:fldChar w:fldCharType="separate"/>
              </w:r>
              <w:r w:rsidRPr="001A3252">
                <w:rPr>
                  <w:rStyle w:val="Hyperlink"/>
                </w:rPr>
                <w:t>MDS24438</w:t>
              </w:r>
              <w:r w:rsidRPr="001A3252">
                <w:fldChar w:fldCharType="end"/>
              </w:r>
            </w:ins>
          </w:p>
        </w:tc>
        <w:tc>
          <w:tcPr>
            <w:tcW w:w="402" w:type="pct"/>
            <w:tcBorders>
              <w:top w:val="outset" w:sz="6" w:space="0" w:color="auto"/>
              <w:left w:val="outset" w:sz="6" w:space="0" w:color="auto"/>
              <w:bottom w:val="outset" w:sz="6" w:space="0" w:color="auto"/>
              <w:right w:val="outset" w:sz="6" w:space="0" w:color="auto"/>
            </w:tcBorders>
            <w:shd w:val="clear" w:color="auto" w:fill="E6E6FA"/>
            <w:vAlign w:val="center"/>
            <w:hideMark/>
            <w:tcPrChange w:id="811" w:author="Thomas Stockhammer (24/12/10)" w:date="2024-12-16T13:33:00Z" w16du:dateUtc="2024-12-16T12:33:00Z">
              <w:tcPr>
                <w:tcW w:w="398" w:type="dxa"/>
                <w:tcBorders>
                  <w:top w:val="outset" w:sz="6" w:space="0" w:color="auto"/>
                  <w:left w:val="outset" w:sz="6" w:space="0" w:color="auto"/>
                  <w:bottom w:val="outset" w:sz="6" w:space="0" w:color="auto"/>
                  <w:right w:val="outset" w:sz="6" w:space="0" w:color="auto"/>
                </w:tcBorders>
                <w:shd w:val="clear" w:color="auto" w:fill="E6E6FA"/>
                <w:vAlign w:val="center"/>
                <w:hideMark/>
              </w:tcPr>
            </w:tcPrChange>
          </w:tcPr>
          <w:p w14:paraId="3ED0EDFD" w14:textId="77777777" w:rsidR="001A3252" w:rsidRDefault="001A3252">
            <w:pPr>
              <w:jc w:val="center"/>
              <w:rPr>
                <w:ins w:id="812" w:author="Thomas Stockhammer (24/12/10)" w:date="2024-12-16T13:32:00Z" w16du:dateUtc="2024-12-16T12:32:00Z"/>
                <w:rFonts w:ascii="Arial" w:hAnsi="Arial" w:cs="Arial"/>
                <w:sz w:val="20"/>
                <w:szCs w:val="20"/>
              </w:rPr>
            </w:pPr>
            <w:ins w:id="813" w:author="Thomas Stockhammer (24/12/10)" w:date="2024-12-16T13:32:00Z" w16du:dateUtc="2024-12-16T12:32:00Z">
              <w:r>
                <w:rPr>
                  <w:rFonts w:ascii="Arial" w:hAnsi="Arial" w:cs="Arial"/>
                  <w:sz w:val="20"/>
                  <w:szCs w:val="20"/>
                </w:rPr>
                <w:t>WG 03</w:t>
              </w:r>
            </w:ins>
          </w:p>
        </w:tc>
        <w:tc>
          <w:tcPr>
            <w:tcW w:w="2897" w:type="pct"/>
            <w:gridSpan w:val="2"/>
            <w:tcBorders>
              <w:top w:val="outset" w:sz="6" w:space="0" w:color="auto"/>
              <w:left w:val="outset" w:sz="6" w:space="0" w:color="auto"/>
              <w:bottom w:val="outset" w:sz="6" w:space="0" w:color="auto"/>
              <w:right w:val="outset" w:sz="6" w:space="0" w:color="auto"/>
            </w:tcBorders>
            <w:shd w:val="clear" w:color="auto" w:fill="E6E6FA"/>
            <w:vAlign w:val="center"/>
            <w:hideMark/>
            <w:tcPrChange w:id="814" w:author="Thomas Stockhammer (24/12/10)" w:date="2024-12-16T13:33:00Z" w16du:dateUtc="2024-12-16T12:33:00Z">
              <w:tcPr>
                <w:tcW w:w="1237" w:type="dxa"/>
                <w:gridSpan w:val="3"/>
                <w:tcBorders>
                  <w:top w:val="outset" w:sz="6" w:space="0" w:color="auto"/>
                  <w:left w:val="outset" w:sz="6" w:space="0" w:color="auto"/>
                  <w:bottom w:val="outset" w:sz="6" w:space="0" w:color="auto"/>
                  <w:right w:val="outset" w:sz="6" w:space="0" w:color="auto"/>
                </w:tcBorders>
                <w:shd w:val="clear" w:color="auto" w:fill="E6E6FA"/>
                <w:vAlign w:val="center"/>
                <w:hideMark/>
              </w:tcPr>
            </w:tcPrChange>
          </w:tcPr>
          <w:p w14:paraId="46550986" w14:textId="77777777" w:rsidR="001A3252" w:rsidRDefault="001A3252" w:rsidP="001A3252">
            <w:pPr>
              <w:jc w:val="center"/>
              <w:rPr>
                <w:ins w:id="815" w:author="Thomas Stockhammer (24/12/10)" w:date="2024-12-16T13:32:00Z" w16du:dateUtc="2024-12-16T12:32:00Z"/>
                <w:rFonts w:ascii="Arial" w:hAnsi="Arial" w:cs="Arial"/>
                <w:sz w:val="20"/>
                <w:szCs w:val="20"/>
              </w:rPr>
            </w:pPr>
            <w:ins w:id="816" w:author="Thomas Stockhammer (24/12/10)" w:date="2024-12-16T13:32:00Z" w16du:dateUtc="2024-12-16T12:32:00Z">
              <w:r>
                <w:rPr>
                  <w:rFonts w:ascii="Arial" w:hAnsi="Arial" w:cs="Arial"/>
                  <w:sz w:val="20"/>
                  <w:szCs w:val="20"/>
                </w:rPr>
                <w:t>Procedures for test scenarios and reference software development for MPEG-I Scene Description</w:t>
              </w:r>
            </w:ins>
          </w:p>
        </w:tc>
        <w:tc>
          <w:tcPr>
            <w:tcW w:w="493" w:type="pct"/>
            <w:tcBorders>
              <w:top w:val="outset" w:sz="6" w:space="0" w:color="auto"/>
              <w:left w:val="outset" w:sz="6" w:space="0" w:color="auto"/>
              <w:bottom w:val="outset" w:sz="6" w:space="0" w:color="auto"/>
              <w:right w:val="outset" w:sz="6" w:space="0" w:color="auto"/>
            </w:tcBorders>
            <w:shd w:val="clear" w:color="auto" w:fill="E6E6FA"/>
            <w:vAlign w:val="center"/>
            <w:hideMark/>
            <w:tcPrChange w:id="817" w:author="Thomas Stockhammer (24/12/10)" w:date="2024-12-16T13:33:00Z" w16du:dateUtc="2024-12-16T12:33:00Z">
              <w:tcPr>
                <w:tcW w:w="0" w:type="auto"/>
                <w:tcBorders>
                  <w:top w:val="outset" w:sz="6" w:space="0" w:color="auto"/>
                  <w:left w:val="outset" w:sz="6" w:space="0" w:color="auto"/>
                  <w:bottom w:val="outset" w:sz="6" w:space="0" w:color="auto"/>
                  <w:right w:val="outset" w:sz="6" w:space="0" w:color="auto"/>
                </w:tcBorders>
                <w:shd w:val="clear" w:color="auto" w:fill="E6E6FA"/>
                <w:vAlign w:val="center"/>
                <w:hideMark/>
              </w:tcPr>
            </w:tcPrChange>
          </w:tcPr>
          <w:p w14:paraId="475B365E" w14:textId="77777777" w:rsidR="001A3252" w:rsidRDefault="001A3252" w:rsidP="001A3252">
            <w:pPr>
              <w:jc w:val="center"/>
              <w:rPr>
                <w:ins w:id="818" w:author="Thomas Stockhammer (24/12/10)" w:date="2024-12-16T13:32:00Z" w16du:dateUtc="2024-12-16T12:32:00Z"/>
                <w:rFonts w:ascii="Arial" w:hAnsi="Arial" w:cs="Arial"/>
                <w:sz w:val="20"/>
                <w:szCs w:val="20"/>
              </w:rPr>
            </w:pPr>
            <w:ins w:id="819" w:author="Thomas Stockhammer (24/12/10)" w:date="2024-12-16T13:32:00Z" w16du:dateUtc="2024-12-16T12:32:00Z">
              <w:r>
                <w:rPr>
                  <w:rFonts w:ascii="Arial" w:hAnsi="Arial" w:cs="Arial"/>
                  <w:sz w:val="20"/>
                  <w:szCs w:val="20"/>
                </w:rPr>
                <w:t>WG 03 MPEG Systems</w:t>
              </w:r>
            </w:ins>
          </w:p>
        </w:tc>
      </w:tr>
    </w:tbl>
    <w:p w14:paraId="41E9E186" w14:textId="77777777" w:rsidR="00DF6270" w:rsidRDefault="00DF6270" w:rsidP="00B00728">
      <w:pPr>
        <w:rPr>
          <w:sz w:val="22"/>
          <w:szCs w:val="22"/>
          <w:lang w:val="en-CA"/>
        </w:rPr>
      </w:pPr>
    </w:p>
    <w:p w14:paraId="6D8C25F6" w14:textId="3E0C6F94" w:rsidR="00634ECB" w:rsidRDefault="00634ECB">
      <w:pPr>
        <w:pStyle w:val="Heading1"/>
        <w:keepNext/>
        <w:widowControl/>
        <w:numPr>
          <w:ilvl w:val="0"/>
          <w:numId w:val="1"/>
        </w:numPr>
        <w:autoSpaceDE/>
        <w:autoSpaceDN/>
        <w:spacing w:before="240" w:after="60"/>
        <w:jc w:val="both"/>
      </w:pPr>
      <w:bookmarkStart w:id="820" w:name="_Toc125348080"/>
      <w:bookmarkStart w:id="821" w:name="_Toc77377264"/>
      <w:bookmarkStart w:id="822" w:name="_Toc77377318"/>
      <w:bookmarkStart w:id="823" w:name="_Toc77377265"/>
      <w:bookmarkStart w:id="824" w:name="_Toc77377319"/>
      <w:bookmarkStart w:id="825" w:name="_Toc77377266"/>
      <w:bookmarkStart w:id="826" w:name="_Toc77377320"/>
      <w:bookmarkStart w:id="827" w:name="_Toc77377267"/>
      <w:bookmarkStart w:id="828" w:name="_Toc77377321"/>
      <w:bookmarkStart w:id="829" w:name="_Toc77377268"/>
      <w:bookmarkStart w:id="830" w:name="_Toc77377322"/>
      <w:bookmarkStart w:id="831" w:name="_Toc185248635"/>
      <w:bookmarkEnd w:id="820"/>
      <w:bookmarkEnd w:id="821"/>
      <w:bookmarkEnd w:id="822"/>
      <w:bookmarkEnd w:id="823"/>
      <w:bookmarkEnd w:id="824"/>
      <w:bookmarkEnd w:id="825"/>
      <w:bookmarkEnd w:id="826"/>
      <w:bookmarkEnd w:id="827"/>
      <w:bookmarkEnd w:id="828"/>
      <w:bookmarkEnd w:id="829"/>
      <w:bookmarkEnd w:id="830"/>
      <w:r>
        <w:lastRenderedPageBreak/>
        <w:t>Gitlab</w:t>
      </w:r>
      <w:r w:rsidRPr="00D95B41">
        <w:t xml:space="preserve"> Management</w:t>
      </w:r>
      <w:bookmarkEnd w:id="831"/>
    </w:p>
    <w:p w14:paraId="70FEF510" w14:textId="19A63956" w:rsidR="004C022E" w:rsidRPr="005529B1" w:rsidRDefault="004C022E" w:rsidP="00634ECB">
      <w:pPr>
        <w:rPr>
          <w:rFonts w:cstheme="minorHAnsi"/>
          <w:sz w:val="22"/>
          <w:szCs w:val="22"/>
        </w:rPr>
      </w:pPr>
      <w:r w:rsidRPr="005529B1">
        <w:rPr>
          <w:rFonts w:cstheme="minorHAnsi"/>
          <w:sz w:val="22"/>
          <w:szCs w:val="22"/>
        </w:rPr>
        <w:t xml:space="preserve">For details on test assets, conformance and reference software, as well as test scenarios, refer to </w:t>
      </w:r>
      <w:r w:rsidRPr="005529B1">
        <w:rPr>
          <w:sz w:val="22"/>
          <w:szCs w:val="22"/>
          <w:lang w:val="en-CA"/>
        </w:rPr>
        <w:t>WG3 N07</w:t>
      </w:r>
      <w:r w:rsidR="00051F95">
        <w:rPr>
          <w:sz w:val="22"/>
          <w:szCs w:val="22"/>
          <w:lang w:val="en-CA"/>
        </w:rPr>
        <w:t>82</w:t>
      </w:r>
      <w:r w:rsidRPr="005529B1">
        <w:rPr>
          <w:sz w:val="22"/>
          <w:szCs w:val="22"/>
          <w:lang w:val="en-CA"/>
        </w:rPr>
        <w:t>. A summary of the assets is provided here:</w:t>
      </w:r>
    </w:p>
    <w:p w14:paraId="751C2B87" w14:textId="77777777" w:rsidR="00634ECB" w:rsidRPr="00540713" w:rsidRDefault="00634ECB" w:rsidP="00634ECB"/>
    <w:tbl>
      <w:tblPr>
        <w:tblStyle w:val="TableGrid"/>
        <w:tblW w:w="5000" w:type="pct"/>
        <w:tblLook w:val="04A0" w:firstRow="1" w:lastRow="0" w:firstColumn="1" w:lastColumn="0" w:noHBand="0" w:noVBand="1"/>
      </w:tblPr>
      <w:tblGrid>
        <w:gridCol w:w="2237"/>
        <w:gridCol w:w="2400"/>
        <w:gridCol w:w="4373"/>
      </w:tblGrid>
      <w:tr w:rsidR="00634ECB" w14:paraId="003EF054" w14:textId="77777777" w:rsidTr="00826CDB">
        <w:tc>
          <w:tcPr>
            <w:tcW w:w="1241" w:type="pct"/>
          </w:tcPr>
          <w:p w14:paraId="54BED1ED"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Asset</w:t>
            </w:r>
          </w:p>
        </w:tc>
        <w:tc>
          <w:tcPr>
            <w:tcW w:w="1332" w:type="pct"/>
          </w:tcPr>
          <w:p w14:paraId="378862EA"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Hosting</w:t>
            </w:r>
          </w:p>
        </w:tc>
        <w:tc>
          <w:tcPr>
            <w:tcW w:w="2427" w:type="pct"/>
          </w:tcPr>
          <w:p w14:paraId="0647817B"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Location name</w:t>
            </w:r>
          </w:p>
        </w:tc>
      </w:tr>
      <w:tr w:rsidR="00634ECB" w14:paraId="5FCD166A" w14:textId="77777777" w:rsidTr="00826CDB">
        <w:tc>
          <w:tcPr>
            <w:tcW w:w="1241" w:type="pct"/>
          </w:tcPr>
          <w:p w14:paraId="0996732D" w14:textId="77777777" w:rsidR="00634ECB" w:rsidRPr="00CF6482" w:rsidRDefault="00634ECB" w:rsidP="00826CDB">
            <w:pPr>
              <w:rPr>
                <w:rFonts w:asciiTheme="minorHAnsi" w:hAnsiTheme="minorHAnsi" w:cstheme="minorHAnsi"/>
                <w:sz w:val="22"/>
                <w:szCs w:val="22"/>
              </w:rPr>
            </w:pPr>
            <w:r w:rsidRPr="00CF6482">
              <w:rPr>
                <w:rFonts w:asciiTheme="minorHAnsi" w:hAnsiTheme="minorHAnsi" w:cstheme="minorHAnsi"/>
                <w:sz w:val="22"/>
                <w:szCs w:val="22"/>
              </w:rPr>
              <w:t>Repository</w:t>
            </w:r>
          </w:p>
        </w:tc>
        <w:tc>
          <w:tcPr>
            <w:tcW w:w="1332" w:type="pct"/>
          </w:tcPr>
          <w:p w14:paraId="6BCD42B7" w14:textId="77777777" w:rsidR="00634ECB" w:rsidRPr="00BB75DA" w:rsidRDefault="00634ECB" w:rsidP="00826CDB">
            <w:pPr>
              <w:rPr>
                <w:rFonts w:asciiTheme="minorHAnsi" w:hAnsiTheme="minorHAnsi" w:cstheme="minorHAnsi"/>
                <w:sz w:val="22"/>
                <w:szCs w:val="22"/>
              </w:rPr>
            </w:pPr>
            <w:r w:rsidRPr="00BB75DA">
              <w:rPr>
                <w:rFonts w:asciiTheme="minorHAnsi" w:hAnsiTheme="minorHAnsi" w:cstheme="minorHAnsi"/>
                <w:sz w:val="22"/>
                <w:szCs w:val="22"/>
              </w:rPr>
              <w:t>Gitlab.com</w:t>
            </w:r>
          </w:p>
        </w:tc>
        <w:tc>
          <w:tcPr>
            <w:tcW w:w="2427" w:type="pct"/>
          </w:tcPr>
          <w:p w14:paraId="3C8545A1" w14:textId="77777777" w:rsidR="00634ECB" w:rsidRPr="00BB75DA" w:rsidRDefault="00634ECB" w:rsidP="00826CDB">
            <w:pPr>
              <w:rPr>
                <w:rFonts w:asciiTheme="minorHAnsi" w:hAnsiTheme="minorHAnsi" w:cstheme="minorHAnsi"/>
                <w:sz w:val="22"/>
                <w:szCs w:val="22"/>
              </w:rPr>
            </w:pPr>
            <w:r w:rsidRPr="00A042B8">
              <w:rPr>
                <w:rFonts w:ascii="Courier New" w:hAnsi="Courier New" w:cs="Courier New"/>
                <w:sz w:val="22"/>
                <w:szCs w:val="22"/>
              </w:rPr>
              <w:t>https://gitlab.com/mpeg-i/scene-description</w:t>
            </w:r>
          </w:p>
        </w:tc>
      </w:tr>
      <w:tr w:rsidR="00634ECB" w14:paraId="61769E54" w14:textId="77777777" w:rsidTr="00826CDB">
        <w:tc>
          <w:tcPr>
            <w:tcW w:w="1241" w:type="pct"/>
          </w:tcPr>
          <w:p w14:paraId="04B7CFED" w14:textId="127F1963" w:rsidR="00634ECB" w:rsidRPr="00D31AB5" w:rsidRDefault="00A00936" w:rsidP="00826CDB">
            <w:pPr>
              <w:rPr>
                <w:rFonts w:asciiTheme="minorHAnsi" w:hAnsiTheme="minorHAnsi" w:cstheme="minorHAnsi"/>
                <w:sz w:val="22"/>
                <w:szCs w:val="22"/>
              </w:rPr>
            </w:pPr>
            <w:r>
              <w:rPr>
                <w:rFonts w:asciiTheme="minorHAnsi" w:hAnsiTheme="minorHAnsi" w:cstheme="minorHAnsi"/>
                <w:sz w:val="22"/>
                <w:szCs w:val="22"/>
              </w:rPr>
              <w:t>MPEG Trimesh (mpegtrimesh)</w:t>
            </w:r>
            <w:r w:rsidRPr="00D31AB5">
              <w:rPr>
                <w:rFonts w:asciiTheme="minorHAnsi" w:hAnsiTheme="minorHAnsi" w:cstheme="minorHAnsi"/>
                <w:sz w:val="22"/>
                <w:szCs w:val="22"/>
              </w:rPr>
              <w:t xml:space="preserve"> </w:t>
            </w:r>
            <w:r w:rsidR="00634ECB" w:rsidRPr="00D31AB5">
              <w:rPr>
                <w:rFonts w:asciiTheme="minorHAnsi" w:hAnsiTheme="minorHAnsi" w:cstheme="minorHAnsi"/>
                <w:sz w:val="22"/>
                <w:szCs w:val="22"/>
              </w:rPr>
              <w:t>Reference software</w:t>
            </w:r>
          </w:p>
        </w:tc>
        <w:tc>
          <w:tcPr>
            <w:tcW w:w="1332" w:type="pct"/>
          </w:tcPr>
          <w:p w14:paraId="1AB07A50"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1384D6D8" w14:textId="30FDB7D8" w:rsidR="00A00936" w:rsidRDefault="00A00936" w:rsidP="00826CDB">
            <w:pPr>
              <w:rPr>
                <w:rStyle w:val="Hyperlink"/>
                <w:rFonts w:ascii="Courier New" w:hAnsi="Courier New" w:cs="Courier New"/>
              </w:rPr>
            </w:pPr>
          </w:p>
          <w:p w14:paraId="7F50FFEA" w14:textId="72F0F5FF" w:rsidR="00A00936" w:rsidRDefault="00A00936" w:rsidP="00826CDB">
            <w:pPr>
              <w:rPr>
                <w:rFonts w:ascii="Courier New" w:hAnsi="Courier New" w:cs="Courier New"/>
                <w:sz w:val="22"/>
                <w:szCs w:val="22"/>
              </w:rPr>
            </w:pPr>
            <w:r w:rsidRPr="00A00936">
              <w:rPr>
                <w:rFonts w:ascii="Courier New" w:hAnsi="Courier New" w:cs="Courier New"/>
                <w:sz w:val="22"/>
                <w:szCs w:val="22"/>
              </w:rPr>
              <w:t>https://gitlab.com/mpeg-i/scene-description/mpegtrimesh</w:t>
            </w:r>
          </w:p>
        </w:tc>
      </w:tr>
      <w:tr w:rsidR="00634ECB" w14:paraId="1A55D13E" w14:textId="77777777" w:rsidTr="00826CDB">
        <w:tc>
          <w:tcPr>
            <w:tcW w:w="1241" w:type="pct"/>
          </w:tcPr>
          <w:p w14:paraId="1EA4F321"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Conformance software</w:t>
            </w:r>
          </w:p>
        </w:tc>
        <w:tc>
          <w:tcPr>
            <w:tcW w:w="1332" w:type="pct"/>
          </w:tcPr>
          <w:p w14:paraId="39100112"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3605DF57" w14:textId="77777777" w:rsidR="00634ECB" w:rsidRPr="00D31AB5" w:rsidRDefault="00634ECB" w:rsidP="00826CDB">
            <w:pPr>
              <w:rPr>
                <w:rFonts w:ascii="Courier New" w:hAnsi="Courier New" w:cs="Courier New"/>
                <w:sz w:val="22"/>
                <w:szCs w:val="22"/>
              </w:rPr>
            </w:pPr>
            <w:r w:rsidRPr="00352CA8">
              <w:rPr>
                <w:rFonts w:ascii="Courier New" w:hAnsi="Courier New" w:cs="Courier New"/>
                <w:sz w:val="22"/>
                <w:szCs w:val="22"/>
              </w:rPr>
              <w:t>https://gitlab.com/mpeg-i/scene-description/conformance</w:t>
            </w:r>
          </w:p>
        </w:tc>
      </w:tr>
      <w:tr w:rsidR="00634ECB" w14:paraId="139F3A58" w14:textId="77777777" w:rsidTr="00826CDB">
        <w:tc>
          <w:tcPr>
            <w:tcW w:w="1241" w:type="pct"/>
          </w:tcPr>
          <w:p w14:paraId="6948F9AF" w14:textId="77777777" w:rsidR="00634ECB" w:rsidRPr="00D31AB5" w:rsidRDefault="00634ECB" w:rsidP="00826CDB">
            <w:pPr>
              <w:rPr>
                <w:rFonts w:asciiTheme="minorHAnsi" w:hAnsiTheme="minorHAnsi" w:cstheme="minorHAnsi"/>
                <w:sz w:val="22"/>
                <w:szCs w:val="22"/>
              </w:rPr>
            </w:pPr>
            <w:r>
              <w:rPr>
                <w:rFonts w:asciiTheme="minorHAnsi" w:hAnsiTheme="minorHAnsi" w:cstheme="minorHAnsi"/>
                <w:sz w:val="22"/>
                <w:szCs w:val="22"/>
              </w:rPr>
              <w:t>Scenarios</w:t>
            </w:r>
          </w:p>
        </w:tc>
        <w:tc>
          <w:tcPr>
            <w:tcW w:w="1332" w:type="pct"/>
          </w:tcPr>
          <w:p w14:paraId="2F9F9753"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187D2272" w14:textId="77777777" w:rsidR="00634ECB" w:rsidRPr="00D31AB5" w:rsidRDefault="00634ECB" w:rsidP="00826CDB">
            <w:pPr>
              <w:rPr>
                <w:rFonts w:ascii="Courier New" w:hAnsi="Courier New" w:cs="Courier New"/>
                <w:sz w:val="22"/>
                <w:szCs w:val="22"/>
              </w:rPr>
            </w:pPr>
            <w:r w:rsidRPr="004F5BBF">
              <w:rPr>
                <w:rFonts w:ascii="Courier New" w:hAnsi="Courier New" w:cs="Courier New"/>
                <w:sz w:val="22"/>
                <w:szCs w:val="22"/>
              </w:rPr>
              <w:t>https://gitlab.com/mpeg-i/scene-description/</w:t>
            </w:r>
            <w:r>
              <w:rPr>
                <w:rFonts w:ascii="Courier New" w:hAnsi="Courier New" w:cs="Courier New"/>
                <w:sz w:val="22"/>
                <w:szCs w:val="22"/>
              </w:rPr>
              <w:t>scenario</w:t>
            </w:r>
            <w:r w:rsidRPr="004F5BBF">
              <w:rPr>
                <w:rFonts w:ascii="Courier New" w:hAnsi="Courier New" w:cs="Courier New"/>
                <w:sz w:val="22"/>
                <w:szCs w:val="22"/>
              </w:rPr>
              <w:t>s</w:t>
            </w:r>
          </w:p>
        </w:tc>
      </w:tr>
      <w:tr w:rsidR="00634ECB" w14:paraId="7570D955" w14:textId="77777777" w:rsidTr="00826CDB">
        <w:tc>
          <w:tcPr>
            <w:tcW w:w="1241" w:type="pct"/>
          </w:tcPr>
          <w:p w14:paraId="5E8E0E05"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Test vectors</w:t>
            </w:r>
          </w:p>
        </w:tc>
        <w:tc>
          <w:tcPr>
            <w:tcW w:w="1332" w:type="pct"/>
          </w:tcPr>
          <w:p w14:paraId="0ABCBDAC"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r w:rsidRPr="00D31AB5" w:rsidDel="001B4DC3">
              <w:rPr>
                <w:rFonts w:asciiTheme="minorHAnsi" w:hAnsiTheme="minorHAnsi" w:cstheme="minorHAnsi"/>
                <w:sz w:val="22"/>
                <w:szCs w:val="22"/>
              </w:rPr>
              <w:t xml:space="preserve"> </w:t>
            </w:r>
            <w:r w:rsidRPr="00D31AB5">
              <w:rPr>
                <w:rFonts w:asciiTheme="minorHAnsi" w:hAnsiTheme="minorHAnsi" w:cstheme="minorHAnsi"/>
                <w:sz w:val="22"/>
                <w:szCs w:val="22"/>
              </w:rPr>
              <w:t>with LFS for binary files</w:t>
            </w:r>
          </w:p>
        </w:tc>
        <w:tc>
          <w:tcPr>
            <w:tcW w:w="2427" w:type="pct"/>
          </w:tcPr>
          <w:p w14:paraId="05C51986" w14:textId="4710F17A" w:rsidR="00634ECB" w:rsidRPr="00D31AB5" w:rsidRDefault="00634ECB" w:rsidP="00826CDB">
            <w:pPr>
              <w:rPr>
                <w:rFonts w:ascii="Courier New" w:hAnsi="Courier New" w:cs="Courier New"/>
                <w:sz w:val="22"/>
                <w:szCs w:val="22"/>
              </w:rPr>
            </w:pPr>
            <w:hyperlink r:id="rId148" w:history="1">
              <w:r w:rsidRPr="00A45DDD">
                <w:rPr>
                  <w:rStyle w:val="Hyperlink"/>
                  <w:rFonts w:ascii="Courier New" w:hAnsi="Courier New" w:cs="Courier New"/>
                  <w:sz w:val="22"/>
                  <w:szCs w:val="22"/>
                </w:rPr>
                <w:t>https://gitlab.com/mpeg-i/scene-description/test-vectors</w:t>
              </w:r>
            </w:hyperlink>
          </w:p>
        </w:tc>
      </w:tr>
      <w:tr w:rsidR="00634ECB" w14:paraId="7FAF766C" w14:textId="77777777" w:rsidTr="00826CDB">
        <w:tc>
          <w:tcPr>
            <w:tcW w:w="1241" w:type="pct"/>
          </w:tcPr>
          <w:p w14:paraId="054E7FCD"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Test assets</w:t>
            </w:r>
          </w:p>
        </w:tc>
        <w:tc>
          <w:tcPr>
            <w:tcW w:w="1332" w:type="pct"/>
          </w:tcPr>
          <w:p w14:paraId="2F89A0EF"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MPEG content</w:t>
            </w:r>
          </w:p>
        </w:tc>
        <w:tc>
          <w:tcPr>
            <w:tcW w:w="2427" w:type="pct"/>
          </w:tcPr>
          <w:p w14:paraId="4DEFB2E9" w14:textId="34910812" w:rsidR="00634ECB" w:rsidRPr="00D31AB5" w:rsidRDefault="00634ECB" w:rsidP="00826CDB">
            <w:pPr>
              <w:rPr>
                <w:rFonts w:ascii="Courier New" w:hAnsi="Courier New" w:cs="Courier New"/>
                <w:sz w:val="22"/>
                <w:szCs w:val="22"/>
              </w:rPr>
            </w:pPr>
            <w:hyperlink r:id="rId149" w:history="1">
              <w:r w:rsidRPr="002D517A">
                <w:rPr>
                  <w:rStyle w:val="Hyperlink"/>
                  <w:rFonts w:ascii="Courier New" w:hAnsi="Courier New" w:cs="Courier New"/>
                  <w:sz w:val="22"/>
                  <w:szCs w:val="22"/>
                </w:rPr>
                <w:t>http://mpegfs.int-evry.fr/mpegcontent/ws-mpegcontent/MPEG-I/Part14-SceneDescriptions</w:t>
              </w:r>
            </w:hyperlink>
          </w:p>
        </w:tc>
      </w:tr>
    </w:tbl>
    <w:p w14:paraId="095F0F04" w14:textId="77777777" w:rsidR="00634ECB" w:rsidRPr="00D31AB5" w:rsidRDefault="00634ECB" w:rsidP="00634ECB">
      <w:pPr>
        <w:rPr>
          <w:rFonts w:cstheme="minorHAnsi"/>
        </w:rPr>
      </w:pPr>
    </w:p>
    <w:p w14:paraId="1ECFB0A5" w14:textId="1047B3CB" w:rsidR="00634ECB" w:rsidRPr="005529B1" w:rsidRDefault="00634ECB" w:rsidP="00634ECB">
      <w:pPr>
        <w:rPr>
          <w:rFonts w:cstheme="minorHAnsi"/>
          <w:sz w:val="22"/>
          <w:szCs w:val="22"/>
        </w:rPr>
      </w:pPr>
      <w:r w:rsidRPr="005529B1">
        <w:rPr>
          <w:rFonts w:cstheme="minorHAnsi"/>
          <w:sz w:val="22"/>
          <w:szCs w:val="22"/>
        </w:rPr>
        <w:t xml:space="preserve">For access to the project, please register an account on GitLab.com at </w:t>
      </w:r>
      <w:hyperlink r:id="rId150" w:history="1">
        <w:r w:rsidRPr="005529B1">
          <w:rPr>
            <w:rStyle w:val="Hyperlink"/>
            <w:rFonts w:cstheme="minorHAnsi"/>
            <w:sz w:val="22"/>
            <w:szCs w:val="22"/>
          </w:rPr>
          <w:t>https://gitlab.com/users/sign_in</w:t>
        </w:r>
      </w:hyperlink>
      <w:r w:rsidRPr="005529B1">
        <w:rPr>
          <w:rFonts w:cstheme="minorHAnsi"/>
          <w:sz w:val="22"/>
          <w:szCs w:val="22"/>
        </w:rPr>
        <w:t xml:space="preserve">  and collect the following information:</w:t>
      </w:r>
    </w:p>
    <w:p w14:paraId="20B87984" w14:textId="77777777" w:rsidR="00634ECB" w:rsidRPr="00051F95" w:rsidRDefault="00634ECB">
      <w:pPr>
        <w:pStyle w:val="ListParagraph"/>
        <w:widowControl/>
        <w:numPr>
          <w:ilvl w:val="0"/>
          <w:numId w:val="5"/>
        </w:numPr>
        <w:autoSpaceDE/>
        <w:autoSpaceDN/>
        <w:contextualSpacing/>
        <w:jc w:val="both"/>
        <w:rPr>
          <w:rFonts w:asciiTheme="minorHAnsi" w:hAnsiTheme="minorHAnsi" w:cstheme="minorHAnsi"/>
        </w:rPr>
      </w:pPr>
      <w:r w:rsidRPr="00051F95">
        <w:rPr>
          <w:rFonts w:asciiTheme="minorHAnsi" w:hAnsiTheme="minorHAnsi" w:cstheme="minorHAnsi"/>
        </w:rPr>
        <w:t>GitLab.com username</w:t>
      </w:r>
    </w:p>
    <w:p w14:paraId="601A930B" w14:textId="77777777" w:rsidR="00634ECB" w:rsidRPr="00051F95" w:rsidRDefault="00634ECB">
      <w:pPr>
        <w:pStyle w:val="ListParagraph"/>
        <w:widowControl/>
        <w:numPr>
          <w:ilvl w:val="0"/>
          <w:numId w:val="5"/>
        </w:numPr>
        <w:autoSpaceDE/>
        <w:autoSpaceDN/>
        <w:contextualSpacing/>
        <w:jc w:val="both"/>
        <w:rPr>
          <w:rFonts w:asciiTheme="minorHAnsi" w:hAnsiTheme="minorHAnsi" w:cstheme="minorHAnsi"/>
        </w:rPr>
      </w:pPr>
      <w:r w:rsidRPr="00051F95">
        <w:rPr>
          <w:rFonts w:asciiTheme="minorHAnsi" w:hAnsiTheme="minorHAnsi" w:cstheme="minorHAnsi"/>
        </w:rPr>
        <w:t>GitLab.com email address</w:t>
      </w:r>
    </w:p>
    <w:p w14:paraId="768801E2" w14:textId="77777777" w:rsidR="00634ECB" w:rsidRPr="005529B1" w:rsidRDefault="00634ECB" w:rsidP="00634ECB">
      <w:pPr>
        <w:rPr>
          <w:rFonts w:cstheme="minorHAnsi"/>
          <w:sz w:val="22"/>
          <w:szCs w:val="22"/>
        </w:rPr>
      </w:pPr>
    </w:p>
    <w:p w14:paraId="5ABD22BA" w14:textId="235C3AEF" w:rsidR="00634ECB" w:rsidRPr="005529B1" w:rsidRDefault="00634ECB" w:rsidP="00634ECB">
      <w:pPr>
        <w:rPr>
          <w:rFonts w:cstheme="minorHAnsi"/>
          <w:sz w:val="22"/>
          <w:szCs w:val="22"/>
        </w:rPr>
      </w:pPr>
      <w:r w:rsidRPr="005529B1">
        <w:rPr>
          <w:rFonts w:cstheme="minorHAnsi"/>
          <w:sz w:val="22"/>
          <w:szCs w:val="22"/>
        </w:rPr>
        <w:t xml:space="preserve">Please then send an email containing this information to the gitlab managers as listed in clause </w:t>
      </w:r>
      <w:r w:rsidRPr="005529B1">
        <w:rPr>
          <w:rFonts w:cstheme="minorHAnsi"/>
          <w:sz w:val="22"/>
          <w:szCs w:val="22"/>
        </w:rPr>
        <w:fldChar w:fldCharType="begin"/>
      </w:r>
      <w:r w:rsidRPr="005529B1">
        <w:rPr>
          <w:rFonts w:cstheme="minorHAnsi"/>
          <w:sz w:val="22"/>
          <w:szCs w:val="22"/>
        </w:rPr>
        <w:instrText xml:space="preserve"> REF _Ref30092853 \r \h  \* MERGEFORMAT </w:instrText>
      </w:r>
      <w:r w:rsidRPr="005529B1">
        <w:rPr>
          <w:rFonts w:cstheme="minorHAnsi"/>
          <w:sz w:val="22"/>
          <w:szCs w:val="22"/>
        </w:rPr>
      </w:r>
      <w:r w:rsidRPr="005529B1">
        <w:rPr>
          <w:rFonts w:cstheme="minorHAnsi"/>
          <w:sz w:val="22"/>
          <w:szCs w:val="22"/>
        </w:rPr>
        <w:fldChar w:fldCharType="separate"/>
      </w:r>
      <w:r w:rsidR="00C60830">
        <w:rPr>
          <w:rFonts w:cstheme="minorHAnsi"/>
          <w:sz w:val="22"/>
          <w:szCs w:val="22"/>
        </w:rPr>
        <w:t>9</w:t>
      </w:r>
      <w:r w:rsidRPr="005529B1">
        <w:rPr>
          <w:rFonts w:cstheme="minorHAnsi"/>
          <w:sz w:val="22"/>
          <w:szCs w:val="22"/>
        </w:rPr>
        <w:fldChar w:fldCharType="end"/>
      </w:r>
      <w:r w:rsidRPr="005529B1">
        <w:rPr>
          <w:rFonts w:cstheme="minorHAnsi"/>
          <w:sz w:val="22"/>
          <w:szCs w:val="22"/>
        </w:rPr>
        <w:t>.</w:t>
      </w:r>
    </w:p>
    <w:p w14:paraId="24EA1B81" w14:textId="77777777" w:rsidR="00634ECB" w:rsidRPr="005529B1" w:rsidRDefault="00634ECB" w:rsidP="00634ECB">
      <w:pPr>
        <w:rPr>
          <w:rFonts w:cstheme="minorHAnsi"/>
          <w:sz w:val="22"/>
          <w:szCs w:val="22"/>
        </w:rPr>
      </w:pPr>
    </w:p>
    <w:p w14:paraId="442DE6D9" w14:textId="77777777" w:rsidR="00634ECB" w:rsidRPr="005529B1" w:rsidRDefault="00634ECB" w:rsidP="00634ECB">
      <w:pPr>
        <w:rPr>
          <w:rFonts w:cstheme="minorHAnsi"/>
          <w:sz w:val="22"/>
          <w:szCs w:val="22"/>
        </w:rPr>
      </w:pPr>
      <w:r w:rsidRPr="005529B1">
        <w:rPr>
          <w:rFonts w:cstheme="minorHAnsi"/>
          <w:sz w:val="22"/>
          <w:szCs w:val="22"/>
        </w:rPr>
        <w:t>For uploading content to the Test Assets, please bring an input contribution to the MPEG meeting.</w:t>
      </w:r>
    </w:p>
    <w:p w14:paraId="2FFDFB82" w14:textId="70B254E8" w:rsidR="00634ECB" w:rsidRDefault="00634ECB">
      <w:pPr>
        <w:pStyle w:val="Heading1"/>
        <w:keepNext/>
        <w:widowControl/>
        <w:numPr>
          <w:ilvl w:val="0"/>
          <w:numId w:val="1"/>
        </w:numPr>
        <w:autoSpaceDE/>
        <w:autoSpaceDN/>
        <w:spacing w:before="240" w:after="60"/>
        <w:jc w:val="both"/>
      </w:pPr>
      <w:bookmarkStart w:id="832" w:name="_Ref30092853"/>
      <w:bookmarkStart w:id="833" w:name="_Ref53399172"/>
      <w:bookmarkStart w:id="834" w:name="_Toc185248636"/>
      <w:r>
        <w:t>Coordinators for Efforts until MPEG#1</w:t>
      </w:r>
      <w:bookmarkEnd w:id="832"/>
      <w:bookmarkEnd w:id="833"/>
      <w:r w:rsidR="00B00728">
        <w:t>4</w:t>
      </w:r>
      <w:ins w:id="835" w:author="Thomas Stockhammer (24/12/10)" w:date="2024-12-16T13:33:00Z" w16du:dateUtc="2024-12-16T12:33:00Z">
        <w:r w:rsidR="001A3252">
          <w:t>9</w:t>
        </w:r>
      </w:ins>
      <w:bookmarkEnd w:id="834"/>
      <w:del w:id="836" w:author="Thomas Stockhammer (24/12/10)" w:date="2024-12-16T13:33:00Z" w16du:dateUtc="2024-12-16T12:33:00Z">
        <w:r w:rsidR="00C968EC" w:rsidDel="001A3252">
          <w:delText>8</w:delText>
        </w:r>
      </w:del>
    </w:p>
    <w:p w14:paraId="3DA67A8D" w14:textId="77777777"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 xml:space="preserve">BOG Chair: </w:t>
      </w:r>
    </w:p>
    <w:p w14:paraId="36B84246" w14:textId="77777777" w:rsidR="00634ECB" w:rsidRPr="00D31AB5"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Thomas Stockhammer (tsto@qti.qualcomm.com)</w:t>
      </w:r>
    </w:p>
    <w:p w14:paraId="55D3431B" w14:textId="77777777"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 xml:space="preserve">AHG Chairs: </w:t>
      </w:r>
    </w:p>
    <w:p w14:paraId="24C24E2F" w14:textId="77777777" w:rsidR="00634ECB" w:rsidRPr="00D31AB5" w:rsidRDefault="00634ECB">
      <w:pPr>
        <w:pStyle w:val="ListParagraph"/>
        <w:widowControl/>
        <w:numPr>
          <w:ilvl w:val="1"/>
          <w:numId w:val="2"/>
        </w:numPr>
        <w:autoSpaceDE/>
        <w:autoSpaceDN/>
        <w:rPr>
          <w:rFonts w:asciiTheme="minorHAnsi" w:hAnsiTheme="minorHAnsi" w:cstheme="minorHAnsi"/>
        </w:rPr>
      </w:pPr>
      <w:r w:rsidRPr="00D31AB5">
        <w:rPr>
          <w:rFonts w:asciiTheme="minorHAnsi" w:hAnsiTheme="minorHAnsi" w:cstheme="minorHAnsi"/>
        </w:rPr>
        <w:t>Thomas Stockhammer (tsto@qti.qualcomm.com)</w:t>
      </w:r>
    </w:p>
    <w:p w14:paraId="635383A0" w14:textId="53CA68C2" w:rsidR="00634ECB" w:rsidRDefault="00634ECB">
      <w:pPr>
        <w:pStyle w:val="ListParagraph"/>
        <w:widowControl/>
        <w:numPr>
          <w:ilvl w:val="1"/>
          <w:numId w:val="2"/>
        </w:numPr>
        <w:autoSpaceDE/>
        <w:autoSpaceDN/>
        <w:rPr>
          <w:rFonts w:asciiTheme="minorHAnsi" w:hAnsiTheme="minorHAnsi" w:cstheme="minorHAnsi"/>
        </w:rPr>
      </w:pPr>
      <w:r w:rsidRPr="00D31AB5">
        <w:rPr>
          <w:rFonts w:asciiTheme="minorHAnsi" w:hAnsiTheme="minorHAnsi" w:cstheme="minorHAnsi"/>
        </w:rPr>
        <w:t>Mary-Luc Champel (</w:t>
      </w:r>
      <w:hyperlink r:id="rId151" w:history="1">
        <w:r w:rsidR="00B00728" w:rsidRPr="0025500D">
          <w:rPr>
            <w:rStyle w:val="Hyperlink"/>
            <w:rFonts w:asciiTheme="minorHAnsi" w:hAnsiTheme="minorHAnsi" w:cstheme="minorHAnsi"/>
          </w:rPr>
          <w:t>champelmaryluc@xiaomi.com</w:t>
        </w:r>
      </w:hyperlink>
      <w:r w:rsidRPr="00D31AB5">
        <w:rPr>
          <w:rFonts w:asciiTheme="minorHAnsi" w:hAnsiTheme="minorHAnsi" w:cstheme="minorHAnsi"/>
        </w:rPr>
        <w:t>)</w:t>
      </w:r>
    </w:p>
    <w:p w14:paraId="07349FFF" w14:textId="41FD9EA8" w:rsidR="00B00728" w:rsidRPr="00DD6C01" w:rsidRDefault="007910C7">
      <w:pPr>
        <w:pStyle w:val="ListParagraph"/>
        <w:widowControl/>
        <w:numPr>
          <w:ilvl w:val="1"/>
          <w:numId w:val="2"/>
        </w:numPr>
        <w:autoSpaceDE/>
        <w:autoSpaceDN/>
        <w:rPr>
          <w:rFonts w:asciiTheme="minorHAnsi" w:hAnsiTheme="minorHAnsi" w:cstheme="minorHAnsi"/>
        </w:rPr>
      </w:pPr>
      <w:r w:rsidRPr="007910C7">
        <w:rPr>
          <w:rFonts w:asciiTheme="minorHAnsi" w:hAnsiTheme="minorHAnsi" w:cstheme="minorHAnsi"/>
        </w:rPr>
        <w:t>Gaëlle Martin-Cocher</w:t>
      </w:r>
      <w:r>
        <w:rPr>
          <w:rFonts w:asciiTheme="minorHAnsi" w:hAnsiTheme="minorHAnsi" w:cstheme="minorHAnsi"/>
        </w:rPr>
        <w:t xml:space="preserve"> </w:t>
      </w:r>
    </w:p>
    <w:p w14:paraId="15ED6A4B" w14:textId="7B9A72E8"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Editor of ISO/IEC 23090-14</w:t>
      </w:r>
      <w:ins w:id="837" w:author="Thomas Stockhammer (24/12/10)" w:date="2024-12-16T13:34:00Z" w16du:dateUtc="2024-12-16T12:34:00Z">
        <w:r w:rsidR="001A3252">
          <w:rPr>
            <w:rFonts w:asciiTheme="minorHAnsi" w:hAnsiTheme="minorHAnsi" w:cstheme="minorHAnsi"/>
          </w:rPr>
          <w:t>:2022</w:t>
        </w:r>
      </w:ins>
    </w:p>
    <w:p w14:paraId="50137891" w14:textId="77777777" w:rsidR="00634ECB" w:rsidRPr="00D31AB5"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16052ACB" w14:textId="0542BFC1" w:rsidR="00634ECB" w:rsidRDefault="00345F2C">
      <w:pPr>
        <w:pStyle w:val="ListParagraph"/>
        <w:widowControl/>
        <w:numPr>
          <w:ilvl w:val="1"/>
          <w:numId w:val="2"/>
        </w:numPr>
        <w:autoSpaceDE/>
        <w:autoSpaceDN/>
        <w:contextualSpacing/>
        <w:jc w:val="both"/>
        <w:rPr>
          <w:rFonts w:asciiTheme="minorHAnsi" w:hAnsiTheme="minorHAnsi" w:cstheme="minorHAnsi"/>
          <w:lang w:val="de-DE"/>
        </w:rPr>
      </w:pPr>
      <w:r w:rsidRPr="00D31AB5">
        <w:rPr>
          <w:rFonts w:asciiTheme="minorHAnsi" w:hAnsiTheme="minorHAnsi" w:cstheme="minorHAnsi"/>
          <w:lang w:val="de-DE"/>
        </w:rPr>
        <w:t>Lukasz Kondrad (</w:t>
      </w:r>
      <w:hyperlink r:id="rId152" w:history="1">
        <w:r w:rsidRPr="00D31AB5">
          <w:rPr>
            <w:rStyle w:val="Hyperlink"/>
            <w:rFonts w:asciiTheme="minorHAnsi" w:hAnsiTheme="minorHAnsi" w:cstheme="minorHAnsi"/>
            <w:lang w:val="de-DE"/>
          </w:rPr>
          <w:t>lukasz.kondrad@nokia.com</w:t>
        </w:r>
      </w:hyperlink>
      <w:r w:rsidRPr="00D31AB5">
        <w:rPr>
          <w:rFonts w:asciiTheme="minorHAnsi" w:hAnsiTheme="minorHAnsi" w:cstheme="minorHAnsi"/>
          <w:lang w:val="de-DE"/>
        </w:rPr>
        <w:t>)</w:t>
      </w:r>
    </w:p>
    <w:p w14:paraId="140BABCD" w14:textId="0FE570ED" w:rsidR="002D21EF" w:rsidRDefault="002D21EF">
      <w:pPr>
        <w:pStyle w:val="ListParagraph"/>
        <w:widowControl/>
        <w:numPr>
          <w:ilvl w:val="1"/>
          <w:numId w:val="2"/>
        </w:numPr>
        <w:autoSpaceDE/>
        <w:autoSpaceDN/>
        <w:contextualSpacing/>
        <w:jc w:val="both"/>
        <w:rPr>
          <w:rFonts w:asciiTheme="minorHAnsi" w:hAnsiTheme="minorHAnsi" w:cstheme="minorHAnsi"/>
        </w:rPr>
      </w:pPr>
      <w:r w:rsidRPr="007910C7">
        <w:rPr>
          <w:rFonts w:asciiTheme="minorHAnsi" w:hAnsiTheme="minorHAnsi" w:cstheme="minorHAnsi"/>
        </w:rPr>
        <w:t xml:space="preserve">Yago </w:t>
      </w:r>
      <w:r w:rsidR="007910C7" w:rsidRPr="007910C7">
        <w:rPr>
          <w:rFonts w:asciiTheme="minorHAnsi" w:hAnsiTheme="minorHAnsi" w:cstheme="minorHAnsi"/>
        </w:rPr>
        <w:t>Sanchez (</w:t>
      </w:r>
      <w:hyperlink r:id="rId153" w:history="1">
        <w:r w:rsidR="00051F95" w:rsidRPr="00012D42">
          <w:rPr>
            <w:rStyle w:val="Hyperlink"/>
            <w:rFonts w:asciiTheme="minorHAnsi" w:hAnsiTheme="minorHAnsi" w:cstheme="minorHAnsi"/>
          </w:rPr>
          <w:t>yago.sanchez@hhi.fraunhofer.de</w:t>
        </w:r>
      </w:hyperlink>
      <w:r w:rsidR="007910C7" w:rsidRPr="007910C7">
        <w:rPr>
          <w:rFonts w:asciiTheme="minorHAnsi" w:hAnsiTheme="minorHAnsi" w:cstheme="minorHAnsi"/>
        </w:rPr>
        <w:t>)</w:t>
      </w:r>
    </w:p>
    <w:p w14:paraId="25FE6AC7" w14:textId="3ABEF067" w:rsidR="00051F95" w:rsidRPr="007910C7" w:rsidRDefault="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Thomas Stockhammer (tsto@qti.qualcomm.com)</w:t>
      </w:r>
    </w:p>
    <w:p w14:paraId="6BE57E78" w14:textId="2F01187C" w:rsidR="007910C7" w:rsidRPr="00D31AB5" w:rsidRDefault="007910C7" w:rsidP="007910C7">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Editor of ISO/IEC 23090-14</w:t>
      </w:r>
      <w:ins w:id="838" w:author="Thomas Stockhammer (24/12/10)" w:date="2024-12-16T13:34:00Z" w16du:dateUtc="2024-12-16T12:34:00Z">
        <w:r w:rsidR="001A3252">
          <w:rPr>
            <w:rFonts w:asciiTheme="minorHAnsi" w:hAnsiTheme="minorHAnsi" w:cstheme="minorHAnsi"/>
          </w:rPr>
          <w:t>:2022</w:t>
        </w:r>
      </w:ins>
      <w:r>
        <w:rPr>
          <w:rFonts w:asciiTheme="minorHAnsi" w:hAnsiTheme="minorHAnsi" w:cstheme="minorHAnsi"/>
        </w:rPr>
        <w:t>/Amd.1</w:t>
      </w:r>
    </w:p>
    <w:p w14:paraId="15DF42D3" w14:textId="77777777" w:rsidR="007910C7" w:rsidRPr="00D31AB5" w:rsidRDefault="007910C7" w:rsidP="007910C7">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29A832F4" w14:textId="165499A8" w:rsidR="007910C7" w:rsidRDefault="007910C7" w:rsidP="007910C7">
      <w:pPr>
        <w:pStyle w:val="ListParagraph"/>
        <w:widowControl/>
        <w:numPr>
          <w:ilvl w:val="1"/>
          <w:numId w:val="2"/>
        </w:numPr>
        <w:autoSpaceDE/>
        <w:autoSpaceDN/>
        <w:contextualSpacing/>
        <w:jc w:val="both"/>
        <w:rPr>
          <w:rFonts w:asciiTheme="minorHAnsi" w:hAnsiTheme="minorHAnsi" w:cstheme="minorHAnsi"/>
        </w:rPr>
      </w:pPr>
      <w:r w:rsidRPr="00C44DA6">
        <w:rPr>
          <w:rFonts w:asciiTheme="minorHAnsi" w:hAnsiTheme="minorHAnsi" w:cstheme="minorHAnsi"/>
        </w:rPr>
        <w:t xml:space="preserve">Gurdeep Bhullar </w:t>
      </w:r>
      <w:r>
        <w:rPr>
          <w:rFonts w:asciiTheme="minorHAnsi" w:hAnsiTheme="minorHAnsi" w:cstheme="minorHAnsi"/>
        </w:rPr>
        <w:t>(</w:t>
      </w:r>
      <w:hyperlink r:id="rId154" w:history="1">
        <w:r w:rsidRPr="0025500D">
          <w:rPr>
            <w:rStyle w:val="Hyperlink"/>
            <w:rFonts w:asciiTheme="minorHAnsi" w:hAnsiTheme="minorHAnsi" w:cstheme="minorHAnsi"/>
          </w:rPr>
          <w:t>Gurdeep.Bhullar@InterDigital.com</w:t>
        </w:r>
      </w:hyperlink>
      <w:r>
        <w:rPr>
          <w:rFonts w:asciiTheme="minorHAnsi" w:hAnsiTheme="minorHAnsi" w:cstheme="minorHAnsi"/>
        </w:rPr>
        <w:t>)</w:t>
      </w:r>
    </w:p>
    <w:p w14:paraId="48CC5672" w14:textId="2ECDD78C" w:rsidR="00051F95" w:rsidRPr="005529B1"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Thomas Stockhammer (tsto@qti.qualcomm.com)</w:t>
      </w:r>
    </w:p>
    <w:p w14:paraId="45F389B6" w14:textId="5C79C1A6" w:rsidR="00051F95" w:rsidRPr="00D31AB5" w:rsidRDefault="00051F95" w:rsidP="00051F95">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Editor of ISO/IEC 23090-14</w:t>
      </w:r>
      <w:ins w:id="839" w:author="Thomas Stockhammer (24/12/10)" w:date="2024-12-16T13:33:00Z" w16du:dateUtc="2024-12-16T12:33:00Z">
        <w:r w:rsidR="001A3252">
          <w:rPr>
            <w:rFonts w:asciiTheme="minorHAnsi" w:hAnsiTheme="minorHAnsi" w:cstheme="minorHAnsi"/>
          </w:rPr>
          <w:t>:2024 (second edition)</w:t>
        </w:r>
      </w:ins>
      <w:del w:id="840" w:author="Thomas Stockhammer (24/12/10)" w:date="2024-12-16T13:33:00Z" w16du:dateUtc="2024-12-16T12:33:00Z">
        <w:r w:rsidDel="001A3252">
          <w:rPr>
            <w:rFonts w:asciiTheme="minorHAnsi" w:hAnsiTheme="minorHAnsi" w:cstheme="minorHAnsi"/>
          </w:rPr>
          <w:delText>/Amd.2</w:delText>
        </w:r>
      </w:del>
    </w:p>
    <w:p w14:paraId="2AF6EDE0" w14:textId="77777777" w:rsidR="00051F95" w:rsidRPr="00D31AB5" w:rsidRDefault="00051F95" w:rsidP="00051F95">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7611DDAC" w14:textId="18D7EC76" w:rsidR="00051F95"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Emmanuel Thomas (</w:t>
      </w:r>
      <w:r w:rsidRPr="007910C7">
        <w:rPr>
          <w:rFonts w:asciiTheme="minorHAnsi" w:hAnsiTheme="minorHAnsi" w:cstheme="minorHAnsi"/>
        </w:rPr>
        <w:t>thomase@xiaomi.com</w:t>
      </w:r>
      <w:r>
        <w:rPr>
          <w:rFonts w:asciiTheme="minorHAnsi" w:hAnsiTheme="minorHAnsi" w:cstheme="minorHAnsi"/>
        </w:rPr>
        <w:t>)</w:t>
      </w:r>
    </w:p>
    <w:p w14:paraId="5E106D49" w14:textId="36784A84" w:rsidR="00051F95"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lastRenderedPageBreak/>
        <w:t>Patrice Hirtzlin (</w:t>
      </w:r>
      <w:r w:rsidRPr="00051F95">
        <w:rPr>
          <w:rFonts w:asciiTheme="minorHAnsi" w:hAnsiTheme="minorHAnsi" w:cstheme="minorHAnsi"/>
        </w:rPr>
        <w:t>Patrice.Hirtzlin@InterDigital.com</w:t>
      </w:r>
      <w:r>
        <w:rPr>
          <w:rFonts w:asciiTheme="minorHAnsi" w:hAnsiTheme="minorHAnsi" w:cstheme="minorHAnsi"/>
        </w:rPr>
        <w:t>)</w:t>
      </w:r>
    </w:p>
    <w:p w14:paraId="6B714BD1" w14:textId="0E3E83E8" w:rsidR="00051F95" w:rsidRPr="005529B1" w:rsidRDefault="00051F95" w:rsidP="005529B1">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Thomas Stockhammer (tsto@qti.qualcomm.com)</w:t>
      </w:r>
    </w:p>
    <w:p w14:paraId="7912DBC1" w14:textId="398F9D6A" w:rsidR="001A3252" w:rsidRPr="00D31AB5" w:rsidRDefault="001A3252" w:rsidP="001A3252">
      <w:pPr>
        <w:pStyle w:val="ListParagraph"/>
        <w:widowControl/>
        <w:numPr>
          <w:ilvl w:val="0"/>
          <w:numId w:val="2"/>
        </w:numPr>
        <w:autoSpaceDE/>
        <w:autoSpaceDN/>
        <w:contextualSpacing/>
        <w:jc w:val="both"/>
        <w:rPr>
          <w:ins w:id="841" w:author="Thomas Stockhammer (24/12/10)" w:date="2024-12-16T13:34:00Z" w16du:dateUtc="2024-12-16T12:34:00Z"/>
          <w:rFonts w:asciiTheme="minorHAnsi" w:hAnsiTheme="minorHAnsi" w:cstheme="minorHAnsi"/>
        </w:rPr>
      </w:pPr>
      <w:ins w:id="842" w:author="Thomas Stockhammer (24/12/10)" w:date="2024-12-16T13:34:00Z" w16du:dateUtc="2024-12-16T12:34:00Z">
        <w:r w:rsidRPr="00D31AB5">
          <w:rPr>
            <w:rFonts w:asciiTheme="minorHAnsi" w:hAnsiTheme="minorHAnsi" w:cstheme="minorHAnsi"/>
          </w:rPr>
          <w:t>Editor of ISO/IEC 23090-14</w:t>
        </w:r>
        <w:r>
          <w:rPr>
            <w:rFonts w:asciiTheme="minorHAnsi" w:hAnsiTheme="minorHAnsi" w:cstheme="minorHAnsi"/>
          </w:rPr>
          <w:t>:2024</w:t>
        </w:r>
        <w:r>
          <w:rPr>
            <w:rFonts w:asciiTheme="minorHAnsi" w:hAnsiTheme="minorHAnsi" w:cstheme="minorHAnsi"/>
          </w:rPr>
          <w:t>/Amd.1</w:t>
        </w:r>
      </w:ins>
    </w:p>
    <w:p w14:paraId="63856A3B" w14:textId="3CCB1CBA" w:rsidR="001A3252" w:rsidRDefault="001A3252" w:rsidP="001A3252">
      <w:pPr>
        <w:pStyle w:val="ListParagraph"/>
        <w:widowControl/>
        <w:numPr>
          <w:ilvl w:val="1"/>
          <w:numId w:val="2"/>
        </w:numPr>
        <w:autoSpaceDE/>
        <w:autoSpaceDN/>
        <w:contextualSpacing/>
        <w:jc w:val="both"/>
        <w:rPr>
          <w:ins w:id="843" w:author="Thomas Stockhammer (24/12/10)" w:date="2024-12-16T13:34:00Z" w16du:dateUtc="2024-12-16T12:34:00Z"/>
          <w:rFonts w:asciiTheme="minorHAnsi" w:hAnsiTheme="minorHAnsi" w:cstheme="minorHAnsi"/>
        </w:rPr>
      </w:pPr>
      <w:ins w:id="844" w:author="Thomas Stockhammer (24/12/10)" w:date="2024-12-16T13:34:00Z" w16du:dateUtc="2024-12-16T12:34:00Z">
        <w:r w:rsidRPr="00D31AB5">
          <w:rPr>
            <w:rFonts w:asciiTheme="minorHAnsi" w:hAnsiTheme="minorHAnsi" w:cstheme="minorHAnsi"/>
          </w:rPr>
          <w:t>Imed Bouazizi (</w:t>
        </w:r>
        <w:r>
          <w:rPr>
            <w:rFonts w:asciiTheme="minorHAnsi" w:hAnsiTheme="minorHAnsi" w:cstheme="minorHAnsi"/>
          </w:rPr>
          <w:fldChar w:fldCharType="begin"/>
        </w:r>
        <w:r>
          <w:rPr>
            <w:rFonts w:asciiTheme="minorHAnsi" w:hAnsiTheme="minorHAnsi" w:cstheme="minorHAnsi"/>
          </w:rPr>
          <w:instrText>HYPERLINK "mailto:</w:instrText>
        </w:r>
        <w:r w:rsidRPr="00D31AB5">
          <w:rPr>
            <w:rFonts w:asciiTheme="minorHAnsi" w:hAnsiTheme="minorHAnsi" w:cstheme="minorHAnsi"/>
          </w:rPr>
          <w:instrText>bouazizi@qti.qualcomm.com</w:instrText>
        </w:r>
        <w:r>
          <w:rPr>
            <w:rFonts w:asciiTheme="minorHAnsi" w:hAnsiTheme="minorHAnsi" w:cstheme="minorHAnsi"/>
          </w:rPr>
          <w:instrText>"</w:instrText>
        </w:r>
        <w:r>
          <w:rPr>
            <w:rFonts w:asciiTheme="minorHAnsi" w:hAnsiTheme="minorHAnsi" w:cstheme="minorHAnsi"/>
          </w:rPr>
          <w:fldChar w:fldCharType="separate"/>
        </w:r>
        <w:r w:rsidRPr="00F07EA0">
          <w:rPr>
            <w:rStyle w:val="Hyperlink"/>
            <w:rFonts w:asciiTheme="minorHAnsi" w:hAnsiTheme="minorHAnsi" w:cstheme="minorHAnsi"/>
          </w:rPr>
          <w:t>bouazizi@qti.qualcomm.com</w:t>
        </w:r>
        <w:r>
          <w:rPr>
            <w:rFonts w:asciiTheme="minorHAnsi" w:hAnsiTheme="minorHAnsi" w:cstheme="minorHAnsi"/>
          </w:rPr>
          <w:fldChar w:fldCharType="end"/>
        </w:r>
        <w:r w:rsidRPr="00D31AB5">
          <w:rPr>
            <w:rFonts w:asciiTheme="minorHAnsi" w:hAnsiTheme="minorHAnsi" w:cstheme="minorHAnsi"/>
          </w:rPr>
          <w:t>)</w:t>
        </w:r>
      </w:ins>
    </w:p>
    <w:p w14:paraId="0F657941" w14:textId="17D054CA" w:rsidR="001A3252" w:rsidRPr="00D31AB5" w:rsidRDefault="001A3252" w:rsidP="001A3252">
      <w:pPr>
        <w:pStyle w:val="ListParagraph"/>
        <w:widowControl/>
        <w:numPr>
          <w:ilvl w:val="1"/>
          <w:numId w:val="2"/>
        </w:numPr>
        <w:autoSpaceDE/>
        <w:autoSpaceDN/>
        <w:contextualSpacing/>
        <w:jc w:val="both"/>
        <w:rPr>
          <w:ins w:id="845" w:author="Thomas Stockhammer (24/12/10)" w:date="2024-12-16T13:34:00Z" w16du:dateUtc="2024-12-16T12:34:00Z"/>
          <w:rFonts w:asciiTheme="minorHAnsi" w:hAnsiTheme="minorHAnsi" w:cstheme="minorHAnsi"/>
        </w:rPr>
      </w:pPr>
      <w:ins w:id="846" w:author="Thomas Stockhammer (24/12/10)" w:date="2024-12-16T13:34:00Z" w16du:dateUtc="2024-12-16T12:34:00Z">
        <w:r>
          <w:rPr>
            <w:rFonts w:asciiTheme="minorHAnsi" w:hAnsiTheme="minorHAnsi" w:cstheme="minorHAnsi"/>
          </w:rPr>
          <w:t>Sylvain Le</w:t>
        </w:r>
      </w:ins>
      <w:ins w:id="847" w:author="Thomas Stockhammer (24/12/10)" w:date="2024-12-16T13:35:00Z" w16du:dateUtc="2024-12-16T12:35:00Z">
        <w:r>
          <w:rPr>
            <w:rFonts w:asciiTheme="minorHAnsi" w:hAnsiTheme="minorHAnsi" w:cstheme="minorHAnsi"/>
          </w:rPr>
          <w:t>Lievres</w:t>
        </w:r>
      </w:ins>
    </w:p>
    <w:p w14:paraId="7E31E7D7" w14:textId="77777777" w:rsidR="001A3252" w:rsidRPr="005529B1" w:rsidRDefault="001A3252" w:rsidP="001A3252">
      <w:pPr>
        <w:pStyle w:val="ListParagraph"/>
        <w:widowControl/>
        <w:numPr>
          <w:ilvl w:val="1"/>
          <w:numId w:val="2"/>
        </w:numPr>
        <w:autoSpaceDE/>
        <w:autoSpaceDN/>
        <w:contextualSpacing/>
        <w:jc w:val="both"/>
        <w:rPr>
          <w:ins w:id="848" w:author="Thomas Stockhammer (24/12/10)" w:date="2024-12-16T13:34:00Z" w16du:dateUtc="2024-12-16T12:34:00Z"/>
          <w:rFonts w:asciiTheme="minorHAnsi" w:hAnsiTheme="minorHAnsi" w:cstheme="minorHAnsi"/>
        </w:rPr>
      </w:pPr>
      <w:ins w:id="849" w:author="Thomas Stockhammer (24/12/10)" w:date="2024-12-16T13:34:00Z" w16du:dateUtc="2024-12-16T12:34:00Z">
        <w:r>
          <w:rPr>
            <w:rFonts w:asciiTheme="minorHAnsi" w:hAnsiTheme="minorHAnsi" w:cstheme="minorHAnsi"/>
          </w:rPr>
          <w:t>Thomas Stockhammer (tsto@qti.qualcomm.com)</w:t>
        </w:r>
      </w:ins>
    </w:p>
    <w:p w14:paraId="5F477899" w14:textId="0282B548"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 xml:space="preserve">Editor of </w:t>
      </w:r>
      <w:r>
        <w:rPr>
          <w:rFonts w:asciiTheme="minorHAnsi" w:hAnsiTheme="minorHAnsi" w:cstheme="minorHAnsi"/>
        </w:rPr>
        <w:t>Technology under Considerations Document</w:t>
      </w:r>
    </w:p>
    <w:p w14:paraId="53EA7107" w14:textId="3FDF1BB8" w:rsidR="00634ECB" w:rsidRDefault="00634ECB">
      <w:pPr>
        <w:pStyle w:val="ListParagraph"/>
        <w:widowControl/>
        <w:numPr>
          <w:ilvl w:val="1"/>
          <w:numId w:val="2"/>
        </w:numPr>
        <w:autoSpaceDE/>
        <w:autoSpaceDN/>
        <w:contextualSpacing/>
        <w:jc w:val="both"/>
        <w:rPr>
          <w:rFonts w:asciiTheme="minorHAnsi" w:hAnsiTheme="minorHAnsi" w:cstheme="minorHAnsi"/>
          <w:lang w:val="de-DE"/>
        </w:rPr>
      </w:pPr>
      <w:r w:rsidRPr="00D31AB5">
        <w:rPr>
          <w:rFonts w:asciiTheme="minorHAnsi" w:hAnsiTheme="minorHAnsi" w:cstheme="minorHAnsi"/>
          <w:lang w:val="de-DE"/>
        </w:rPr>
        <w:t>Lukasz Kondrad (</w:t>
      </w:r>
      <w:hyperlink r:id="rId155" w:history="1">
        <w:r w:rsidRPr="00D31AB5">
          <w:rPr>
            <w:rStyle w:val="Hyperlink"/>
            <w:rFonts w:asciiTheme="minorHAnsi" w:hAnsiTheme="minorHAnsi" w:cstheme="minorHAnsi"/>
            <w:lang w:val="de-DE"/>
          </w:rPr>
          <w:t>lukasz.kondrad@nokia.com</w:t>
        </w:r>
      </w:hyperlink>
      <w:r w:rsidRPr="00D31AB5">
        <w:rPr>
          <w:rFonts w:asciiTheme="minorHAnsi" w:hAnsiTheme="minorHAnsi" w:cstheme="minorHAnsi"/>
          <w:lang w:val="de-DE"/>
        </w:rPr>
        <w:t>)</w:t>
      </w:r>
    </w:p>
    <w:p w14:paraId="63FF0583" w14:textId="77777777" w:rsidR="00634ECB" w:rsidRPr="00F55E77"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498368FA" w14:textId="77777777"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Test Asset and Scenario Coordinator</w:t>
      </w:r>
    </w:p>
    <w:p w14:paraId="515F185C" w14:textId="4EE5D4FF" w:rsidR="00634ECB" w:rsidRPr="00D31AB5"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Emmanuel Thomas (</w:t>
      </w:r>
      <w:r w:rsidR="007910C7" w:rsidRPr="007910C7">
        <w:rPr>
          <w:rFonts w:asciiTheme="minorHAnsi" w:hAnsiTheme="minorHAnsi" w:cstheme="minorHAnsi"/>
        </w:rPr>
        <w:t>thomase@xiaomi.com</w:t>
      </w:r>
      <w:r w:rsidRPr="00D31AB5">
        <w:rPr>
          <w:rFonts w:asciiTheme="minorHAnsi" w:hAnsiTheme="minorHAnsi" w:cstheme="minorHAnsi"/>
        </w:rPr>
        <w:t>)</w:t>
      </w:r>
    </w:p>
    <w:p w14:paraId="30E7A42C" w14:textId="7CBFA5CF" w:rsidR="008E424C" w:rsidRPr="002D21EF"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w:t>
      </w:r>
      <w:hyperlink r:id="rId156" w:history="1">
        <w:r w:rsidR="008E424C" w:rsidRPr="00911A1E">
          <w:rPr>
            <w:rStyle w:val="Hyperlink"/>
            <w:rFonts w:asciiTheme="minorHAnsi" w:hAnsiTheme="minorHAnsi" w:cstheme="minorHAnsi"/>
          </w:rPr>
          <w:t>bouazizi@qti.qualcomm.com</w:t>
        </w:r>
      </w:hyperlink>
      <w:r w:rsidRPr="00D31AB5">
        <w:rPr>
          <w:rFonts w:asciiTheme="minorHAnsi" w:hAnsiTheme="minorHAnsi" w:cstheme="minorHAnsi"/>
        </w:rPr>
        <w:t>)</w:t>
      </w:r>
    </w:p>
    <w:p w14:paraId="68B10700" w14:textId="77777777"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 xml:space="preserve">Gitlab Management </w:t>
      </w:r>
    </w:p>
    <w:p w14:paraId="6A667E16" w14:textId="258184A8" w:rsidR="00634ECB" w:rsidRPr="00D31AB5"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Emmanuel Thomas (</w:t>
      </w:r>
      <w:r w:rsidR="007910C7" w:rsidRPr="007910C7">
        <w:rPr>
          <w:rFonts w:asciiTheme="minorHAnsi" w:hAnsiTheme="minorHAnsi" w:cstheme="minorHAnsi"/>
        </w:rPr>
        <w:t>thomase@xiaomi.com</w:t>
      </w:r>
      <w:r w:rsidRPr="00D31AB5">
        <w:rPr>
          <w:rFonts w:asciiTheme="minorHAnsi" w:hAnsiTheme="minorHAnsi" w:cstheme="minorHAnsi"/>
        </w:rPr>
        <w:t>)</w:t>
      </w:r>
    </w:p>
    <w:p w14:paraId="79001231" w14:textId="0D389E22" w:rsidR="00634ECB"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w:t>
      </w:r>
      <w:hyperlink r:id="rId157" w:history="1">
        <w:r w:rsidRPr="00A45DDD">
          <w:rPr>
            <w:rStyle w:val="Hyperlink"/>
            <w:rFonts w:asciiTheme="minorHAnsi" w:hAnsiTheme="minorHAnsi" w:cstheme="minorHAnsi"/>
          </w:rPr>
          <w:t>bouazizi@qti.qualcomm.com</w:t>
        </w:r>
      </w:hyperlink>
      <w:r w:rsidRPr="00D31AB5">
        <w:rPr>
          <w:rFonts w:asciiTheme="minorHAnsi" w:hAnsiTheme="minorHAnsi" w:cstheme="minorHAnsi"/>
        </w:rPr>
        <w:t>)</w:t>
      </w:r>
    </w:p>
    <w:p w14:paraId="36F210F8" w14:textId="399338C3" w:rsidR="00345F2C" w:rsidRPr="00D31AB5" w:rsidRDefault="00345F2C">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Editor of ISO/IEC 23090-</w:t>
      </w:r>
      <w:r>
        <w:rPr>
          <w:rFonts w:asciiTheme="minorHAnsi" w:hAnsiTheme="minorHAnsi" w:cstheme="minorHAnsi"/>
        </w:rPr>
        <w:t>24</w:t>
      </w:r>
    </w:p>
    <w:p w14:paraId="6612DAFC" w14:textId="239FC49B" w:rsidR="00345F2C" w:rsidRDefault="00345F2C">
      <w:pPr>
        <w:pStyle w:val="ListParagraph"/>
        <w:widowControl/>
        <w:numPr>
          <w:ilvl w:val="1"/>
          <w:numId w:val="2"/>
        </w:numPr>
        <w:autoSpaceDE/>
        <w:autoSpaceDN/>
        <w:contextualSpacing/>
        <w:jc w:val="both"/>
        <w:rPr>
          <w:rFonts w:asciiTheme="minorHAnsi" w:hAnsiTheme="minorHAnsi" w:cstheme="minorHAnsi"/>
        </w:rPr>
      </w:pPr>
      <w:r w:rsidRPr="00345F2C">
        <w:rPr>
          <w:rFonts w:asciiTheme="minorHAnsi" w:hAnsiTheme="minorHAnsi" w:cstheme="minorHAnsi"/>
        </w:rPr>
        <w:t xml:space="preserve">Ahmed Hamza </w:t>
      </w:r>
      <w:r>
        <w:rPr>
          <w:rFonts w:asciiTheme="minorHAnsi" w:hAnsiTheme="minorHAnsi" w:cstheme="minorHAnsi"/>
        </w:rPr>
        <w:t>(</w:t>
      </w:r>
      <w:r w:rsidRPr="00345F2C">
        <w:rPr>
          <w:rFonts w:asciiTheme="minorHAnsi" w:hAnsiTheme="minorHAnsi" w:cstheme="minorHAnsi"/>
        </w:rPr>
        <w:t>Ahmed.Hamza@InterDigital.com</w:t>
      </w:r>
      <w:r>
        <w:rPr>
          <w:rFonts w:asciiTheme="minorHAnsi" w:hAnsiTheme="minorHAnsi" w:cstheme="minorHAnsi"/>
        </w:rPr>
        <w:t>)</w:t>
      </w:r>
    </w:p>
    <w:p w14:paraId="0F0DC0D2" w14:textId="26A86F20" w:rsidR="00FF2653" w:rsidRDefault="00C44DA6" w:rsidP="0018563E">
      <w:pPr>
        <w:pStyle w:val="ListParagraph"/>
        <w:widowControl/>
        <w:numPr>
          <w:ilvl w:val="1"/>
          <w:numId w:val="2"/>
        </w:numPr>
        <w:autoSpaceDE/>
        <w:autoSpaceDN/>
        <w:contextualSpacing/>
        <w:jc w:val="both"/>
        <w:rPr>
          <w:rFonts w:asciiTheme="minorHAnsi" w:hAnsiTheme="minorHAnsi" w:cstheme="minorHAnsi"/>
        </w:rPr>
      </w:pPr>
      <w:r w:rsidRPr="00C44DA6">
        <w:rPr>
          <w:rFonts w:asciiTheme="minorHAnsi" w:hAnsiTheme="minorHAnsi" w:cstheme="minorHAnsi"/>
        </w:rPr>
        <w:t xml:space="preserve">Gurdeep Bhullar </w:t>
      </w:r>
      <w:r>
        <w:rPr>
          <w:rFonts w:asciiTheme="minorHAnsi" w:hAnsiTheme="minorHAnsi" w:cstheme="minorHAnsi"/>
        </w:rPr>
        <w:t>(</w:t>
      </w:r>
      <w:hyperlink r:id="rId158" w:history="1">
        <w:r w:rsidR="002D21EF" w:rsidRPr="0025500D">
          <w:rPr>
            <w:rStyle w:val="Hyperlink"/>
            <w:rFonts w:asciiTheme="minorHAnsi" w:hAnsiTheme="minorHAnsi" w:cstheme="minorHAnsi"/>
          </w:rPr>
          <w:t>Gurdeep.Bhullar@InterDigital.com</w:t>
        </w:r>
      </w:hyperlink>
      <w:r>
        <w:rPr>
          <w:rFonts w:asciiTheme="minorHAnsi" w:hAnsiTheme="minorHAnsi" w:cstheme="minorHAnsi"/>
        </w:rPr>
        <w:t>)</w:t>
      </w:r>
      <w:bookmarkStart w:id="850" w:name="_Toc53758903"/>
      <w:bookmarkStart w:id="851" w:name="_Toc53759174"/>
      <w:bookmarkStart w:id="852" w:name="_Toc53759225"/>
      <w:bookmarkEnd w:id="850"/>
      <w:bookmarkEnd w:id="851"/>
      <w:bookmarkEnd w:id="852"/>
    </w:p>
    <w:p w14:paraId="54B9D21A" w14:textId="77777777" w:rsidR="00051F95" w:rsidRPr="00D31AB5" w:rsidRDefault="00051F95" w:rsidP="00051F95">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77BE02FD" w14:textId="77777777" w:rsidR="00051F95"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Emmanuel Thomas (</w:t>
      </w:r>
      <w:r w:rsidRPr="007910C7">
        <w:rPr>
          <w:rFonts w:asciiTheme="minorHAnsi" w:hAnsiTheme="minorHAnsi" w:cstheme="minorHAnsi"/>
        </w:rPr>
        <w:t>thomase@xiaomi.com</w:t>
      </w:r>
      <w:r>
        <w:rPr>
          <w:rFonts w:asciiTheme="minorHAnsi" w:hAnsiTheme="minorHAnsi" w:cstheme="minorHAnsi"/>
        </w:rPr>
        <w:t>)</w:t>
      </w:r>
    </w:p>
    <w:p w14:paraId="72846C6F" w14:textId="4C5E2ECB" w:rsidR="00051F95" w:rsidRPr="005529B1"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Thomas Stockhammer (tsto@qti.qualcomm.com)</w:t>
      </w:r>
    </w:p>
    <w:sectPr w:rsidR="00051F95" w:rsidRPr="005529B1" w:rsidSect="00385C5D">
      <w:footerReference w:type="default" r:id="rId159"/>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C5BBC3" w14:textId="77777777" w:rsidR="00791A97" w:rsidRDefault="00791A97" w:rsidP="009E784A">
      <w:r>
        <w:separator/>
      </w:r>
    </w:p>
  </w:endnote>
  <w:endnote w:type="continuationSeparator" w:id="0">
    <w:p w14:paraId="4F1D536A" w14:textId="77777777" w:rsidR="00791A97" w:rsidRDefault="00791A97"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pple-system">
    <w:altName w:val="Calibri"/>
    <w:charset w:val="00"/>
    <w:family w:val="auto"/>
    <w:pitch w:val="default"/>
  </w:font>
  <w:font w:name="Helvetica">
    <w:panose1 w:val="020B0604020202020204"/>
    <w:charset w:val="00"/>
    <w:family w:val="swiss"/>
    <w:pitch w:val="variable"/>
    <w:sig w:usb0="00000003" w:usb1="00000000" w:usb2="00000000" w:usb3="00000000" w:csb0="00000001" w:csb1="00000000"/>
  </w:font>
  <w:font w:name="Menlo">
    <w:altName w:val="DokChampa"/>
    <w:charset w:val="00"/>
    <w:family w:val="modern"/>
    <w:pitch w:val="fixed"/>
    <w:sig w:usb0="E60022FF" w:usb1="D200F9FB" w:usb2="02000028"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3995A8" w14:textId="77777777" w:rsidR="001C6C14" w:rsidRDefault="001C6C1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92A4C8" w14:textId="77777777" w:rsidR="001C6C14" w:rsidRDefault="001C6C1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FCD482" w14:textId="77777777" w:rsidR="001C6C14" w:rsidRDefault="001C6C1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02918469"/>
      <w:docPartObj>
        <w:docPartGallery w:val="Page Numbers (Bottom of Page)"/>
        <w:docPartUnique/>
      </w:docPartObj>
    </w:sdtPr>
    <w:sdtEndPr>
      <w:rPr>
        <w:noProof/>
      </w:rPr>
    </w:sdtEndPr>
    <w:sdtContent>
      <w:p w14:paraId="2B981490" w14:textId="7ED26252" w:rsidR="001C6C14" w:rsidRDefault="001C6C1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1C6C14" w:rsidRDefault="001C6C1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03A7AA" w14:textId="77777777" w:rsidR="00791A97" w:rsidRDefault="00791A97" w:rsidP="009E784A">
      <w:r>
        <w:separator/>
      </w:r>
    </w:p>
  </w:footnote>
  <w:footnote w:type="continuationSeparator" w:id="0">
    <w:p w14:paraId="229C6FFD" w14:textId="77777777" w:rsidR="00791A97" w:rsidRDefault="00791A97"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F6E69D" w14:textId="77777777" w:rsidR="001C6C14" w:rsidRDefault="001C6C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F0D833" w14:textId="77777777" w:rsidR="001C6C14" w:rsidRDefault="001C6C1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F9BD55" w14:textId="77777777" w:rsidR="001C6C14" w:rsidRDefault="001C6C1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5A8F4BC"/>
    <w:lvl w:ilvl="0">
      <w:start w:val="1"/>
      <w:numFmt w:val="bullet"/>
      <w:pStyle w:val="ListBullet"/>
      <w:lvlText w:val=""/>
      <w:lvlJc w:val="left"/>
      <w:pPr>
        <w:tabs>
          <w:tab w:val="num" w:pos="284"/>
        </w:tabs>
        <w:ind w:left="284" w:hanging="284"/>
      </w:pPr>
      <w:rPr>
        <w:rFonts w:ascii="Symbol" w:hAnsi="Symbol" w:hint="default"/>
      </w:rPr>
    </w:lvl>
  </w:abstractNum>
  <w:abstractNum w:abstractNumId="1" w15:restartNumberingAfterBreak="0">
    <w:nsid w:val="01983FBF"/>
    <w:multiLevelType w:val="hybridMultilevel"/>
    <w:tmpl w:val="9F76F6E0"/>
    <w:lvl w:ilvl="0" w:tplc="9DC0632C">
      <w:start w:val="1"/>
      <w:numFmt w:val="bullet"/>
      <w:lvlText w:val="·"/>
      <w:lvlJc w:val="left"/>
      <w:pPr>
        <w:ind w:left="709" w:hanging="360"/>
      </w:pPr>
      <w:rPr>
        <w:rFonts w:ascii="Symbol" w:eastAsia="Symbol" w:hAnsi="Symbol" w:cs="Symbol"/>
      </w:rPr>
    </w:lvl>
    <w:lvl w:ilvl="1" w:tplc="01F46146">
      <w:start w:val="1"/>
      <w:numFmt w:val="bullet"/>
      <w:lvlText w:val="o"/>
      <w:lvlJc w:val="left"/>
      <w:pPr>
        <w:ind w:left="1429" w:hanging="360"/>
      </w:pPr>
      <w:rPr>
        <w:rFonts w:ascii="Courier New" w:eastAsia="Courier New" w:hAnsi="Courier New" w:cs="Courier New"/>
      </w:rPr>
    </w:lvl>
    <w:lvl w:ilvl="2" w:tplc="46C44EC6">
      <w:start w:val="1"/>
      <w:numFmt w:val="bullet"/>
      <w:lvlText w:val="§"/>
      <w:lvlJc w:val="left"/>
      <w:pPr>
        <w:ind w:left="2149" w:hanging="360"/>
      </w:pPr>
      <w:rPr>
        <w:rFonts w:ascii="Wingdings" w:eastAsia="Wingdings" w:hAnsi="Wingdings" w:cs="Wingdings"/>
      </w:rPr>
    </w:lvl>
    <w:lvl w:ilvl="3" w:tplc="9BA82A88">
      <w:start w:val="1"/>
      <w:numFmt w:val="bullet"/>
      <w:lvlText w:val="·"/>
      <w:lvlJc w:val="left"/>
      <w:pPr>
        <w:ind w:left="2869" w:hanging="360"/>
      </w:pPr>
      <w:rPr>
        <w:rFonts w:ascii="Symbol" w:eastAsia="Symbol" w:hAnsi="Symbol" w:cs="Symbol"/>
      </w:rPr>
    </w:lvl>
    <w:lvl w:ilvl="4" w:tplc="0F2EC000">
      <w:start w:val="1"/>
      <w:numFmt w:val="bullet"/>
      <w:lvlText w:val="o"/>
      <w:lvlJc w:val="left"/>
      <w:pPr>
        <w:ind w:left="3589" w:hanging="360"/>
      </w:pPr>
      <w:rPr>
        <w:rFonts w:ascii="Courier New" w:eastAsia="Courier New" w:hAnsi="Courier New" w:cs="Courier New"/>
      </w:rPr>
    </w:lvl>
    <w:lvl w:ilvl="5" w:tplc="579A3B66">
      <w:start w:val="1"/>
      <w:numFmt w:val="bullet"/>
      <w:lvlText w:val="§"/>
      <w:lvlJc w:val="left"/>
      <w:pPr>
        <w:ind w:left="4309" w:hanging="360"/>
      </w:pPr>
      <w:rPr>
        <w:rFonts w:ascii="Wingdings" w:eastAsia="Wingdings" w:hAnsi="Wingdings" w:cs="Wingdings"/>
      </w:rPr>
    </w:lvl>
    <w:lvl w:ilvl="6" w:tplc="0AD4D9D6">
      <w:start w:val="1"/>
      <w:numFmt w:val="bullet"/>
      <w:lvlText w:val="·"/>
      <w:lvlJc w:val="left"/>
      <w:pPr>
        <w:ind w:left="5029" w:hanging="360"/>
      </w:pPr>
      <w:rPr>
        <w:rFonts w:ascii="Symbol" w:eastAsia="Symbol" w:hAnsi="Symbol" w:cs="Symbol"/>
      </w:rPr>
    </w:lvl>
    <w:lvl w:ilvl="7" w:tplc="A0B845D2">
      <w:start w:val="1"/>
      <w:numFmt w:val="bullet"/>
      <w:lvlText w:val="o"/>
      <w:lvlJc w:val="left"/>
      <w:pPr>
        <w:ind w:left="5749" w:hanging="360"/>
      </w:pPr>
      <w:rPr>
        <w:rFonts w:ascii="Courier New" w:eastAsia="Courier New" w:hAnsi="Courier New" w:cs="Courier New"/>
      </w:rPr>
    </w:lvl>
    <w:lvl w:ilvl="8" w:tplc="DA1A9106">
      <w:start w:val="1"/>
      <w:numFmt w:val="bullet"/>
      <w:lvlText w:val="§"/>
      <w:lvlJc w:val="left"/>
      <w:pPr>
        <w:ind w:left="6469" w:hanging="360"/>
      </w:pPr>
      <w:rPr>
        <w:rFonts w:ascii="Wingdings" w:eastAsia="Wingdings" w:hAnsi="Wingdings" w:cs="Wingdings"/>
      </w:rPr>
    </w:lvl>
  </w:abstractNum>
  <w:abstractNum w:abstractNumId="2" w15:restartNumberingAfterBreak="0">
    <w:nsid w:val="071B56BA"/>
    <w:multiLevelType w:val="hybridMultilevel"/>
    <w:tmpl w:val="0B203E7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6F64A5"/>
    <w:multiLevelType w:val="hybridMultilevel"/>
    <w:tmpl w:val="9D9CD316"/>
    <w:lvl w:ilvl="0" w:tplc="7B78443C">
      <w:start w:val="1"/>
      <w:numFmt w:val="bullet"/>
      <w:lvlText w:val="·"/>
      <w:lvlJc w:val="left"/>
      <w:pPr>
        <w:ind w:left="709" w:hanging="360"/>
      </w:pPr>
      <w:rPr>
        <w:rFonts w:ascii="Symbol" w:eastAsia="Symbol" w:hAnsi="Symbol" w:cs="Symbol"/>
      </w:rPr>
    </w:lvl>
    <w:lvl w:ilvl="1" w:tplc="0CA69920">
      <w:start w:val="1"/>
      <w:numFmt w:val="bullet"/>
      <w:lvlText w:val="o"/>
      <w:lvlJc w:val="left"/>
      <w:pPr>
        <w:ind w:left="1429" w:hanging="360"/>
      </w:pPr>
      <w:rPr>
        <w:rFonts w:ascii="Courier New" w:eastAsia="Courier New" w:hAnsi="Courier New" w:cs="Courier New"/>
      </w:rPr>
    </w:lvl>
    <w:lvl w:ilvl="2" w:tplc="02E2F63E">
      <w:start w:val="1"/>
      <w:numFmt w:val="bullet"/>
      <w:lvlText w:val="§"/>
      <w:lvlJc w:val="left"/>
      <w:pPr>
        <w:ind w:left="2149" w:hanging="360"/>
      </w:pPr>
      <w:rPr>
        <w:rFonts w:ascii="Wingdings" w:eastAsia="Wingdings" w:hAnsi="Wingdings" w:cs="Wingdings"/>
      </w:rPr>
    </w:lvl>
    <w:lvl w:ilvl="3" w:tplc="543A8746">
      <w:start w:val="1"/>
      <w:numFmt w:val="bullet"/>
      <w:lvlText w:val="·"/>
      <w:lvlJc w:val="left"/>
      <w:pPr>
        <w:ind w:left="2869" w:hanging="360"/>
      </w:pPr>
      <w:rPr>
        <w:rFonts w:ascii="Symbol" w:eastAsia="Symbol" w:hAnsi="Symbol" w:cs="Symbol"/>
      </w:rPr>
    </w:lvl>
    <w:lvl w:ilvl="4" w:tplc="012AEE5E">
      <w:start w:val="1"/>
      <w:numFmt w:val="bullet"/>
      <w:lvlText w:val="o"/>
      <w:lvlJc w:val="left"/>
      <w:pPr>
        <w:ind w:left="3589" w:hanging="360"/>
      </w:pPr>
      <w:rPr>
        <w:rFonts w:ascii="Courier New" w:eastAsia="Courier New" w:hAnsi="Courier New" w:cs="Courier New"/>
      </w:rPr>
    </w:lvl>
    <w:lvl w:ilvl="5" w:tplc="2ADCB888">
      <w:start w:val="1"/>
      <w:numFmt w:val="bullet"/>
      <w:lvlText w:val="§"/>
      <w:lvlJc w:val="left"/>
      <w:pPr>
        <w:ind w:left="4309" w:hanging="360"/>
      </w:pPr>
      <w:rPr>
        <w:rFonts w:ascii="Wingdings" w:eastAsia="Wingdings" w:hAnsi="Wingdings" w:cs="Wingdings"/>
      </w:rPr>
    </w:lvl>
    <w:lvl w:ilvl="6" w:tplc="AEC2C98E">
      <w:start w:val="1"/>
      <w:numFmt w:val="bullet"/>
      <w:lvlText w:val="·"/>
      <w:lvlJc w:val="left"/>
      <w:pPr>
        <w:ind w:left="5029" w:hanging="360"/>
      </w:pPr>
      <w:rPr>
        <w:rFonts w:ascii="Symbol" w:eastAsia="Symbol" w:hAnsi="Symbol" w:cs="Symbol"/>
      </w:rPr>
    </w:lvl>
    <w:lvl w:ilvl="7" w:tplc="00BCA776">
      <w:start w:val="1"/>
      <w:numFmt w:val="bullet"/>
      <w:lvlText w:val="o"/>
      <w:lvlJc w:val="left"/>
      <w:pPr>
        <w:ind w:left="5749" w:hanging="360"/>
      </w:pPr>
      <w:rPr>
        <w:rFonts w:ascii="Courier New" w:eastAsia="Courier New" w:hAnsi="Courier New" w:cs="Courier New"/>
      </w:rPr>
    </w:lvl>
    <w:lvl w:ilvl="8" w:tplc="DAD24A4A">
      <w:start w:val="1"/>
      <w:numFmt w:val="bullet"/>
      <w:lvlText w:val="§"/>
      <w:lvlJc w:val="left"/>
      <w:pPr>
        <w:ind w:left="6469" w:hanging="360"/>
      </w:pPr>
      <w:rPr>
        <w:rFonts w:ascii="Wingdings" w:eastAsia="Wingdings" w:hAnsi="Wingdings" w:cs="Wingdings"/>
      </w:rPr>
    </w:lvl>
  </w:abstractNum>
  <w:abstractNum w:abstractNumId="4" w15:restartNumberingAfterBreak="0">
    <w:nsid w:val="0DE0017E"/>
    <w:multiLevelType w:val="hybridMultilevel"/>
    <w:tmpl w:val="F2347566"/>
    <w:lvl w:ilvl="0" w:tplc="F828CDF2">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0DE839D7"/>
    <w:multiLevelType w:val="multilevel"/>
    <w:tmpl w:val="52A4D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1E07514"/>
    <w:multiLevelType w:val="hybridMultilevel"/>
    <w:tmpl w:val="7EAAB2F8"/>
    <w:lvl w:ilvl="0" w:tplc="48741E5E">
      <w:start w:val="1"/>
      <w:numFmt w:val="bullet"/>
      <w:lvlText w:val="•"/>
      <w:lvlJc w:val="left"/>
      <w:pPr>
        <w:tabs>
          <w:tab w:val="num" w:pos="360"/>
        </w:tabs>
        <w:ind w:left="360" w:hanging="360"/>
      </w:pPr>
      <w:rPr>
        <w:rFonts w:ascii="Arial" w:hAnsi="Arial" w:hint="default"/>
      </w:rPr>
    </w:lvl>
    <w:lvl w:ilvl="1" w:tplc="51FEE1F4" w:tentative="1">
      <w:start w:val="1"/>
      <w:numFmt w:val="bullet"/>
      <w:lvlText w:val="•"/>
      <w:lvlJc w:val="left"/>
      <w:pPr>
        <w:tabs>
          <w:tab w:val="num" w:pos="1080"/>
        </w:tabs>
        <w:ind w:left="1080" w:hanging="360"/>
      </w:pPr>
      <w:rPr>
        <w:rFonts w:ascii="Arial" w:hAnsi="Arial" w:hint="default"/>
      </w:rPr>
    </w:lvl>
    <w:lvl w:ilvl="2" w:tplc="CE3A4780" w:tentative="1">
      <w:start w:val="1"/>
      <w:numFmt w:val="bullet"/>
      <w:lvlText w:val="•"/>
      <w:lvlJc w:val="left"/>
      <w:pPr>
        <w:tabs>
          <w:tab w:val="num" w:pos="1800"/>
        </w:tabs>
        <w:ind w:left="1800" w:hanging="360"/>
      </w:pPr>
      <w:rPr>
        <w:rFonts w:ascii="Arial" w:hAnsi="Arial" w:hint="default"/>
      </w:rPr>
    </w:lvl>
    <w:lvl w:ilvl="3" w:tplc="681EBF9E" w:tentative="1">
      <w:start w:val="1"/>
      <w:numFmt w:val="bullet"/>
      <w:lvlText w:val="•"/>
      <w:lvlJc w:val="left"/>
      <w:pPr>
        <w:tabs>
          <w:tab w:val="num" w:pos="2520"/>
        </w:tabs>
        <w:ind w:left="2520" w:hanging="360"/>
      </w:pPr>
      <w:rPr>
        <w:rFonts w:ascii="Arial" w:hAnsi="Arial" w:hint="default"/>
      </w:rPr>
    </w:lvl>
    <w:lvl w:ilvl="4" w:tplc="8AB4B2A6" w:tentative="1">
      <w:start w:val="1"/>
      <w:numFmt w:val="bullet"/>
      <w:lvlText w:val="•"/>
      <w:lvlJc w:val="left"/>
      <w:pPr>
        <w:tabs>
          <w:tab w:val="num" w:pos="3240"/>
        </w:tabs>
        <w:ind w:left="3240" w:hanging="360"/>
      </w:pPr>
      <w:rPr>
        <w:rFonts w:ascii="Arial" w:hAnsi="Arial" w:hint="default"/>
      </w:rPr>
    </w:lvl>
    <w:lvl w:ilvl="5" w:tplc="02A0F560" w:tentative="1">
      <w:start w:val="1"/>
      <w:numFmt w:val="bullet"/>
      <w:lvlText w:val="•"/>
      <w:lvlJc w:val="left"/>
      <w:pPr>
        <w:tabs>
          <w:tab w:val="num" w:pos="3960"/>
        </w:tabs>
        <w:ind w:left="3960" w:hanging="360"/>
      </w:pPr>
      <w:rPr>
        <w:rFonts w:ascii="Arial" w:hAnsi="Arial" w:hint="default"/>
      </w:rPr>
    </w:lvl>
    <w:lvl w:ilvl="6" w:tplc="2FA069AA" w:tentative="1">
      <w:start w:val="1"/>
      <w:numFmt w:val="bullet"/>
      <w:lvlText w:val="•"/>
      <w:lvlJc w:val="left"/>
      <w:pPr>
        <w:tabs>
          <w:tab w:val="num" w:pos="4680"/>
        </w:tabs>
        <w:ind w:left="4680" w:hanging="360"/>
      </w:pPr>
      <w:rPr>
        <w:rFonts w:ascii="Arial" w:hAnsi="Arial" w:hint="default"/>
      </w:rPr>
    </w:lvl>
    <w:lvl w:ilvl="7" w:tplc="33103D84" w:tentative="1">
      <w:start w:val="1"/>
      <w:numFmt w:val="bullet"/>
      <w:lvlText w:val="•"/>
      <w:lvlJc w:val="left"/>
      <w:pPr>
        <w:tabs>
          <w:tab w:val="num" w:pos="5400"/>
        </w:tabs>
        <w:ind w:left="5400" w:hanging="360"/>
      </w:pPr>
      <w:rPr>
        <w:rFonts w:ascii="Arial" w:hAnsi="Arial" w:hint="default"/>
      </w:rPr>
    </w:lvl>
    <w:lvl w:ilvl="8" w:tplc="40FA147A" w:tentative="1">
      <w:start w:val="1"/>
      <w:numFmt w:val="bullet"/>
      <w:lvlText w:val="•"/>
      <w:lvlJc w:val="left"/>
      <w:pPr>
        <w:tabs>
          <w:tab w:val="num" w:pos="6120"/>
        </w:tabs>
        <w:ind w:left="6120" w:hanging="360"/>
      </w:pPr>
      <w:rPr>
        <w:rFonts w:ascii="Arial" w:hAnsi="Arial" w:hint="default"/>
      </w:rPr>
    </w:lvl>
  </w:abstractNum>
  <w:abstractNum w:abstractNumId="7" w15:restartNumberingAfterBreak="0">
    <w:nsid w:val="12822671"/>
    <w:multiLevelType w:val="hybridMultilevel"/>
    <w:tmpl w:val="F5B49E18"/>
    <w:lvl w:ilvl="0" w:tplc="99EC7D42">
      <w:start w:val="1"/>
      <w:numFmt w:val="bullet"/>
      <w:lvlText w:val="·"/>
      <w:lvlJc w:val="left"/>
      <w:pPr>
        <w:ind w:left="709" w:hanging="360"/>
      </w:pPr>
      <w:rPr>
        <w:rFonts w:ascii="Symbol" w:eastAsia="Symbol" w:hAnsi="Symbol" w:cs="Symbol"/>
      </w:rPr>
    </w:lvl>
    <w:lvl w:ilvl="1" w:tplc="C4EC0CFA">
      <w:start w:val="1"/>
      <w:numFmt w:val="bullet"/>
      <w:lvlText w:val="o"/>
      <w:lvlJc w:val="left"/>
      <w:pPr>
        <w:ind w:left="1429" w:hanging="360"/>
      </w:pPr>
      <w:rPr>
        <w:rFonts w:ascii="Courier New" w:eastAsia="Courier New" w:hAnsi="Courier New" w:cs="Courier New"/>
      </w:rPr>
    </w:lvl>
    <w:lvl w:ilvl="2" w:tplc="253A81CA">
      <w:start w:val="1"/>
      <w:numFmt w:val="bullet"/>
      <w:lvlText w:val="§"/>
      <w:lvlJc w:val="left"/>
      <w:pPr>
        <w:ind w:left="2149" w:hanging="360"/>
      </w:pPr>
      <w:rPr>
        <w:rFonts w:ascii="Wingdings" w:eastAsia="Wingdings" w:hAnsi="Wingdings" w:cs="Wingdings"/>
      </w:rPr>
    </w:lvl>
    <w:lvl w:ilvl="3" w:tplc="B05C6CDE">
      <w:start w:val="1"/>
      <w:numFmt w:val="bullet"/>
      <w:lvlText w:val="·"/>
      <w:lvlJc w:val="left"/>
      <w:pPr>
        <w:ind w:left="2869" w:hanging="360"/>
      </w:pPr>
      <w:rPr>
        <w:rFonts w:ascii="Symbol" w:eastAsia="Symbol" w:hAnsi="Symbol" w:cs="Symbol"/>
      </w:rPr>
    </w:lvl>
    <w:lvl w:ilvl="4" w:tplc="1A50D56E">
      <w:start w:val="1"/>
      <w:numFmt w:val="bullet"/>
      <w:lvlText w:val="o"/>
      <w:lvlJc w:val="left"/>
      <w:pPr>
        <w:ind w:left="3589" w:hanging="360"/>
      </w:pPr>
      <w:rPr>
        <w:rFonts w:ascii="Courier New" w:eastAsia="Courier New" w:hAnsi="Courier New" w:cs="Courier New"/>
      </w:rPr>
    </w:lvl>
    <w:lvl w:ilvl="5" w:tplc="94EA7408">
      <w:start w:val="1"/>
      <w:numFmt w:val="bullet"/>
      <w:lvlText w:val="§"/>
      <w:lvlJc w:val="left"/>
      <w:pPr>
        <w:ind w:left="4309" w:hanging="360"/>
      </w:pPr>
      <w:rPr>
        <w:rFonts w:ascii="Wingdings" w:eastAsia="Wingdings" w:hAnsi="Wingdings" w:cs="Wingdings"/>
      </w:rPr>
    </w:lvl>
    <w:lvl w:ilvl="6" w:tplc="B22A8DEC">
      <w:start w:val="1"/>
      <w:numFmt w:val="bullet"/>
      <w:lvlText w:val="·"/>
      <w:lvlJc w:val="left"/>
      <w:pPr>
        <w:ind w:left="5029" w:hanging="360"/>
      </w:pPr>
      <w:rPr>
        <w:rFonts w:ascii="Symbol" w:eastAsia="Symbol" w:hAnsi="Symbol" w:cs="Symbol"/>
      </w:rPr>
    </w:lvl>
    <w:lvl w:ilvl="7" w:tplc="317A76EA">
      <w:start w:val="1"/>
      <w:numFmt w:val="bullet"/>
      <w:lvlText w:val="o"/>
      <w:lvlJc w:val="left"/>
      <w:pPr>
        <w:ind w:left="5749" w:hanging="360"/>
      </w:pPr>
      <w:rPr>
        <w:rFonts w:ascii="Courier New" w:eastAsia="Courier New" w:hAnsi="Courier New" w:cs="Courier New"/>
      </w:rPr>
    </w:lvl>
    <w:lvl w:ilvl="8" w:tplc="674C3544">
      <w:start w:val="1"/>
      <w:numFmt w:val="bullet"/>
      <w:lvlText w:val="§"/>
      <w:lvlJc w:val="left"/>
      <w:pPr>
        <w:ind w:left="6469" w:hanging="360"/>
      </w:pPr>
      <w:rPr>
        <w:rFonts w:ascii="Wingdings" w:eastAsia="Wingdings" w:hAnsi="Wingdings" w:cs="Wingdings"/>
      </w:rPr>
    </w:lvl>
  </w:abstractNum>
  <w:abstractNum w:abstractNumId="8" w15:restartNumberingAfterBreak="0">
    <w:nsid w:val="1C9D6C92"/>
    <w:multiLevelType w:val="hybridMultilevel"/>
    <w:tmpl w:val="F8E63854"/>
    <w:lvl w:ilvl="0" w:tplc="67024AAE">
      <w:start w:val="1"/>
      <w:numFmt w:val="bullet"/>
      <w:lvlText w:val="•"/>
      <w:lvlJc w:val="left"/>
      <w:pPr>
        <w:tabs>
          <w:tab w:val="num" w:pos="360"/>
        </w:tabs>
        <w:ind w:left="360" w:hanging="360"/>
      </w:pPr>
      <w:rPr>
        <w:rFonts w:ascii="Arial" w:hAnsi="Arial" w:hint="default"/>
      </w:rPr>
    </w:lvl>
    <w:lvl w:ilvl="1" w:tplc="661006E2" w:tentative="1">
      <w:start w:val="1"/>
      <w:numFmt w:val="bullet"/>
      <w:lvlText w:val="•"/>
      <w:lvlJc w:val="left"/>
      <w:pPr>
        <w:tabs>
          <w:tab w:val="num" w:pos="1080"/>
        </w:tabs>
        <w:ind w:left="1080" w:hanging="360"/>
      </w:pPr>
      <w:rPr>
        <w:rFonts w:ascii="Arial" w:hAnsi="Arial" w:hint="default"/>
      </w:rPr>
    </w:lvl>
    <w:lvl w:ilvl="2" w:tplc="6B609BD4" w:tentative="1">
      <w:start w:val="1"/>
      <w:numFmt w:val="bullet"/>
      <w:lvlText w:val="•"/>
      <w:lvlJc w:val="left"/>
      <w:pPr>
        <w:tabs>
          <w:tab w:val="num" w:pos="1800"/>
        </w:tabs>
        <w:ind w:left="1800" w:hanging="360"/>
      </w:pPr>
      <w:rPr>
        <w:rFonts w:ascii="Arial" w:hAnsi="Arial" w:hint="default"/>
      </w:rPr>
    </w:lvl>
    <w:lvl w:ilvl="3" w:tplc="9B8251FC" w:tentative="1">
      <w:start w:val="1"/>
      <w:numFmt w:val="bullet"/>
      <w:lvlText w:val="•"/>
      <w:lvlJc w:val="left"/>
      <w:pPr>
        <w:tabs>
          <w:tab w:val="num" w:pos="2520"/>
        </w:tabs>
        <w:ind w:left="2520" w:hanging="360"/>
      </w:pPr>
      <w:rPr>
        <w:rFonts w:ascii="Arial" w:hAnsi="Arial" w:hint="default"/>
      </w:rPr>
    </w:lvl>
    <w:lvl w:ilvl="4" w:tplc="82043162" w:tentative="1">
      <w:start w:val="1"/>
      <w:numFmt w:val="bullet"/>
      <w:lvlText w:val="•"/>
      <w:lvlJc w:val="left"/>
      <w:pPr>
        <w:tabs>
          <w:tab w:val="num" w:pos="3240"/>
        </w:tabs>
        <w:ind w:left="3240" w:hanging="360"/>
      </w:pPr>
      <w:rPr>
        <w:rFonts w:ascii="Arial" w:hAnsi="Arial" w:hint="default"/>
      </w:rPr>
    </w:lvl>
    <w:lvl w:ilvl="5" w:tplc="CA1E7D90" w:tentative="1">
      <w:start w:val="1"/>
      <w:numFmt w:val="bullet"/>
      <w:lvlText w:val="•"/>
      <w:lvlJc w:val="left"/>
      <w:pPr>
        <w:tabs>
          <w:tab w:val="num" w:pos="3960"/>
        </w:tabs>
        <w:ind w:left="3960" w:hanging="360"/>
      </w:pPr>
      <w:rPr>
        <w:rFonts w:ascii="Arial" w:hAnsi="Arial" w:hint="default"/>
      </w:rPr>
    </w:lvl>
    <w:lvl w:ilvl="6" w:tplc="7FF2F536" w:tentative="1">
      <w:start w:val="1"/>
      <w:numFmt w:val="bullet"/>
      <w:lvlText w:val="•"/>
      <w:lvlJc w:val="left"/>
      <w:pPr>
        <w:tabs>
          <w:tab w:val="num" w:pos="4680"/>
        </w:tabs>
        <w:ind w:left="4680" w:hanging="360"/>
      </w:pPr>
      <w:rPr>
        <w:rFonts w:ascii="Arial" w:hAnsi="Arial" w:hint="default"/>
      </w:rPr>
    </w:lvl>
    <w:lvl w:ilvl="7" w:tplc="9DA2CEF0" w:tentative="1">
      <w:start w:val="1"/>
      <w:numFmt w:val="bullet"/>
      <w:lvlText w:val="•"/>
      <w:lvlJc w:val="left"/>
      <w:pPr>
        <w:tabs>
          <w:tab w:val="num" w:pos="5400"/>
        </w:tabs>
        <w:ind w:left="5400" w:hanging="360"/>
      </w:pPr>
      <w:rPr>
        <w:rFonts w:ascii="Arial" w:hAnsi="Arial" w:hint="default"/>
      </w:rPr>
    </w:lvl>
    <w:lvl w:ilvl="8" w:tplc="8522E7D8" w:tentative="1">
      <w:start w:val="1"/>
      <w:numFmt w:val="bullet"/>
      <w:lvlText w:val="•"/>
      <w:lvlJc w:val="left"/>
      <w:pPr>
        <w:tabs>
          <w:tab w:val="num" w:pos="6120"/>
        </w:tabs>
        <w:ind w:left="6120" w:hanging="360"/>
      </w:pPr>
      <w:rPr>
        <w:rFonts w:ascii="Arial" w:hAnsi="Arial" w:hint="default"/>
      </w:rPr>
    </w:lvl>
  </w:abstractNum>
  <w:abstractNum w:abstractNumId="9" w15:restartNumberingAfterBreak="0">
    <w:nsid w:val="1C9E0122"/>
    <w:multiLevelType w:val="multilevel"/>
    <w:tmpl w:val="541E91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29D13EE"/>
    <w:multiLevelType w:val="hybridMultilevel"/>
    <w:tmpl w:val="771C0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5B13E6"/>
    <w:multiLevelType w:val="multilevel"/>
    <w:tmpl w:val="19063D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C184945"/>
    <w:multiLevelType w:val="hybridMultilevel"/>
    <w:tmpl w:val="3FCE3990"/>
    <w:lvl w:ilvl="0" w:tplc="A74236AE">
      <w:start w:val="1"/>
      <w:numFmt w:val="bullet"/>
      <w:lvlText w:val="·"/>
      <w:lvlJc w:val="left"/>
      <w:pPr>
        <w:ind w:left="709" w:hanging="360"/>
      </w:pPr>
      <w:rPr>
        <w:rFonts w:ascii="Symbol" w:eastAsia="Symbol" w:hAnsi="Symbol" w:cs="Symbol"/>
      </w:rPr>
    </w:lvl>
    <w:lvl w:ilvl="1" w:tplc="1F683764">
      <w:start w:val="1"/>
      <w:numFmt w:val="bullet"/>
      <w:lvlText w:val="o"/>
      <w:lvlJc w:val="left"/>
      <w:pPr>
        <w:ind w:left="1429" w:hanging="360"/>
      </w:pPr>
      <w:rPr>
        <w:rFonts w:ascii="Courier New" w:eastAsia="Courier New" w:hAnsi="Courier New" w:cs="Courier New"/>
      </w:rPr>
    </w:lvl>
    <w:lvl w:ilvl="2" w:tplc="7E60B5C0">
      <w:start w:val="1"/>
      <w:numFmt w:val="bullet"/>
      <w:lvlText w:val="§"/>
      <w:lvlJc w:val="left"/>
      <w:pPr>
        <w:ind w:left="2149" w:hanging="360"/>
      </w:pPr>
      <w:rPr>
        <w:rFonts w:ascii="Wingdings" w:eastAsia="Wingdings" w:hAnsi="Wingdings" w:cs="Wingdings"/>
      </w:rPr>
    </w:lvl>
    <w:lvl w:ilvl="3" w:tplc="26341AC8">
      <w:start w:val="1"/>
      <w:numFmt w:val="bullet"/>
      <w:lvlText w:val="·"/>
      <w:lvlJc w:val="left"/>
      <w:pPr>
        <w:ind w:left="2869" w:hanging="360"/>
      </w:pPr>
      <w:rPr>
        <w:rFonts w:ascii="Symbol" w:eastAsia="Symbol" w:hAnsi="Symbol" w:cs="Symbol"/>
      </w:rPr>
    </w:lvl>
    <w:lvl w:ilvl="4" w:tplc="BC7442EC">
      <w:start w:val="1"/>
      <w:numFmt w:val="bullet"/>
      <w:lvlText w:val="o"/>
      <w:lvlJc w:val="left"/>
      <w:pPr>
        <w:ind w:left="3589" w:hanging="360"/>
      </w:pPr>
      <w:rPr>
        <w:rFonts w:ascii="Courier New" w:eastAsia="Courier New" w:hAnsi="Courier New" w:cs="Courier New"/>
      </w:rPr>
    </w:lvl>
    <w:lvl w:ilvl="5" w:tplc="E0A6D92E">
      <w:start w:val="1"/>
      <w:numFmt w:val="bullet"/>
      <w:lvlText w:val="§"/>
      <w:lvlJc w:val="left"/>
      <w:pPr>
        <w:ind w:left="4309" w:hanging="360"/>
      </w:pPr>
      <w:rPr>
        <w:rFonts w:ascii="Wingdings" w:eastAsia="Wingdings" w:hAnsi="Wingdings" w:cs="Wingdings"/>
      </w:rPr>
    </w:lvl>
    <w:lvl w:ilvl="6" w:tplc="7D00031A">
      <w:start w:val="1"/>
      <w:numFmt w:val="bullet"/>
      <w:lvlText w:val="·"/>
      <w:lvlJc w:val="left"/>
      <w:pPr>
        <w:ind w:left="5029" w:hanging="360"/>
      </w:pPr>
      <w:rPr>
        <w:rFonts w:ascii="Symbol" w:eastAsia="Symbol" w:hAnsi="Symbol" w:cs="Symbol"/>
      </w:rPr>
    </w:lvl>
    <w:lvl w:ilvl="7" w:tplc="666CA97A">
      <w:start w:val="1"/>
      <w:numFmt w:val="bullet"/>
      <w:lvlText w:val="o"/>
      <w:lvlJc w:val="left"/>
      <w:pPr>
        <w:ind w:left="5749" w:hanging="360"/>
      </w:pPr>
      <w:rPr>
        <w:rFonts w:ascii="Courier New" w:eastAsia="Courier New" w:hAnsi="Courier New" w:cs="Courier New"/>
      </w:rPr>
    </w:lvl>
    <w:lvl w:ilvl="8" w:tplc="4FAAA22A">
      <w:start w:val="1"/>
      <w:numFmt w:val="bullet"/>
      <w:lvlText w:val="§"/>
      <w:lvlJc w:val="left"/>
      <w:pPr>
        <w:ind w:left="6469" w:hanging="360"/>
      </w:pPr>
      <w:rPr>
        <w:rFonts w:ascii="Wingdings" w:eastAsia="Wingdings" w:hAnsi="Wingdings" w:cs="Wingdings"/>
      </w:rPr>
    </w:lvl>
  </w:abstractNum>
  <w:abstractNum w:abstractNumId="13" w15:restartNumberingAfterBreak="0">
    <w:nsid w:val="2DA84B63"/>
    <w:multiLevelType w:val="hybridMultilevel"/>
    <w:tmpl w:val="BC966630"/>
    <w:lvl w:ilvl="0" w:tplc="B858BF20">
      <w:start w:val="1"/>
      <w:numFmt w:val="bullet"/>
      <w:lvlText w:val="·"/>
      <w:lvlJc w:val="left"/>
      <w:pPr>
        <w:ind w:left="709" w:hanging="360"/>
      </w:pPr>
      <w:rPr>
        <w:rFonts w:ascii="Symbol" w:eastAsia="Symbol" w:hAnsi="Symbol" w:cs="Symbol"/>
      </w:rPr>
    </w:lvl>
    <w:lvl w:ilvl="1" w:tplc="AF6C4C06">
      <w:start w:val="1"/>
      <w:numFmt w:val="bullet"/>
      <w:lvlText w:val="o"/>
      <w:lvlJc w:val="left"/>
      <w:pPr>
        <w:ind w:left="1429" w:hanging="360"/>
      </w:pPr>
      <w:rPr>
        <w:rFonts w:ascii="Courier New" w:eastAsia="Courier New" w:hAnsi="Courier New" w:cs="Courier New"/>
      </w:rPr>
    </w:lvl>
    <w:lvl w:ilvl="2" w:tplc="DDCA3A06">
      <w:start w:val="1"/>
      <w:numFmt w:val="bullet"/>
      <w:lvlText w:val="§"/>
      <w:lvlJc w:val="left"/>
      <w:pPr>
        <w:ind w:left="2149" w:hanging="360"/>
      </w:pPr>
      <w:rPr>
        <w:rFonts w:ascii="Wingdings" w:eastAsia="Wingdings" w:hAnsi="Wingdings" w:cs="Wingdings"/>
      </w:rPr>
    </w:lvl>
    <w:lvl w:ilvl="3" w:tplc="8B8046AA">
      <w:start w:val="1"/>
      <w:numFmt w:val="bullet"/>
      <w:lvlText w:val="·"/>
      <w:lvlJc w:val="left"/>
      <w:pPr>
        <w:ind w:left="2869" w:hanging="360"/>
      </w:pPr>
      <w:rPr>
        <w:rFonts w:ascii="Symbol" w:eastAsia="Symbol" w:hAnsi="Symbol" w:cs="Symbol"/>
      </w:rPr>
    </w:lvl>
    <w:lvl w:ilvl="4" w:tplc="35821F3A">
      <w:start w:val="1"/>
      <w:numFmt w:val="bullet"/>
      <w:lvlText w:val="o"/>
      <w:lvlJc w:val="left"/>
      <w:pPr>
        <w:ind w:left="3589" w:hanging="360"/>
      </w:pPr>
      <w:rPr>
        <w:rFonts w:ascii="Courier New" w:eastAsia="Courier New" w:hAnsi="Courier New" w:cs="Courier New"/>
      </w:rPr>
    </w:lvl>
    <w:lvl w:ilvl="5" w:tplc="3E802306">
      <w:start w:val="1"/>
      <w:numFmt w:val="bullet"/>
      <w:lvlText w:val="§"/>
      <w:lvlJc w:val="left"/>
      <w:pPr>
        <w:ind w:left="4309" w:hanging="360"/>
      </w:pPr>
      <w:rPr>
        <w:rFonts w:ascii="Wingdings" w:eastAsia="Wingdings" w:hAnsi="Wingdings" w:cs="Wingdings"/>
      </w:rPr>
    </w:lvl>
    <w:lvl w:ilvl="6" w:tplc="EA94DEBA">
      <w:start w:val="1"/>
      <w:numFmt w:val="bullet"/>
      <w:lvlText w:val="·"/>
      <w:lvlJc w:val="left"/>
      <w:pPr>
        <w:ind w:left="5029" w:hanging="360"/>
      </w:pPr>
      <w:rPr>
        <w:rFonts w:ascii="Symbol" w:eastAsia="Symbol" w:hAnsi="Symbol" w:cs="Symbol"/>
      </w:rPr>
    </w:lvl>
    <w:lvl w:ilvl="7" w:tplc="4014B778">
      <w:start w:val="1"/>
      <w:numFmt w:val="bullet"/>
      <w:lvlText w:val="o"/>
      <w:lvlJc w:val="left"/>
      <w:pPr>
        <w:ind w:left="5749" w:hanging="360"/>
      </w:pPr>
      <w:rPr>
        <w:rFonts w:ascii="Courier New" w:eastAsia="Courier New" w:hAnsi="Courier New" w:cs="Courier New"/>
      </w:rPr>
    </w:lvl>
    <w:lvl w:ilvl="8" w:tplc="1C82FFF0">
      <w:start w:val="1"/>
      <w:numFmt w:val="bullet"/>
      <w:lvlText w:val="§"/>
      <w:lvlJc w:val="left"/>
      <w:pPr>
        <w:ind w:left="6469" w:hanging="360"/>
      </w:pPr>
      <w:rPr>
        <w:rFonts w:ascii="Wingdings" w:eastAsia="Wingdings" w:hAnsi="Wingdings" w:cs="Wingdings"/>
      </w:rPr>
    </w:lvl>
  </w:abstractNum>
  <w:abstractNum w:abstractNumId="14" w15:restartNumberingAfterBreak="0">
    <w:nsid w:val="2ECC06CC"/>
    <w:multiLevelType w:val="hybridMultilevel"/>
    <w:tmpl w:val="F3D6ECB6"/>
    <w:lvl w:ilvl="0" w:tplc="C922C804">
      <w:start w:val="1"/>
      <w:numFmt w:val="decimal"/>
      <w:lvlText w:val="%1."/>
      <w:lvlJc w:val="left"/>
      <w:pPr>
        <w:ind w:left="1406" w:hanging="360"/>
      </w:pPr>
    </w:lvl>
    <w:lvl w:ilvl="1" w:tplc="C4904D76">
      <w:start w:val="1"/>
      <w:numFmt w:val="lowerLetter"/>
      <w:lvlText w:val="%2."/>
      <w:lvlJc w:val="left"/>
      <w:pPr>
        <w:ind w:left="2126" w:hanging="360"/>
      </w:pPr>
    </w:lvl>
    <w:lvl w:ilvl="2" w:tplc="F6CECDBA">
      <w:start w:val="1"/>
      <w:numFmt w:val="lowerRoman"/>
      <w:lvlText w:val="%3."/>
      <w:lvlJc w:val="right"/>
      <w:pPr>
        <w:ind w:left="2846" w:hanging="180"/>
      </w:pPr>
    </w:lvl>
    <w:lvl w:ilvl="3" w:tplc="DBDE8356">
      <w:start w:val="1"/>
      <w:numFmt w:val="decimal"/>
      <w:lvlText w:val="%4."/>
      <w:lvlJc w:val="left"/>
      <w:pPr>
        <w:ind w:left="3566" w:hanging="360"/>
      </w:pPr>
    </w:lvl>
    <w:lvl w:ilvl="4" w:tplc="1574502A">
      <w:start w:val="1"/>
      <w:numFmt w:val="lowerLetter"/>
      <w:lvlText w:val="%5."/>
      <w:lvlJc w:val="left"/>
      <w:pPr>
        <w:ind w:left="4286" w:hanging="360"/>
      </w:pPr>
    </w:lvl>
    <w:lvl w:ilvl="5" w:tplc="CC1A9ED0">
      <w:start w:val="1"/>
      <w:numFmt w:val="lowerRoman"/>
      <w:lvlText w:val="%6."/>
      <w:lvlJc w:val="right"/>
      <w:pPr>
        <w:ind w:left="5006" w:hanging="180"/>
      </w:pPr>
    </w:lvl>
    <w:lvl w:ilvl="6" w:tplc="0394C282">
      <w:start w:val="1"/>
      <w:numFmt w:val="decimal"/>
      <w:lvlText w:val="%7."/>
      <w:lvlJc w:val="left"/>
      <w:pPr>
        <w:ind w:left="5726" w:hanging="360"/>
      </w:pPr>
    </w:lvl>
    <w:lvl w:ilvl="7" w:tplc="925C7FE4">
      <w:start w:val="1"/>
      <w:numFmt w:val="lowerLetter"/>
      <w:lvlText w:val="%8."/>
      <w:lvlJc w:val="left"/>
      <w:pPr>
        <w:ind w:left="6446" w:hanging="360"/>
      </w:pPr>
    </w:lvl>
    <w:lvl w:ilvl="8" w:tplc="EC8A2300">
      <w:start w:val="1"/>
      <w:numFmt w:val="lowerRoman"/>
      <w:lvlText w:val="%9."/>
      <w:lvlJc w:val="right"/>
      <w:pPr>
        <w:ind w:left="7166" w:hanging="180"/>
      </w:pPr>
    </w:lvl>
  </w:abstractNum>
  <w:abstractNum w:abstractNumId="15" w15:restartNumberingAfterBreak="0">
    <w:nsid w:val="2F260ACE"/>
    <w:multiLevelType w:val="hybridMultilevel"/>
    <w:tmpl w:val="84CAC0F0"/>
    <w:lvl w:ilvl="0" w:tplc="3D5A1BD2">
      <w:start w:val="1"/>
      <w:numFmt w:val="bullet"/>
      <w:lvlText w:val="·"/>
      <w:lvlJc w:val="left"/>
      <w:pPr>
        <w:ind w:left="709" w:hanging="360"/>
      </w:pPr>
      <w:rPr>
        <w:rFonts w:ascii="Symbol" w:eastAsia="Symbol" w:hAnsi="Symbol" w:cs="Symbol"/>
      </w:rPr>
    </w:lvl>
    <w:lvl w:ilvl="1" w:tplc="CDC0D68A">
      <w:start w:val="1"/>
      <w:numFmt w:val="bullet"/>
      <w:lvlText w:val="o"/>
      <w:lvlJc w:val="left"/>
      <w:pPr>
        <w:ind w:left="1429" w:hanging="360"/>
      </w:pPr>
      <w:rPr>
        <w:rFonts w:ascii="Courier New" w:eastAsia="Courier New" w:hAnsi="Courier New" w:cs="Courier New"/>
      </w:rPr>
    </w:lvl>
    <w:lvl w:ilvl="2" w:tplc="11A8DDAE">
      <w:start w:val="1"/>
      <w:numFmt w:val="bullet"/>
      <w:lvlText w:val="§"/>
      <w:lvlJc w:val="left"/>
      <w:pPr>
        <w:ind w:left="2149" w:hanging="360"/>
      </w:pPr>
      <w:rPr>
        <w:rFonts w:ascii="Wingdings" w:eastAsia="Wingdings" w:hAnsi="Wingdings" w:cs="Wingdings"/>
      </w:rPr>
    </w:lvl>
    <w:lvl w:ilvl="3" w:tplc="E68E5780">
      <w:start w:val="1"/>
      <w:numFmt w:val="bullet"/>
      <w:lvlText w:val="·"/>
      <w:lvlJc w:val="left"/>
      <w:pPr>
        <w:ind w:left="2869" w:hanging="360"/>
      </w:pPr>
      <w:rPr>
        <w:rFonts w:ascii="Symbol" w:eastAsia="Symbol" w:hAnsi="Symbol" w:cs="Symbol"/>
      </w:rPr>
    </w:lvl>
    <w:lvl w:ilvl="4" w:tplc="2F96E80A">
      <w:start w:val="1"/>
      <w:numFmt w:val="bullet"/>
      <w:lvlText w:val="o"/>
      <w:lvlJc w:val="left"/>
      <w:pPr>
        <w:ind w:left="3589" w:hanging="360"/>
      </w:pPr>
      <w:rPr>
        <w:rFonts w:ascii="Courier New" w:eastAsia="Courier New" w:hAnsi="Courier New" w:cs="Courier New"/>
      </w:rPr>
    </w:lvl>
    <w:lvl w:ilvl="5" w:tplc="5C1295A8">
      <w:start w:val="1"/>
      <w:numFmt w:val="bullet"/>
      <w:lvlText w:val="§"/>
      <w:lvlJc w:val="left"/>
      <w:pPr>
        <w:ind w:left="4309" w:hanging="360"/>
      </w:pPr>
      <w:rPr>
        <w:rFonts w:ascii="Wingdings" w:eastAsia="Wingdings" w:hAnsi="Wingdings" w:cs="Wingdings"/>
      </w:rPr>
    </w:lvl>
    <w:lvl w:ilvl="6" w:tplc="D16463D8">
      <w:start w:val="1"/>
      <w:numFmt w:val="bullet"/>
      <w:lvlText w:val="·"/>
      <w:lvlJc w:val="left"/>
      <w:pPr>
        <w:ind w:left="5029" w:hanging="360"/>
      </w:pPr>
      <w:rPr>
        <w:rFonts w:ascii="Symbol" w:eastAsia="Symbol" w:hAnsi="Symbol" w:cs="Symbol"/>
      </w:rPr>
    </w:lvl>
    <w:lvl w:ilvl="7" w:tplc="DE808D7E">
      <w:start w:val="1"/>
      <w:numFmt w:val="bullet"/>
      <w:lvlText w:val="o"/>
      <w:lvlJc w:val="left"/>
      <w:pPr>
        <w:ind w:left="5749" w:hanging="360"/>
      </w:pPr>
      <w:rPr>
        <w:rFonts w:ascii="Courier New" w:eastAsia="Courier New" w:hAnsi="Courier New" w:cs="Courier New"/>
      </w:rPr>
    </w:lvl>
    <w:lvl w:ilvl="8" w:tplc="B8AC30D8">
      <w:start w:val="1"/>
      <w:numFmt w:val="bullet"/>
      <w:lvlText w:val="§"/>
      <w:lvlJc w:val="left"/>
      <w:pPr>
        <w:ind w:left="6469" w:hanging="360"/>
      </w:pPr>
      <w:rPr>
        <w:rFonts w:ascii="Wingdings" w:eastAsia="Wingdings" w:hAnsi="Wingdings" w:cs="Wingdings"/>
      </w:rPr>
    </w:lvl>
  </w:abstractNum>
  <w:abstractNum w:abstractNumId="16" w15:restartNumberingAfterBreak="0">
    <w:nsid w:val="3856728A"/>
    <w:multiLevelType w:val="hybridMultilevel"/>
    <w:tmpl w:val="AD02978A"/>
    <w:lvl w:ilvl="0" w:tplc="FFFFFFFF">
      <w:start w:val="1"/>
      <w:numFmt w:val="bullet"/>
      <w:lvlText w:val="-"/>
      <w:lvlJc w:val="left"/>
      <w:pPr>
        <w:ind w:left="720" w:hanging="360"/>
      </w:pPr>
      <w:rPr>
        <w:rFonts w:ascii="Times New Roman" w:hAnsi="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D187F6C"/>
    <w:multiLevelType w:val="hybridMultilevel"/>
    <w:tmpl w:val="67767766"/>
    <w:lvl w:ilvl="0" w:tplc="60F4E7F4">
      <w:numFmt w:val="bullet"/>
      <w:lvlText w:val="-"/>
      <w:lvlJc w:val="left"/>
      <w:pPr>
        <w:ind w:left="720" w:hanging="360"/>
      </w:pPr>
      <w:rPr>
        <w:rFonts w:ascii="Times New Roman" w:eastAsia="MS Mincho"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D73180A"/>
    <w:multiLevelType w:val="multilevel"/>
    <w:tmpl w:val="CF0ED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36B2B55"/>
    <w:multiLevelType w:val="hybridMultilevel"/>
    <w:tmpl w:val="18FCE230"/>
    <w:lvl w:ilvl="0" w:tplc="C6B6D948">
      <w:start w:val="1"/>
      <w:numFmt w:val="bullet"/>
      <w:lvlText w:val="•"/>
      <w:lvlJc w:val="left"/>
      <w:pPr>
        <w:tabs>
          <w:tab w:val="num" w:pos="360"/>
        </w:tabs>
        <w:ind w:left="360" w:hanging="360"/>
      </w:pPr>
      <w:rPr>
        <w:rFonts w:ascii="Arial" w:hAnsi="Arial" w:hint="default"/>
      </w:rPr>
    </w:lvl>
    <w:lvl w:ilvl="1" w:tplc="5D9CC332">
      <w:start w:val="1"/>
      <w:numFmt w:val="bullet"/>
      <w:lvlText w:val="•"/>
      <w:lvlJc w:val="left"/>
      <w:pPr>
        <w:tabs>
          <w:tab w:val="num" w:pos="1080"/>
        </w:tabs>
        <w:ind w:left="1080" w:hanging="360"/>
      </w:pPr>
      <w:rPr>
        <w:rFonts w:ascii="Arial" w:hAnsi="Arial" w:hint="default"/>
      </w:rPr>
    </w:lvl>
    <w:lvl w:ilvl="2" w:tplc="0E1CB05E" w:tentative="1">
      <w:start w:val="1"/>
      <w:numFmt w:val="bullet"/>
      <w:lvlText w:val="•"/>
      <w:lvlJc w:val="left"/>
      <w:pPr>
        <w:tabs>
          <w:tab w:val="num" w:pos="1800"/>
        </w:tabs>
        <w:ind w:left="1800" w:hanging="360"/>
      </w:pPr>
      <w:rPr>
        <w:rFonts w:ascii="Arial" w:hAnsi="Arial" w:hint="default"/>
      </w:rPr>
    </w:lvl>
    <w:lvl w:ilvl="3" w:tplc="93CEE086" w:tentative="1">
      <w:start w:val="1"/>
      <w:numFmt w:val="bullet"/>
      <w:lvlText w:val="•"/>
      <w:lvlJc w:val="left"/>
      <w:pPr>
        <w:tabs>
          <w:tab w:val="num" w:pos="2520"/>
        </w:tabs>
        <w:ind w:left="2520" w:hanging="360"/>
      </w:pPr>
      <w:rPr>
        <w:rFonts w:ascii="Arial" w:hAnsi="Arial" w:hint="default"/>
      </w:rPr>
    </w:lvl>
    <w:lvl w:ilvl="4" w:tplc="1D84A14C" w:tentative="1">
      <w:start w:val="1"/>
      <w:numFmt w:val="bullet"/>
      <w:lvlText w:val="•"/>
      <w:lvlJc w:val="left"/>
      <w:pPr>
        <w:tabs>
          <w:tab w:val="num" w:pos="3240"/>
        </w:tabs>
        <w:ind w:left="3240" w:hanging="360"/>
      </w:pPr>
      <w:rPr>
        <w:rFonts w:ascii="Arial" w:hAnsi="Arial" w:hint="default"/>
      </w:rPr>
    </w:lvl>
    <w:lvl w:ilvl="5" w:tplc="714CF01A" w:tentative="1">
      <w:start w:val="1"/>
      <w:numFmt w:val="bullet"/>
      <w:lvlText w:val="•"/>
      <w:lvlJc w:val="left"/>
      <w:pPr>
        <w:tabs>
          <w:tab w:val="num" w:pos="3960"/>
        </w:tabs>
        <w:ind w:left="3960" w:hanging="360"/>
      </w:pPr>
      <w:rPr>
        <w:rFonts w:ascii="Arial" w:hAnsi="Arial" w:hint="default"/>
      </w:rPr>
    </w:lvl>
    <w:lvl w:ilvl="6" w:tplc="CBBEDF94" w:tentative="1">
      <w:start w:val="1"/>
      <w:numFmt w:val="bullet"/>
      <w:lvlText w:val="•"/>
      <w:lvlJc w:val="left"/>
      <w:pPr>
        <w:tabs>
          <w:tab w:val="num" w:pos="4680"/>
        </w:tabs>
        <w:ind w:left="4680" w:hanging="360"/>
      </w:pPr>
      <w:rPr>
        <w:rFonts w:ascii="Arial" w:hAnsi="Arial" w:hint="default"/>
      </w:rPr>
    </w:lvl>
    <w:lvl w:ilvl="7" w:tplc="DFF43BA8" w:tentative="1">
      <w:start w:val="1"/>
      <w:numFmt w:val="bullet"/>
      <w:lvlText w:val="•"/>
      <w:lvlJc w:val="left"/>
      <w:pPr>
        <w:tabs>
          <w:tab w:val="num" w:pos="5400"/>
        </w:tabs>
        <w:ind w:left="5400" w:hanging="360"/>
      </w:pPr>
      <w:rPr>
        <w:rFonts w:ascii="Arial" w:hAnsi="Arial" w:hint="default"/>
      </w:rPr>
    </w:lvl>
    <w:lvl w:ilvl="8" w:tplc="1CE49BCA" w:tentative="1">
      <w:start w:val="1"/>
      <w:numFmt w:val="bullet"/>
      <w:lvlText w:val="•"/>
      <w:lvlJc w:val="left"/>
      <w:pPr>
        <w:tabs>
          <w:tab w:val="num" w:pos="6120"/>
        </w:tabs>
        <w:ind w:left="6120" w:hanging="360"/>
      </w:pPr>
      <w:rPr>
        <w:rFonts w:ascii="Arial" w:hAnsi="Arial" w:hint="default"/>
      </w:rPr>
    </w:lvl>
  </w:abstractNum>
  <w:abstractNum w:abstractNumId="20" w15:restartNumberingAfterBreak="0">
    <w:nsid w:val="43973F06"/>
    <w:multiLevelType w:val="hybridMultilevel"/>
    <w:tmpl w:val="BE5664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64F07A7"/>
    <w:multiLevelType w:val="hybridMultilevel"/>
    <w:tmpl w:val="F77CDA8C"/>
    <w:lvl w:ilvl="0" w:tplc="F4F275C0">
      <w:start w:val="1"/>
      <w:numFmt w:val="bullet"/>
      <w:lvlText w:val="-"/>
      <w:lvlJc w:val="left"/>
      <w:pPr>
        <w:ind w:left="720" w:hanging="360"/>
      </w:pPr>
      <w:rPr>
        <w:rFonts w:ascii="Times New Roman" w:eastAsia="SimSu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8E37F0E"/>
    <w:multiLevelType w:val="multilevel"/>
    <w:tmpl w:val="38826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96F7490"/>
    <w:multiLevelType w:val="hybridMultilevel"/>
    <w:tmpl w:val="3578945E"/>
    <w:lvl w:ilvl="0" w:tplc="58C29C02">
      <w:start w:val="1"/>
      <w:numFmt w:val="decimal"/>
      <w:lvlText w:val="%1)"/>
      <w:lvlJc w:val="left"/>
      <w:pPr>
        <w:ind w:left="720" w:hanging="360"/>
      </w:pPr>
      <w:rPr>
        <w:rFonts w:hint="default"/>
      </w:rPr>
    </w:lvl>
    <w:lvl w:ilvl="1" w:tplc="9F7CC818">
      <w:start w:val="1"/>
      <w:numFmt w:val="lowerLetter"/>
      <w:lvlText w:val="%2."/>
      <w:lvlJc w:val="left"/>
      <w:pPr>
        <w:ind w:left="1440" w:hanging="360"/>
      </w:pPr>
    </w:lvl>
    <w:lvl w:ilvl="2" w:tplc="C9D0A328">
      <w:start w:val="1"/>
      <w:numFmt w:val="lowerRoman"/>
      <w:lvlText w:val="%3."/>
      <w:lvlJc w:val="right"/>
      <w:pPr>
        <w:ind w:left="2160" w:hanging="180"/>
      </w:pPr>
    </w:lvl>
    <w:lvl w:ilvl="3" w:tplc="D56647DC">
      <w:start w:val="1"/>
      <w:numFmt w:val="decimal"/>
      <w:lvlText w:val="%4."/>
      <w:lvlJc w:val="left"/>
      <w:pPr>
        <w:ind w:left="2880" w:hanging="360"/>
      </w:pPr>
    </w:lvl>
    <w:lvl w:ilvl="4" w:tplc="3C90BB5C">
      <w:start w:val="1"/>
      <w:numFmt w:val="lowerLetter"/>
      <w:lvlText w:val="%5."/>
      <w:lvlJc w:val="left"/>
      <w:pPr>
        <w:ind w:left="3600" w:hanging="360"/>
      </w:pPr>
    </w:lvl>
    <w:lvl w:ilvl="5" w:tplc="5C023542">
      <w:start w:val="1"/>
      <w:numFmt w:val="lowerRoman"/>
      <w:lvlText w:val="%6."/>
      <w:lvlJc w:val="right"/>
      <w:pPr>
        <w:ind w:left="4320" w:hanging="180"/>
      </w:pPr>
    </w:lvl>
    <w:lvl w:ilvl="6" w:tplc="85AA2B98">
      <w:start w:val="1"/>
      <w:numFmt w:val="decimal"/>
      <w:lvlText w:val="%7."/>
      <w:lvlJc w:val="left"/>
      <w:pPr>
        <w:ind w:left="5040" w:hanging="360"/>
      </w:pPr>
    </w:lvl>
    <w:lvl w:ilvl="7" w:tplc="CC58C25C">
      <w:start w:val="1"/>
      <w:numFmt w:val="lowerLetter"/>
      <w:lvlText w:val="%8."/>
      <w:lvlJc w:val="left"/>
      <w:pPr>
        <w:ind w:left="5760" w:hanging="360"/>
      </w:pPr>
    </w:lvl>
    <w:lvl w:ilvl="8" w:tplc="F4228360">
      <w:start w:val="1"/>
      <w:numFmt w:val="lowerRoman"/>
      <w:lvlText w:val="%9."/>
      <w:lvlJc w:val="right"/>
      <w:pPr>
        <w:ind w:left="6480" w:hanging="180"/>
      </w:pPr>
    </w:lvl>
  </w:abstractNum>
  <w:abstractNum w:abstractNumId="24" w15:restartNumberingAfterBreak="0">
    <w:nsid w:val="59B968E6"/>
    <w:multiLevelType w:val="hybridMultilevel"/>
    <w:tmpl w:val="27820C5A"/>
    <w:lvl w:ilvl="0" w:tplc="60F4E7F4">
      <w:numFmt w:val="bullet"/>
      <w:lvlText w:val="-"/>
      <w:lvlJc w:val="left"/>
      <w:pPr>
        <w:ind w:left="720" w:hanging="360"/>
      </w:pPr>
      <w:rPr>
        <w:rFonts w:ascii="Times New Roman" w:eastAsia="MS Mincho"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214522F"/>
    <w:multiLevelType w:val="hybridMultilevel"/>
    <w:tmpl w:val="D4369342"/>
    <w:lvl w:ilvl="0" w:tplc="A00695DE">
      <w:start w:val="2"/>
      <w:numFmt w:val="bullet"/>
      <w:lvlText w:val=""/>
      <w:lvlJc w:val="left"/>
      <w:pPr>
        <w:ind w:left="720" w:hanging="360"/>
      </w:pPr>
      <w:rPr>
        <w:rFonts w:ascii="Symbol" w:eastAsia="Arial" w:hAnsi="Symbo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 w15:restartNumberingAfterBreak="0">
    <w:nsid w:val="6A0A60BF"/>
    <w:multiLevelType w:val="multilevel"/>
    <w:tmpl w:val="90965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A8C549D"/>
    <w:multiLevelType w:val="hybridMultilevel"/>
    <w:tmpl w:val="B99AD9DE"/>
    <w:lvl w:ilvl="0" w:tplc="AA24DA84">
      <w:start w:val="2"/>
      <w:numFmt w:val="bullet"/>
      <w:lvlText w:val="-"/>
      <w:lvlJc w:val="left"/>
      <w:pPr>
        <w:ind w:left="720" w:hanging="360"/>
      </w:pPr>
      <w:rPr>
        <w:rFonts w:ascii="Calibri" w:eastAsia="Calibri" w:hAnsi="Calibri" w:cs="Calibri" w:hint="default"/>
      </w:rPr>
    </w:lvl>
    <w:lvl w:ilvl="1" w:tplc="9BA48F90">
      <w:start w:val="1"/>
      <w:numFmt w:val="bullet"/>
      <w:lvlText w:val="o"/>
      <w:lvlJc w:val="left"/>
      <w:pPr>
        <w:ind w:left="1440" w:hanging="360"/>
      </w:pPr>
      <w:rPr>
        <w:rFonts w:ascii="Courier New" w:hAnsi="Courier New" w:cs="Courier New" w:hint="default"/>
      </w:rPr>
    </w:lvl>
    <w:lvl w:ilvl="2" w:tplc="277AE36C">
      <w:start w:val="1"/>
      <w:numFmt w:val="bullet"/>
      <w:lvlText w:val=""/>
      <w:lvlJc w:val="left"/>
      <w:pPr>
        <w:ind w:left="2160" w:hanging="360"/>
      </w:pPr>
      <w:rPr>
        <w:rFonts w:ascii="Wingdings" w:hAnsi="Wingdings" w:hint="default"/>
      </w:rPr>
    </w:lvl>
    <w:lvl w:ilvl="3" w:tplc="68026BF0">
      <w:start w:val="1"/>
      <w:numFmt w:val="bullet"/>
      <w:lvlText w:val=""/>
      <w:lvlJc w:val="left"/>
      <w:pPr>
        <w:ind w:left="2880" w:hanging="360"/>
      </w:pPr>
      <w:rPr>
        <w:rFonts w:ascii="Symbol" w:hAnsi="Symbol" w:hint="default"/>
      </w:rPr>
    </w:lvl>
    <w:lvl w:ilvl="4" w:tplc="513CDDC8">
      <w:start w:val="1"/>
      <w:numFmt w:val="bullet"/>
      <w:lvlText w:val="o"/>
      <w:lvlJc w:val="left"/>
      <w:pPr>
        <w:ind w:left="3600" w:hanging="360"/>
      </w:pPr>
      <w:rPr>
        <w:rFonts w:ascii="Courier New" w:hAnsi="Courier New" w:cs="Courier New" w:hint="default"/>
      </w:rPr>
    </w:lvl>
    <w:lvl w:ilvl="5" w:tplc="E7B83380">
      <w:start w:val="1"/>
      <w:numFmt w:val="bullet"/>
      <w:lvlText w:val=""/>
      <w:lvlJc w:val="left"/>
      <w:pPr>
        <w:ind w:left="4320" w:hanging="360"/>
      </w:pPr>
      <w:rPr>
        <w:rFonts w:ascii="Wingdings" w:hAnsi="Wingdings" w:hint="default"/>
      </w:rPr>
    </w:lvl>
    <w:lvl w:ilvl="6" w:tplc="08B8E178">
      <w:start w:val="1"/>
      <w:numFmt w:val="bullet"/>
      <w:lvlText w:val=""/>
      <w:lvlJc w:val="left"/>
      <w:pPr>
        <w:ind w:left="5040" w:hanging="360"/>
      </w:pPr>
      <w:rPr>
        <w:rFonts w:ascii="Symbol" w:hAnsi="Symbol" w:hint="default"/>
      </w:rPr>
    </w:lvl>
    <w:lvl w:ilvl="7" w:tplc="4D923268">
      <w:start w:val="1"/>
      <w:numFmt w:val="bullet"/>
      <w:lvlText w:val="o"/>
      <w:lvlJc w:val="left"/>
      <w:pPr>
        <w:ind w:left="5760" w:hanging="360"/>
      </w:pPr>
      <w:rPr>
        <w:rFonts w:ascii="Courier New" w:hAnsi="Courier New" w:cs="Courier New" w:hint="default"/>
      </w:rPr>
    </w:lvl>
    <w:lvl w:ilvl="8" w:tplc="244E4F0E">
      <w:start w:val="1"/>
      <w:numFmt w:val="bullet"/>
      <w:lvlText w:val=""/>
      <w:lvlJc w:val="left"/>
      <w:pPr>
        <w:ind w:left="6480" w:hanging="360"/>
      </w:pPr>
      <w:rPr>
        <w:rFonts w:ascii="Wingdings" w:hAnsi="Wingdings" w:hint="default"/>
      </w:rPr>
    </w:lvl>
  </w:abstractNum>
  <w:abstractNum w:abstractNumId="28" w15:restartNumberingAfterBreak="0">
    <w:nsid w:val="6CD441C2"/>
    <w:multiLevelType w:val="hybridMultilevel"/>
    <w:tmpl w:val="F80ED13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0EC6FD3"/>
    <w:multiLevelType w:val="hybridMultilevel"/>
    <w:tmpl w:val="080E5874"/>
    <w:lvl w:ilvl="0" w:tplc="CB96DBF6">
      <w:numFmt w:val="bullet"/>
      <w:lvlText w:val="•"/>
      <w:lvlJc w:val="left"/>
      <w:pPr>
        <w:ind w:left="1080" w:hanging="720"/>
      </w:pPr>
      <w:rPr>
        <w:rFonts w:ascii="Calibri" w:eastAsia="MS Mincho"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5A3406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1" w15:restartNumberingAfterBreak="0">
    <w:nsid w:val="7F396FEA"/>
    <w:multiLevelType w:val="hybridMultilevel"/>
    <w:tmpl w:val="7388B27E"/>
    <w:lvl w:ilvl="0" w:tplc="FAA89F72">
      <w:start w:val="1"/>
      <w:numFmt w:val="bullet"/>
      <w:lvlText w:val="·"/>
      <w:lvlJc w:val="left"/>
      <w:pPr>
        <w:ind w:left="709" w:hanging="360"/>
      </w:pPr>
      <w:rPr>
        <w:rFonts w:ascii="Symbol" w:eastAsia="Symbol" w:hAnsi="Symbol" w:cs="Symbol"/>
      </w:rPr>
    </w:lvl>
    <w:lvl w:ilvl="1" w:tplc="4CD4ECCE">
      <w:start w:val="1"/>
      <w:numFmt w:val="bullet"/>
      <w:lvlText w:val="o"/>
      <w:lvlJc w:val="left"/>
      <w:pPr>
        <w:ind w:left="1429" w:hanging="360"/>
      </w:pPr>
      <w:rPr>
        <w:rFonts w:ascii="Courier New" w:eastAsia="Courier New" w:hAnsi="Courier New" w:cs="Courier New"/>
      </w:rPr>
    </w:lvl>
    <w:lvl w:ilvl="2" w:tplc="626E98A4">
      <w:start w:val="1"/>
      <w:numFmt w:val="bullet"/>
      <w:lvlText w:val="§"/>
      <w:lvlJc w:val="left"/>
      <w:pPr>
        <w:ind w:left="2149" w:hanging="360"/>
      </w:pPr>
      <w:rPr>
        <w:rFonts w:ascii="Wingdings" w:eastAsia="Wingdings" w:hAnsi="Wingdings" w:cs="Wingdings"/>
      </w:rPr>
    </w:lvl>
    <w:lvl w:ilvl="3" w:tplc="5C2EA344">
      <w:start w:val="1"/>
      <w:numFmt w:val="bullet"/>
      <w:lvlText w:val="·"/>
      <w:lvlJc w:val="left"/>
      <w:pPr>
        <w:ind w:left="2869" w:hanging="360"/>
      </w:pPr>
      <w:rPr>
        <w:rFonts w:ascii="Symbol" w:eastAsia="Symbol" w:hAnsi="Symbol" w:cs="Symbol"/>
      </w:rPr>
    </w:lvl>
    <w:lvl w:ilvl="4" w:tplc="D10C468A">
      <w:start w:val="1"/>
      <w:numFmt w:val="bullet"/>
      <w:lvlText w:val="o"/>
      <w:lvlJc w:val="left"/>
      <w:pPr>
        <w:ind w:left="3589" w:hanging="360"/>
      </w:pPr>
      <w:rPr>
        <w:rFonts w:ascii="Courier New" w:eastAsia="Courier New" w:hAnsi="Courier New" w:cs="Courier New"/>
      </w:rPr>
    </w:lvl>
    <w:lvl w:ilvl="5" w:tplc="B0425AEE">
      <w:start w:val="1"/>
      <w:numFmt w:val="bullet"/>
      <w:lvlText w:val="§"/>
      <w:lvlJc w:val="left"/>
      <w:pPr>
        <w:ind w:left="4309" w:hanging="360"/>
      </w:pPr>
      <w:rPr>
        <w:rFonts w:ascii="Wingdings" w:eastAsia="Wingdings" w:hAnsi="Wingdings" w:cs="Wingdings"/>
      </w:rPr>
    </w:lvl>
    <w:lvl w:ilvl="6" w:tplc="BDEE015E">
      <w:start w:val="1"/>
      <w:numFmt w:val="bullet"/>
      <w:lvlText w:val="·"/>
      <w:lvlJc w:val="left"/>
      <w:pPr>
        <w:ind w:left="5029" w:hanging="360"/>
      </w:pPr>
      <w:rPr>
        <w:rFonts w:ascii="Symbol" w:eastAsia="Symbol" w:hAnsi="Symbol" w:cs="Symbol"/>
      </w:rPr>
    </w:lvl>
    <w:lvl w:ilvl="7" w:tplc="E6107ECE">
      <w:start w:val="1"/>
      <w:numFmt w:val="bullet"/>
      <w:lvlText w:val="o"/>
      <w:lvlJc w:val="left"/>
      <w:pPr>
        <w:ind w:left="5749" w:hanging="360"/>
      </w:pPr>
      <w:rPr>
        <w:rFonts w:ascii="Courier New" w:eastAsia="Courier New" w:hAnsi="Courier New" w:cs="Courier New"/>
      </w:rPr>
    </w:lvl>
    <w:lvl w:ilvl="8" w:tplc="35822876">
      <w:start w:val="1"/>
      <w:numFmt w:val="bullet"/>
      <w:lvlText w:val="§"/>
      <w:lvlJc w:val="left"/>
      <w:pPr>
        <w:ind w:left="6469" w:hanging="360"/>
      </w:pPr>
      <w:rPr>
        <w:rFonts w:ascii="Wingdings" w:eastAsia="Wingdings" w:hAnsi="Wingdings" w:cs="Wingdings"/>
      </w:rPr>
    </w:lvl>
  </w:abstractNum>
  <w:num w:numId="1" w16cid:durableId="1460684388">
    <w:abstractNumId w:val="30"/>
  </w:num>
  <w:num w:numId="2" w16cid:durableId="771169221">
    <w:abstractNumId w:val="17"/>
  </w:num>
  <w:num w:numId="3" w16cid:durableId="2020154055">
    <w:abstractNumId w:val="2"/>
  </w:num>
  <w:num w:numId="4" w16cid:durableId="1616862404">
    <w:abstractNumId w:val="24"/>
  </w:num>
  <w:num w:numId="5" w16cid:durableId="754017602">
    <w:abstractNumId w:val="4"/>
  </w:num>
  <w:num w:numId="6" w16cid:durableId="2032220836">
    <w:abstractNumId w:val="29"/>
  </w:num>
  <w:num w:numId="7" w16cid:durableId="1847133488">
    <w:abstractNumId w:val="28"/>
  </w:num>
  <w:num w:numId="8" w16cid:durableId="1120880219">
    <w:abstractNumId w:val="0"/>
  </w:num>
  <w:num w:numId="9" w16cid:durableId="1586037206">
    <w:abstractNumId w:val="19"/>
  </w:num>
  <w:num w:numId="10" w16cid:durableId="633679279">
    <w:abstractNumId w:val="8"/>
  </w:num>
  <w:num w:numId="11" w16cid:durableId="1738046886">
    <w:abstractNumId w:val="6"/>
  </w:num>
  <w:num w:numId="12" w16cid:durableId="1770537888">
    <w:abstractNumId w:val="10"/>
  </w:num>
  <w:num w:numId="13" w16cid:durableId="530652018">
    <w:abstractNumId w:val="20"/>
  </w:num>
  <w:num w:numId="14" w16cid:durableId="2062166405">
    <w:abstractNumId w:val="18"/>
  </w:num>
  <w:num w:numId="15" w16cid:durableId="230123923">
    <w:abstractNumId w:val="27"/>
  </w:num>
  <w:num w:numId="16" w16cid:durableId="648243034">
    <w:abstractNumId w:val="23"/>
  </w:num>
  <w:num w:numId="17" w16cid:durableId="678774009">
    <w:abstractNumId w:val="3"/>
  </w:num>
  <w:num w:numId="18" w16cid:durableId="905409769">
    <w:abstractNumId w:val="15"/>
  </w:num>
  <w:num w:numId="19" w16cid:durableId="1690637098">
    <w:abstractNumId w:val="1"/>
  </w:num>
  <w:num w:numId="20" w16cid:durableId="1545633607">
    <w:abstractNumId w:val="13"/>
  </w:num>
  <w:num w:numId="21" w16cid:durableId="157503407">
    <w:abstractNumId w:val="14"/>
  </w:num>
  <w:num w:numId="22" w16cid:durableId="824474700">
    <w:abstractNumId w:val="12"/>
  </w:num>
  <w:num w:numId="23" w16cid:durableId="975181993">
    <w:abstractNumId w:val="31"/>
  </w:num>
  <w:num w:numId="24" w16cid:durableId="1275478664">
    <w:abstractNumId w:val="7"/>
  </w:num>
  <w:num w:numId="25" w16cid:durableId="526262558">
    <w:abstractNumId w:val="9"/>
  </w:num>
  <w:num w:numId="26" w16cid:durableId="763264521">
    <w:abstractNumId w:val="16"/>
  </w:num>
  <w:num w:numId="27" w16cid:durableId="1611736876">
    <w:abstractNumId w:val="21"/>
  </w:num>
  <w:num w:numId="28" w16cid:durableId="1686245355">
    <w:abstractNumId w:val="11"/>
  </w:num>
  <w:num w:numId="29" w16cid:durableId="2087680351">
    <w:abstractNumId w:val="26"/>
  </w:num>
  <w:num w:numId="30" w16cid:durableId="1900046030">
    <w:abstractNumId w:val="5"/>
  </w:num>
  <w:num w:numId="31" w16cid:durableId="1074159788">
    <w:abstractNumId w:val="22"/>
  </w:num>
  <w:num w:numId="32" w16cid:durableId="904029155">
    <w:abstractNumId w:val="25"/>
    <w:lvlOverride w:ilvl="0"/>
    <w:lvlOverride w:ilvl="1"/>
    <w:lvlOverride w:ilvl="2"/>
    <w:lvlOverride w:ilvl="3"/>
    <w:lvlOverride w:ilvl="4"/>
    <w:lvlOverride w:ilvl="5"/>
    <w:lvlOverride w:ilvl="6"/>
    <w:lvlOverride w:ilvl="7"/>
    <w:lvlOverride w:ilvl="8"/>
  </w:num>
  <w:numIdMacAtCleanup w:val="1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Thomas Stockhammer (24/12/10)">
    <w15:presenceInfo w15:providerId="None" w15:userId="Thomas Stockhammer (24/12/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bordersDoNotSurroundHeader/>
  <w:bordersDoNotSurroundFooter/>
  <w:trackRevisions/>
  <w:defaultTabStop w:val="720"/>
  <w:characterSpacingControl w:val="doNotCompress"/>
  <w:hdrShapeDefaults>
    <o:shapedefaults v:ext="edit" spidmax="2053">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0197"/>
    <w:rsid w:val="000132CE"/>
    <w:rsid w:val="0001794F"/>
    <w:rsid w:val="000248E1"/>
    <w:rsid w:val="00025981"/>
    <w:rsid w:val="00027C87"/>
    <w:rsid w:val="0005035A"/>
    <w:rsid w:val="00051F95"/>
    <w:rsid w:val="00060CFC"/>
    <w:rsid w:val="00095C00"/>
    <w:rsid w:val="000968DA"/>
    <w:rsid w:val="000971A4"/>
    <w:rsid w:val="00097809"/>
    <w:rsid w:val="000C78E6"/>
    <w:rsid w:val="001128AA"/>
    <w:rsid w:val="0017031A"/>
    <w:rsid w:val="00172393"/>
    <w:rsid w:val="0018563E"/>
    <w:rsid w:val="00195250"/>
    <w:rsid w:val="001A3252"/>
    <w:rsid w:val="001C46C3"/>
    <w:rsid w:val="001C6C14"/>
    <w:rsid w:val="001D2E20"/>
    <w:rsid w:val="0021239A"/>
    <w:rsid w:val="00224075"/>
    <w:rsid w:val="002329FE"/>
    <w:rsid w:val="00263789"/>
    <w:rsid w:val="0028729E"/>
    <w:rsid w:val="002A100D"/>
    <w:rsid w:val="002A1A13"/>
    <w:rsid w:val="002A3FB8"/>
    <w:rsid w:val="002B0A6B"/>
    <w:rsid w:val="002B2301"/>
    <w:rsid w:val="002B4300"/>
    <w:rsid w:val="002D21EF"/>
    <w:rsid w:val="003226C8"/>
    <w:rsid w:val="00345F2C"/>
    <w:rsid w:val="00385C5D"/>
    <w:rsid w:val="003B0FC6"/>
    <w:rsid w:val="003C7C4D"/>
    <w:rsid w:val="003F690B"/>
    <w:rsid w:val="003F7762"/>
    <w:rsid w:val="00412ABD"/>
    <w:rsid w:val="00416C5C"/>
    <w:rsid w:val="00420A05"/>
    <w:rsid w:val="00436678"/>
    <w:rsid w:val="0048463C"/>
    <w:rsid w:val="00493669"/>
    <w:rsid w:val="004A5B50"/>
    <w:rsid w:val="004B3BC2"/>
    <w:rsid w:val="004C022E"/>
    <w:rsid w:val="004D5A86"/>
    <w:rsid w:val="004E45B6"/>
    <w:rsid w:val="004F5473"/>
    <w:rsid w:val="00506AD5"/>
    <w:rsid w:val="005165FA"/>
    <w:rsid w:val="005215E6"/>
    <w:rsid w:val="005529B1"/>
    <w:rsid w:val="005612C2"/>
    <w:rsid w:val="005668B0"/>
    <w:rsid w:val="005675FC"/>
    <w:rsid w:val="0058464C"/>
    <w:rsid w:val="0059618B"/>
    <w:rsid w:val="005C2A51"/>
    <w:rsid w:val="005D0749"/>
    <w:rsid w:val="005F4B08"/>
    <w:rsid w:val="00622BB1"/>
    <w:rsid w:val="00626E08"/>
    <w:rsid w:val="00634ECB"/>
    <w:rsid w:val="006604E0"/>
    <w:rsid w:val="00673D9B"/>
    <w:rsid w:val="00683A67"/>
    <w:rsid w:val="006D19AD"/>
    <w:rsid w:val="006D75D3"/>
    <w:rsid w:val="006E0DFD"/>
    <w:rsid w:val="006F7320"/>
    <w:rsid w:val="00746BAE"/>
    <w:rsid w:val="007779EB"/>
    <w:rsid w:val="007910C7"/>
    <w:rsid w:val="00791A97"/>
    <w:rsid w:val="007F06C8"/>
    <w:rsid w:val="00826CDB"/>
    <w:rsid w:val="008347F9"/>
    <w:rsid w:val="00853096"/>
    <w:rsid w:val="008679B5"/>
    <w:rsid w:val="00872E36"/>
    <w:rsid w:val="00882365"/>
    <w:rsid w:val="00893ABB"/>
    <w:rsid w:val="00896F36"/>
    <w:rsid w:val="008B342F"/>
    <w:rsid w:val="008E424C"/>
    <w:rsid w:val="008E7795"/>
    <w:rsid w:val="00916B34"/>
    <w:rsid w:val="00943385"/>
    <w:rsid w:val="009636E0"/>
    <w:rsid w:val="00975C60"/>
    <w:rsid w:val="009779E1"/>
    <w:rsid w:val="00992C77"/>
    <w:rsid w:val="009B09C2"/>
    <w:rsid w:val="009C5AAC"/>
    <w:rsid w:val="009D5D9F"/>
    <w:rsid w:val="009E784A"/>
    <w:rsid w:val="009F377B"/>
    <w:rsid w:val="00A00936"/>
    <w:rsid w:val="00A27E4C"/>
    <w:rsid w:val="00A357AA"/>
    <w:rsid w:val="00A539C6"/>
    <w:rsid w:val="00B00728"/>
    <w:rsid w:val="00B03F35"/>
    <w:rsid w:val="00B61441"/>
    <w:rsid w:val="00BA73B4"/>
    <w:rsid w:val="00BE6AF9"/>
    <w:rsid w:val="00C44DA6"/>
    <w:rsid w:val="00C569D6"/>
    <w:rsid w:val="00C60830"/>
    <w:rsid w:val="00C968EC"/>
    <w:rsid w:val="00CB798F"/>
    <w:rsid w:val="00CC33B6"/>
    <w:rsid w:val="00CD36BE"/>
    <w:rsid w:val="00CE39AB"/>
    <w:rsid w:val="00CF1629"/>
    <w:rsid w:val="00D25D16"/>
    <w:rsid w:val="00D471DF"/>
    <w:rsid w:val="00D709E9"/>
    <w:rsid w:val="00DD6C01"/>
    <w:rsid w:val="00DF6270"/>
    <w:rsid w:val="00E11603"/>
    <w:rsid w:val="00E31CF3"/>
    <w:rsid w:val="00E843CE"/>
    <w:rsid w:val="00E9507F"/>
    <w:rsid w:val="00E965CC"/>
    <w:rsid w:val="00EC77AF"/>
    <w:rsid w:val="00ED5685"/>
    <w:rsid w:val="00ED5AA8"/>
    <w:rsid w:val="00EE7EAC"/>
    <w:rsid w:val="00F03F9B"/>
    <w:rsid w:val="00F16734"/>
    <w:rsid w:val="00F22AA3"/>
    <w:rsid w:val="00F33B88"/>
    <w:rsid w:val="00F64D94"/>
    <w:rsid w:val="00F73309"/>
    <w:rsid w:val="00F80C90"/>
    <w:rsid w:val="00FB455D"/>
    <w:rsid w:val="00FC53F1"/>
    <w:rsid w:val="00FD4ED6"/>
    <w:rsid w:val="00FE10F4"/>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3">
      <v:textbox inset="5.85pt,.7pt,5.85pt,.7pt"/>
    </o:shapedefaults>
    <o:shapelayout v:ext="edit">
      <o:idmap v:ext="edit" data="2"/>
    </o:shapelayout>
  </w:shapeDefaults>
  <w:decimalSymbol w:val=","/>
  <w:listSeparator w:val=";"/>
  <w14:docId w14:val="757BC0E5"/>
  <w15:docId w15:val="{5B8BBB3B-9BD9-4EDB-9B99-502FD61079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6270"/>
    <w:pPr>
      <w:widowControl/>
      <w:autoSpaceDE/>
      <w:autoSpaceDN/>
    </w:pPr>
    <w:rPr>
      <w:rFonts w:eastAsiaTheme="minorHAnsi"/>
      <w:sz w:val="24"/>
      <w:szCs w:val="24"/>
    </w:rPr>
  </w:style>
  <w:style w:type="paragraph" w:styleId="Heading1">
    <w:name w:val="heading 1"/>
    <w:aliases w:val="H1,h1,Heading U,H11,Œ©_o‚µ 1,?c_o??E 1,Œ,Œ©,Œ©o‚µ 1,?co??E 1,뙥,?co?ƒÊ 1,?,Titre Partie,o‚µ 1,Heading,?co?ƒ  1,título 1,DO NOT USE_h1,app heading 1,l1,Huvudrubrik,h11,h12,h13,h14,h15,h16,Heading 1_a,Heading 1 (NN),Titolo Sezione,Titre§,1"/>
    <w:basedOn w:val="Normal"/>
    <w:link w:val="Heading1Char"/>
    <w:uiPriority w:val="9"/>
    <w:qFormat/>
    <w:pPr>
      <w:widowControl w:val="0"/>
      <w:autoSpaceDE w:val="0"/>
      <w:autoSpaceDN w:val="0"/>
      <w:ind w:left="104"/>
      <w:outlineLvl w:val="0"/>
    </w:pPr>
    <w:rPr>
      <w:rFonts w:ascii="Arial" w:eastAsia="Arial" w:hAnsi="Arial" w:cs="Arial"/>
      <w:b/>
      <w:bCs/>
    </w:rPr>
  </w:style>
  <w:style w:type="paragraph" w:styleId="Heading2">
    <w:name w:val="heading 2"/>
    <w:aliases w:val="h2,H2,H21,Œ©_o‚µ 2,?c_o??E 2,?c,Œ©1,Œ©o‚µ 2,?co??E 2,뙥2,?c1,?co?ƒÊ 2,?2,Œ1,Œ2,Œ©2,DO NOT USE_h2,título 2,2,Header 2,2nd level,Head2A,Break before,UNDERRUBRIK 1-2,level 2,Heading Two,Prophead 2,headi,heading2,h21,h22,21,Head 2,l2,节标题,ITT,R2"/>
    <w:basedOn w:val="Normal"/>
    <w:next w:val="Normal"/>
    <w:link w:val="Heading2Char"/>
    <w:uiPriority w:val="9"/>
    <w:unhideWhenUsed/>
    <w:qFormat/>
    <w:rsid w:val="00634ECB"/>
    <w:pPr>
      <w:keepNext/>
      <w:keepLines/>
      <w:widowControl w:val="0"/>
      <w:autoSpaceDE w:val="0"/>
      <w:autoSpaceDN w:val="0"/>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h3,H3,H31,Org Heading 1,mobil-heading3,Übers3,3,Heading 3 Char1 Char,Heading 3 Char Char Char,Title3,GS_3,0H,bullet,b,3 bullet,SECOND,Second,l3,kopregel 3,EIVIS Title 3,Titre C,Guide 3,heading 3,Sec II,h31,H32,h32,H33,h33,bh,Titre 3,THeading 3"/>
    <w:basedOn w:val="Normal"/>
    <w:next w:val="Normal"/>
    <w:link w:val="Heading3Char"/>
    <w:uiPriority w:val="9"/>
    <w:qFormat/>
    <w:rsid w:val="00634ECB"/>
    <w:pPr>
      <w:keepNext/>
      <w:spacing w:before="240" w:after="60"/>
      <w:ind w:left="720" w:hanging="720"/>
      <w:jc w:val="both"/>
      <w:outlineLvl w:val="2"/>
    </w:pPr>
    <w:rPr>
      <w:rFonts w:ascii="Calibri" w:eastAsia="Times New Roman" w:hAnsi="Calibri" w:cs="Times New Roman"/>
      <w:b/>
      <w:bCs/>
      <w:sz w:val="26"/>
      <w:szCs w:val="26"/>
    </w:rPr>
  </w:style>
  <w:style w:type="paragraph" w:styleId="Heading4">
    <w:name w:val="heading 4"/>
    <w:aliases w:val="h4,H4,H41,Org Heading 2,Heading 4 Char1 Char,Heading 4 Char Char Char,Title4,GS_4,ASSET_heading4,EIVIS Title 4,DesignT4,Heading4,h41,h42,H42,h43,H43,h44,H44,h45,H45,dash,d,4 dash,T4,heading 4,Titre 4 Char,First line:  0&quot;,bl,Titre 4,heading 41"/>
    <w:basedOn w:val="Normal"/>
    <w:next w:val="Normal"/>
    <w:link w:val="Heading4Char"/>
    <w:uiPriority w:val="9"/>
    <w:qFormat/>
    <w:rsid w:val="00634ECB"/>
    <w:pPr>
      <w:keepNext/>
      <w:spacing w:before="240" w:after="60"/>
      <w:ind w:left="864" w:hanging="864"/>
      <w:jc w:val="both"/>
      <w:outlineLvl w:val="3"/>
    </w:pPr>
    <w:rPr>
      <w:rFonts w:ascii="Cambria" w:eastAsia="Times New Roman" w:hAnsi="Cambria" w:cs="Times New Roman"/>
      <w:b/>
      <w:bCs/>
      <w:sz w:val="28"/>
      <w:szCs w:val="28"/>
    </w:rPr>
  </w:style>
  <w:style w:type="paragraph" w:styleId="Heading5">
    <w:name w:val="heading 5"/>
    <w:aliases w:val="h5,H5,H51,DO NOT USE_h5,Appendix A to X,Heading 5   Appendix A to X,5 sub-bullet,sb,4,Indent,PIM 5,ds,dd,Heading5,ITT t5,PA Pico Section,heading 5,l5,Roman list,口,口1,口2,h51,heading 51,h52,heading 52,h53,heading 53,第NNNN节,TITRE 5,Titre 5,Alt+5"/>
    <w:basedOn w:val="Normal"/>
    <w:next w:val="Normal"/>
    <w:link w:val="Heading5Char"/>
    <w:uiPriority w:val="9"/>
    <w:qFormat/>
    <w:rsid w:val="00634ECB"/>
    <w:pPr>
      <w:spacing w:before="240" w:after="60"/>
      <w:ind w:left="1008" w:hanging="1008"/>
      <w:jc w:val="both"/>
      <w:outlineLvl w:val="4"/>
    </w:pPr>
    <w:rPr>
      <w:rFonts w:ascii="Cambria" w:eastAsia="Times New Roman" w:hAnsi="Cambria" w:cs="Times New Roman"/>
      <w:b/>
      <w:bCs/>
      <w:i/>
      <w:iCs/>
      <w:sz w:val="26"/>
      <w:szCs w:val="26"/>
    </w:rPr>
  </w:style>
  <w:style w:type="paragraph" w:styleId="Heading6">
    <w:name w:val="heading 6"/>
    <w:aliases w:val="h6,H6,H61,TOC header,Bullet list,sub-dash,sd,5,Appendix,T1,Titre 6,Heading6,h61,h62,Alt+6"/>
    <w:basedOn w:val="Normal"/>
    <w:next w:val="Normal"/>
    <w:link w:val="Heading6Char"/>
    <w:uiPriority w:val="9"/>
    <w:qFormat/>
    <w:rsid w:val="00634ECB"/>
    <w:pPr>
      <w:spacing w:before="240" w:after="60"/>
      <w:ind w:left="1152" w:hanging="1152"/>
      <w:jc w:val="both"/>
      <w:outlineLvl w:val="5"/>
    </w:pPr>
    <w:rPr>
      <w:rFonts w:ascii="Cambria" w:eastAsia="Times New Roman" w:hAnsi="Cambria" w:cs="Times New Roman"/>
      <w:b/>
      <w:bCs/>
      <w:sz w:val="22"/>
      <w:szCs w:val="22"/>
    </w:rPr>
  </w:style>
  <w:style w:type="paragraph" w:styleId="Heading7">
    <w:name w:val="heading 7"/>
    <w:aliases w:val="Bulleted list,L7,st,SDL title,h7,Alt+7,Alt+71,Alt+72,Alt+73,Alt+74,Alt+75,Alt+76,Alt+77,Alt+78,Alt+79,Alt+710,Alt+711,Alt+712,Alt+713"/>
    <w:basedOn w:val="Normal"/>
    <w:next w:val="Normal"/>
    <w:link w:val="Heading7Char"/>
    <w:uiPriority w:val="9"/>
    <w:qFormat/>
    <w:rsid w:val="00634ECB"/>
    <w:pPr>
      <w:spacing w:before="240" w:after="60"/>
      <w:ind w:left="1296" w:hanging="1296"/>
      <w:jc w:val="both"/>
      <w:outlineLvl w:val="6"/>
    </w:pPr>
    <w:rPr>
      <w:rFonts w:ascii="Cambria" w:eastAsia="Times New Roman" w:hAnsi="Cambria" w:cs="Times New Roman"/>
    </w:rPr>
  </w:style>
  <w:style w:type="paragraph" w:styleId="Heading8">
    <w:name w:val="heading 8"/>
    <w:aliases w:val="Legal Level 1.1.1.,Center Bold,Table Heading,Table,Tables,Alt+8,Alt+81,Alt+82,Alt+83,Alt+84,Alt+85,Alt+86,Alt+87,Alt+88,Alt+89,Alt+810,Alt+811,Alt+812,Alt+813"/>
    <w:basedOn w:val="Normal"/>
    <w:next w:val="Normal"/>
    <w:link w:val="Heading8Char"/>
    <w:uiPriority w:val="9"/>
    <w:qFormat/>
    <w:rsid w:val="00634ECB"/>
    <w:pPr>
      <w:spacing w:before="240" w:after="60"/>
      <w:ind w:left="1440" w:hanging="1440"/>
      <w:jc w:val="both"/>
      <w:outlineLvl w:val="7"/>
    </w:pPr>
    <w:rPr>
      <w:rFonts w:ascii="Cambria" w:eastAsia="Times New Roman" w:hAnsi="Cambria" w:cs="Times New Roman"/>
      <w:i/>
      <w:iCs/>
    </w:rPr>
  </w:style>
  <w:style w:type="paragraph" w:styleId="Heading9">
    <w:name w:val="heading 9"/>
    <w:aliases w:val="Figure Heading,FH,Titre 10,tt,ft,HF,Figures,Alt+9"/>
    <w:basedOn w:val="Normal"/>
    <w:next w:val="Normal"/>
    <w:link w:val="Heading9Char"/>
    <w:uiPriority w:val="9"/>
    <w:qFormat/>
    <w:rsid w:val="00634ECB"/>
    <w:pPr>
      <w:spacing w:before="240" w:after="60"/>
      <w:ind w:left="1584" w:hanging="1584"/>
      <w:jc w:val="both"/>
      <w:outlineLvl w:val="8"/>
    </w:pPr>
    <w:rPr>
      <w:rFonts w:ascii="Calibri" w:eastAsia="Times New Roman" w:hAnsi="Calibri" w:cs="Times New Roman"/>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99"/>
    <w:qFormat/>
    <w:pPr>
      <w:widowControl w:val="0"/>
      <w:autoSpaceDE w:val="0"/>
      <w:autoSpaceDN w:val="0"/>
      <w:spacing w:before="1"/>
    </w:pPr>
    <w:rPr>
      <w:rFonts w:ascii="Arial" w:eastAsia="Arial" w:hAnsi="Arial" w:cs="Arial"/>
    </w:rPr>
  </w:style>
  <w:style w:type="paragraph" w:styleId="Title">
    <w:name w:val="Title"/>
    <w:basedOn w:val="Normal"/>
    <w:uiPriority w:val="10"/>
    <w:qFormat/>
    <w:pPr>
      <w:widowControl w:val="0"/>
      <w:autoSpaceDE w:val="0"/>
      <w:autoSpaceDN w:val="0"/>
      <w:spacing w:before="90"/>
      <w:ind w:left="1194"/>
    </w:pPr>
    <w:rPr>
      <w:rFonts w:ascii="Arial" w:eastAsia="Arial" w:hAnsi="Arial" w:cs="Arial"/>
      <w:b/>
      <w:bCs/>
      <w:sz w:val="29"/>
      <w:szCs w:val="29"/>
      <w:u w:val="single" w:color="000000"/>
    </w:rPr>
  </w:style>
  <w:style w:type="paragraph" w:styleId="ListParagraph">
    <w:name w:val="List Paragraph"/>
    <w:basedOn w:val="Normal"/>
    <w:link w:val="ListParagraphChar"/>
    <w:uiPriority w:val="34"/>
    <w:qFormat/>
    <w:pPr>
      <w:widowControl w:val="0"/>
      <w:autoSpaceDE w:val="0"/>
      <w:autoSpaceDN w:val="0"/>
    </w:pPr>
    <w:rPr>
      <w:rFonts w:ascii="Arial" w:eastAsia="Arial" w:hAnsi="Arial" w:cs="Arial"/>
      <w:sz w:val="22"/>
      <w:szCs w:val="22"/>
    </w:rPr>
  </w:style>
  <w:style w:type="paragraph" w:customStyle="1" w:styleId="TableParagraph">
    <w:name w:val="Table Paragraph"/>
    <w:basedOn w:val="Normal"/>
    <w:uiPriority w:val="1"/>
    <w:qFormat/>
    <w:pPr>
      <w:widowControl w:val="0"/>
      <w:autoSpaceDE w:val="0"/>
      <w:autoSpaceDN w:val="0"/>
    </w:pPr>
    <w:rPr>
      <w:rFonts w:ascii="Arial" w:eastAsia="Arial" w:hAnsi="Arial" w:cs="Arial"/>
      <w:sz w:val="22"/>
      <w:szCs w:val="22"/>
    </w:rPr>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widowControl w:val="0"/>
      <w:spacing w:before="100" w:beforeAutospacing="1" w:after="100" w:afterAutospacing="1" w:line="276" w:lineRule="auto"/>
    </w:pPr>
    <w:rPr>
      <w:rFonts w:ascii="Calibri" w:eastAsia="Times New Roman" w:hAnsi="Calibri" w:cs="Times New Roman"/>
      <w:sz w:val="22"/>
      <w:szCs w:val="22"/>
      <w:lang w:eastAsia="zh-TW"/>
    </w:rPr>
  </w:style>
  <w:style w:type="character" w:customStyle="1" w:styleId="BodyTextChar">
    <w:name w:val="Body Text Char"/>
    <w:basedOn w:val="DefaultParagraphFont"/>
    <w:link w:val="BodyText"/>
    <w:uiPriority w:val="99"/>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widowControl w:val="0"/>
      <w:tabs>
        <w:tab w:val="center" w:pos="4680"/>
        <w:tab w:val="right" w:pos="9360"/>
      </w:tabs>
      <w:autoSpaceDE w:val="0"/>
      <w:autoSpaceDN w:val="0"/>
    </w:pPr>
    <w:rPr>
      <w:rFonts w:ascii="Arial" w:eastAsia="Arial" w:hAnsi="Arial" w:cs="Arial"/>
      <w:sz w:val="22"/>
      <w:szCs w:val="22"/>
    </w:r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widowControl w:val="0"/>
      <w:tabs>
        <w:tab w:val="center" w:pos="4680"/>
        <w:tab w:val="right" w:pos="9360"/>
      </w:tabs>
      <w:autoSpaceDE w:val="0"/>
      <w:autoSpaceDN w:val="0"/>
    </w:pPr>
    <w:rPr>
      <w:rFonts w:ascii="Arial" w:eastAsia="Arial" w:hAnsi="Arial" w:cs="Arial"/>
      <w:sz w:val="22"/>
      <w:szCs w:val="22"/>
    </w:rPr>
  </w:style>
  <w:style w:type="character" w:customStyle="1" w:styleId="FooterChar">
    <w:name w:val="Footer Char"/>
    <w:basedOn w:val="DefaultParagraphFont"/>
    <w:link w:val="Footer"/>
    <w:uiPriority w:val="99"/>
    <w:rsid w:val="009E784A"/>
    <w:rPr>
      <w:rFonts w:ascii="Arial" w:eastAsia="Arial" w:hAnsi="Arial" w:cs="Arial"/>
    </w:rPr>
  </w:style>
  <w:style w:type="paragraph" w:styleId="BalloonText">
    <w:name w:val="Balloon Text"/>
    <w:basedOn w:val="Normal"/>
    <w:link w:val="BalloonTextChar"/>
    <w:uiPriority w:val="99"/>
    <w:semiHidden/>
    <w:unhideWhenUsed/>
    <w:rsid w:val="00634ECB"/>
    <w:pPr>
      <w:widowControl w:val="0"/>
      <w:autoSpaceDE w:val="0"/>
      <w:autoSpaceDN w:val="0"/>
    </w:pPr>
    <w:rPr>
      <w:rFonts w:ascii="Segoe UI" w:eastAsia="Arial" w:hAnsi="Segoe UI" w:cs="Segoe UI"/>
      <w:sz w:val="18"/>
      <w:szCs w:val="18"/>
    </w:rPr>
  </w:style>
  <w:style w:type="character" w:customStyle="1" w:styleId="BalloonTextChar">
    <w:name w:val="Balloon Text Char"/>
    <w:basedOn w:val="DefaultParagraphFont"/>
    <w:link w:val="BalloonText"/>
    <w:uiPriority w:val="99"/>
    <w:semiHidden/>
    <w:rsid w:val="00634ECB"/>
    <w:rPr>
      <w:rFonts w:ascii="Segoe UI" w:eastAsia="Arial" w:hAnsi="Segoe UI" w:cs="Segoe UI"/>
      <w:sz w:val="18"/>
      <w:szCs w:val="18"/>
    </w:rPr>
  </w:style>
  <w:style w:type="character" w:customStyle="1" w:styleId="Heading2Char">
    <w:name w:val="Heading 2 Char"/>
    <w:aliases w:val="h2 Char,H2 Char,H21 Char,Œ©_o‚µ 2 Char,?c_o??E 2 Char,?c Char,Œ©1 Char,Œ©o‚µ 2 Char,?co??E 2 Char,뙥2 Char,?c1 Char,?co?ƒÊ 2 Char,?2 Char,Œ1 Char,Œ2 Char,Œ©2 Char,DO NOT USE_h2 Char,título 2 Char,2 Char,Header 2 Char,2nd level Char"/>
    <w:basedOn w:val="DefaultParagraphFont"/>
    <w:link w:val="Heading2"/>
    <w:uiPriority w:val="9"/>
    <w:rsid w:val="00634ECB"/>
    <w:rPr>
      <w:rFonts w:asciiTheme="majorHAnsi" w:eastAsiaTheme="majorEastAsia" w:hAnsiTheme="majorHAnsi" w:cstheme="majorBidi"/>
      <w:color w:val="365F91" w:themeColor="accent1" w:themeShade="BF"/>
      <w:sz w:val="26"/>
      <w:szCs w:val="26"/>
    </w:rPr>
  </w:style>
  <w:style w:type="character" w:customStyle="1" w:styleId="Heading3Char">
    <w:name w:val="Heading 3 Char"/>
    <w:aliases w:val="h3 Char,H3 Char,H31 Char,Org Heading 1 Char,mobil-heading3 Char,Übers3 Char,3 Char,Heading 3 Char1 Char Char,Heading 3 Char Char Char Char,Title3 Char,GS_3 Char,0H Char,bullet Char,b Char,3 bullet Char,SECOND Char,Second Char,l3 Char"/>
    <w:basedOn w:val="DefaultParagraphFont"/>
    <w:link w:val="Heading3"/>
    <w:uiPriority w:val="9"/>
    <w:rsid w:val="00634ECB"/>
    <w:rPr>
      <w:rFonts w:ascii="Calibri" w:eastAsia="Times New Roman" w:hAnsi="Calibri" w:cs="Times New Roman"/>
      <w:b/>
      <w:bCs/>
      <w:sz w:val="26"/>
      <w:szCs w:val="26"/>
    </w:rPr>
  </w:style>
  <w:style w:type="character" w:customStyle="1" w:styleId="Heading4Char">
    <w:name w:val="Heading 4 Char"/>
    <w:aliases w:val="h4 Char,H4 Char,H41 Char,Org Heading 2 Char,Heading 4 Char1 Char Char,Heading 4 Char Char Char Char,Title4 Char,GS_4 Char,ASSET_heading4 Char,EIVIS Title 4 Char,DesignT4 Char,Heading4 Char,h41 Char,h42 Char,H42 Char,h43 Char,H43 Char"/>
    <w:basedOn w:val="DefaultParagraphFont"/>
    <w:link w:val="Heading4"/>
    <w:uiPriority w:val="9"/>
    <w:rsid w:val="00634ECB"/>
    <w:rPr>
      <w:rFonts w:ascii="Cambria" w:eastAsia="Times New Roman" w:hAnsi="Cambria" w:cs="Times New Roman"/>
      <w:b/>
      <w:bCs/>
      <w:sz w:val="28"/>
      <w:szCs w:val="28"/>
    </w:rPr>
  </w:style>
  <w:style w:type="character" w:customStyle="1" w:styleId="Heading5Char">
    <w:name w:val="Heading 5 Char"/>
    <w:aliases w:val="h5 Char,H5 Char,H51 Char,DO NOT USE_h5 Char,Appendix A to X Char,Heading 5   Appendix A to X Char,5 sub-bullet Char,sb Char,4 Char,Indent Char,PIM 5 Char,ds Char,dd Char,Heading5 Char,ITT t5 Char,PA Pico Section Char,heading 5 Char,口 Char"/>
    <w:basedOn w:val="DefaultParagraphFont"/>
    <w:link w:val="Heading5"/>
    <w:uiPriority w:val="9"/>
    <w:rsid w:val="00634ECB"/>
    <w:rPr>
      <w:rFonts w:ascii="Cambria" w:eastAsia="Times New Roman" w:hAnsi="Cambria" w:cs="Times New Roman"/>
      <w:b/>
      <w:bCs/>
      <w:i/>
      <w:iCs/>
      <w:sz w:val="26"/>
      <w:szCs w:val="26"/>
    </w:rPr>
  </w:style>
  <w:style w:type="character" w:customStyle="1" w:styleId="Heading6Char">
    <w:name w:val="Heading 6 Char"/>
    <w:aliases w:val="h6 Char,H6 Char,H61 Char,TOC header Char,Bullet list Char,sub-dash Char,sd Char,5 Char,Appendix Char,T1 Char,Titre 6 Char,Heading6 Char,h61 Char,h62 Char,Alt+6 Char"/>
    <w:basedOn w:val="DefaultParagraphFont"/>
    <w:link w:val="Heading6"/>
    <w:uiPriority w:val="9"/>
    <w:rsid w:val="00634ECB"/>
    <w:rPr>
      <w:rFonts w:ascii="Cambria" w:eastAsia="Times New Roman" w:hAnsi="Cambria" w:cs="Times New Roman"/>
      <w:b/>
      <w:bCs/>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634ECB"/>
    <w:rPr>
      <w:rFonts w:ascii="Cambria" w:eastAsia="Times New Roman" w:hAnsi="Cambria" w:cs="Times New Roman"/>
      <w:sz w:val="24"/>
      <w:szCs w:val="24"/>
    </w:rPr>
  </w:style>
  <w:style w:type="character" w:customStyle="1" w:styleId="Heading8Char">
    <w:name w:val="Heading 8 Char"/>
    <w:aliases w:val="Legal Level 1.1.1. Char,Center Bold Char,Table Heading Char,Table Char,Tables Char,Alt+8 Char,Alt+81 Char,Alt+82 Char,Alt+83 Char,Alt+84 Char,Alt+85 Char,Alt+86 Char,Alt+87 Char,Alt+88 Char,Alt+89 Char,Alt+810 Char,Alt+811 Char"/>
    <w:basedOn w:val="DefaultParagraphFont"/>
    <w:link w:val="Heading8"/>
    <w:uiPriority w:val="9"/>
    <w:rsid w:val="00634ECB"/>
    <w:rPr>
      <w:rFonts w:ascii="Cambria" w:eastAsia="Times New Roman" w:hAnsi="Cambria" w:cs="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634ECB"/>
    <w:rPr>
      <w:rFonts w:ascii="Calibri" w:eastAsia="Times New Roman" w:hAnsi="Calibri" w:cs="Times New Roman"/>
    </w:rPr>
  </w:style>
  <w:style w:type="table" w:styleId="TableGrid">
    <w:name w:val="Table Grid"/>
    <w:basedOn w:val="TableNormal"/>
    <w:uiPriority w:val="39"/>
    <w:rsid w:val="00634ECB"/>
    <w:pPr>
      <w:widowControl/>
      <w:autoSpaceDE/>
      <w:autoSpaceDN/>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H1 Char,h1 Char,Heading U Char,H11 Char,Œ©_o‚µ 1 Char,?c_o??E 1 Char,Œ Char,Œ© Char,Œ©o‚µ 1 Char,?co??E 1 Char,뙥 Char,?co?ƒÊ 1 Char,? Char,Titre Partie Char,o‚µ 1 Char,Heading Char,?co?ƒ  1 Char,título 1 Char,DO NOT USE_h1 Char"/>
    <w:link w:val="Heading1"/>
    <w:uiPriority w:val="9"/>
    <w:rsid w:val="00634ECB"/>
    <w:rPr>
      <w:rFonts w:ascii="Arial" w:eastAsia="Arial" w:hAnsi="Arial" w:cs="Arial"/>
      <w:b/>
      <w:bCs/>
      <w:sz w:val="24"/>
      <w:szCs w:val="24"/>
    </w:rPr>
  </w:style>
  <w:style w:type="character" w:styleId="CommentReference">
    <w:name w:val="annotation reference"/>
    <w:uiPriority w:val="99"/>
    <w:semiHidden/>
    <w:unhideWhenUsed/>
    <w:rsid w:val="00634ECB"/>
    <w:rPr>
      <w:sz w:val="16"/>
      <w:szCs w:val="16"/>
    </w:rPr>
  </w:style>
  <w:style w:type="paragraph" w:styleId="CommentText">
    <w:name w:val="annotation text"/>
    <w:basedOn w:val="Normal"/>
    <w:link w:val="CommentTextChar"/>
    <w:uiPriority w:val="99"/>
    <w:semiHidden/>
    <w:unhideWhenUsed/>
    <w:rsid w:val="00634ECB"/>
    <w:pPr>
      <w:jc w:val="both"/>
    </w:pPr>
    <w:rPr>
      <w:rFonts w:ascii="Times New Roman" w:eastAsia="MS Mincho" w:hAnsi="Times New Roman" w:cs="Times New Roman"/>
      <w:sz w:val="20"/>
      <w:szCs w:val="20"/>
    </w:rPr>
  </w:style>
  <w:style w:type="character" w:customStyle="1" w:styleId="CommentTextChar">
    <w:name w:val="Comment Text Char"/>
    <w:basedOn w:val="DefaultParagraphFont"/>
    <w:link w:val="CommentText"/>
    <w:uiPriority w:val="99"/>
    <w:semiHidden/>
    <w:rsid w:val="00634ECB"/>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634ECB"/>
    <w:rPr>
      <w:b/>
      <w:bCs/>
    </w:rPr>
  </w:style>
  <w:style w:type="character" w:customStyle="1" w:styleId="CommentSubjectChar">
    <w:name w:val="Comment Subject Char"/>
    <w:basedOn w:val="CommentTextChar"/>
    <w:link w:val="CommentSubject"/>
    <w:uiPriority w:val="99"/>
    <w:semiHidden/>
    <w:rsid w:val="00634ECB"/>
    <w:rPr>
      <w:rFonts w:ascii="Times New Roman" w:eastAsia="MS Mincho" w:hAnsi="Times New Roman" w:cs="Times New Roman"/>
      <w:b/>
      <w:bCs/>
      <w:sz w:val="20"/>
      <w:szCs w:val="20"/>
    </w:rPr>
  </w:style>
  <w:style w:type="paragraph" w:styleId="FootnoteText">
    <w:name w:val="footnote text"/>
    <w:basedOn w:val="Normal"/>
    <w:link w:val="FootnoteTextChar"/>
    <w:uiPriority w:val="99"/>
    <w:semiHidden/>
    <w:unhideWhenUsed/>
    <w:rsid w:val="00634ECB"/>
    <w:pPr>
      <w:jc w:val="both"/>
    </w:pPr>
    <w:rPr>
      <w:rFonts w:ascii="Times New Roman" w:eastAsia="MS Mincho" w:hAnsi="Times New Roman" w:cs="Times New Roman"/>
      <w:sz w:val="20"/>
      <w:szCs w:val="20"/>
    </w:rPr>
  </w:style>
  <w:style w:type="character" w:customStyle="1" w:styleId="FootnoteTextChar">
    <w:name w:val="Footnote Text Char"/>
    <w:basedOn w:val="DefaultParagraphFont"/>
    <w:link w:val="FootnoteText"/>
    <w:uiPriority w:val="99"/>
    <w:semiHidden/>
    <w:rsid w:val="00634ECB"/>
    <w:rPr>
      <w:rFonts w:ascii="Times New Roman" w:eastAsia="MS Mincho" w:hAnsi="Times New Roman" w:cs="Times New Roman"/>
      <w:sz w:val="20"/>
      <w:szCs w:val="20"/>
    </w:rPr>
  </w:style>
  <w:style w:type="character" w:styleId="FootnoteReference">
    <w:name w:val="footnote reference"/>
    <w:basedOn w:val="DefaultParagraphFont"/>
    <w:uiPriority w:val="99"/>
    <w:semiHidden/>
    <w:unhideWhenUsed/>
    <w:rsid w:val="00634ECB"/>
    <w:rPr>
      <w:vertAlign w:val="superscript"/>
    </w:rPr>
  </w:style>
  <w:style w:type="character" w:styleId="PageNumber">
    <w:name w:val="page number"/>
    <w:basedOn w:val="DefaultParagraphFont"/>
    <w:uiPriority w:val="99"/>
    <w:semiHidden/>
    <w:unhideWhenUsed/>
    <w:rsid w:val="00634ECB"/>
  </w:style>
  <w:style w:type="paragraph" w:styleId="Revision">
    <w:name w:val="Revision"/>
    <w:hidden/>
    <w:uiPriority w:val="71"/>
    <w:rsid w:val="00634ECB"/>
    <w:pPr>
      <w:widowControl/>
      <w:autoSpaceDE/>
      <w:autoSpaceDN/>
    </w:pPr>
    <w:rPr>
      <w:rFonts w:ascii="Times New Roman" w:eastAsia="MS Mincho" w:hAnsi="Times New Roman" w:cs="Times New Roman"/>
      <w:sz w:val="24"/>
      <w:szCs w:val="24"/>
    </w:rPr>
  </w:style>
  <w:style w:type="paragraph" w:styleId="Caption">
    <w:name w:val="caption"/>
    <w:aliases w:val="FigureCaption,fig and tbl,fighead2,fighead21,fighead22,fighead23,Table Caption1,fighead211,fighead24,Table Caption2,fighead25,fighead212,fighead26,Table Caption3,fighead27,fighead213,Table Caption4,fighead28,fighead214,fighead29,Figure-caption"/>
    <w:basedOn w:val="Normal"/>
    <w:next w:val="Normal"/>
    <w:link w:val="CaptionChar"/>
    <w:uiPriority w:val="35"/>
    <w:unhideWhenUsed/>
    <w:qFormat/>
    <w:rsid w:val="00634ECB"/>
    <w:pPr>
      <w:spacing w:after="200"/>
      <w:jc w:val="both"/>
    </w:pPr>
    <w:rPr>
      <w:rFonts w:ascii="Times New Roman" w:eastAsia="MS Mincho" w:hAnsi="Times New Roman" w:cs="Times New Roman"/>
      <w:i/>
      <w:iCs/>
      <w:color w:val="1F497D" w:themeColor="text2"/>
      <w:sz w:val="18"/>
      <w:szCs w:val="18"/>
    </w:rPr>
  </w:style>
  <w:style w:type="character" w:customStyle="1" w:styleId="CaptionChar">
    <w:name w:val="Caption Char"/>
    <w:aliases w:val="FigureCaption Char,fig and tbl Char,fighead2 Char,fighead21 Char,fighead22 Char,fighead23 Char,Table Caption1 Char,fighead211 Char,fighead24 Char,Table Caption2 Char,fighead25 Char,fighead212 Char,fighead26 Char,Table Caption3 Char"/>
    <w:link w:val="Caption"/>
    <w:uiPriority w:val="35"/>
    <w:locked/>
    <w:rsid w:val="00634ECB"/>
    <w:rPr>
      <w:rFonts w:ascii="Times New Roman" w:eastAsia="MS Mincho" w:hAnsi="Times New Roman" w:cs="Times New Roman"/>
      <w:i/>
      <w:iCs/>
      <w:color w:val="1F497D" w:themeColor="text2"/>
      <w:sz w:val="18"/>
      <w:szCs w:val="18"/>
    </w:rPr>
  </w:style>
  <w:style w:type="paragraph" w:customStyle="1" w:styleId="Default">
    <w:name w:val="Default"/>
    <w:rsid w:val="00634ECB"/>
    <w:pPr>
      <w:widowControl/>
      <w:adjustRightInd w:val="0"/>
    </w:pPr>
    <w:rPr>
      <w:rFonts w:ascii="Times New Roman" w:eastAsia="MS Mincho" w:hAnsi="Times New Roman" w:cs="Times New Roman"/>
      <w:color w:val="000000"/>
      <w:sz w:val="24"/>
      <w:szCs w:val="24"/>
    </w:rPr>
  </w:style>
  <w:style w:type="paragraph" w:customStyle="1" w:styleId="Tabletitle">
    <w:name w:val="Table title"/>
    <w:basedOn w:val="Normal"/>
    <w:next w:val="Normal"/>
    <w:link w:val="TabletitleChar"/>
    <w:rsid w:val="00634ECB"/>
    <w:pPr>
      <w:keepNext/>
      <w:suppressAutoHyphens/>
      <w:spacing w:before="120" w:after="120" w:line="230" w:lineRule="exact"/>
      <w:jc w:val="center"/>
    </w:pPr>
    <w:rPr>
      <w:rFonts w:ascii="Arial" w:eastAsia="MS Mincho" w:hAnsi="Arial" w:cs="Times New Roman"/>
      <w:b/>
      <w:sz w:val="20"/>
      <w:szCs w:val="20"/>
      <w:lang w:val="de-DE" w:eastAsia="ja-JP"/>
    </w:rPr>
  </w:style>
  <w:style w:type="character" w:customStyle="1" w:styleId="ISOCode">
    <w:name w:val="ISOCode"/>
    <w:basedOn w:val="DefaultParagraphFont"/>
    <w:rsid w:val="00634ECB"/>
    <w:rPr>
      <w:rFonts w:ascii="Courier New" w:hAnsi="Courier New" w:cs="Courier New"/>
      <w:b w:val="0"/>
      <w:i w:val="0"/>
      <w:sz w:val="22"/>
      <w:lang w:val="en-US"/>
    </w:rPr>
  </w:style>
  <w:style w:type="character" w:customStyle="1" w:styleId="TablebodyChar">
    <w:name w:val="Table body Char"/>
    <w:link w:val="Tablebody"/>
    <w:locked/>
    <w:rsid w:val="00634ECB"/>
    <w:rPr>
      <w:rFonts w:ascii="Cambria" w:eastAsia="Calibri" w:hAnsi="Cambria"/>
      <w:lang w:val="en-GB"/>
    </w:rPr>
  </w:style>
  <w:style w:type="paragraph" w:customStyle="1" w:styleId="Tablebody">
    <w:name w:val="Table body"/>
    <w:basedOn w:val="Normal"/>
    <w:link w:val="TablebodyChar"/>
    <w:rsid w:val="00634ECB"/>
    <w:pPr>
      <w:spacing w:before="60" w:after="60" w:line="210" w:lineRule="atLeast"/>
    </w:pPr>
    <w:rPr>
      <w:rFonts w:ascii="Cambria" w:eastAsia="Calibri" w:hAnsi="Cambria"/>
      <w:sz w:val="22"/>
      <w:szCs w:val="22"/>
      <w:lang w:val="en-GB"/>
    </w:rPr>
  </w:style>
  <w:style w:type="paragraph" w:customStyle="1" w:styleId="Tableheader">
    <w:name w:val="Table header"/>
    <w:basedOn w:val="Tablebody"/>
    <w:link w:val="TableheaderChar"/>
    <w:rsid w:val="00634ECB"/>
  </w:style>
  <w:style w:type="character" w:customStyle="1" w:styleId="ISOCodebold">
    <w:name w:val="ISOCode_bold"/>
    <w:basedOn w:val="DefaultParagraphFont"/>
    <w:rsid w:val="00634ECB"/>
    <w:rPr>
      <w:rFonts w:ascii="Courier New" w:hAnsi="Courier New" w:cs="Courier New"/>
      <w:b/>
      <w:i w:val="0"/>
      <w:sz w:val="22"/>
      <w:lang w:val="en-US"/>
    </w:rPr>
  </w:style>
  <w:style w:type="character" w:customStyle="1" w:styleId="TableheaderChar">
    <w:name w:val="Table header Char"/>
    <w:basedOn w:val="TablebodyChar"/>
    <w:link w:val="Tableheader"/>
    <w:rsid w:val="00634ECB"/>
    <w:rPr>
      <w:rFonts w:ascii="Cambria" w:eastAsia="Calibri" w:hAnsi="Cambria"/>
      <w:lang w:val="en-GB"/>
    </w:rPr>
  </w:style>
  <w:style w:type="character" w:customStyle="1" w:styleId="TabletitleChar">
    <w:name w:val="Table title Char"/>
    <w:link w:val="Tabletitle"/>
    <w:rsid w:val="00634ECB"/>
    <w:rPr>
      <w:rFonts w:ascii="Arial" w:eastAsia="MS Mincho" w:hAnsi="Arial" w:cs="Times New Roman"/>
      <w:b/>
      <w:sz w:val="20"/>
      <w:szCs w:val="20"/>
      <w:lang w:val="de-DE" w:eastAsia="ja-JP"/>
    </w:rPr>
  </w:style>
  <w:style w:type="paragraph" w:customStyle="1" w:styleId="Noteindentcontinued">
    <w:name w:val="Note indent continued"/>
    <w:basedOn w:val="Normal"/>
    <w:qFormat/>
    <w:rsid w:val="00634ECB"/>
    <w:pPr>
      <w:tabs>
        <w:tab w:val="left" w:pos="1368"/>
      </w:tabs>
      <w:spacing w:after="240" w:line="220" w:lineRule="atLeast"/>
      <w:ind w:left="403"/>
      <w:jc w:val="both"/>
    </w:pPr>
    <w:rPr>
      <w:rFonts w:ascii="Cambria" w:eastAsia="Calibri" w:hAnsi="Cambria" w:cs="Times New Roman"/>
      <w:sz w:val="20"/>
      <w:szCs w:val="22"/>
      <w:lang w:val="en-GB"/>
    </w:rPr>
  </w:style>
  <w:style w:type="paragraph" w:customStyle="1" w:styleId="ListNumber1">
    <w:name w:val="List Number 1"/>
    <w:basedOn w:val="Normal"/>
    <w:rsid w:val="00634ECB"/>
    <w:pPr>
      <w:tabs>
        <w:tab w:val="left" w:pos="403"/>
      </w:tabs>
      <w:spacing w:after="240" w:line="240" w:lineRule="atLeast"/>
      <w:ind w:left="403" w:hanging="403"/>
      <w:jc w:val="both"/>
    </w:pPr>
    <w:rPr>
      <w:rFonts w:ascii="Cambria" w:eastAsia="Calibri" w:hAnsi="Cambria" w:cs="Times New Roman"/>
      <w:sz w:val="22"/>
      <w:szCs w:val="22"/>
      <w:lang w:val="en-GB"/>
    </w:rPr>
  </w:style>
  <w:style w:type="paragraph" w:styleId="TOCHeading">
    <w:name w:val="TOC Heading"/>
    <w:basedOn w:val="Heading1"/>
    <w:next w:val="Normal"/>
    <w:uiPriority w:val="39"/>
    <w:unhideWhenUsed/>
    <w:qFormat/>
    <w:rsid w:val="00634ECB"/>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2B4300"/>
    <w:pPr>
      <w:tabs>
        <w:tab w:val="left" w:pos="480"/>
        <w:tab w:val="right" w:leader="dot" w:pos="9010"/>
      </w:tabs>
      <w:spacing w:after="100"/>
      <w:jc w:val="both"/>
    </w:pPr>
    <w:rPr>
      <w:rFonts w:ascii="Times New Roman" w:eastAsia="MS Mincho" w:hAnsi="Times New Roman" w:cs="Times New Roman"/>
    </w:rPr>
  </w:style>
  <w:style w:type="paragraph" w:styleId="TOC2">
    <w:name w:val="toc 2"/>
    <w:basedOn w:val="Normal"/>
    <w:next w:val="Normal"/>
    <w:autoRedefine/>
    <w:uiPriority w:val="39"/>
    <w:unhideWhenUsed/>
    <w:rsid w:val="00420A05"/>
    <w:pPr>
      <w:tabs>
        <w:tab w:val="left" w:pos="880"/>
        <w:tab w:val="right" w:leader="dot" w:pos="9010"/>
      </w:tabs>
      <w:spacing w:after="100"/>
      <w:ind w:left="240"/>
      <w:jc w:val="both"/>
    </w:pPr>
    <w:rPr>
      <w:rFonts w:ascii="Times New Roman" w:eastAsia="MS Mincho" w:hAnsi="Times New Roman" w:cs="Times New Roman"/>
    </w:rPr>
  </w:style>
  <w:style w:type="paragraph" w:styleId="TOC3">
    <w:name w:val="toc 3"/>
    <w:basedOn w:val="Normal"/>
    <w:next w:val="Normal"/>
    <w:autoRedefine/>
    <w:uiPriority w:val="39"/>
    <w:unhideWhenUsed/>
    <w:rsid w:val="00634ECB"/>
    <w:pPr>
      <w:spacing w:after="100"/>
      <w:ind w:left="480"/>
      <w:jc w:val="both"/>
    </w:pPr>
    <w:rPr>
      <w:rFonts w:ascii="Times New Roman" w:eastAsia="MS Mincho" w:hAnsi="Times New Roman" w:cs="Times New Roman"/>
    </w:rPr>
  </w:style>
  <w:style w:type="character" w:styleId="HTMLCode">
    <w:name w:val="HTML Code"/>
    <w:basedOn w:val="DefaultParagraphFont"/>
    <w:uiPriority w:val="99"/>
    <w:semiHidden/>
    <w:unhideWhenUsed/>
    <w:rsid w:val="00634ECB"/>
    <w:rPr>
      <w:rFonts w:ascii="Courier New" w:eastAsia="Times New Roman" w:hAnsi="Courier New" w:cs="Courier New"/>
      <w:sz w:val="20"/>
      <w:szCs w:val="20"/>
    </w:rPr>
  </w:style>
  <w:style w:type="character" w:styleId="Emphasis">
    <w:name w:val="Emphasis"/>
    <w:basedOn w:val="DefaultParagraphFont"/>
    <w:uiPriority w:val="20"/>
    <w:qFormat/>
    <w:rsid w:val="00634ECB"/>
    <w:rPr>
      <w:i/>
      <w:iCs/>
    </w:rPr>
  </w:style>
  <w:style w:type="character" w:styleId="FollowedHyperlink">
    <w:name w:val="FollowedHyperlink"/>
    <w:basedOn w:val="DefaultParagraphFont"/>
    <w:uiPriority w:val="99"/>
    <w:semiHidden/>
    <w:unhideWhenUsed/>
    <w:rsid w:val="00634ECB"/>
    <w:rPr>
      <w:color w:val="800080" w:themeColor="followedHyperlink"/>
      <w:u w:val="single"/>
    </w:rPr>
  </w:style>
  <w:style w:type="paragraph" w:styleId="ListBullet">
    <w:name w:val="List Bullet"/>
    <w:basedOn w:val="Normal"/>
    <w:rsid w:val="00634ECB"/>
    <w:pPr>
      <w:numPr>
        <w:numId w:val="8"/>
      </w:numPr>
      <w:spacing w:after="100"/>
      <w:jc w:val="both"/>
    </w:pPr>
    <w:rPr>
      <w:rFonts w:ascii="Times New Roman" w:eastAsia="Batang" w:hAnsi="Times New Roman" w:cs="Times New Roman"/>
      <w:sz w:val="22"/>
      <w:szCs w:val="22"/>
    </w:rPr>
  </w:style>
  <w:style w:type="table" w:customStyle="1" w:styleId="2">
    <w:name w:val="表 (格子)2"/>
    <w:basedOn w:val="TableNormal"/>
    <w:rsid w:val="00CC33B6"/>
    <w:rPr>
      <w:rFonts w:ascii="Calibri" w:eastAsia="Times New Roman"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qFormat/>
    <w:locked/>
    <w:rsid w:val="00882365"/>
    <w:rPr>
      <w:rFonts w:ascii="Arial" w:eastAsia="Arial" w:hAnsi="Arial" w:cs="Arial"/>
    </w:rPr>
  </w:style>
  <w:style w:type="character" w:customStyle="1" w:styleId="s2">
    <w:name w:val="s2"/>
    <w:basedOn w:val="DefaultParagraphFont"/>
    <w:rsid w:val="00882365"/>
  </w:style>
  <w:style w:type="paragraph" w:styleId="Bibliography">
    <w:name w:val="Bibliography"/>
    <w:basedOn w:val="Normal"/>
    <w:next w:val="Normal"/>
    <w:uiPriority w:val="37"/>
    <w:semiHidden/>
    <w:unhideWhenUsed/>
    <w:rsid w:val="00E31CF3"/>
  </w:style>
  <w:style w:type="table" w:styleId="GridTable4-Accent2">
    <w:name w:val="Grid Table 4 Accent 2"/>
    <w:basedOn w:val="TableNormal"/>
    <w:uiPriority w:val="49"/>
    <w:rsid w:val="0058464C"/>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character" w:customStyle="1" w:styleId="cf01">
    <w:name w:val="cf01"/>
    <w:basedOn w:val="DefaultParagraphFont"/>
    <w:rsid w:val="005165FA"/>
    <w:rPr>
      <w:rFonts w:ascii="Segoe UI" w:hAnsi="Segoe UI" w:cs="Segoe UI" w:hint="default"/>
      <w:sz w:val="18"/>
      <w:szCs w:val="18"/>
    </w:rPr>
  </w:style>
  <w:style w:type="character" w:customStyle="1" w:styleId="normaltextrun">
    <w:name w:val="normaltextrun"/>
    <w:basedOn w:val="DefaultParagraphFont"/>
    <w:rsid w:val="00C968EC"/>
  </w:style>
  <w:style w:type="character" w:customStyle="1" w:styleId="rynqvb">
    <w:name w:val="rynqvb"/>
    <w:basedOn w:val="DefaultParagraphFont"/>
    <w:rsid w:val="00C968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905128">
      <w:bodyDiv w:val="1"/>
      <w:marLeft w:val="0"/>
      <w:marRight w:val="0"/>
      <w:marTop w:val="0"/>
      <w:marBottom w:val="0"/>
      <w:divBdr>
        <w:top w:val="none" w:sz="0" w:space="0" w:color="auto"/>
        <w:left w:val="none" w:sz="0" w:space="0" w:color="auto"/>
        <w:bottom w:val="none" w:sz="0" w:space="0" w:color="auto"/>
        <w:right w:val="none" w:sz="0" w:space="0" w:color="auto"/>
      </w:divBdr>
    </w:div>
    <w:div w:id="77990963">
      <w:bodyDiv w:val="1"/>
      <w:marLeft w:val="0"/>
      <w:marRight w:val="0"/>
      <w:marTop w:val="0"/>
      <w:marBottom w:val="0"/>
      <w:divBdr>
        <w:top w:val="none" w:sz="0" w:space="0" w:color="auto"/>
        <w:left w:val="none" w:sz="0" w:space="0" w:color="auto"/>
        <w:bottom w:val="none" w:sz="0" w:space="0" w:color="auto"/>
        <w:right w:val="none" w:sz="0" w:space="0" w:color="auto"/>
      </w:divBdr>
    </w:div>
    <w:div w:id="129828373">
      <w:bodyDiv w:val="1"/>
      <w:marLeft w:val="0"/>
      <w:marRight w:val="0"/>
      <w:marTop w:val="0"/>
      <w:marBottom w:val="0"/>
      <w:divBdr>
        <w:top w:val="none" w:sz="0" w:space="0" w:color="auto"/>
        <w:left w:val="none" w:sz="0" w:space="0" w:color="auto"/>
        <w:bottom w:val="none" w:sz="0" w:space="0" w:color="auto"/>
        <w:right w:val="none" w:sz="0" w:space="0" w:color="auto"/>
      </w:divBdr>
    </w:div>
    <w:div w:id="153306066">
      <w:bodyDiv w:val="1"/>
      <w:marLeft w:val="0"/>
      <w:marRight w:val="0"/>
      <w:marTop w:val="0"/>
      <w:marBottom w:val="0"/>
      <w:divBdr>
        <w:top w:val="none" w:sz="0" w:space="0" w:color="auto"/>
        <w:left w:val="none" w:sz="0" w:space="0" w:color="auto"/>
        <w:bottom w:val="none" w:sz="0" w:space="0" w:color="auto"/>
        <w:right w:val="none" w:sz="0" w:space="0" w:color="auto"/>
      </w:divBdr>
    </w:div>
    <w:div w:id="179390484">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931676">
      <w:bodyDiv w:val="1"/>
      <w:marLeft w:val="0"/>
      <w:marRight w:val="0"/>
      <w:marTop w:val="0"/>
      <w:marBottom w:val="0"/>
      <w:divBdr>
        <w:top w:val="none" w:sz="0" w:space="0" w:color="auto"/>
        <w:left w:val="none" w:sz="0" w:space="0" w:color="auto"/>
        <w:bottom w:val="none" w:sz="0" w:space="0" w:color="auto"/>
        <w:right w:val="none" w:sz="0" w:space="0" w:color="auto"/>
      </w:divBdr>
    </w:div>
    <w:div w:id="272712956">
      <w:bodyDiv w:val="1"/>
      <w:marLeft w:val="0"/>
      <w:marRight w:val="0"/>
      <w:marTop w:val="0"/>
      <w:marBottom w:val="0"/>
      <w:divBdr>
        <w:top w:val="none" w:sz="0" w:space="0" w:color="auto"/>
        <w:left w:val="none" w:sz="0" w:space="0" w:color="auto"/>
        <w:bottom w:val="none" w:sz="0" w:space="0" w:color="auto"/>
        <w:right w:val="none" w:sz="0" w:space="0" w:color="auto"/>
      </w:divBdr>
    </w:div>
    <w:div w:id="275260045">
      <w:bodyDiv w:val="1"/>
      <w:marLeft w:val="0"/>
      <w:marRight w:val="0"/>
      <w:marTop w:val="0"/>
      <w:marBottom w:val="0"/>
      <w:divBdr>
        <w:top w:val="none" w:sz="0" w:space="0" w:color="auto"/>
        <w:left w:val="none" w:sz="0" w:space="0" w:color="auto"/>
        <w:bottom w:val="none" w:sz="0" w:space="0" w:color="auto"/>
        <w:right w:val="none" w:sz="0" w:space="0" w:color="auto"/>
      </w:divBdr>
    </w:div>
    <w:div w:id="339894465">
      <w:bodyDiv w:val="1"/>
      <w:marLeft w:val="0"/>
      <w:marRight w:val="0"/>
      <w:marTop w:val="0"/>
      <w:marBottom w:val="0"/>
      <w:divBdr>
        <w:top w:val="none" w:sz="0" w:space="0" w:color="auto"/>
        <w:left w:val="none" w:sz="0" w:space="0" w:color="auto"/>
        <w:bottom w:val="none" w:sz="0" w:space="0" w:color="auto"/>
        <w:right w:val="none" w:sz="0" w:space="0" w:color="auto"/>
      </w:divBdr>
    </w:div>
    <w:div w:id="366029630">
      <w:bodyDiv w:val="1"/>
      <w:marLeft w:val="0"/>
      <w:marRight w:val="0"/>
      <w:marTop w:val="0"/>
      <w:marBottom w:val="0"/>
      <w:divBdr>
        <w:top w:val="none" w:sz="0" w:space="0" w:color="auto"/>
        <w:left w:val="none" w:sz="0" w:space="0" w:color="auto"/>
        <w:bottom w:val="none" w:sz="0" w:space="0" w:color="auto"/>
        <w:right w:val="none" w:sz="0" w:space="0" w:color="auto"/>
      </w:divBdr>
    </w:div>
    <w:div w:id="417485836">
      <w:bodyDiv w:val="1"/>
      <w:marLeft w:val="0"/>
      <w:marRight w:val="0"/>
      <w:marTop w:val="0"/>
      <w:marBottom w:val="0"/>
      <w:divBdr>
        <w:top w:val="none" w:sz="0" w:space="0" w:color="auto"/>
        <w:left w:val="none" w:sz="0" w:space="0" w:color="auto"/>
        <w:bottom w:val="none" w:sz="0" w:space="0" w:color="auto"/>
        <w:right w:val="none" w:sz="0" w:space="0" w:color="auto"/>
      </w:divBdr>
    </w:div>
    <w:div w:id="428239673">
      <w:bodyDiv w:val="1"/>
      <w:marLeft w:val="0"/>
      <w:marRight w:val="0"/>
      <w:marTop w:val="0"/>
      <w:marBottom w:val="0"/>
      <w:divBdr>
        <w:top w:val="none" w:sz="0" w:space="0" w:color="auto"/>
        <w:left w:val="none" w:sz="0" w:space="0" w:color="auto"/>
        <w:bottom w:val="none" w:sz="0" w:space="0" w:color="auto"/>
        <w:right w:val="none" w:sz="0" w:space="0" w:color="auto"/>
      </w:divBdr>
    </w:div>
    <w:div w:id="501119996">
      <w:bodyDiv w:val="1"/>
      <w:marLeft w:val="0"/>
      <w:marRight w:val="0"/>
      <w:marTop w:val="0"/>
      <w:marBottom w:val="0"/>
      <w:divBdr>
        <w:top w:val="none" w:sz="0" w:space="0" w:color="auto"/>
        <w:left w:val="none" w:sz="0" w:space="0" w:color="auto"/>
        <w:bottom w:val="none" w:sz="0" w:space="0" w:color="auto"/>
        <w:right w:val="none" w:sz="0" w:space="0" w:color="auto"/>
      </w:divBdr>
    </w:div>
    <w:div w:id="600190611">
      <w:bodyDiv w:val="1"/>
      <w:marLeft w:val="0"/>
      <w:marRight w:val="0"/>
      <w:marTop w:val="0"/>
      <w:marBottom w:val="0"/>
      <w:divBdr>
        <w:top w:val="none" w:sz="0" w:space="0" w:color="auto"/>
        <w:left w:val="none" w:sz="0" w:space="0" w:color="auto"/>
        <w:bottom w:val="none" w:sz="0" w:space="0" w:color="auto"/>
        <w:right w:val="none" w:sz="0" w:space="0" w:color="auto"/>
      </w:divBdr>
    </w:div>
    <w:div w:id="655229935">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4518">
      <w:bodyDiv w:val="1"/>
      <w:marLeft w:val="0"/>
      <w:marRight w:val="0"/>
      <w:marTop w:val="0"/>
      <w:marBottom w:val="0"/>
      <w:divBdr>
        <w:top w:val="none" w:sz="0" w:space="0" w:color="auto"/>
        <w:left w:val="none" w:sz="0" w:space="0" w:color="auto"/>
        <w:bottom w:val="none" w:sz="0" w:space="0" w:color="auto"/>
        <w:right w:val="none" w:sz="0" w:space="0" w:color="auto"/>
      </w:divBdr>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0807961">
      <w:bodyDiv w:val="1"/>
      <w:marLeft w:val="0"/>
      <w:marRight w:val="0"/>
      <w:marTop w:val="0"/>
      <w:marBottom w:val="0"/>
      <w:divBdr>
        <w:top w:val="none" w:sz="0" w:space="0" w:color="auto"/>
        <w:left w:val="none" w:sz="0" w:space="0" w:color="auto"/>
        <w:bottom w:val="none" w:sz="0" w:space="0" w:color="auto"/>
        <w:right w:val="none" w:sz="0" w:space="0" w:color="auto"/>
      </w:divBdr>
    </w:div>
    <w:div w:id="843975432">
      <w:bodyDiv w:val="1"/>
      <w:marLeft w:val="0"/>
      <w:marRight w:val="0"/>
      <w:marTop w:val="0"/>
      <w:marBottom w:val="0"/>
      <w:divBdr>
        <w:top w:val="none" w:sz="0" w:space="0" w:color="auto"/>
        <w:left w:val="none" w:sz="0" w:space="0" w:color="auto"/>
        <w:bottom w:val="none" w:sz="0" w:space="0" w:color="auto"/>
        <w:right w:val="none" w:sz="0" w:space="0" w:color="auto"/>
      </w:divBdr>
    </w:div>
    <w:div w:id="903873447">
      <w:bodyDiv w:val="1"/>
      <w:marLeft w:val="0"/>
      <w:marRight w:val="0"/>
      <w:marTop w:val="0"/>
      <w:marBottom w:val="0"/>
      <w:divBdr>
        <w:top w:val="none" w:sz="0" w:space="0" w:color="auto"/>
        <w:left w:val="none" w:sz="0" w:space="0" w:color="auto"/>
        <w:bottom w:val="none" w:sz="0" w:space="0" w:color="auto"/>
        <w:right w:val="none" w:sz="0" w:space="0" w:color="auto"/>
      </w:divBdr>
    </w:div>
    <w:div w:id="1219054709">
      <w:bodyDiv w:val="1"/>
      <w:marLeft w:val="0"/>
      <w:marRight w:val="0"/>
      <w:marTop w:val="0"/>
      <w:marBottom w:val="0"/>
      <w:divBdr>
        <w:top w:val="none" w:sz="0" w:space="0" w:color="auto"/>
        <w:left w:val="none" w:sz="0" w:space="0" w:color="auto"/>
        <w:bottom w:val="none" w:sz="0" w:space="0" w:color="auto"/>
        <w:right w:val="none" w:sz="0" w:space="0" w:color="auto"/>
      </w:divBdr>
    </w:div>
    <w:div w:id="1282616368">
      <w:bodyDiv w:val="1"/>
      <w:marLeft w:val="0"/>
      <w:marRight w:val="0"/>
      <w:marTop w:val="0"/>
      <w:marBottom w:val="0"/>
      <w:divBdr>
        <w:top w:val="none" w:sz="0" w:space="0" w:color="auto"/>
        <w:left w:val="none" w:sz="0" w:space="0" w:color="auto"/>
        <w:bottom w:val="none" w:sz="0" w:space="0" w:color="auto"/>
        <w:right w:val="none" w:sz="0" w:space="0" w:color="auto"/>
      </w:divBdr>
    </w:div>
    <w:div w:id="1321273918">
      <w:bodyDiv w:val="1"/>
      <w:marLeft w:val="0"/>
      <w:marRight w:val="0"/>
      <w:marTop w:val="0"/>
      <w:marBottom w:val="0"/>
      <w:divBdr>
        <w:top w:val="none" w:sz="0" w:space="0" w:color="auto"/>
        <w:left w:val="none" w:sz="0" w:space="0" w:color="auto"/>
        <w:bottom w:val="none" w:sz="0" w:space="0" w:color="auto"/>
        <w:right w:val="none" w:sz="0" w:space="0" w:color="auto"/>
      </w:divBdr>
    </w:div>
    <w:div w:id="1336834500">
      <w:bodyDiv w:val="1"/>
      <w:marLeft w:val="0"/>
      <w:marRight w:val="0"/>
      <w:marTop w:val="0"/>
      <w:marBottom w:val="0"/>
      <w:divBdr>
        <w:top w:val="none" w:sz="0" w:space="0" w:color="auto"/>
        <w:left w:val="none" w:sz="0" w:space="0" w:color="auto"/>
        <w:bottom w:val="none" w:sz="0" w:space="0" w:color="auto"/>
        <w:right w:val="none" w:sz="0" w:space="0" w:color="auto"/>
      </w:divBdr>
    </w:div>
    <w:div w:id="1343435645">
      <w:bodyDiv w:val="1"/>
      <w:marLeft w:val="0"/>
      <w:marRight w:val="0"/>
      <w:marTop w:val="0"/>
      <w:marBottom w:val="0"/>
      <w:divBdr>
        <w:top w:val="none" w:sz="0" w:space="0" w:color="auto"/>
        <w:left w:val="none" w:sz="0" w:space="0" w:color="auto"/>
        <w:bottom w:val="none" w:sz="0" w:space="0" w:color="auto"/>
        <w:right w:val="none" w:sz="0" w:space="0" w:color="auto"/>
      </w:divBdr>
    </w:div>
    <w:div w:id="1383210926">
      <w:bodyDiv w:val="1"/>
      <w:marLeft w:val="0"/>
      <w:marRight w:val="0"/>
      <w:marTop w:val="0"/>
      <w:marBottom w:val="0"/>
      <w:divBdr>
        <w:top w:val="none" w:sz="0" w:space="0" w:color="auto"/>
        <w:left w:val="none" w:sz="0" w:space="0" w:color="auto"/>
        <w:bottom w:val="none" w:sz="0" w:space="0" w:color="auto"/>
        <w:right w:val="none" w:sz="0" w:space="0" w:color="auto"/>
      </w:divBdr>
    </w:div>
    <w:div w:id="1396079268">
      <w:bodyDiv w:val="1"/>
      <w:marLeft w:val="0"/>
      <w:marRight w:val="0"/>
      <w:marTop w:val="0"/>
      <w:marBottom w:val="0"/>
      <w:divBdr>
        <w:top w:val="none" w:sz="0" w:space="0" w:color="auto"/>
        <w:left w:val="none" w:sz="0" w:space="0" w:color="auto"/>
        <w:bottom w:val="none" w:sz="0" w:space="0" w:color="auto"/>
        <w:right w:val="none" w:sz="0" w:space="0" w:color="auto"/>
      </w:divBdr>
    </w:div>
    <w:div w:id="1423141745">
      <w:bodyDiv w:val="1"/>
      <w:marLeft w:val="0"/>
      <w:marRight w:val="0"/>
      <w:marTop w:val="0"/>
      <w:marBottom w:val="0"/>
      <w:divBdr>
        <w:top w:val="none" w:sz="0" w:space="0" w:color="auto"/>
        <w:left w:val="none" w:sz="0" w:space="0" w:color="auto"/>
        <w:bottom w:val="none" w:sz="0" w:space="0" w:color="auto"/>
        <w:right w:val="none" w:sz="0" w:space="0" w:color="auto"/>
      </w:divBdr>
    </w:div>
    <w:div w:id="1440838000">
      <w:bodyDiv w:val="1"/>
      <w:marLeft w:val="0"/>
      <w:marRight w:val="0"/>
      <w:marTop w:val="0"/>
      <w:marBottom w:val="0"/>
      <w:divBdr>
        <w:top w:val="none" w:sz="0" w:space="0" w:color="auto"/>
        <w:left w:val="none" w:sz="0" w:space="0" w:color="auto"/>
        <w:bottom w:val="none" w:sz="0" w:space="0" w:color="auto"/>
        <w:right w:val="none" w:sz="0" w:space="0" w:color="auto"/>
      </w:divBdr>
    </w:div>
    <w:div w:id="1452435310">
      <w:bodyDiv w:val="1"/>
      <w:marLeft w:val="0"/>
      <w:marRight w:val="0"/>
      <w:marTop w:val="0"/>
      <w:marBottom w:val="0"/>
      <w:divBdr>
        <w:top w:val="none" w:sz="0" w:space="0" w:color="auto"/>
        <w:left w:val="none" w:sz="0" w:space="0" w:color="auto"/>
        <w:bottom w:val="none" w:sz="0" w:space="0" w:color="auto"/>
        <w:right w:val="none" w:sz="0" w:space="0" w:color="auto"/>
      </w:divBdr>
    </w:div>
    <w:div w:id="1471437515">
      <w:bodyDiv w:val="1"/>
      <w:marLeft w:val="0"/>
      <w:marRight w:val="0"/>
      <w:marTop w:val="0"/>
      <w:marBottom w:val="0"/>
      <w:divBdr>
        <w:top w:val="none" w:sz="0" w:space="0" w:color="auto"/>
        <w:left w:val="none" w:sz="0" w:space="0" w:color="auto"/>
        <w:bottom w:val="none" w:sz="0" w:space="0" w:color="auto"/>
        <w:right w:val="none" w:sz="0" w:space="0" w:color="auto"/>
      </w:divBdr>
    </w:div>
    <w:div w:id="1573542172">
      <w:bodyDiv w:val="1"/>
      <w:marLeft w:val="0"/>
      <w:marRight w:val="0"/>
      <w:marTop w:val="0"/>
      <w:marBottom w:val="0"/>
      <w:divBdr>
        <w:top w:val="none" w:sz="0" w:space="0" w:color="auto"/>
        <w:left w:val="none" w:sz="0" w:space="0" w:color="auto"/>
        <w:bottom w:val="none" w:sz="0" w:space="0" w:color="auto"/>
        <w:right w:val="none" w:sz="0" w:space="0" w:color="auto"/>
      </w:divBdr>
    </w:div>
    <w:div w:id="1656567394">
      <w:bodyDiv w:val="1"/>
      <w:marLeft w:val="0"/>
      <w:marRight w:val="0"/>
      <w:marTop w:val="0"/>
      <w:marBottom w:val="0"/>
      <w:divBdr>
        <w:top w:val="none" w:sz="0" w:space="0" w:color="auto"/>
        <w:left w:val="none" w:sz="0" w:space="0" w:color="auto"/>
        <w:bottom w:val="none" w:sz="0" w:space="0" w:color="auto"/>
        <w:right w:val="none" w:sz="0" w:space="0" w:color="auto"/>
      </w:divBdr>
    </w:div>
    <w:div w:id="1660117222">
      <w:bodyDiv w:val="1"/>
      <w:marLeft w:val="0"/>
      <w:marRight w:val="0"/>
      <w:marTop w:val="0"/>
      <w:marBottom w:val="0"/>
      <w:divBdr>
        <w:top w:val="none" w:sz="0" w:space="0" w:color="auto"/>
        <w:left w:val="none" w:sz="0" w:space="0" w:color="auto"/>
        <w:bottom w:val="none" w:sz="0" w:space="0" w:color="auto"/>
        <w:right w:val="none" w:sz="0" w:space="0" w:color="auto"/>
      </w:divBdr>
    </w:div>
    <w:div w:id="1735933417">
      <w:bodyDiv w:val="1"/>
      <w:marLeft w:val="0"/>
      <w:marRight w:val="0"/>
      <w:marTop w:val="0"/>
      <w:marBottom w:val="0"/>
      <w:divBdr>
        <w:top w:val="none" w:sz="0" w:space="0" w:color="auto"/>
        <w:left w:val="none" w:sz="0" w:space="0" w:color="auto"/>
        <w:bottom w:val="none" w:sz="0" w:space="0" w:color="auto"/>
        <w:right w:val="none" w:sz="0" w:space="0" w:color="auto"/>
      </w:divBdr>
    </w:div>
    <w:div w:id="1771511595">
      <w:bodyDiv w:val="1"/>
      <w:marLeft w:val="0"/>
      <w:marRight w:val="0"/>
      <w:marTop w:val="0"/>
      <w:marBottom w:val="0"/>
      <w:divBdr>
        <w:top w:val="none" w:sz="0" w:space="0" w:color="auto"/>
        <w:left w:val="none" w:sz="0" w:space="0" w:color="auto"/>
        <w:bottom w:val="none" w:sz="0" w:space="0" w:color="auto"/>
        <w:right w:val="none" w:sz="0" w:space="0" w:color="auto"/>
      </w:divBdr>
    </w:div>
    <w:div w:id="1788625194">
      <w:bodyDiv w:val="1"/>
      <w:marLeft w:val="0"/>
      <w:marRight w:val="0"/>
      <w:marTop w:val="0"/>
      <w:marBottom w:val="0"/>
      <w:divBdr>
        <w:top w:val="none" w:sz="0" w:space="0" w:color="auto"/>
        <w:left w:val="none" w:sz="0" w:space="0" w:color="auto"/>
        <w:bottom w:val="none" w:sz="0" w:space="0" w:color="auto"/>
        <w:right w:val="none" w:sz="0" w:space="0" w:color="auto"/>
      </w:divBdr>
    </w:div>
    <w:div w:id="1968849063">
      <w:bodyDiv w:val="1"/>
      <w:marLeft w:val="0"/>
      <w:marRight w:val="0"/>
      <w:marTop w:val="0"/>
      <w:marBottom w:val="0"/>
      <w:divBdr>
        <w:top w:val="none" w:sz="0" w:space="0" w:color="auto"/>
        <w:left w:val="none" w:sz="0" w:space="0" w:color="auto"/>
        <w:bottom w:val="none" w:sz="0" w:space="0" w:color="auto"/>
        <w:right w:val="none" w:sz="0" w:space="0" w:color="auto"/>
      </w:divBdr>
    </w:div>
    <w:div w:id="1969628410">
      <w:bodyDiv w:val="1"/>
      <w:marLeft w:val="0"/>
      <w:marRight w:val="0"/>
      <w:marTop w:val="0"/>
      <w:marBottom w:val="0"/>
      <w:divBdr>
        <w:top w:val="none" w:sz="0" w:space="0" w:color="auto"/>
        <w:left w:val="none" w:sz="0" w:space="0" w:color="auto"/>
        <w:bottom w:val="none" w:sz="0" w:space="0" w:color="auto"/>
        <w:right w:val="none" w:sz="0" w:space="0" w:color="auto"/>
      </w:divBdr>
    </w:div>
    <w:div w:id="2023699414">
      <w:bodyDiv w:val="1"/>
      <w:marLeft w:val="0"/>
      <w:marRight w:val="0"/>
      <w:marTop w:val="0"/>
      <w:marBottom w:val="0"/>
      <w:divBdr>
        <w:top w:val="none" w:sz="0" w:space="0" w:color="auto"/>
        <w:left w:val="none" w:sz="0" w:space="0" w:color="auto"/>
        <w:bottom w:val="none" w:sz="0" w:space="0" w:color="auto"/>
        <w:right w:val="none" w:sz="0" w:space="0" w:color="auto"/>
      </w:divBdr>
    </w:div>
    <w:div w:id="21359030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control" Target="activeX/activeX3.xml"/><Relationship Id="rId21" Type="http://schemas.openxmlformats.org/officeDocument/2006/relationships/image" Target="media/image4.png"/><Relationship Id="rId42" Type="http://schemas.openxmlformats.org/officeDocument/2006/relationships/hyperlink" Target="https://www.linkedin.com/in/ACoAABbg1eYBz6ghlVhx02wl-M8UjdGaJ1rb2T8" TargetMode="External"/><Relationship Id="rId63" Type="http://schemas.openxmlformats.org/officeDocument/2006/relationships/hyperlink" Target="https://github.com/haudiobe/glTF/tree/MPEG_haptic/extensions/2.0/Vendor/MPEG_haptic" TargetMode="External"/><Relationship Id="rId84" Type="http://schemas.openxmlformats.org/officeDocument/2006/relationships/hyperlink" Target="https://dms.mpeg.expert/doc_end_user/current_document.php?id=83120&amp;id_meeting=190" TargetMode="External"/><Relationship Id="rId138" Type="http://schemas.openxmlformats.org/officeDocument/2006/relationships/hyperlink" Target="https://www.3gpp.org/ftp/Information/WI_Sheet/SP-220353.zip" TargetMode="External"/><Relationship Id="rId159" Type="http://schemas.openxmlformats.org/officeDocument/2006/relationships/footer" Target="footer4.xml"/><Relationship Id="rId107" Type="http://schemas.openxmlformats.org/officeDocument/2006/relationships/control" Target="activeX/activeX1.xml"/><Relationship Id="rId11" Type="http://schemas.openxmlformats.org/officeDocument/2006/relationships/image" Target="media/image1.jpeg"/><Relationship Id="rId32" Type="http://schemas.openxmlformats.org/officeDocument/2006/relationships/hyperlink" Target="https://www.iso.org/standard/83696.html" TargetMode="External"/><Relationship Id="rId53" Type="http://schemas.openxmlformats.org/officeDocument/2006/relationships/hyperlink" Target="https://www.linkedin.com/company/3gpp/" TargetMode="External"/><Relationship Id="rId74" Type="http://schemas.openxmlformats.org/officeDocument/2006/relationships/hyperlink" Target="https://www.khronos.org/events/" TargetMode="External"/><Relationship Id="rId128" Type="http://schemas.openxmlformats.org/officeDocument/2006/relationships/hyperlink" Target="https://dms.mpeg.expert/doc_end_user/current_document.php?id=93547&amp;id_meeting=198" TargetMode="External"/><Relationship Id="rId149" Type="http://schemas.openxmlformats.org/officeDocument/2006/relationships/hyperlink" Target="http://mpegfs.int-evry.fr/mpegcontent/ws-mpegcontent/MPEG-I/Part14-SceneDescriptions" TargetMode="External"/><Relationship Id="rId5" Type="http://schemas.openxmlformats.org/officeDocument/2006/relationships/numbering" Target="numbering.xml"/><Relationship Id="rId95" Type="http://schemas.openxmlformats.org/officeDocument/2006/relationships/hyperlink" Target="https://dms.mpeg.expert/doc_end_user/documents/140_Mainz/wg11/MDS22200_WG03_N00753.zip" TargetMode="External"/><Relationship Id="rId160" Type="http://schemas.openxmlformats.org/officeDocument/2006/relationships/fontTable" Target="fontTable.xml"/><Relationship Id="rId22" Type="http://schemas.openxmlformats.org/officeDocument/2006/relationships/image" Target="media/image5.png"/><Relationship Id="rId43" Type="http://schemas.openxmlformats.org/officeDocument/2006/relationships/hyperlink" Target="https://www.linkedin.com/in/ACoAAAAlWk8BoqVRVOMs6K9VmNP-L2WBMX7_7YQ" TargetMode="External"/><Relationship Id="rId64" Type="http://schemas.openxmlformats.org/officeDocument/2006/relationships/hyperlink" Target="https://github.com/haudiobe/glTF/tree/MPEG_haptic/extensions/2.0/Vendor/MPEG_material_haptic" TargetMode="External"/><Relationship Id="rId118" Type="http://schemas.openxmlformats.org/officeDocument/2006/relationships/hyperlink" Target="https://dms.mpeg.expert/doc_end_user/current_document.php?id=87825&amp;id_meeting=194" TargetMode="External"/><Relationship Id="rId139" Type="http://schemas.openxmlformats.org/officeDocument/2006/relationships/hyperlink" Target="http://S4-240583" TargetMode="External"/><Relationship Id="rId85" Type="http://schemas.openxmlformats.org/officeDocument/2006/relationships/hyperlink" Target="https://dms.mpeg.expert/doc_end_user/documents/138_OnLine/wg11/MDS21603_WG03_N00588.zip" TargetMode="External"/><Relationship Id="rId150" Type="http://schemas.openxmlformats.org/officeDocument/2006/relationships/hyperlink" Target="https://gitlab.com/users/sign_in" TargetMode="External"/><Relationship Id="rId12" Type="http://schemas.openxmlformats.org/officeDocument/2006/relationships/hyperlink" Target="https://isotc.iso.org/livelink/livelink/open/jtc1sc29wg3" TargetMode="External"/><Relationship Id="rId17" Type="http://schemas.openxmlformats.org/officeDocument/2006/relationships/header" Target="header3.xml"/><Relationship Id="rId33" Type="http://schemas.openxmlformats.org/officeDocument/2006/relationships/hyperlink" Target="https://www.iso.org/standard/80900.html" TargetMode="External"/><Relationship Id="rId38" Type="http://schemas.openxmlformats.org/officeDocument/2006/relationships/hyperlink" Target="http://mpegx.int-evry.fr/software/MPEG/Systems/SceneDescription/Specification/23090-14/-/tree/master/Extensions" TargetMode="External"/><Relationship Id="rId59" Type="http://schemas.openxmlformats.org/officeDocument/2006/relationships/hyperlink" Target="https://github.com/haudiobe/glTF/tree/MPEG_primitive_V3C/extensions/2.0/Vendor/MPEG_primitive_V3C" TargetMode="External"/><Relationship Id="rId103" Type="http://schemas.openxmlformats.org/officeDocument/2006/relationships/hyperlink" Target="https://dms.mpeg.expert/doc_end_user/current_meeting.php?id_meeting=193&amp;type_order=0&amp;sql_type=authors" TargetMode="External"/><Relationship Id="rId108" Type="http://schemas.openxmlformats.org/officeDocument/2006/relationships/hyperlink" Target="https://dms.mpeg.expert/doc_end_user/current_document.php?id=86293&amp;id_meeting=193" TargetMode="External"/><Relationship Id="rId124" Type="http://schemas.openxmlformats.org/officeDocument/2006/relationships/hyperlink" Target="https://dms.mpeg.expert/doc_end_user/current_document.php?id=90547&amp;id_meeting=196" TargetMode="External"/><Relationship Id="rId129" Type="http://schemas.openxmlformats.org/officeDocument/2006/relationships/hyperlink" Target="https://gitlab.com/mpeg-i/scene-description/scenarios/" TargetMode="External"/><Relationship Id="rId54" Type="http://schemas.openxmlformats.org/officeDocument/2006/relationships/hyperlink" Target="https://lnkd.in/eazc69Ba" TargetMode="External"/><Relationship Id="rId70" Type="http://schemas.openxmlformats.org/officeDocument/2006/relationships/hyperlink" Target="https://github.com/haudiobe/glTF/tree/MPEG_anchor/extensions/2.0/Vendor/MPEG_scene_anchor" TargetMode="External"/><Relationship Id="rId75" Type="http://schemas.openxmlformats.org/officeDocument/2006/relationships/hyperlink" Target="https://dms.mpeg.expert/doc_end_user/current_document.php?id=78184&amp;id_meeting=185" TargetMode="External"/><Relationship Id="rId91" Type="http://schemas.openxmlformats.org/officeDocument/2006/relationships/hyperlink" Target="https://dms.mpeg.expert/doc_end_user/documents/140_Mainz/wg11/MDS21968_WG03_N00689.zip" TargetMode="External"/><Relationship Id="rId96" Type="http://schemas.openxmlformats.org/officeDocument/2006/relationships/hyperlink" Target="https://dms.mpeg.expert/doc_end_user/current_meeting.php?id_meeting=193&amp;type_order=0&amp;sql_type=document_number" TargetMode="External"/><Relationship Id="rId140" Type="http://schemas.openxmlformats.org/officeDocument/2006/relationships/hyperlink" Target="https://www.3gpp.org/ftp/TSG_SA/WG4_CODEC/TSGS4_127-bis-e/Docs/S4-240583.zip" TargetMode="External"/><Relationship Id="rId145" Type="http://schemas.openxmlformats.org/officeDocument/2006/relationships/image" Target="media/image16.png"/><Relationship Id="rId161"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hyperlink" Target="https://github.com/KhronosGroup/glTF/blob/master/extensions/README.md" TargetMode="External"/><Relationship Id="rId49" Type="http://schemas.openxmlformats.org/officeDocument/2006/relationships/hyperlink" Target="https://www.linkedin.com/in/ACoAAAHPxh0BdrQofs-Yme26VI5QOGpQW9mGVy4" TargetMode="External"/><Relationship Id="rId114" Type="http://schemas.openxmlformats.org/officeDocument/2006/relationships/image" Target="media/image13.png"/><Relationship Id="rId119" Type="http://schemas.openxmlformats.org/officeDocument/2006/relationships/hyperlink" Target="https://dms.mpeg.expert/doc_end_user/documents/142_Antalya/wg11/MDS22679_WG03_N00918.zip" TargetMode="External"/><Relationship Id="rId44" Type="http://schemas.openxmlformats.org/officeDocument/2006/relationships/hyperlink" Target="https://www.linkedin.com/in/ACoAAAAwDbEBviagkk33BWszQ4QoaM7aAb-7ihQ" TargetMode="External"/><Relationship Id="rId60" Type="http://schemas.openxmlformats.org/officeDocument/2006/relationships/hyperlink" Target="https://github.com/haudiobe/glTF/tree/MPEG_sampler_YCbCr/extensions/2.0/Vendor/MPEG_sampler_YCbCr" TargetMode="External"/><Relationship Id="rId65" Type="http://schemas.openxmlformats.org/officeDocument/2006/relationships/hyperlink" Target="https://github.com/haudiobe/glTF/tree/MPEG_lights_texture_based/extensions/2.0/Vendor/MPEG_lights_texture_based" TargetMode="External"/><Relationship Id="rId81" Type="http://schemas.openxmlformats.org/officeDocument/2006/relationships/hyperlink" Target="https://dms.mpeg.expert/doc_end_user/current_document.php?id=82177&amp;id_meeting=189" TargetMode="External"/><Relationship Id="rId86" Type="http://schemas.openxmlformats.org/officeDocument/2006/relationships/hyperlink" Target="https://dms.mpeg.expert/doc_end_user/current_document.php?id=83961&amp;id_meeting=191" TargetMode="External"/><Relationship Id="rId130" Type="http://schemas.openxmlformats.org/officeDocument/2006/relationships/hyperlink" Target="http://mpegfs.int-evry.fr/mpegcontent/ws-mpegcontent/MPEG-I/Part14-SceneDescriptions" TargetMode="External"/><Relationship Id="rId135" Type="http://schemas.openxmlformats.org/officeDocument/2006/relationships/hyperlink" Target="https://learn.microsoft.com/en-us/windows/mixed-reality/design/scene-understanding" TargetMode="External"/><Relationship Id="rId151" Type="http://schemas.openxmlformats.org/officeDocument/2006/relationships/hyperlink" Target="mailto:champelmaryluc@xiaomi.com" TargetMode="External"/><Relationship Id="rId156" Type="http://schemas.openxmlformats.org/officeDocument/2006/relationships/hyperlink" Target="mailto:bouazizi@qti.qualcomm.com" TargetMode="External"/><Relationship Id="rId13" Type="http://schemas.openxmlformats.org/officeDocument/2006/relationships/header" Target="header1.xml"/><Relationship Id="rId18" Type="http://schemas.openxmlformats.org/officeDocument/2006/relationships/footer" Target="footer3.xml"/><Relationship Id="rId39" Type="http://schemas.openxmlformats.org/officeDocument/2006/relationships/hyperlink" Target="https://www.linkedin.com/company/the-khronos-group/" TargetMode="External"/><Relationship Id="rId109" Type="http://schemas.openxmlformats.org/officeDocument/2006/relationships/hyperlink" Target="https://dms.mpeg.expert/doc_end_user/documents/141_OnLine/wg11/MDS22293_WG03_N00769.zip" TargetMode="External"/><Relationship Id="rId34" Type="http://schemas.openxmlformats.org/officeDocument/2006/relationships/hyperlink" Target="https://www.iso.org/standard/83696.html" TargetMode="External"/><Relationship Id="rId50" Type="http://schemas.openxmlformats.org/officeDocument/2006/relationships/hyperlink" Target="https://www.linkedin.com/in/ACoAADWpIJoBljbJMD89dBLMPXIGS6zt6Rh745U" TargetMode="External"/><Relationship Id="rId55" Type="http://schemas.openxmlformats.org/officeDocument/2006/relationships/image" Target="media/image9.jpeg"/><Relationship Id="rId76" Type="http://schemas.openxmlformats.org/officeDocument/2006/relationships/hyperlink" Target="https://dms.mpeg.expert/doc_end_user/documents/133_OnLine/wg11/MDS20159_WG03_N00180.zip" TargetMode="External"/><Relationship Id="rId97" Type="http://schemas.openxmlformats.org/officeDocument/2006/relationships/hyperlink" Target="https://dms.mpeg.expert/doc_end_user/current_meeting.php?id_meeting=193&amp;type_order=0&amp;sql_type=document.id_sub_group" TargetMode="External"/><Relationship Id="rId104" Type="http://schemas.openxmlformats.org/officeDocument/2006/relationships/hyperlink" Target="javascript:%20submitform()" TargetMode="External"/><Relationship Id="rId120" Type="http://schemas.openxmlformats.org/officeDocument/2006/relationships/hyperlink" Target="https://www.khronos.org/events/gltf-meetup-July2023" TargetMode="External"/><Relationship Id="rId125" Type="http://schemas.openxmlformats.org/officeDocument/2006/relationships/hyperlink" Target="https://dms.mpeg.expert/doc_end_user/current_document.php?id=93489&amp;id_meeting=198" TargetMode="External"/><Relationship Id="rId141" Type="http://schemas.openxmlformats.org/officeDocument/2006/relationships/hyperlink" Target="https://www.3gpp.org/ftp/TSG_SA/WG4_CODEC/TSGS4_127-bis-e/Docs/S4-240688.zip" TargetMode="External"/><Relationship Id="rId146" Type="http://schemas.openxmlformats.org/officeDocument/2006/relationships/image" Target="media/image17.png"/><Relationship Id="rId7" Type="http://schemas.openxmlformats.org/officeDocument/2006/relationships/settings" Target="settings.xml"/><Relationship Id="rId71" Type="http://schemas.openxmlformats.org/officeDocument/2006/relationships/hyperlink" Target="https://github.com/haudiobe/glTF/tree/MPEG_anchor/extensions/2.0/Vendor/MPEG_node_anchor" TargetMode="External"/><Relationship Id="rId92" Type="http://schemas.openxmlformats.org/officeDocument/2006/relationships/hyperlink" Target="https://dms.mpeg.expert/doc_end_user/current_document.php?id=85289&amp;id_meeting=192" TargetMode="External"/><Relationship Id="rId16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https://github.com/KhronosGroup/glTF/blob/master/extensions/README.md" TargetMode="External"/><Relationship Id="rId24" Type="http://schemas.openxmlformats.org/officeDocument/2006/relationships/image" Target="media/image7.png"/><Relationship Id="rId40" Type="http://schemas.openxmlformats.org/officeDocument/2006/relationships/hyperlink" Target="https://www.linkedin.com/in/ACoAAABzII8BOGSlKHQJx0qsSleydHO4Jle_u9g" TargetMode="External"/><Relationship Id="rId45" Type="http://schemas.openxmlformats.org/officeDocument/2006/relationships/hyperlink" Target="https://www.linkedin.com/in/ACoAAAAUBEUBKbCilTsq_kuS_2_6wxYyEkp6uWE" TargetMode="External"/><Relationship Id="rId66" Type="http://schemas.openxmlformats.org/officeDocument/2006/relationships/hyperlink" Target="https://github.com/haudiobe/glTF/tree/MPEG_interactivity/extensions/2.0/Vendor" TargetMode="External"/><Relationship Id="rId87" Type="http://schemas.openxmlformats.org/officeDocument/2006/relationships/hyperlink" Target="https://dms.mpeg.expert/doc_end_user/documents/139_OnLine/wg11/MDS21744_WG03_N00615.zip" TargetMode="External"/><Relationship Id="rId110" Type="http://schemas.openxmlformats.org/officeDocument/2006/relationships/control" Target="activeX/activeX2.xml"/><Relationship Id="rId115" Type="http://schemas.openxmlformats.org/officeDocument/2006/relationships/hyperlink" Target="https://dms.mpeg.expert/doc_end_user/current_document.php?id=87793&amp;id_meeting=194" TargetMode="External"/><Relationship Id="rId131" Type="http://schemas.openxmlformats.org/officeDocument/2006/relationships/hyperlink" Target="https://dms.mpeg.expert/doc_end_user/documents/144_Hannover/wg11/m65644-v2-m65644-SD-MPEG-I_requirement_coverage-r1.zip" TargetMode="External"/><Relationship Id="rId136" Type="http://schemas.openxmlformats.org/officeDocument/2006/relationships/hyperlink" Target="https://developers.facebook.com/blog/post/2023/04/25/presence-platform-overview/" TargetMode="External"/><Relationship Id="rId157" Type="http://schemas.openxmlformats.org/officeDocument/2006/relationships/hyperlink" Target="mailto:bouazizi@qti.qualcomm.com" TargetMode="External"/><Relationship Id="rId61" Type="http://schemas.openxmlformats.org/officeDocument/2006/relationships/hyperlink" Target="https://github.com/haudiobe/glTF/tree/MPEG_avatar/extensions/2.0/Vendor/MPEG_node_avatar" TargetMode="External"/><Relationship Id="rId82" Type="http://schemas.openxmlformats.org/officeDocument/2006/relationships/hyperlink" Target="https://dms.mpeg.expert/doc_end_user/documents/137_OnLine/wg11/MDS21327_WG03_N00511.zip" TargetMode="External"/><Relationship Id="rId152" Type="http://schemas.openxmlformats.org/officeDocument/2006/relationships/hyperlink" Target="mailto:lukasz.kondrad@nokia.com" TargetMode="External"/><Relationship Id="rId19" Type="http://schemas.openxmlformats.org/officeDocument/2006/relationships/image" Target="media/image2.png"/><Relationship Id="rId14" Type="http://schemas.openxmlformats.org/officeDocument/2006/relationships/header" Target="header2.xml"/><Relationship Id="rId30" Type="http://schemas.openxmlformats.org/officeDocument/2006/relationships/hyperlink" Target="https://github.com/KhronosGroup/glTF/blob/master/extensions/Prefixes.md" TargetMode="External"/><Relationship Id="rId35" Type="http://schemas.openxmlformats.org/officeDocument/2006/relationships/hyperlink" Target="https://github.com/MPEGGroup/Scene-Description" TargetMode="External"/><Relationship Id="rId56" Type="http://schemas.openxmlformats.org/officeDocument/2006/relationships/hyperlink" Target="https://github.com/haudiobe/glTF/blob/main/extensions/README.md" TargetMode="External"/><Relationship Id="rId77" Type="http://schemas.openxmlformats.org/officeDocument/2006/relationships/hyperlink" Target="https://dms.mpeg.expert/doc_end_user/current_document.php?id=79965&amp;id_meeting=187" TargetMode="External"/><Relationship Id="rId100" Type="http://schemas.openxmlformats.org/officeDocument/2006/relationships/hyperlink" Target="https://dms.mpeg.expert/doc_end_user/current_meeting.php?id_meeting=193&amp;type_order=0&amp;sql_type=upload_document_date_time" TargetMode="External"/><Relationship Id="rId105" Type="http://schemas.openxmlformats.org/officeDocument/2006/relationships/image" Target="media/image11.png"/><Relationship Id="rId126" Type="http://schemas.openxmlformats.org/officeDocument/2006/relationships/hyperlink" Target="https://dms.mpeg.expert/doc_end_user/current_document.php?id=93695&amp;id_meeting=198" TargetMode="External"/><Relationship Id="rId147" Type="http://schemas.openxmlformats.org/officeDocument/2006/relationships/hyperlink" Target="https://git.mpeg.expert/MPEG/Systems/SceneDescription/MPEG-Contributions/-/issues/659" TargetMode="External"/><Relationship Id="rId8" Type="http://schemas.openxmlformats.org/officeDocument/2006/relationships/webSettings" Target="webSettings.xml"/><Relationship Id="rId51" Type="http://schemas.openxmlformats.org/officeDocument/2006/relationships/hyperlink" Target="https://www.linkedin.com/in/ACoAAAABm4wBfQbOVw0iZ0JuU4-i-m4E7-tiP0w" TargetMode="External"/><Relationship Id="rId72" Type="http://schemas.openxmlformats.org/officeDocument/2006/relationships/image" Target="media/image10.jpg"/><Relationship Id="rId93" Type="http://schemas.openxmlformats.org/officeDocument/2006/relationships/hyperlink" Target="https://dms.mpeg.expert/doc_end_user/documents/140_Mainz/wg11/MDS22198_WG03_N00751.zip" TargetMode="External"/><Relationship Id="rId98" Type="http://schemas.openxmlformats.org/officeDocument/2006/relationships/hyperlink" Target="https://dms.mpeg.expert/doc_end_user/current_meeting.php?id_meeting=193&amp;type_order=0&amp;sql_type=document_gnumber" TargetMode="External"/><Relationship Id="rId121" Type="http://schemas.openxmlformats.org/officeDocument/2006/relationships/hyperlink" Target="https://www.khronos.org/developers/linkto/gltf-2.0-extensions-in-mpeg-and-3gpp-real-time-exchange-formats-for-3d-experiences" TargetMode="External"/><Relationship Id="rId142" Type="http://schemas.openxmlformats.org/officeDocument/2006/relationships/image" Target="media/image14.png"/><Relationship Id="rId3" Type="http://schemas.openxmlformats.org/officeDocument/2006/relationships/customXml" Target="../customXml/item3.xml"/><Relationship Id="rId25" Type="http://schemas.openxmlformats.org/officeDocument/2006/relationships/image" Target="media/image8.png"/><Relationship Id="rId46" Type="http://schemas.openxmlformats.org/officeDocument/2006/relationships/hyperlink" Target="https://www.linkedin.com/in/ACoAAAJvsVcBFQvM_uLkeZX2_oN1i2hZlOIWky4" TargetMode="External"/><Relationship Id="rId67" Type="http://schemas.openxmlformats.org/officeDocument/2006/relationships/hyperlink" Target="https://github.com/haudiobe/glTF/tree/MPEG_interactivity/extensions/2.0/Vendor/MPEG_scene_interactivity" TargetMode="External"/><Relationship Id="rId116" Type="http://schemas.openxmlformats.org/officeDocument/2006/relationships/hyperlink" Target="https://dms.mpeg.expert/doc_end_user/documents/142_Antalya/wg11/MDS22647_WG03_N00904.zip" TargetMode="External"/><Relationship Id="rId137" Type="http://schemas.openxmlformats.org/officeDocument/2006/relationships/hyperlink" Target="https://developer.apple.com/documentation/realitykit/realitykit-scene-understanding" TargetMode="External"/><Relationship Id="rId158" Type="http://schemas.openxmlformats.org/officeDocument/2006/relationships/hyperlink" Target="mailto:Gurdeep.Bhullar@InterDigital.com" TargetMode="External"/><Relationship Id="rId20" Type="http://schemas.openxmlformats.org/officeDocument/2006/relationships/image" Target="media/image3.png"/><Relationship Id="rId41" Type="http://schemas.openxmlformats.org/officeDocument/2006/relationships/hyperlink" Target="https://www.linkedin.com/in/ACoAAAA_W7MBW6HtQKZOIdZu4ULEFmu3sUi9KV0" TargetMode="External"/><Relationship Id="rId62" Type="http://schemas.openxmlformats.org/officeDocument/2006/relationships/hyperlink" Target="https://github.com/haudiobe/glTF/tree/MPEG_haptic/extensions/2.0/Vendor" TargetMode="External"/><Relationship Id="rId83" Type="http://schemas.openxmlformats.org/officeDocument/2006/relationships/hyperlink" Target="https://dms.mpeg.expert/doc_end_user/documents/138_OnLine/wg11/MDS21435_WG03_N00542.zip" TargetMode="External"/><Relationship Id="rId88" Type="http://schemas.openxmlformats.org/officeDocument/2006/relationships/hyperlink" Target="https://dms.mpeg.expert/doc_end_user/current_document.php?id=84100&amp;id_meeting=191" TargetMode="External"/><Relationship Id="rId111" Type="http://schemas.openxmlformats.org/officeDocument/2006/relationships/hyperlink" Target="https://dms.mpeg.expert/doc_end_user/current_document.php?id=86339&amp;id_meeting=193" TargetMode="External"/><Relationship Id="rId132" Type="http://schemas.openxmlformats.org/officeDocument/2006/relationships/hyperlink" Target="https://dms.mpeg.expert/doc_end_user/documents/145_OnLine/wg11/m66557-v1-m66557-%5bSD%5dProposedUpdatestoTuC.zip" TargetMode="External"/><Relationship Id="rId153" Type="http://schemas.openxmlformats.org/officeDocument/2006/relationships/hyperlink" Target="mailto:yago.sanchez@hhi.fraunhofer.de" TargetMode="External"/><Relationship Id="rId15" Type="http://schemas.openxmlformats.org/officeDocument/2006/relationships/footer" Target="footer1.xml"/><Relationship Id="rId36" Type="http://schemas.openxmlformats.org/officeDocument/2006/relationships/hyperlink" Target="https://standards.iso.org/" TargetMode="External"/><Relationship Id="rId57" Type="http://schemas.openxmlformats.org/officeDocument/2006/relationships/hyperlink" Target="https://dms.mpeg.expert/doc_end_user/current_document.php?id=86339&amp;id_meeting=193" TargetMode="External"/><Relationship Id="rId106" Type="http://schemas.openxmlformats.org/officeDocument/2006/relationships/image" Target="media/image12.wmf"/><Relationship Id="rId127" Type="http://schemas.openxmlformats.org/officeDocument/2006/relationships/hyperlink" Target="https://dms.mpeg.expert/doc_end_user/current_document.php?id=90529&amp;id_meeting=196" TargetMode="External"/><Relationship Id="rId10" Type="http://schemas.openxmlformats.org/officeDocument/2006/relationships/endnotes" Target="endnotes.xml"/><Relationship Id="rId31" Type="http://schemas.openxmlformats.org/officeDocument/2006/relationships/hyperlink" Target="https://www.iso.org/standard/80900.html" TargetMode="External"/><Relationship Id="rId52" Type="http://schemas.openxmlformats.org/officeDocument/2006/relationships/hyperlink" Target="https://www.linkedin.com/company/metaverse-standards-forum/" TargetMode="External"/><Relationship Id="rId73" Type="http://schemas.openxmlformats.org/officeDocument/2006/relationships/hyperlink" Target="https://github.com/KhronosGroup/glTF/blob/master/extensions/README.md" TargetMode="External"/><Relationship Id="rId78" Type="http://schemas.openxmlformats.org/officeDocument/2006/relationships/hyperlink" Target="https://dms.mpeg.expert/doc_end_user/documents/135_OnLine/wg11/MDS20563_WG03_N00309.zip" TargetMode="External"/><Relationship Id="rId94" Type="http://schemas.openxmlformats.org/officeDocument/2006/relationships/hyperlink" Target="https://dms.mpeg.expert/doc_end_user/current_document.php?id=85291&amp;id_meeting=192" TargetMode="External"/><Relationship Id="rId99" Type="http://schemas.openxmlformats.org/officeDocument/2006/relationships/hyperlink" Target="https://dms.mpeg.expert/doc_end_user/current_meeting.php?id_meeting=193&amp;type_order=0&amp;sql_type=document_date_time" TargetMode="External"/><Relationship Id="rId101" Type="http://schemas.openxmlformats.org/officeDocument/2006/relationships/hyperlink" Target="https://dms.mpeg.expert/doc_end_user/current_meeting.php?id_meeting=193&amp;type_order=0&amp;sql_type=document.id_group" TargetMode="External"/><Relationship Id="rId122" Type="http://schemas.openxmlformats.org/officeDocument/2006/relationships/hyperlink" Target="https://www.khronos.org/developers/linkto/gltf-2.0-extensions-in-mpeg-and-3gpp-real-time-exchange-formats-for-3d-experiences-vid" TargetMode="External"/><Relationship Id="rId143" Type="http://schemas.openxmlformats.org/officeDocument/2006/relationships/hyperlink" Target="https://www.projectaria.com/" TargetMode="External"/><Relationship Id="rId148" Type="http://schemas.openxmlformats.org/officeDocument/2006/relationships/hyperlink" Target="https://gitlab.com/mpeg-i/scene-description/test-vectors"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github.com/KhronosGroup/glTF/blob/master/specification/2.0/README.md" TargetMode="External"/><Relationship Id="rId47" Type="http://schemas.openxmlformats.org/officeDocument/2006/relationships/hyperlink" Target="https://www.linkedin.com/in/ACoAAAAdd-gBwt27NDRKFIyeasKdoIOrxKb8SXM" TargetMode="External"/><Relationship Id="rId68" Type="http://schemas.openxmlformats.org/officeDocument/2006/relationships/hyperlink" Target="https://github.com/haudiobe/glTF/tree/MPEG_interactivity/extensions/2.0/Vendor/MPEG_node_interactivity" TargetMode="External"/><Relationship Id="rId89" Type="http://schemas.openxmlformats.org/officeDocument/2006/relationships/hyperlink" Target="https://dms.mpeg.expert/doc_end_user/documents/139_OnLine/wg11/MDS21885_WG03_N00671.zip" TargetMode="External"/><Relationship Id="rId112" Type="http://schemas.openxmlformats.org/officeDocument/2006/relationships/hyperlink" Target="https://dms.mpeg.expert/doc_end_user/documents/141_OnLine/wg11/MDS22339_WG03_N00815.zip" TargetMode="External"/><Relationship Id="rId133" Type="http://schemas.openxmlformats.org/officeDocument/2006/relationships/hyperlink" Target="https://dms.mpeg.expert/doc_end_user/current_document.php?id=93547&amp;id_meeting=198" TargetMode="External"/><Relationship Id="rId154" Type="http://schemas.openxmlformats.org/officeDocument/2006/relationships/hyperlink" Target="mailto:Gurdeep.Bhullar@InterDigital.com" TargetMode="External"/><Relationship Id="rId16" Type="http://schemas.openxmlformats.org/officeDocument/2006/relationships/footer" Target="footer2.xml"/><Relationship Id="rId37" Type="http://schemas.openxmlformats.org/officeDocument/2006/relationships/hyperlink" Target="https://www.iso.org/iso-standards-and-patents.html" TargetMode="External"/><Relationship Id="rId58" Type="http://schemas.openxmlformats.org/officeDocument/2006/relationships/hyperlink" Target="https://dms.mpeg.expert/doc_end_user/documents/141_OnLine/wg11/MDS22339_WG03_N00815.zip" TargetMode="External"/><Relationship Id="rId79" Type="http://schemas.openxmlformats.org/officeDocument/2006/relationships/hyperlink" Target="https://dms.mpeg.expert/doc_end_user/current_document.php?id=81135&amp;id_meeting=188" TargetMode="External"/><Relationship Id="rId102" Type="http://schemas.openxmlformats.org/officeDocument/2006/relationships/hyperlink" Target="https://dms.mpeg.expert/doc_end_user/current_meeting.php?id_meeting=193&amp;type_order=0&amp;sql_type=title" TargetMode="External"/><Relationship Id="rId123" Type="http://schemas.openxmlformats.org/officeDocument/2006/relationships/hyperlink" Target="https://dms.mpeg.expert/doc_end_user/current_document.php?id=90514&amp;id_meeting=196" TargetMode="External"/><Relationship Id="rId144" Type="http://schemas.openxmlformats.org/officeDocument/2006/relationships/image" Target="media/image15.png"/><Relationship Id="rId90" Type="http://schemas.openxmlformats.org/officeDocument/2006/relationships/hyperlink" Target="https://dms.mpeg.expert/doc_end_user/current_document.php?id=85069&amp;id_meeting=192" TargetMode="External"/><Relationship Id="rId27" Type="http://schemas.openxmlformats.org/officeDocument/2006/relationships/hyperlink" Target="https://github.com/KhronosGroup/glTF/blob/master/specification/2.0/README.md" TargetMode="External"/><Relationship Id="rId48" Type="http://schemas.openxmlformats.org/officeDocument/2006/relationships/hyperlink" Target="https://www.linkedin.com/in/ACoAABeikS4BduV21BklETEPce2ccT18_ydnwrk" TargetMode="External"/><Relationship Id="rId69" Type="http://schemas.openxmlformats.org/officeDocument/2006/relationships/hyperlink" Target="https://github.com/haudiobe/glTF/tree/MPEG_anchor/extensions/2.0/Vendor" TargetMode="External"/><Relationship Id="rId113" Type="http://schemas.openxmlformats.org/officeDocument/2006/relationships/hyperlink" Target="https://dms.mpeg.expert/doc_end_user/current_document.php?id=87765&amp;id_meeting=194" TargetMode="External"/><Relationship Id="rId134" Type="http://schemas.openxmlformats.org/officeDocument/2006/relationships/hyperlink" Target="https://dms.mpeg.expert/doc_end_user/current_document.php?id=93637&amp;id_meeting=198" TargetMode="External"/><Relationship Id="rId80" Type="http://schemas.openxmlformats.org/officeDocument/2006/relationships/hyperlink" Target="https://dms.mpeg.expert/doc_end_user/documents/136_OnLine/wg11/MDS21056_WG03_N00434.zip" TargetMode="External"/><Relationship Id="rId155" Type="http://schemas.openxmlformats.org/officeDocument/2006/relationships/hyperlink" Target="mailto:lukasz.kondrad@nokia.com"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activeX1.xml><?xml version="1.0" encoding="utf-8"?>
<ax:ocx xmlns:ax="http://schemas.microsoft.com/office/2006/activeX" xmlns:r="http://schemas.openxmlformats.org/officeDocument/2006/relationships" ax:classid="{5512D116-5CC6-11CF-8D67-00AA00BDCE1D}" ax:persistence="persistStream" r:id="rId1"/>
</file>

<file path=word/activeX/activeX2.xml><?xml version="1.0" encoding="utf-8"?>
<ax:ocx xmlns:ax="http://schemas.microsoft.com/office/2006/activeX" xmlns:r="http://schemas.openxmlformats.org/officeDocument/2006/relationships" ax:classid="{5512D116-5CC6-11CF-8D67-00AA00BDCE1D}" ax:persistence="persistStream" r:id="rId1"/>
</file>

<file path=word/activeX/activeX3.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769317B3323842B5A3F31BE4D419D2" ma:contentTypeVersion="12" ma:contentTypeDescription="Create a new document." ma:contentTypeScope="" ma:versionID="c41e985eb026fdeabaf1e576e572fa65">
  <xsd:schema xmlns:xsd="http://www.w3.org/2001/XMLSchema" xmlns:xs="http://www.w3.org/2001/XMLSchema" xmlns:p="http://schemas.microsoft.com/office/2006/metadata/properties" xmlns:ns3="51a447b9-16fa-4bb8-b271-d3b97ab1d2ab" xmlns:ns4="03c59094-19d7-4ab6-af0d-b26dde5bdfcb" targetNamespace="http://schemas.microsoft.com/office/2006/metadata/properties" ma:root="true" ma:fieldsID="55d22590ac056d7fe8ea7b0868c761ab" ns3:_="" ns4:_="">
    <xsd:import namespace="51a447b9-16fa-4bb8-b271-d3b97ab1d2ab"/>
    <xsd:import namespace="03c59094-19d7-4ab6-af0d-b26dde5bdfcb"/>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a447b9-16fa-4bb8-b271-d3b97ab1d2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c59094-19d7-4ab6-af0d-b26dde5bdfcb"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4EF838-9C92-45DF-8A13-F3D2D484AC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a447b9-16fa-4bb8-b271-d3b97ab1d2ab"/>
    <ds:schemaRef ds:uri="03c59094-19d7-4ab6-af0d-b26dde5bdf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CC8A8B2-0AFA-42E2-A583-AF59157D6593}">
  <ds:schemaRefs>
    <ds:schemaRef ds:uri="http://schemas.openxmlformats.org/officeDocument/2006/bibliography"/>
  </ds:schemaRefs>
</ds:datastoreItem>
</file>

<file path=customXml/itemProps3.xml><?xml version="1.0" encoding="utf-8"?>
<ds:datastoreItem xmlns:ds="http://schemas.openxmlformats.org/officeDocument/2006/customXml" ds:itemID="{7CB2E3D4-24E0-4E50-A28B-732DB3A7E10A}">
  <ds:schemaRefs>
    <ds:schemaRef ds:uri="http://schemas.microsoft.com/sharepoint/v3/contenttype/forms"/>
  </ds:schemaRefs>
</ds:datastoreItem>
</file>

<file path=customXml/itemProps4.xml><?xml version="1.0" encoding="utf-8"?>
<ds:datastoreItem xmlns:ds="http://schemas.openxmlformats.org/officeDocument/2006/customXml" ds:itemID="{BE5659F6-0522-439B-8666-E333DCB80B4C}">
  <ds:schemaRefs>
    <ds:schemaRef ds:uri="http://schemas.microsoft.com/office/2006/metadata/properties"/>
    <ds:schemaRef ds:uri="http://www.w3.org/XML/1998/namespace"/>
    <ds:schemaRef ds:uri="http://purl.org/dc/dcmitype/"/>
    <ds:schemaRef ds:uri="http://schemas.openxmlformats.org/package/2006/metadata/core-properties"/>
    <ds:schemaRef ds:uri="http://schemas.microsoft.com/office/2006/documentManagement/types"/>
    <ds:schemaRef ds:uri="03c59094-19d7-4ab6-af0d-b26dde5bdfcb"/>
    <ds:schemaRef ds:uri="http://purl.org/dc/elements/1.1/"/>
    <ds:schemaRef ds:uri="http://schemas.microsoft.com/office/infopath/2007/PartnerControls"/>
    <ds:schemaRef ds:uri="51a447b9-16fa-4bb8-b271-d3b97ab1d2ab"/>
    <ds:schemaRef ds:uri="http://purl.org/dc/terms/"/>
  </ds:schemaRefs>
</ds:datastoreItem>
</file>

<file path=docMetadata/LabelInfo.xml><?xml version="1.0" encoding="utf-8"?>
<clbl:labelList xmlns:clbl="http://schemas.microsoft.com/office/2020/mipLabelMetadata">
  <clbl:label id="{08f6f869-1ed0-46b3-a227-1d3e52347e28}" enabled="1" method="Standard" siteId="{98e9ba89-e1a1-4e38-9007-8bdabc25de1d}" contentBits="0" removed="0"/>
</clbl:labelList>
</file>

<file path=docProps/app.xml><?xml version="1.0" encoding="utf-8"?>
<Properties xmlns="http://schemas.openxmlformats.org/officeDocument/2006/extended-properties" xmlns:vt="http://schemas.openxmlformats.org/officeDocument/2006/docPropsVTypes">
  <Template>Normal</Template>
  <TotalTime>10</TotalTime>
  <Pages>30</Pages>
  <Words>10135</Words>
  <Characters>61929</Characters>
  <Application>Microsoft Office Word</Application>
  <DocSecurity>0</DocSecurity>
  <Lines>1935</Lines>
  <Paragraphs>1162</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70902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Youngkwon Lim/5G Standards /SRA/Principal Engineer/Samsung Electronics</dc:creator>
  <cp:keywords/>
  <dc:description/>
  <cp:lastModifiedBy>Thomas Stockhammer (24/12/10)</cp:lastModifiedBy>
  <cp:revision>5</cp:revision>
  <dcterms:created xsi:type="dcterms:W3CDTF">2024-12-16T12:25:00Z</dcterms:created>
  <dcterms:modified xsi:type="dcterms:W3CDTF">2024-12-16T12:35:00Z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0x0101003B769317B3323842B5A3F31BE4D419D2</vt:lpwstr>
  </property>
</Properties>
</file>