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A7AA8C6" w14:textId="77777777" w:rsidR="004E378B" w:rsidRPr="009D6659" w:rsidRDefault="004E378B" w:rsidP="004E378B">
      <w:pPr>
        <w:pStyle w:val="3DVCnormal"/>
      </w:pPr>
      <w:r w:rsidRPr="009D6659">
        <w:t>ISO</w:t>
      </w:r>
      <w:r w:rsidRPr="009D6659">
        <w:rPr>
          <w:lang w:eastAsia="ja-JP"/>
        </w:rPr>
        <w:t>/IEC</w:t>
      </w:r>
      <w:r w:rsidRPr="009D6659">
        <w:t> </w:t>
      </w:r>
      <w:r w:rsidRPr="009D6659">
        <w:rPr>
          <w:lang w:eastAsia="ja-JP"/>
        </w:rPr>
        <w:t>23090</w:t>
      </w:r>
      <w:r w:rsidRPr="009D6659">
        <w:t>-</w:t>
      </w:r>
      <w:r w:rsidRPr="009D6659">
        <w:rPr>
          <w:lang w:eastAsia="ja-JP"/>
        </w:rPr>
        <w:t>1</w:t>
      </w:r>
      <w:r>
        <w:rPr>
          <w:lang w:eastAsia="ja-JP"/>
        </w:rPr>
        <w:t>0</w:t>
      </w:r>
      <w:r w:rsidRPr="009D6659">
        <w:t>:</w:t>
      </w:r>
      <w:r>
        <w:rPr>
          <w:lang w:eastAsia="ja-JP"/>
        </w:rPr>
        <w:t>2024</w:t>
      </w:r>
      <w:r w:rsidRPr="009D6659">
        <w:t>(</w:t>
      </w:r>
      <w:r w:rsidRPr="009D6659">
        <w:rPr>
          <w:lang w:eastAsia="ja-JP"/>
        </w:rPr>
        <w:t>E</w:t>
      </w:r>
      <w:r w:rsidRPr="009D6659">
        <w:t>)</w:t>
      </w:r>
    </w:p>
    <w:p w14:paraId="7EA9B481" w14:textId="77777777" w:rsidR="004E378B" w:rsidRPr="009D6659" w:rsidRDefault="004E378B" w:rsidP="004E378B">
      <w:pPr>
        <w:jc w:val="right"/>
        <w:rPr>
          <w:color w:val="000000" w:themeColor="text1"/>
        </w:rPr>
      </w:pPr>
      <w:r w:rsidRPr="009D6659">
        <w:rPr>
          <w:color w:val="000000" w:themeColor="text1"/>
        </w:rPr>
        <w:t>ISO/IEC JTC 1/SC 29</w:t>
      </w:r>
    </w:p>
    <w:p w14:paraId="4F7EAD60" w14:textId="77777777" w:rsidR="004E378B" w:rsidRPr="009D6659" w:rsidRDefault="004E378B" w:rsidP="004E378B">
      <w:pPr>
        <w:spacing w:after="2000"/>
        <w:jc w:val="right"/>
        <w:rPr>
          <w:color w:val="000000" w:themeColor="text1"/>
        </w:rPr>
      </w:pPr>
      <w:bookmarkStart w:id="0" w:name="CVP_Secretariat_Loca"/>
      <w:r w:rsidRPr="009D6659">
        <w:rPr>
          <w:color w:val="000000" w:themeColor="text1"/>
        </w:rPr>
        <w:t>Secretariat</w:t>
      </w:r>
      <w:bookmarkEnd w:id="0"/>
      <w:r w:rsidRPr="009D6659">
        <w:rPr>
          <w:color w:val="000000" w:themeColor="text1"/>
        </w:rPr>
        <w:t>: JISC</w:t>
      </w:r>
    </w:p>
    <w:p w14:paraId="49CE2719" w14:textId="77777777" w:rsidR="004E378B" w:rsidRPr="009D6659" w:rsidRDefault="004E378B" w:rsidP="004E378B">
      <w:pPr>
        <w:spacing w:line="360" w:lineRule="atLeast"/>
        <w:rPr>
          <w:b/>
          <w:color w:val="000000" w:themeColor="text1"/>
          <w:sz w:val="32"/>
          <w:szCs w:val="32"/>
        </w:rPr>
      </w:pPr>
      <w:r w:rsidRPr="009D6659">
        <w:rPr>
          <w:b/>
          <w:color w:val="000000" w:themeColor="text1"/>
          <w:sz w:val="32"/>
          <w:szCs w:val="32"/>
        </w:rPr>
        <w:t>Information technology — Coded representation of immersive media — Part 1</w:t>
      </w:r>
      <w:r>
        <w:rPr>
          <w:b/>
          <w:color w:val="000000" w:themeColor="text1"/>
          <w:sz w:val="32"/>
          <w:szCs w:val="32"/>
        </w:rPr>
        <w:t>0</w:t>
      </w:r>
      <w:r w:rsidRPr="009D6659">
        <w:rPr>
          <w:b/>
          <w:color w:val="000000" w:themeColor="text1"/>
          <w:sz w:val="32"/>
          <w:szCs w:val="32"/>
        </w:rPr>
        <w:t xml:space="preserve">: </w:t>
      </w:r>
      <w:r w:rsidRPr="00484908">
        <w:rPr>
          <w:b/>
          <w:color w:val="000000" w:themeColor="text1"/>
          <w:sz w:val="32"/>
          <w:szCs w:val="32"/>
        </w:rPr>
        <w:t>Carriage of visual volumetric video-based coding data</w:t>
      </w:r>
    </w:p>
    <w:p w14:paraId="04BEC127" w14:textId="77777777" w:rsidR="004E378B" w:rsidRPr="009D6659" w:rsidRDefault="004E378B" w:rsidP="004E378B">
      <w:pPr>
        <w:spacing w:before="2000"/>
        <w:rPr>
          <w:color w:val="000000" w:themeColor="text1"/>
        </w:rPr>
      </w:pPr>
    </w:p>
    <w:p w14:paraId="2504AB31" w14:textId="704AEF2A" w:rsidR="004E378B" w:rsidRPr="009D6659" w:rsidRDefault="004E378B" w:rsidP="004E378B">
      <w:pPr>
        <w:pBdr>
          <w:top w:val="single" w:sz="4" w:space="1" w:color="auto"/>
          <w:left w:val="single" w:sz="4" w:space="4" w:color="auto"/>
          <w:bottom w:val="single" w:sz="4" w:space="1" w:color="auto"/>
          <w:right w:val="single" w:sz="4" w:space="4" w:color="auto"/>
        </w:pBdr>
        <w:ind w:left="85" w:right="85"/>
        <w:jc w:val="center"/>
        <w:rPr>
          <w:color w:val="000000" w:themeColor="text1"/>
          <w:sz w:val="80"/>
          <w:szCs w:val="80"/>
        </w:rPr>
      </w:pPr>
      <w:r>
        <w:rPr>
          <w:color w:val="000000" w:themeColor="text1"/>
          <w:sz w:val="80"/>
          <w:szCs w:val="80"/>
        </w:rPr>
        <w:t>WD</w:t>
      </w:r>
      <w:ins w:id="1" w:author="Oh, Sejin" w:date="2024-12-11T13:41:00Z" w16du:dateUtc="2024-12-11T21:41:00Z">
        <w:r>
          <w:rPr>
            <w:color w:val="000000" w:themeColor="text1"/>
            <w:sz w:val="80"/>
            <w:szCs w:val="80"/>
          </w:rPr>
          <w:t>2</w:t>
        </w:r>
      </w:ins>
      <w:r w:rsidRPr="009D6659">
        <w:rPr>
          <w:color w:val="000000" w:themeColor="text1"/>
          <w:sz w:val="80"/>
          <w:szCs w:val="80"/>
        </w:rPr>
        <w:t xml:space="preserve"> stage</w:t>
      </w:r>
    </w:p>
    <w:p w14:paraId="3F284F37" w14:textId="77777777" w:rsidR="004E378B" w:rsidRPr="009D6659" w:rsidRDefault="004E378B" w:rsidP="004E378B">
      <w:pPr>
        <w:spacing w:after="120"/>
        <w:rPr>
          <w:color w:val="000000" w:themeColor="text1"/>
        </w:rPr>
      </w:pPr>
    </w:p>
    <w:p w14:paraId="0873D7B6" w14:textId="77777777" w:rsidR="004E378B" w:rsidRPr="009D6659" w:rsidRDefault="004E378B" w:rsidP="004E378B">
      <w:pPr>
        <w:pBdr>
          <w:top w:val="single" w:sz="4" w:space="1" w:color="auto"/>
          <w:left w:val="single" w:sz="4" w:space="4" w:color="auto"/>
          <w:bottom w:val="single" w:sz="4" w:space="1" w:color="auto"/>
          <w:right w:val="single" w:sz="4" w:space="4" w:color="auto"/>
        </w:pBdr>
        <w:spacing w:after="120"/>
        <w:ind w:left="85" w:right="85"/>
        <w:jc w:val="center"/>
        <w:rPr>
          <w:b/>
          <w:color w:val="000000" w:themeColor="text1"/>
          <w:sz w:val="20"/>
        </w:rPr>
      </w:pPr>
      <w:r w:rsidRPr="009D6659">
        <w:rPr>
          <w:b/>
          <w:color w:val="000000" w:themeColor="text1"/>
          <w:sz w:val="20"/>
        </w:rPr>
        <w:t>Warning for WDs and CDs</w:t>
      </w:r>
    </w:p>
    <w:p w14:paraId="5F2715B7" w14:textId="77777777" w:rsidR="004E378B" w:rsidRPr="009D6659" w:rsidRDefault="004E378B" w:rsidP="004E378B">
      <w:pPr>
        <w:pBdr>
          <w:top w:val="single" w:sz="4" w:space="1" w:color="auto"/>
          <w:left w:val="single" w:sz="4" w:space="4" w:color="auto"/>
          <w:bottom w:val="single" w:sz="4" w:space="1" w:color="auto"/>
          <w:right w:val="single" w:sz="4" w:space="4" w:color="auto"/>
        </w:pBdr>
        <w:spacing w:after="120"/>
        <w:ind w:left="85" w:right="85"/>
        <w:rPr>
          <w:bCs/>
          <w:color w:val="000000" w:themeColor="text1"/>
          <w:sz w:val="20"/>
        </w:rPr>
      </w:pPr>
      <w:r w:rsidRPr="009D6659">
        <w:rPr>
          <w:bCs/>
          <w:color w:val="000000" w:themeColor="text1"/>
          <w:sz w:val="20"/>
        </w:rPr>
        <w:t>This document is not an ISO International Standard. It is distributed for review and comment. It is subject to change without notice and may not be referred to as an International Standard.</w:t>
      </w:r>
    </w:p>
    <w:p w14:paraId="7978FAF3" w14:textId="77777777" w:rsidR="004E378B" w:rsidRPr="009D6659" w:rsidRDefault="004E378B" w:rsidP="004E378B">
      <w:pPr>
        <w:pBdr>
          <w:top w:val="single" w:sz="4" w:space="1" w:color="auto"/>
          <w:left w:val="single" w:sz="4" w:space="4" w:color="auto"/>
          <w:bottom w:val="single" w:sz="4" w:space="1" w:color="auto"/>
          <w:right w:val="single" w:sz="4" w:space="4" w:color="auto"/>
        </w:pBdr>
        <w:ind w:left="85" w:right="85"/>
        <w:rPr>
          <w:color w:val="000000" w:themeColor="text1"/>
          <w:sz w:val="20"/>
        </w:rPr>
      </w:pPr>
      <w:r w:rsidRPr="009D6659">
        <w:rPr>
          <w:bCs/>
          <w:color w:val="000000" w:themeColor="text1"/>
          <w:sz w:val="20"/>
        </w:rPr>
        <w:t>Recipients of this draft are invited to submit, with their comments, notification of any relevant patent rights of which they are aware and to provide supporting documentation.</w:t>
      </w:r>
    </w:p>
    <w:p w14:paraId="3A214469" w14:textId="294A3262" w:rsidR="004E378B" w:rsidRPr="009D6659" w:rsidRDefault="004E378B" w:rsidP="004E378B">
      <w:pPr>
        <w:spacing w:after="0" w:line="240" w:lineRule="auto"/>
        <w:jc w:val="left"/>
        <w:rPr>
          <w:rStyle w:val="Hyperlink"/>
          <w:i/>
          <w:color w:val="000000" w:themeColor="text1"/>
          <w:sz w:val="20"/>
          <w:lang w:val="en-CA"/>
        </w:rPr>
      </w:pPr>
      <w:r>
        <w:rPr>
          <w:rStyle w:val="Hyperlink"/>
          <w:i/>
          <w:color w:val="000000" w:themeColor="text1"/>
          <w:sz w:val="20"/>
          <w:lang w:val="en-CA"/>
        </w:rPr>
        <w:br w:type="page"/>
      </w:r>
    </w:p>
    <w:p w14:paraId="403CE0AC" w14:textId="27EB8AF0" w:rsidR="0069346C" w:rsidRPr="008D614D" w:rsidRDefault="0069346C" w:rsidP="008D614D">
      <w:pPr>
        <w:pStyle w:val="zzCopyright"/>
        <w:autoSpaceDE w:val="0"/>
        <w:autoSpaceDN w:val="0"/>
        <w:adjustRightInd w:val="0"/>
        <w:spacing w:before="40"/>
        <w:ind w:left="102" w:right="102"/>
        <w:rPr>
          <w:rFonts w:eastAsiaTheme="minorEastAsia"/>
          <w:szCs w:val="24"/>
        </w:rPr>
      </w:pPr>
      <w:r w:rsidRPr="008D614D">
        <w:rPr>
          <w:rFonts w:eastAsiaTheme="minorEastAsia"/>
          <w:szCs w:val="24"/>
        </w:rPr>
        <w:lastRenderedPageBreak/>
        <w:t xml:space="preserve">© </w:t>
      </w:r>
      <w:r w:rsidRPr="008D614D">
        <w:rPr>
          <w:rStyle w:val="stdpublisher"/>
          <w:rFonts w:eastAsia="Times New Roman"/>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202</w:t>
      </w:r>
      <w:r w:rsidR="004E378B">
        <w:rPr>
          <w:rStyle w:val="stddocNumber"/>
          <w:rFonts w:eastAsiaTheme="minorEastAsia"/>
          <w:szCs w:val="24"/>
          <w:shd w:val="clear" w:color="auto" w:fill="auto"/>
        </w:rPr>
        <w:t>4</w:t>
      </w:r>
    </w:p>
    <w:p w14:paraId="7A840963" w14:textId="77777777" w:rsidR="0069346C" w:rsidRPr="008D614D" w:rsidRDefault="0069346C" w:rsidP="008D614D">
      <w:pPr>
        <w:pStyle w:val="zzCopyright"/>
        <w:autoSpaceDE w:val="0"/>
        <w:autoSpaceDN w:val="0"/>
        <w:adjustRightInd w:val="0"/>
        <w:ind w:left="102" w:right="102"/>
        <w:rPr>
          <w:rFonts w:eastAsiaTheme="minorEastAsia"/>
          <w:szCs w:val="24"/>
        </w:rPr>
      </w:pPr>
      <w:r w:rsidRPr="008D614D">
        <w:rPr>
          <w:rFonts w:eastAsiaTheme="minorEastAsia"/>
          <w:szCs w:val="24"/>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3669122D" w14:textId="77777777"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ISO copyright office</w:t>
      </w:r>
    </w:p>
    <w:p w14:paraId="77EB21E2" w14:textId="77777777"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CP 401 • Ch. de Blandonnet 8</w:t>
      </w:r>
    </w:p>
    <w:p w14:paraId="127FDDA1" w14:textId="77777777"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CH-1214 Vernier, Geneva</w:t>
      </w:r>
    </w:p>
    <w:p w14:paraId="4E662D26" w14:textId="77777777" w:rsidR="0069346C" w:rsidRPr="008D614D" w:rsidRDefault="0069346C" w:rsidP="008D614D">
      <w:pPr>
        <w:pStyle w:val="zzCopyright"/>
        <w:autoSpaceDE w:val="0"/>
        <w:autoSpaceDN w:val="0"/>
        <w:adjustRightInd w:val="0"/>
        <w:ind w:left="102" w:right="102" w:firstLine="403"/>
        <w:rPr>
          <w:rFonts w:eastAsiaTheme="minorEastAsia"/>
          <w:szCs w:val="24"/>
          <w:lang w:val="fr-CH"/>
        </w:rPr>
      </w:pPr>
      <w:r w:rsidRPr="008D614D">
        <w:rPr>
          <w:rFonts w:eastAsiaTheme="minorEastAsia"/>
          <w:szCs w:val="24"/>
          <w:lang w:val="fr-CH"/>
        </w:rPr>
        <w:t>Phone: +41 22 749 01 11</w:t>
      </w:r>
    </w:p>
    <w:p w14:paraId="40DEE578" w14:textId="77777777" w:rsidR="0069346C" w:rsidRPr="008D614D" w:rsidRDefault="0069346C" w:rsidP="008D614D">
      <w:pPr>
        <w:pStyle w:val="zzCopyright"/>
        <w:autoSpaceDE w:val="0"/>
        <w:autoSpaceDN w:val="0"/>
        <w:adjustRightInd w:val="0"/>
        <w:ind w:left="102" w:right="102" w:firstLine="403"/>
        <w:rPr>
          <w:rFonts w:eastAsiaTheme="minorEastAsia"/>
          <w:szCs w:val="24"/>
          <w:lang w:val="fr-CH"/>
        </w:rPr>
      </w:pPr>
      <w:r w:rsidRPr="008D614D">
        <w:rPr>
          <w:rFonts w:eastAsiaTheme="minorEastAsia"/>
          <w:szCs w:val="24"/>
          <w:lang w:val="fr-CH"/>
        </w:rPr>
        <w:t>Fax: +41 22 749 09 47</w:t>
      </w:r>
    </w:p>
    <w:p w14:paraId="4215FE31" w14:textId="77777777" w:rsidR="0069346C" w:rsidRPr="008D614D" w:rsidRDefault="0069346C" w:rsidP="008D614D">
      <w:pPr>
        <w:pStyle w:val="zzCopyright"/>
        <w:autoSpaceDE w:val="0"/>
        <w:autoSpaceDN w:val="0"/>
        <w:adjustRightInd w:val="0"/>
        <w:ind w:left="102" w:right="102" w:firstLine="403"/>
        <w:rPr>
          <w:rFonts w:eastAsiaTheme="minorEastAsia"/>
          <w:szCs w:val="24"/>
          <w:lang w:val="fr-CH"/>
        </w:rPr>
      </w:pPr>
      <w:r w:rsidRPr="008D614D">
        <w:rPr>
          <w:rFonts w:eastAsiaTheme="minorEastAsia"/>
          <w:szCs w:val="24"/>
          <w:lang w:val="fr-CH"/>
        </w:rPr>
        <w:t>Email: copyright@iso.org</w:t>
      </w:r>
    </w:p>
    <w:p w14:paraId="60C57038" w14:textId="34822346"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 xml:space="preserve">Website: </w:t>
      </w:r>
      <w:hyperlink r:id="rId13" w:history="1">
        <w:r w:rsidRPr="008D614D">
          <w:rPr>
            <w:rFonts w:eastAsiaTheme="minorEastAsia"/>
            <w:szCs w:val="24"/>
            <w:u w:val="single"/>
          </w:rPr>
          <w:t>www.iso.org</w:t>
        </w:r>
      </w:hyperlink>
    </w:p>
    <w:p w14:paraId="116F0D0E" w14:textId="77777777" w:rsidR="0069346C" w:rsidRPr="008D614D" w:rsidRDefault="0069346C" w:rsidP="008D614D">
      <w:pPr>
        <w:pStyle w:val="zzCopyright"/>
        <w:autoSpaceDE w:val="0"/>
        <w:autoSpaceDN w:val="0"/>
        <w:adjustRightInd w:val="0"/>
        <w:ind w:left="102" w:right="102"/>
        <w:rPr>
          <w:rFonts w:eastAsiaTheme="minorEastAsia"/>
          <w:szCs w:val="24"/>
        </w:rPr>
      </w:pPr>
      <w:r w:rsidRPr="008D614D">
        <w:rPr>
          <w:rFonts w:eastAsiaTheme="minorEastAsia"/>
          <w:szCs w:val="24"/>
        </w:rPr>
        <w:t>Published in Switzerland</w:t>
      </w:r>
    </w:p>
    <w:p w14:paraId="5ACECD9F" w14:textId="77777777" w:rsidR="009A2616" w:rsidRDefault="0069346C" w:rsidP="009A2616">
      <w:pPr>
        <w:pStyle w:val="zzContents"/>
        <w:spacing w:before="0"/>
      </w:pPr>
      <w:r w:rsidRPr="008D614D">
        <w:rPr>
          <w:rFonts w:eastAsiaTheme="minorEastAsia"/>
          <w:szCs w:val="24"/>
        </w:rPr>
        <w:lastRenderedPageBreak/>
        <w:t>Contents</w:t>
      </w:r>
    </w:p>
    <w:p w14:paraId="3DCDD19F" w14:textId="329FB814" w:rsidR="00601604" w:rsidRDefault="009A2616">
      <w:pPr>
        <w:pStyle w:val="TOC1"/>
        <w:rPr>
          <w:ins w:id="2"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TOC \o "1-3" \h \z \t "Heading 1;1;ANNEX;1;Biblio Title;1;Foreword Title;1;Intro Title;1" </w:instrText>
      </w:r>
      <w:r>
        <w:fldChar w:fldCharType="separate"/>
      </w:r>
      <w:ins w:id="3" w:author="Oh, Sejin" w:date="2024-12-17T12:23:00Z" w16du:dateUtc="2024-12-17T20:23:00Z">
        <w:r w:rsidR="00601604" w:rsidRPr="00CD1938">
          <w:rPr>
            <w:rStyle w:val="Hyperlink"/>
            <w:noProof/>
          </w:rPr>
          <w:fldChar w:fldCharType="begin"/>
        </w:r>
        <w:r w:rsidR="00601604" w:rsidRPr="00CD1938">
          <w:rPr>
            <w:rStyle w:val="Hyperlink"/>
            <w:noProof/>
          </w:rPr>
          <w:instrText xml:space="preserve"> </w:instrText>
        </w:r>
        <w:r w:rsidR="00601604">
          <w:rPr>
            <w:noProof/>
          </w:rPr>
          <w:instrText>HYPERLINK \l "_Toc185330630"</w:instrText>
        </w:r>
        <w:r w:rsidR="00601604" w:rsidRPr="00CD1938">
          <w:rPr>
            <w:rStyle w:val="Hyperlink"/>
            <w:noProof/>
          </w:rPr>
          <w:instrText xml:space="preserve"> </w:instrText>
        </w:r>
        <w:r w:rsidR="00601604" w:rsidRPr="00CD1938">
          <w:rPr>
            <w:rStyle w:val="Hyperlink"/>
            <w:noProof/>
          </w:rPr>
        </w:r>
        <w:r w:rsidR="00601604" w:rsidRPr="00CD1938">
          <w:rPr>
            <w:rStyle w:val="Hyperlink"/>
            <w:noProof/>
          </w:rPr>
          <w:fldChar w:fldCharType="separate"/>
        </w:r>
        <w:r w:rsidR="00601604" w:rsidRPr="00CD1938">
          <w:rPr>
            <w:rStyle w:val="Hyperlink"/>
            <w:noProof/>
          </w:rPr>
          <w:t>Foreword</w:t>
        </w:r>
        <w:r w:rsidR="00601604">
          <w:rPr>
            <w:noProof/>
            <w:webHidden/>
          </w:rPr>
          <w:tab/>
        </w:r>
        <w:r w:rsidR="00601604">
          <w:rPr>
            <w:noProof/>
            <w:webHidden/>
          </w:rPr>
          <w:fldChar w:fldCharType="begin"/>
        </w:r>
        <w:r w:rsidR="00601604">
          <w:rPr>
            <w:noProof/>
            <w:webHidden/>
          </w:rPr>
          <w:instrText xml:space="preserve"> PAGEREF _Toc185330630 \h </w:instrText>
        </w:r>
      </w:ins>
      <w:r w:rsidR="00601604">
        <w:rPr>
          <w:noProof/>
          <w:webHidden/>
        </w:rPr>
      </w:r>
      <w:r w:rsidR="00601604">
        <w:rPr>
          <w:noProof/>
          <w:webHidden/>
        </w:rPr>
        <w:fldChar w:fldCharType="separate"/>
      </w:r>
      <w:ins w:id="4" w:author="Oh, Sejin" w:date="2024-12-17T12:23:00Z" w16du:dateUtc="2024-12-17T20:23:00Z">
        <w:r w:rsidR="00601604">
          <w:rPr>
            <w:noProof/>
            <w:webHidden/>
          </w:rPr>
          <w:t>xii</w:t>
        </w:r>
        <w:r w:rsidR="00601604">
          <w:rPr>
            <w:noProof/>
            <w:webHidden/>
          </w:rPr>
          <w:fldChar w:fldCharType="end"/>
        </w:r>
        <w:r w:rsidR="00601604" w:rsidRPr="00CD1938">
          <w:rPr>
            <w:rStyle w:val="Hyperlink"/>
            <w:noProof/>
          </w:rPr>
          <w:fldChar w:fldCharType="end"/>
        </w:r>
      </w:ins>
    </w:p>
    <w:p w14:paraId="1BEF9E80" w14:textId="41CFAD09" w:rsidR="00601604" w:rsidRDefault="00601604">
      <w:pPr>
        <w:pStyle w:val="TOC1"/>
        <w:rPr>
          <w:ins w:id="5"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6"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"_Toc185330631"</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Introduction</w:t>
        </w:r>
        <w:r>
          <w:rPr>
            <w:noProof/>
            <w:webHidden/>
          </w:rPr>
          <w:tab/>
        </w:r>
        <w:r>
          <w:rPr>
            <w:noProof/>
            <w:webHidden/>
          </w:rPr>
          <w:fldChar w:fldCharType="begin"/>
        </w:r>
        <w:r>
          <w:rPr>
            <w:noProof/>
            <w:webHidden/>
          </w:rPr>
          <w:instrText xml:space="preserve"> PAGEREF _Toc185330631 \h </w:instrText>
        </w:r>
      </w:ins>
      <w:r>
        <w:rPr>
          <w:noProof/>
          <w:webHidden/>
        </w:rPr>
      </w:r>
      <w:r>
        <w:rPr>
          <w:noProof/>
          <w:webHidden/>
        </w:rPr>
        <w:fldChar w:fldCharType="separate"/>
      </w:r>
      <w:ins w:id="7" w:author="Oh, Sejin" w:date="2024-12-17T12:23:00Z" w16du:dateUtc="2024-12-17T20:23:00Z">
        <w:r>
          <w:rPr>
            <w:noProof/>
            <w:webHidden/>
          </w:rPr>
          <w:t>xiii</w:t>
        </w:r>
        <w:r>
          <w:rPr>
            <w:noProof/>
            <w:webHidden/>
          </w:rPr>
          <w:fldChar w:fldCharType="end"/>
        </w:r>
        <w:r w:rsidRPr="00CD1938">
          <w:rPr>
            <w:rStyle w:val="Hyperlink"/>
            <w:noProof/>
          </w:rPr>
          <w:fldChar w:fldCharType="end"/>
        </w:r>
      </w:ins>
    </w:p>
    <w:p w14:paraId="52A050E4" w14:textId="6507DCA5" w:rsidR="00601604" w:rsidRDefault="00601604">
      <w:pPr>
        <w:pStyle w:val="TOC1"/>
        <w:rPr>
          <w:ins w:id="8"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9"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"_Toc185330632"</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Scope</w:t>
        </w:r>
        <w:r>
          <w:rPr>
            <w:noProof/>
            <w:webHidden/>
          </w:rPr>
          <w:tab/>
        </w:r>
        <w:r>
          <w:rPr>
            <w:noProof/>
            <w:webHidden/>
          </w:rPr>
          <w:fldChar w:fldCharType="begin"/>
        </w:r>
        <w:r>
          <w:rPr>
            <w:noProof/>
            <w:webHidden/>
          </w:rPr>
          <w:instrText xml:space="preserve"> PAGEREF _Toc185330632 \h </w:instrText>
        </w:r>
      </w:ins>
      <w:r>
        <w:rPr>
          <w:noProof/>
          <w:webHidden/>
        </w:rPr>
      </w:r>
      <w:r>
        <w:rPr>
          <w:noProof/>
          <w:webHidden/>
        </w:rPr>
        <w:fldChar w:fldCharType="separate"/>
      </w:r>
      <w:ins w:id="10" w:author="Oh, Sejin" w:date="2024-12-17T12:23:00Z" w16du:dateUtc="2024-12-17T20:23:00Z">
        <w:r>
          <w:rPr>
            <w:noProof/>
            <w:webHidden/>
          </w:rPr>
          <w:t>1</w:t>
        </w:r>
        <w:r>
          <w:rPr>
            <w:noProof/>
            <w:webHidden/>
          </w:rPr>
          <w:fldChar w:fldCharType="end"/>
        </w:r>
        <w:r w:rsidRPr="00CD1938">
          <w:rPr>
            <w:rStyle w:val="Hyperlink"/>
            <w:noProof/>
          </w:rPr>
          <w:fldChar w:fldCharType="end"/>
        </w:r>
      </w:ins>
    </w:p>
    <w:p w14:paraId="6B4C241A" w14:textId="0A9C6CDD" w:rsidR="00601604" w:rsidRDefault="00601604">
      <w:pPr>
        <w:pStyle w:val="TOC1"/>
        <w:rPr>
          <w:ins w:id="11"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2"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"_Toc185330633"</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Normative references</w:t>
        </w:r>
        <w:r>
          <w:rPr>
            <w:noProof/>
            <w:webHidden/>
          </w:rPr>
          <w:tab/>
        </w:r>
        <w:r>
          <w:rPr>
            <w:noProof/>
            <w:webHidden/>
          </w:rPr>
          <w:fldChar w:fldCharType="begin"/>
        </w:r>
        <w:r>
          <w:rPr>
            <w:noProof/>
            <w:webHidden/>
          </w:rPr>
          <w:instrText xml:space="preserve"> PAGEREF _Toc185330633 \h </w:instrText>
        </w:r>
      </w:ins>
      <w:r>
        <w:rPr>
          <w:noProof/>
          <w:webHidden/>
        </w:rPr>
      </w:r>
      <w:r>
        <w:rPr>
          <w:noProof/>
          <w:webHidden/>
        </w:rPr>
        <w:fldChar w:fldCharType="separate"/>
      </w:r>
      <w:ins w:id="13" w:author="Oh, Sejin" w:date="2024-12-17T12:23:00Z" w16du:dateUtc="2024-12-17T20:23:00Z">
        <w:r>
          <w:rPr>
            <w:noProof/>
            <w:webHidden/>
          </w:rPr>
          <w:t>1</w:t>
        </w:r>
        <w:r>
          <w:rPr>
            <w:noProof/>
            <w:webHidden/>
          </w:rPr>
          <w:fldChar w:fldCharType="end"/>
        </w:r>
        <w:r w:rsidRPr="00CD1938">
          <w:rPr>
            <w:rStyle w:val="Hyperlink"/>
            <w:noProof/>
          </w:rPr>
          <w:fldChar w:fldCharType="end"/>
        </w:r>
      </w:ins>
    </w:p>
    <w:p w14:paraId="6311DB26" w14:textId="7C4588A0" w:rsidR="00601604" w:rsidRDefault="00601604">
      <w:pPr>
        <w:pStyle w:val="TOC1"/>
        <w:rPr>
          <w:ins w:id="14"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5"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"_Toc185330634"</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Terms and definitions</w:t>
        </w:r>
        <w:r>
          <w:rPr>
            <w:noProof/>
            <w:webHidden/>
          </w:rPr>
          <w:tab/>
        </w:r>
        <w:r>
          <w:rPr>
            <w:noProof/>
            <w:webHidden/>
          </w:rPr>
          <w:fldChar w:fldCharType="begin"/>
        </w:r>
        <w:r>
          <w:rPr>
            <w:noProof/>
            <w:webHidden/>
          </w:rPr>
          <w:instrText xml:space="preserve"> PAGEREF _Toc185330634 \h </w:instrText>
        </w:r>
      </w:ins>
      <w:r>
        <w:rPr>
          <w:noProof/>
          <w:webHidden/>
        </w:rPr>
      </w:r>
      <w:r>
        <w:rPr>
          <w:noProof/>
          <w:webHidden/>
        </w:rPr>
        <w:fldChar w:fldCharType="separate"/>
      </w:r>
      <w:ins w:id="16" w:author="Oh, Sejin" w:date="2024-12-17T12:23:00Z" w16du:dateUtc="2024-12-17T20:23:00Z">
        <w:r>
          <w:rPr>
            <w:noProof/>
            <w:webHidden/>
          </w:rPr>
          <w:t>1</w:t>
        </w:r>
        <w:r>
          <w:rPr>
            <w:noProof/>
            <w:webHidden/>
          </w:rPr>
          <w:fldChar w:fldCharType="end"/>
        </w:r>
        <w:r w:rsidRPr="00CD1938">
          <w:rPr>
            <w:rStyle w:val="Hyperlink"/>
            <w:noProof/>
          </w:rPr>
          <w:fldChar w:fldCharType="end"/>
        </w:r>
      </w:ins>
    </w:p>
    <w:p w14:paraId="3F113B9D" w14:textId="0E1A08D9" w:rsidR="00601604" w:rsidRDefault="00601604">
      <w:pPr>
        <w:pStyle w:val="TOC1"/>
        <w:rPr>
          <w:ins w:id="17"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8"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"_Toc185330635"</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Abbreviated terms</w:t>
        </w:r>
        <w:r>
          <w:rPr>
            <w:noProof/>
            <w:webHidden/>
          </w:rPr>
          <w:tab/>
        </w:r>
        <w:r>
          <w:rPr>
            <w:noProof/>
            <w:webHidden/>
          </w:rPr>
          <w:fldChar w:fldCharType="begin"/>
        </w:r>
        <w:r>
          <w:rPr>
            <w:noProof/>
            <w:webHidden/>
          </w:rPr>
          <w:instrText xml:space="preserve"> PAGEREF _Toc185330635 \h </w:instrText>
        </w:r>
      </w:ins>
      <w:r>
        <w:rPr>
          <w:noProof/>
          <w:webHidden/>
        </w:rPr>
      </w:r>
      <w:r>
        <w:rPr>
          <w:noProof/>
          <w:webHidden/>
        </w:rPr>
        <w:fldChar w:fldCharType="separate"/>
      </w:r>
      <w:ins w:id="19" w:author="Oh, Sejin" w:date="2024-12-17T12:23:00Z" w16du:dateUtc="2024-12-17T20:23:00Z">
        <w:r>
          <w:rPr>
            <w:noProof/>
            <w:webHidden/>
          </w:rPr>
          <w:t>2</w:t>
        </w:r>
        <w:r>
          <w:rPr>
            <w:noProof/>
            <w:webHidden/>
          </w:rPr>
          <w:fldChar w:fldCharType="end"/>
        </w:r>
        <w:r w:rsidRPr="00CD1938">
          <w:rPr>
            <w:rStyle w:val="Hyperlink"/>
            <w:noProof/>
          </w:rPr>
          <w:fldChar w:fldCharType="end"/>
        </w:r>
      </w:ins>
    </w:p>
    <w:p w14:paraId="1328C4B7" w14:textId="49FFADA5" w:rsidR="00601604" w:rsidRDefault="00601604">
      <w:pPr>
        <w:pStyle w:val="TOC1"/>
        <w:rPr>
          <w:ins w:id="20"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1"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"_Toc185330636"</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5</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Overview</w:t>
        </w:r>
        <w:r>
          <w:rPr>
            <w:noProof/>
            <w:webHidden/>
          </w:rPr>
          <w:tab/>
        </w:r>
        <w:r>
          <w:rPr>
            <w:noProof/>
            <w:webHidden/>
          </w:rPr>
          <w:fldChar w:fldCharType="begin"/>
        </w:r>
        <w:r>
          <w:rPr>
            <w:noProof/>
            <w:webHidden/>
          </w:rPr>
          <w:instrText xml:space="preserve"> PAGEREF _Toc185330636 \h </w:instrText>
        </w:r>
      </w:ins>
      <w:r>
        <w:rPr>
          <w:noProof/>
          <w:webHidden/>
        </w:rPr>
      </w:r>
      <w:r>
        <w:rPr>
          <w:noProof/>
          <w:webHidden/>
        </w:rPr>
        <w:fldChar w:fldCharType="separate"/>
      </w:r>
      <w:ins w:id="22" w:author="Oh, Sejin" w:date="2024-12-17T12:23:00Z" w16du:dateUtc="2024-12-17T20:23:00Z">
        <w:r>
          <w:rPr>
            <w:noProof/>
            <w:webHidden/>
          </w:rPr>
          <w:t>3</w:t>
        </w:r>
        <w:r>
          <w:rPr>
            <w:noProof/>
            <w:webHidden/>
          </w:rPr>
          <w:fldChar w:fldCharType="end"/>
        </w:r>
        <w:r w:rsidRPr="00CD1938">
          <w:rPr>
            <w:rStyle w:val="Hyperlink"/>
            <w:noProof/>
          </w:rPr>
          <w:fldChar w:fldCharType="end"/>
        </w:r>
      </w:ins>
    </w:p>
    <w:p w14:paraId="1E0F4952" w14:textId="7410A980" w:rsidR="00601604" w:rsidRDefault="00601604">
      <w:pPr>
        <w:pStyle w:val="TOC2"/>
        <w:rPr>
          <w:ins w:id="23"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4"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"_Toc185330637"</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5.1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_Toc185330637 \h </w:instrText>
        </w:r>
      </w:ins>
      <w:r>
        <w:rPr>
          <w:noProof/>
          <w:webHidden/>
        </w:rPr>
      </w:r>
      <w:r>
        <w:rPr>
          <w:noProof/>
          <w:webHidden/>
        </w:rPr>
        <w:fldChar w:fldCharType="separate"/>
      </w:r>
      <w:ins w:id="25" w:author="Oh, Sejin" w:date="2024-12-17T12:23:00Z" w16du:dateUtc="2024-12-17T20:23:00Z">
        <w:r>
          <w:rPr>
            <w:noProof/>
            <w:webHidden/>
          </w:rPr>
          <w:t>3</w:t>
        </w:r>
        <w:r>
          <w:rPr>
            <w:noProof/>
            <w:webHidden/>
          </w:rPr>
          <w:fldChar w:fldCharType="end"/>
        </w:r>
        <w:r w:rsidRPr="00CD1938">
          <w:rPr>
            <w:rStyle w:val="Hyperlink"/>
            <w:noProof/>
          </w:rPr>
          <w:fldChar w:fldCharType="end"/>
        </w:r>
      </w:ins>
    </w:p>
    <w:p w14:paraId="4B7C820A" w14:textId="035907E4" w:rsidR="00601604" w:rsidRDefault="00601604">
      <w:pPr>
        <w:pStyle w:val="TOC2"/>
        <w:rPr>
          <w:ins w:id="26"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7"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"_Toc185330638"</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5.2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Overall architecture for carriage of V3C data</w:t>
        </w:r>
        <w:r>
          <w:rPr>
            <w:noProof/>
            <w:webHidden/>
          </w:rPr>
          <w:tab/>
        </w:r>
        <w:r>
          <w:rPr>
            <w:noProof/>
            <w:webHidden/>
          </w:rPr>
          <w:fldChar w:fldCharType="begin"/>
        </w:r>
        <w:r>
          <w:rPr>
            <w:noProof/>
            <w:webHidden/>
          </w:rPr>
          <w:instrText xml:space="preserve"> PAGEREF _Toc185330638 \h </w:instrText>
        </w:r>
      </w:ins>
      <w:r>
        <w:rPr>
          <w:noProof/>
          <w:webHidden/>
        </w:rPr>
      </w:r>
      <w:r>
        <w:rPr>
          <w:noProof/>
          <w:webHidden/>
        </w:rPr>
        <w:fldChar w:fldCharType="separate"/>
      </w:r>
      <w:ins w:id="28" w:author="Oh, Sejin" w:date="2024-12-17T12:23:00Z" w16du:dateUtc="2024-12-17T20:23:00Z">
        <w:r>
          <w:rPr>
            <w:noProof/>
            <w:webHidden/>
          </w:rPr>
          <w:t>3</w:t>
        </w:r>
        <w:r>
          <w:rPr>
            <w:noProof/>
            <w:webHidden/>
          </w:rPr>
          <w:fldChar w:fldCharType="end"/>
        </w:r>
        <w:r w:rsidRPr="00CD1938">
          <w:rPr>
            <w:rStyle w:val="Hyperlink"/>
            <w:noProof/>
          </w:rPr>
          <w:fldChar w:fldCharType="end"/>
        </w:r>
      </w:ins>
    </w:p>
    <w:p w14:paraId="02959CC4" w14:textId="02EAAE29" w:rsidR="00601604" w:rsidRDefault="00601604">
      <w:pPr>
        <w:pStyle w:val="TOC2"/>
        <w:rPr>
          <w:ins w:id="29"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0"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"_Toc185330639"</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5.3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Summary of referenceable code points</w:t>
        </w:r>
        <w:r>
          <w:rPr>
            <w:noProof/>
            <w:webHidden/>
          </w:rPr>
          <w:tab/>
        </w:r>
        <w:r>
          <w:rPr>
            <w:noProof/>
            <w:webHidden/>
          </w:rPr>
          <w:fldChar w:fldCharType="begin"/>
        </w:r>
        <w:r>
          <w:rPr>
            <w:noProof/>
            <w:webHidden/>
          </w:rPr>
          <w:instrText xml:space="preserve"> PAGEREF _Toc185330639 \h </w:instrText>
        </w:r>
      </w:ins>
      <w:r>
        <w:rPr>
          <w:noProof/>
          <w:webHidden/>
        </w:rPr>
      </w:r>
      <w:r>
        <w:rPr>
          <w:noProof/>
          <w:webHidden/>
        </w:rPr>
        <w:fldChar w:fldCharType="separate"/>
      </w:r>
      <w:ins w:id="31" w:author="Oh, Sejin" w:date="2024-12-17T12:23:00Z" w16du:dateUtc="2024-12-17T20:23:00Z">
        <w:r>
          <w:rPr>
            <w:noProof/>
            <w:webHidden/>
          </w:rPr>
          <w:t>4</w:t>
        </w:r>
        <w:r>
          <w:rPr>
            <w:noProof/>
            <w:webHidden/>
          </w:rPr>
          <w:fldChar w:fldCharType="end"/>
        </w:r>
        <w:r w:rsidRPr="00CD1938">
          <w:rPr>
            <w:rStyle w:val="Hyperlink"/>
            <w:noProof/>
          </w:rPr>
          <w:fldChar w:fldCharType="end"/>
        </w:r>
      </w:ins>
    </w:p>
    <w:p w14:paraId="40ABCA98" w14:textId="0A49B392" w:rsidR="00601604" w:rsidRDefault="00601604">
      <w:pPr>
        <w:pStyle w:val="TOC3"/>
        <w:rPr>
          <w:ins w:id="32"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3"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"_Toc185330640"</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5.3.1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Brands</w:t>
        </w:r>
        <w:r>
          <w:rPr>
            <w:noProof/>
            <w:webHidden/>
          </w:rPr>
          <w:tab/>
        </w:r>
        <w:r>
          <w:rPr>
            <w:noProof/>
            <w:webHidden/>
          </w:rPr>
          <w:fldChar w:fldCharType="begin"/>
        </w:r>
        <w:r>
          <w:rPr>
            <w:noProof/>
            <w:webHidden/>
          </w:rPr>
          <w:instrText xml:space="preserve"> PAGEREF _Toc185330640 \h </w:instrText>
        </w:r>
      </w:ins>
      <w:r>
        <w:rPr>
          <w:noProof/>
          <w:webHidden/>
        </w:rPr>
      </w:r>
      <w:r>
        <w:rPr>
          <w:noProof/>
          <w:webHidden/>
        </w:rPr>
        <w:fldChar w:fldCharType="separate"/>
      </w:r>
      <w:ins w:id="34" w:author="Oh, Sejin" w:date="2024-12-17T12:23:00Z" w16du:dateUtc="2024-12-17T20:23:00Z">
        <w:r>
          <w:rPr>
            <w:noProof/>
            <w:webHidden/>
          </w:rPr>
          <w:t>4</w:t>
        </w:r>
        <w:r>
          <w:rPr>
            <w:noProof/>
            <w:webHidden/>
          </w:rPr>
          <w:fldChar w:fldCharType="end"/>
        </w:r>
        <w:r w:rsidRPr="00CD1938">
          <w:rPr>
            <w:rStyle w:val="Hyperlink"/>
            <w:noProof/>
          </w:rPr>
          <w:fldChar w:fldCharType="end"/>
        </w:r>
      </w:ins>
    </w:p>
    <w:p w14:paraId="1987F653" w14:textId="4309F3FB" w:rsidR="00601604" w:rsidRDefault="00601604">
      <w:pPr>
        <w:pStyle w:val="TOC3"/>
        <w:rPr>
          <w:ins w:id="35"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6"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"_Toc185330641"</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5.3.2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Uniform resource names</w:t>
        </w:r>
        <w:r>
          <w:rPr>
            <w:noProof/>
            <w:webHidden/>
          </w:rPr>
          <w:tab/>
        </w:r>
        <w:r>
          <w:rPr>
            <w:noProof/>
            <w:webHidden/>
          </w:rPr>
          <w:fldChar w:fldCharType="begin"/>
        </w:r>
        <w:r>
          <w:rPr>
            <w:noProof/>
            <w:webHidden/>
          </w:rPr>
          <w:instrText xml:space="preserve"> PAGEREF _Toc185330641 \h </w:instrText>
        </w:r>
      </w:ins>
      <w:r>
        <w:rPr>
          <w:noProof/>
          <w:webHidden/>
        </w:rPr>
      </w:r>
      <w:r>
        <w:rPr>
          <w:noProof/>
          <w:webHidden/>
        </w:rPr>
        <w:fldChar w:fldCharType="separate"/>
      </w:r>
      <w:ins w:id="37" w:author="Oh, Sejin" w:date="2024-12-17T12:23:00Z" w16du:dateUtc="2024-12-17T20:23:00Z">
        <w:r>
          <w:rPr>
            <w:noProof/>
            <w:webHidden/>
          </w:rPr>
          <w:t>4</w:t>
        </w:r>
        <w:r>
          <w:rPr>
            <w:noProof/>
            <w:webHidden/>
          </w:rPr>
          <w:fldChar w:fldCharType="end"/>
        </w:r>
        <w:r w:rsidRPr="00CD1938">
          <w:rPr>
            <w:rStyle w:val="Hyperlink"/>
            <w:noProof/>
          </w:rPr>
          <w:fldChar w:fldCharType="end"/>
        </w:r>
      </w:ins>
    </w:p>
    <w:p w14:paraId="1001951D" w14:textId="7B4112F2" w:rsidR="00601604" w:rsidRDefault="00601604">
      <w:pPr>
        <w:pStyle w:val="TOC3"/>
        <w:rPr>
          <w:ins w:id="38"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9"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"_Toc185330642"</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5.3.3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Restricted scheme types</w:t>
        </w:r>
        <w:r>
          <w:rPr>
            <w:noProof/>
            <w:webHidden/>
          </w:rPr>
          <w:tab/>
        </w:r>
        <w:r>
          <w:rPr>
            <w:noProof/>
            <w:webHidden/>
          </w:rPr>
          <w:fldChar w:fldCharType="begin"/>
        </w:r>
        <w:r>
          <w:rPr>
            <w:noProof/>
            <w:webHidden/>
          </w:rPr>
          <w:instrText xml:space="preserve"> PAGEREF _Toc185330642 \h </w:instrText>
        </w:r>
      </w:ins>
      <w:r>
        <w:rPr>
          <w:noProof/>
          <w:webHidden/>
        </w:rPr>
      </w:r>
      <w:r>
        <w:rPr>
          <w:noProof/>
          <w:webHidden/>
        </w:rPr>
        <w:fldChar w:fldCharType="separate"/>
      </w:r>
      <w:ins w:id="40" w:author="Oh, Sejin" w:date="2024-12-17T12:23:00Z" w16du:dateUtc="2024-12-17T20:23:00Z">
        <w:r>
          <w:rPr>
            <w:noProof/>
            <w:webHidden/>
          </w:rPr>
          <w:t>5</w:t>
        </w:r>
        <w:r>
          <w:rPr>
            <w:noProof/>
            <w:webHidden/>
          </w:rPr>
          <w:fldChar w:fldCharType="end"/>
        </w:r>
        <w:r w:rsidRPr="00CD1938">
          <w:rPr>
            <w:rStyle w:val="Hyperlink"/>
            <w:noProof/>
          </w:rPr>
          <w:fldChar w:fldCharType="end"/>
        </w:r>
      </w:ins>
    </w:p>
    <w:p w14:paraId="27C22D8A" w14:textId="2D2FEDB1" w:rsidR="00601604" w:rsidRDefault="00601604">
      <w:pPr>
        <w:pStyle w:val="TOC3"/>
        <w:rPr>
          <w:ins w:id="41"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2"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"_Toc185330643"</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5.3.4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Sample entry types</w:t>
        </w:r>
        <w:r>
          <w:rPr>
            <w:noProof/>
            <w:webHidden/>
          </w:rPr>
          <w:tab/>
        </w:r>
        <w:r>
          <w:rPr>
            <w:noProof/>
            <w:webHidden/>
          </w:rPr>
          <w:fldChar w:fldCharType="begin"/>
        </w:r>
        <w:r>
          <w:rPr>
            <w:noProof/>
            <w:webHidden/>
          </w:rPr>
          <w:instrText xml:space="preserve"> PAGEREF _Toc185330643 \h </w:instrText>
        </w:r>
      </w:ins>
      <w:r>
        <w:rPr>
          <w:noProof/>
          <w:webHidden/>
        </w:rPr>
      </w:r>
      <w:r>
        <w:rPr>
          <w:noProof/>
          <w:webHidden/>
        </w:rPr>
        <w:fldChar w:fldCharType="separate"/>
      </w:r>
      <w:ins w:id="43" w:author="Oh, Sejin" w:date="2024-12-17T12:23:00Z" w16du:dateUtc="2024-12-17T20:23:00Z">
        <w:r>
          <w:rPr>
            <w:noProof/>
            <w:webHidden/>
          </w:rPr>
          <w:t>5</w:t>
        </w:r>
        <w:r>
          <w:rPr>
            <w:noProof/>
            <w:webHidden/>
          </w:rPr>
          <w:fldChar w:fldCharType="end"/>
        </w:r>
        <w:r w:rsidRPr="00CD1938">
          <w:rPr>
            <w:rStyle w:val="Hyperlink"/>
            <w:noProof/>
          </w:rPr>
          <w:fldChar w:fldCharType="end"/>
        </w:r>
      </w:ins>
    </w:p>
    <w:p w14:paraId="5F59BCDB" w14:textId="4337E36A" w:rsidR="00601604" w:rsidRDefault="00601604">
      <w:pPr>
        <w:pStyle w:val="TOC3"/>
        <w:rPr>
          <w:ins w:id="44"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5"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"_Toc185330644"</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5.3.5</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Box types</w:t>
        </w:r>
        <w:r>
          <w:rPr>
            <w:noProof/>
            <w:webHidden/>
          </w:rPr>
          <w:tab/>
        </w:r>
        <w:r>
          <w:rPr>
            <w:noProof/>
            <w:webHidden/>
          </w:rPr>
          <w:fldChar w:fldCharType="begin"/>
        </w:r>
        <w:r>
          <w:rPr>
            <w:noProof/>
            <w:webHidden/>
          </w:rPr>
          <w:instrText xml:space="preserve"> PAGEREF _Toc185330644 \h </w:instrText>
        </w:r>
      </w:ins>
      <w:r>
        <w:rPr>
          <w:noProof/>
          <w:webHidden/>
        </w:rPr>
      </w:r>
      <w:r>
        <w:rPr>
          <w:noProof/>
          <w:webHidden/>
        </w:rPr>
        <w:fldChar w:fldCharType="separate"/>
      </w:r>
      <w:ins w:id="46" w:author="Oh, Sejin" w:date="2024-12-17T12:23:00Z" w16du:dateUtc="2024-12-17T20:23:00Z">
        <w:r>
          <w:rPr>
            <w:noProof/>
            <w:webHidden/>
          </w:rPr>
          <w:t>5</w:t>
        </w:r>
        <w:r>
          <w:rPr>
            <w:noProof/>
            <w:webHidden/>
          </w:rPr>
          <w:fldChar w:fldCharType="end"/>
        </w:r>
        <w:r w:rsidRPr="00CD1938">
          <w:rPr>
            <w:rStyle w:val="Hyperlink"/>
            <w:noProof/>
          </w:rPr>
          <w:fldChar w:fldCharType="end"/>
        </w:r>
      </w:ins>
    </w:p>
    <w:p w14:paraId="10AF0078" w14:textId="2249AA02" w:rsidR="00601604" w:rsidRDefault="00601604">
      <w:pPr>
        <w:pStyle w:val="TOC3"/>
        <w:rPr>
          <w:ins w:id="47"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8"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"_Toc185330645"</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5.3.6</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Track reference types</w:t>
        </w:r>
        <w:r>
          <w:rPr>
            <w:noProof/>
            <w:webHidden/>
          </w:rPr>
          <w:tab/>
        </w:r>
        <w:r>
          <w:rPr>
            <w:noProof/>
            <w:webHidden/>
          </w:rPr>
          <w:fldChar w:fldCharType="begin"/>
        </w:r>
        <w:r>
          <w:rPr>
            <w:noProof/>
            <w:webHidden/>
          </w:rPr>
          <w:instrText xml:space="preserve"> PAGEREF _Toc185330645 \h </w:instrText>
        </w:r>
      </w:ins>
      <w:r>
        <w:rPr>
          <w:noProof/>
          <w:webHidden/>
        </w:rPr>
      </w:r>
      <w:r>
        <w:rPr>
          <w:noProof/>
          <w:webHidden/>
        </w:rPr>
        <w:fldChar w:fldCharType="separate"/>
      </w:r>
      <w:ins w:id="49" w:author="Oh, Sejin" w:date="2024-12-17T12:23:00Z" w16du:dateUtc="2024-12-17T20:23:00Z">
        <w:r>
          <w:rPr>
            <w:noProof/>
            <w:webHidden/>
          </w:rPr>
          <w:t>7</w:t>
        </w:r>
        <w:r>
          <w:rPr>
            <w:noProof/>
            <w:webHidden/>
          </w:rPr>
          <w:fldChar w:fldCharType="end"/>
        </w:r>
        <w:r w:rsidRPr="00CD1938">
          <w:rPr>
            <w:rStyle w:val="Hyperlink"/>
            <w:noProof/>
          </w:rPr>
          <w:fldChar w:fldCharType="end"/>
        </w:r>
      </w:ins>
    </w:p>
    <w:p w14:paraId="24B1A615" w14:textId="369FC2FE" w:rsidR="00601604" w:rsidRDefault="00601604">
      <w:pPr>
        <w:pStyle w:val="TOC3"/>
        <w:rPr>
          <w:ins w:id="50"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51"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"_Toc185330646"</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5.3.7</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Track grouping types</w:t>
        </w:r>
        <w:r>
          <w:rPr>
            <w:noProof/>
            <w:webHidden/>
          </w:rPr>
          <w:tab/>
        </w:r>
        <w:r>
          <w:rPr>
            <w:noProof/>
            <w:webHidden/>
          </w:rPr>
          <w:fldChar w:fldCharType="begin"/>
        </w:r>
        <w:r>
          <w:rPr>
            <w:noProof/>
            <w:webHidden/>
          </w:rPr>
          <w:instrText xml:space="preserve"> PAGEREF _Toc185330646 \h </w:instrText>
        </w:r>
      </w:ins>
      <w:r>
        <w:rPr>
          <w:noProof/>
          <w:webHidden/>
        </w:rPr>
      </w:r>
      <w:r>
        <w:rPr>
          <w:noProof/>
          <w:webHidden/>
        </w:rPr>
        <w:fldChar w:fldCharType="separate"/>
      </w:r>
      <w:ins w:id="52" w:author="Oh, Sejin" w:date="2024-12-17T12:23:00Z" w16du:dateUtc="2024-12-17T20:23:00Z">
        <w:r>
          <w:rPr>
            <w:noProof/>
            <w:webHidden/>
          </w:rPr>
          <w:t>7</w:t>
        </w:r>
        <w:r>
          <w:rPr>
            <w:noProof/>
            <w:webHidden/>
          </w:rPr>
          <w:fldChar w:fldCharType="end"/>
        </w:r>
        <w:r w:rsidRPr="00CD1938">
          <w:rPr>
            <w:rStyle w:val="Hyperlink"/>
            <w:noProof/>
          </w:rPr>
          <w:fldChar w:fldCharType="end"/>
        </w:r>
      </w:ins>
    </w:p>
    <w:p w14:paraId="4E3D26BB" w14:textId="1E5F476E" w:rsidR="00601604" w:rsidRDefault="00601604">
      <w:pPr>
        <w:pStyle w:val="TOC3"/>
        <w:rPr>
          <w:ins w:id="53"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54"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"_Toc185330647"</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5.3.8</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Entity grouping types</w:t>
        </w:r>
        <w:r>
          <w:rPr>
            <w:noProof/>
            <w:webHidden/>
          </w:rPr>
          <w:tab/>
        </w:r>
        <w:r>
          <w:rPr>
            <w:noProof/>
            <w:webHidden/>
          </w:rPr>
          <w:fldChar w:fldCharType="begin"/>
        </w:r>
        <w:r>
          <w:rPr>
            <w:noProof/>
            <w:webHidden/>
          </w:rPr>
          <w:instrText xml:space="preserve"> PAGEREF _Toc185330647 \h </w:instrText>
        </w:r>
      </w:ins>
      <w:r>
        <w:rPr>
          <w:noProof/>
          <w:webHidden/>
        </w:rPr>
      </w:r>
      <w:r>
        <w:rPr>
          <w:noProof/>
          <w:webHidden/>
        </w:rPr>
        <w:fldChar w:fldCharType="separate"/>
      </w:r>
      <w:ins w:id="55" w:author="Oh, Sejin" w:date="2024-12-17T12:23:00Z" w16du:dateUtc="2024-12-17T20:23:00Z">
        <w:r>
          <w:rPr>
            <w:noProof/>
            <w:webHidden/>
          </w:rPr>
          <w:t>7</w:t>
        </w:r>
        <w:r>
          <w:rPr>
            <w:noProof/>
            <w:webHidden/>
          </w:rPr>
          <w:fldChar w:fldCharType="end"/>
        </w:r>
        <w:r w:rsidRPr="00CD1938">
          <w:rPr>
            <w:rStyle w:val="Hyperlink"/>
            <w:noProof/>
          </w:rPr>
          <w:fldChar w:fldCharType="end"/>
        </w:r>
      </w:ins>
    </w:p>
    <w:p w14:paraId="1B03A921" w14:textId="5C5C73C0" w:rsidR="00601604" w:rsidRDefault="00601604">
      <w:pPr>
        <w:pStyle w:val="TOC3"/>
        <w:rPr>
          <w:ins w:id="56"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57"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"_Toc185330648"</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5.3.9</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Sample grouping types</w:t>
        </w:r>
        <w:r>
          <w:rPr>
            <w:noProof/>
            <w:webHidden/>
          </w:rPr>
          <w:tab/>
        </w:r>
        <w:r>
          <w:rPr>
            <w:noProof/>
            <w:webHidden/>
          </w:rPr>
          <w:fldChar w:fldCharType="begin"/>
        </w:r>
        <w:r>
          <w:rPr>
            <w:noProof/>
            <w:webHidden/>
          </w:rPr>
          <w:instrText xml:space="preserve"> PAGEREF _Toc185330648 \h </w:instrText>
        </w:r>
      </w:ins>
      <w:r>
        <w:rPr>
          <w:noProof/>
          <w:webHidden/>
        </w:rPr>
      </w:r>
      <w:r>
        <w:rPr>
          <w:noProof/>
          <w:webHidden/>
        </w:rPr>
        <w:fldChar w:fldCharType="separate"/>
      </w:r>
      <w:ins w:id="58" w:author="Oh, Sejin" w:date="2024-12-17T12:23:00Z" w16du:dateUtc="2024-12-17T20:23:00Z">
        <w:r>
          <w:rPr>
            <w:noProof/>
            <w:webHidden/>
          </w:rPr>
          <w:t>7</w:t>
        </w:r>
        <w:r>
          <w:rPr>
            <w:noProof/>
            <w:webHidden/>
          </w:rPr>
          <w:fldChar w:fldCharType="end"/>
        </w:r>
        <w:r w:rsidRPr="00CD1938">
          <w:rPr>
            <w:rStyle w:val="Hyperlink"/>
            <w:noProof/>
          </w:rPr>
          <w:fldChar w:fldCharType="end"/>
        </w:r>
      </w:ins>
    </w:p>
    <w:p w14:paraId="767C1E9E" w14:textId="31CAC9F7" w:rsidR="00601604" w:rsidRDefault="00601604">
      <w:pPr>
        <w:pStyle w:val="TOC1"/>
        <w:rPr>
          <w:ins w:id="59"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60"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"_Toc185330649"</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6</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Common definitions</w:t>
        </w:r>
        <w:r>
          <w:rPr>
            <w:noProof/>
            <w:webHidden/>
          </w:rPr>
          <w:tab/>
        </w:r>
        <w:r>
          <w:rPr>
            <w:noProof/>
            <w:webHidden/>
          </w:rPr>
          <w:fldChar w:fldCharType="begin"/>
        </w:r>
        <w:r>
          <w:rPr>
            <w:noProof/>
            <w:webHidden/>
          </w:rPr>
          <w:instrText xml:space="preserve"> PAGEREF _Toc185330649 \h </w:instrText>
        </w:r>
      </w:ins>
      <w:r>
        <w:rPr>
          <w:noProof/>
          <w:webHidden/>
        </w:rPr>
      </w:r>
      <w:r>
        <w:rPr>
          <w:noProof/>
          <w:webHidden/>
        </w:rPr>
        <w:fldChar w:fldCharType="separate"/>
      </w:r>
      <w:ins w:id="61" w:author="Oh, Sejin" w:date="2024-12-17T12:23:00Z" w16du:dateUtc="2024-12-17T20:23:00Z">
        <w:r>
          <w:rPr>
            <w:noProof/>
            <w:webHidden/>
          </w:rPr>
          <w:t>8</w:t>
        </w:r>
        <w:r>
          <w:rPr>
            <w:noProof/>
            <w:webHidden/>
          </w:rPr>
          <w:fldChar w:fldCharType="end"/>
        </w:r>
        <w:r w:rsidRPr="00CD1938">
          <w:rPr>
            <w:rStyle w:val="Hyperlink"/>
            <w:noProof/>
          </w:rPr>
          <w:fldChar w:fldCharType="end"/>
        </w:r>
      </w:ins>
    </w:p>
    <w:p w14:paraId="12AF861E" w14:textId="4F992A1B" w:rsidR="00601604" w:rsidRDefault="00601604">
      <w:pPr>
        <w:pStyle w:val="TOC2"/>
        <w:rPr>
          <w:ins w:id="62"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63"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"_Toc185330650"</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6.1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Overview</w:t>
        </w:r>
        <w:r>
          <w:rPr>
            <w:noProof/>
            <w:webHidden/>
          </w:rPr>
          <w:tab/>
        </w:r>
        <w:r>
          <w:rPr>
            <w:noProof/>
            <w:webHidden/>
          </w:rPr>
          <w:fldChar w:fldCharType="begin"/>
        </w:r>
        <w:r>
          <w:rPr>
            <w:noProof/>
            <w:webHidden/>
          </w:rPr>
          <w:instrText xml:space="preserve"> PAGEREF _Toc185330650 \h </w:instrText>
        </w:r>
      </w:ins>
      <w:r>
        <w:rPr>
          <w:noProof/>
          <w:webHidden/>
        </w:rPr>
      </w:r>
      <w:r>
        <w:rPr>
          <w:noProof/>
          <w:webHidden/>
        </w:rPr>
        <w:fldChar w:fldCharType="separate"/>
      </w:r>
      <w:ins w:id="64" w:author="Oh, Sejin" w:date="2024-12-17T12:23:00Z" w16du:dateUtc="2024-12-17T20:23:00Z">
        <w:r>
          <w:rPr>
            <w:noProof/>
            <w:webHidden/>
          </w:rPr>
          <w:t>8</w:t>
        </w:r>
        <w:r>
          <w:rPr>
            <w:noProof/>
            <w:webHidden/>
          </w:rPr>
          <w:fldChar w:fldCharType="end"/>
        </w:r>
        <w:r w:rsidRPr="00CD1938">
          <w:rPr>
            <w:rStyle w:val="Hyperlink"/>
            <w:noProof/>
          </w:rPr>
          <w:fldChar w:fldCharType="end"/>
        </w:r>
      </w:ins>
    </w:p>
    <w:p w14:paraId="72B8E3F8" w14:textId="3FB62038" w:rsidR="00601604" w:rsidRDefault="00601604">
      <w:pPr>
        <w:pStyle w:val="TOC2"/>
        <w:rPr>
          <w:ins w:id="65"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66"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"_Toc185330651"</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6.2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Data structures and boxes</w:t>
        </w:r>
        <w:r>
          <w:rPr>
            <w:noProof/>
            <w:webHidden/>
          </w:rPr>
          <w:tab/>
        </w:r>
        <w:r>
          <w:rPr>
            <w:noProof/>
            <w:webHidden/>
          </w:rPr>
          <w:fldChar w:fldCharType="begin"/>
        </w:r>
        <w:r>
          <w:rPr>
            <w:noProof/>
            <w:webHidden/>
          </w:rPr>
          <w:instrText xml:space="preserve"> PAGEREF _Toc185330651 \h </w:instrText>
        </w:r>
      </w:ins>
      <w:r>
        <w:rPr>
          <w:noProof/>
          <w:webHidden/>
        </w:rPr>
      </w:r>
      <w:r>
        <w:rPr>
          <w:noProof/>
          <w:webHidden/>
        </w:rPr>
        <w:fldChar w:fldCharType="separate"/>
      </w:r>
      <w:ins w:id="67" w:author="Oh, Sejin" w:date="2024-12-17T12:23:00Z" w16du:dateUtc="2024-12-17T20:23:00Z">
        <w:r>
          <w:rPr>
            <w:noProof/>
            <w:webHidden/>
          </w:rPr>
          <w:t>8</w:t>
        </w:r>
        <w:r>
          <w:rPr>
            <w:noProof/>
            <w:webHidden/>
          </w:rPr>
          <w:fldChar w:fldCharType="end"/>
        </w:r>
        <w:r w:rsidRPr="00CD1938">
          <w:rPr>
            <w:rStyle w:val="Hyperlink"/>
            <w:noProof/>
          </w:rPr>
          <w:fldChar w:fldCharType="end"/>
        </w:r>
      </w:ins>
    </w:p>
    <w:p w14:paraId="3A0E8E57" w14:textId="01D279BD" w:rsidR="00601604" w:rsidRDefault="00601604">
      <w:pPr>
        <w:pStyle w:val="TOC3"/>
        <w:rPr>
          <w:ins w:id="68"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69"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"_Toc185330652"</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6.2.1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decoder configuration record</w:t>
        </w:r>
        <w:r>
          <w:rPr>
            <w:noProof/>
            <w:webHidden/>
          </w:rPr>
          <w:tab/>
        </w:r>
        <w:r>
          <w:rPr>
            <w:noProof/>
            <w:webHidden/>
          </w:rPr>
          <w:fldChar w:fldCharType="begin"/>
        </w:r>
        <w:r>
          <w:rPr>
            <w:noProof/>
            <w:webHidden/>
          </w:rPr>
          <w:instrText xml:space="preserve"> PAGEREF _Toc185330652 \h </w:instrText>
        </w:r>
      </w:ins>
      <w:r>
        <w:rPr>
          <w:noProof/>
          <w:webHidden/>
        </w:rPr>
      </w:r>
      <w:r>
        <w:rPr>
          <w:noProof/>
          <w:webHidden/>
        </w:rPr>
        <w:fldChar w:fldCharType="separate"/>
      </w:r>
      <w:ins w:id="70" w:author="Oh, Sejin" w:date="2024-12-17T12:23:00Z" w16du:dateUtc="2024-12-17T20:23:00Z">
        <w:r>
          <w:rPr>
            <w:noProof/>
            <w:webHidden/>
          </w:rPr>
          <w:t>8</w:t>
        </w:r>
        <w:r>
          <w:rPr>
            <w:noProof/>
            <w:webHidden/>
          </w:rPr>
          <w:fldChar w:fldCharType="end"/>
        </w:r>
        <w:r w:rsidRPr="00CD1938">
          <w:rPr>
            <w:rStyle w:val="Hyperlink"/>
            <w:noProof/>
          </w:rPr>
          <w:fldChar w:fldCharType="end"/>
        </w:r>
      </w:ins>
    </w:p>
    <w:p w14:paraId="5B777300" w14:textId="1FC4A711" w:rsidR="00601604" w:rsidRDefault="00601604">
      <w:pPr>
        <w:pStyle w:val="TOC3"/>
        <w:rPr>
          <w:ins w:id="71"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72"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"_Toc185330653"</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6.2.2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decoder configuration box</w:t>
        </w:r>
        <w:r>
          <w:rPr>
            <w:noProof/>
            <w:webHidden/>
          </w:rPr>
          <w:tab/>
        </w:r>
        <w:r>
          <w:rPr>
            <w:noProof/>
            <w:webHidden/>
          </w:rPr>
          <w:fldChar w:fldCharType="begin"/>
        </w:r>
        <w:r>
          <w:rPr>
            <w:noProof/>
            <w:webHidden/>
          </w:rPr>
          <w:instrText xml:space="preserve"> PAGEREF _Toc185330653 \h </w:instrText>
        </w:r>
      </w:ins>
      <w:r>
        <w:rPr>
          <w:noProof/>
          <w:webHidden/>
        </w:rPr>
      </w:r>
      <w:r>
        <w:rPr>
          <w:noProof/>
          <w:webHidden/>
        </w:rPr>
        <w:fldChar w:fldCharType="separate"/>
      </w:r>
      <w:ins w:id="73" w:author="Oh, Sejin" w:date="2024-12-17T12:23:00Z" w16du:dateUtc="2024-12-17T20:23:00Z">
        <w:r>
          <w:rPr>
            <w:noProof/>
            <w:webHidden/>
          </w:rPr>
          <w:t>9</w:t>
        </w:r>
        <w:r>
          <w:rPr>
            <w:noProof/>
            <w:webHidden/>
          </w:rPr>
          <w:fldChar w:fldCharType="end"/>
        </w:r>
        <w:r w:rsidRPr="00CD1938">
          <w:rPr>
            <w:rStyle w:val="Hyperlink"/>
            <w:noProof/>
          </w:rPr>
          <w:fldChar w:fldCharType="end"/>
        </w:r>
      </w:ins>
    </w:p>
    <w:p w14:paraId="1083A736" w14:textId="656C06F2" w:rsidR="00601604" w:rsidRDefault="00601604">
      <w:pPr>
        <w:pStyle w:val="TOC3"/>
        <w:rPr>
          <w:ins w:id="74"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75"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"_Toc185330654"</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6.2.3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unit header box</w:t>
        </w:r>
        <w:r>
          <w:rPr>
            <w:noProof/>
            <w:webHidden/>
          </w:rPr>
          <w:tab/>
        </w:r>
        <w:r>
          <w:rPr>
            <w:noProof/>
            <w:webHidden/>
          </w:rPr>
          <w:fldChar w:fldCharType="begin"/>
        </w:r>
        <w:r>
          <w:rPr>
            <w:noProof/>
            <w:webHidden/>
          </w:rPr>
          <w:instrText xml:space="preserve"> PAGEREF _Toc185330654 \h </w:instrText>
        </w:r>
      </w:ins>
      <w:r>
        <w:rPr>
          <w:noProof/>
          <w:webHidden/>
        </w:rPr>
      </w:r>
      <w:r>
        <w:rPr>
          <w:noProof/>
          <w:webHidden/>
        </w:rPr>
        <w:fldChar w:fldCharType="separate"/>
      </w:r>
      <w:ins w:id="76" w:author="Oh, Sejin" w:date="2024-12-17T12:23:00Z" w16du:dateUtc="2024-12-17T20:23:00Z">
        <w:r>
          <w:rPr>
            <w:noProof/>
            <w:webHidden/>
          </w:rPr>
          <w:t>10</w:t>
        </w:r>
        <w:r>
          <w:rPr>
            <w:noProof/>
            <w:webHidden/>
          </w:rPr>
          <w:fldChar w:fldCharType="end"/>
        </w:r>
        <w:r w:rsidRPr="00CD1938">
          <w:rPr>
            <w:rStyle w:val="Hyperlink"/>
            <w:noProof/>
          </w:rPr>
          <w:fldChar w:fldCharType="end"/>
        </w:r>
      </w:ins>
    </w:p>
    <w:p w14:paraId="25B27EC9" w14:textId="45E832F1" w:rsidR="00601604" w:rsidRDefault="00601604">
      <w:pPr>
        <w:pStyle w:val="TOC2"/>
        <w:rPr>
          <w:ins w:id="77"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78"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"_Toc185330655"</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6.3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Sample group</w:t>
        </w:r>
        <w:r>
          <w:rPr>
            <w:noProof/>
            <w:webHidden/>
          </w:rPr>
          <w:tab/>
        </w:r>
        <w:r>
          <w:rPr>
            <w:noProof/>
            <w:webHidden/>
          </w:rPr>
          <w:fldChar w:fldCharType="begin"/>
        </w:r>
        <w:r>
          <w:rPr>
            <w:noProof/>
            <w:webHidden/>
          </w:rPr>
          <w:instrText xml:space="preserve"> PAGEREF _Toc185330655 \h </w:instrText>
        </w:r>
      </w:ins>
      <w:r>
        <w:rPr>
          <w:noProof/>
          <w:webHidden/>
        </w:rPr>
      </w:r>
      <w:r>
        <w:rPr>
          <w:noProof/>
          <w:webHidden/>
        </w:rPr>
        <w:fldChar w:fldCharType="separate"/>
      </w:r>
      <w:ins w:id="79" w:author="Oh, Sejin" w:date="2024-12-17T12:23:00Z" w16du:dateUtc="2024-12-17T20:23:00Z">
        <w:r>
          <w:rPr>
            <w:noProof/>
            <w:webHidden/>
          </w:rPr>
          <w:t>10</w:t>
        </w:r>
        <w:r>
          <w:rPr>
            <w:noProof/>
            <w:webHidden/>
          </w:rPr>
          <w:fldChar w:fldCharType="end"/>
        </w:r>
        <w:r w:rsidRPr="00CD1938">
          <w:rPr>
            <w:rStyle w:val="Hyperlink"/>
            <w:noProof/>
          </w:rPr>
          <w:fldChar w:fldCharType="end"/>
        </w:r>
      </w:ins>
    </w:p>
    <w:p w14:paraId="4BB6B963" w14:textId="4441E414" w:rsidR="00601604" w:rsidRDefault="00601604">
      <w:pPr>
        <w:pStyle w:val="TOC3"/>
        <w:rPr>
          <w:ins w:id="80"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81"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"_Toc185330656"</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6.3.1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atlas parameter set sample group</w:t>
        </w:r>
        <w:r>
          <w:rPr>
            <w:noProof/>
            <w:webHidden/>
          </w:rPr>
          <w:tab/>
        </w:r>
        <w:r>
          <w:rPr>
            <w:noProof/>
            <w:webHidden/>
          </w:rPr>
          <w:fldChar w:fldCharType="begin"/>
        </w:r>
        <w:r>
          <w:rPr>
            <w:noProof/>
            <w:webHidden/>
          </w:rPr>
          <w:instrText xml:space="preserve"> PAGEREF _Toc185330656 \h </w:instrText>
        </w:r>
      </w:ins>
      <w:r>
        <w:rPr>
          <w:noProof/>
          <w:webHidden/>
        </w:rPr>
      </w:r>
      <w:r>
        <w:rPr>
          <w:noProof/>
          <w:webHidden/>
        </w:rPr>
        <w:fldChar w:fldCharType="separate"/>
      </w:r>
      <w:ins w:id="82" w:author="Oh, Sejin" w:date="2024-12-17T12:23:00Z" w16du:dateUtc="2024-12-17T20:23:00Z">
        <w:r>
          <w:rPr>
            <w:noProof/>
            <w:webHidden/>
          </w:rPr>
          <w:t>10</w:t>
        </w:r>
        <w:r>
          <w:rPr>
            <w:noProof/>
            <w:webHidden/>
          </w:rPr>
          <w:fldChar w:fldCharType="end"/>
        </w:r>
        <w:r w:rsidRPr="00CD1938">
          <w:rPr>
            <w:rStyle w:val="Hyperlink"/>
            <w:noProof/>
          </w:rPr>
          <w:fldChar w:fldCharType="end"/>
        </w:r>
      </w:ins>
    </w:p>
    <w:p w14:paraId="3BF2F909" w14:textId="60E272E5" w:rsidR="00601604" w:rsidRDefault="00601604">
      <w:pPr>
        <w:pStyle w:val="TOC2"/>
        <w:rPr>
          <w:ins w:id="83"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84"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"_Toc185330657"</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6.4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Track group</w:t>
        </w:r>
        <w:r>
          <w:rPr>
            <w:noProof/>
            <w:webHidden/>
          </w:rPr>
          <w:tab/>
        </w:r>
        <w:r>
          <w:rPr>
            <w:noProof/>
            <w:webHidden/>
          </w:rPr>
          <w:fldChar w:fldCharType="begin"/>
        </w:r>
        <w:r>
          <w:rPr>
            <w:noProof/>
            <w:webHidden/>
          </w:rPr>
          <w:instrText xml:space="preserve"> PAGEREF _Toc185330657 \h </w:instrText>
        </w:r>
      </w:ins>
      <w:r>
        <w:rPr>
          <w:noProof/>
          <w:webHidden/>
        </w:rPr>
      </w:r>
      <w:r>
        <w:rPr>
          <w:noProof/>
          <w:webHidden/>
        </w:rPr>
        <w:fldChar w:fldCharType="separate"/>
      </w:r>
      <w:ins w:id="85" w:author="Oh, Sejin" w:date="2024-12-17T12:23:00Z" w16du:dateUtc="2024-12-17T20:23:00Z">
        <w:r>
          <w:rPr>
            <w:noProof/>
            <w:webHidden/>
          </w:rPr>
          <w:t>11</w:t>
        </w:r>
        <w:r>
          <w:rPr>
            <w:noProof/>
            <w:webHidden/>
          </w:rPr>
          <w:fldChar w:fldCharType="end"/>
        </w:r>
        <w:r w:rsidRPr="00CD1938">
          <w:rPr>
            <w:rStyle w:val="Hyperlink"/>
            <w:noProof/>
          </w:rPr>
          <w:fldChar w:fldCharType="end"/>
        </w:r>
      </w:ins>
    </w:p>
    <w:p w14:paraId="7348A196" w14:textId="21F52B44" w:rsidR="00601604" w:rsidRDefault="00601604">
      <w:pPr>
        <w:pStyle w:val="TOC2"/>
        <w:rPr>
          <w:ins w:id="86"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87"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"_Toc185330658"</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6.5</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Entity group</w:t>
        </w:r>
        <w:r>
          <w:rPr>
            <w:noProof/>
            <w:webHidden/>
          </w:rPr>
          <w:tab/>
        </w:r>
        <w:r>
          <w:rPr>
            <w:noProof/>
            <w:webHidden/>
          </w:rPr>
          <w:fldChar w:fldCharType="begin"/>
        </w:r>
        <w:r>
          <w:rPr>
            <w:noProof/>
            <w:webHidden/>
          </w:rPr>
          <w:instrText xml:space="preserve"> PAGEREF _Toc185330658 \h </w:instrText>
        </w:r>
      </w:ins>
      <w:r>
        <w:rPr>
          <w:noProof/>
          <w:webHidden/>
        </w:rPr>
      </w:r>
      <w:r>
        <w:rPr>
          <w:noProof/>
          <w:webHidden/>
        </w:rPr>
        <w:fldChar w:fldCharType="separate"/>
      </w:r>
      <w:ins w:id="88" w:author="Oh, Sejin" w:date="2024-12-17T12:23:00Z" w16du:dateUtc="2024-12-17T20:23:00Z">
        <w:r>
          <w:rPr>
            <w:noProof/>
            <w:webHidden/>
          </w:rPr>
          <w:t>11</w:t>
        </w:r>
        <w:r>
          <w:rPr>
            <w:noProof/>
            <w:webHidden/>
          </w:rPr>
          <w:fldChar w:fldCharType="end"/>
        </w:r>
        <w:r w:rsidRPr="00CD1938">
          <w:rPr>
            <w:rStyle w:val="Hyperlink"/>
            <w:noProof/>
          </w:rPr>
          <w:fldChar w:fldCharType="end"/>
        </w:r>
      </w:ins>
    </w:p>
    <w:p w14:paraId="446BF718" w14:textId="65338C6B" w:rsidR="00601604" w:rsidRDefault="00601604">
      <w:pPr>
        <w:pStyle w:val="TOC3"/>
        <w:rPr>
          <w:ins w:id="89"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90"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"_Toc185330659"</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6.5.1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Object switch alternatives</w:t>
        </w:r>
        <w:r>
          <w:rPr>
            <w:noProof/>
            <w:webHidden/>
          </w:rPr>
          <w:tab/>
        </w:r>
        <w:r>
          <w:rPr>
            <w:noProof/>
            <w:webHidden/>
          </w:rPr>
          <w:fldChar w:fldCharType="begin"/>
        </w:r>
        <w:r>
          <w:rPr>
            <w:noProof/>
            <w:webHidden/>
          </w:rPr>
          <w:instrText xml:space="preserve"> PAGEREF _Toc185330659 \h </w:instrText>
        </w:r>
      </w:ins>
      <w:r>
        <w:rPr>
          <w:noProof/>
          <w:webHidden/>
        </w:rPr>
      </w:r>
      <w:r>
        <w:rPr>
          <w:noProof/>
          <w:webHidden/>
        </w:rPr>
        <w:fldChar w:fldCharType="separate"/>
      </w:r>
      <w:ins w:id="91" w:author="Oh, Sejin" w:date="2024-12-17T12:23:00Z" w16du:dateUtc="2024-12-17T20:23:00Z">
        <w:r>
          <w:rPr>
            <w:noProof/>
            <w:webHidden/>
          </w:rPr>
          <w:t>11</w:t>
        </w:r>
        <w:r>
          <w:rPr>
            <w:noProof/>
            <w:webHidden/>
          </w:rPr>
          <w:fldChar w:fldCharType="end"/>
        </w:r>
        <w:r w:rsidRPr="00CD1938">
          <w:rPr>
            <w:rStyle w:val="Hyperlink"/>
            <w:noProof/>
          </w:rPr>
          <w:fldChar w:fldCharType="end"/>
        </w:r>
      </w:ins>
    </w:p>
    <w:p w14:paraId="7CF33A71" w14:textId="00C4F6D9" w:rsidR="00601604" w:rsidRDefault="00601604">
      <w:pPr>
        <w:pStyle w:val="TOC1"/>
        <w:rPr>
          <w:ins w:id="92"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93"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"_Toc185330670"</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7</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Carriage of visual volumetric video-based coding data</w:t>
        </w:r>
        <w:r>
          <w:rPr>
            <w:noProof/>
            <w:webHidden/>
          </w:rPr>
          <w:tab/>
        </w:r>
        <w:r>
          <w:rPr>
            <w:noProof/>
            <w:webHidden/>
          </w:rPr>
          <w:fldChar w:fldCharType="begin"/>
        </w:r>
        <w:r>
          <w:rPr>
            <w:noProof/>
            <w:webHidden/>
          </w:rPr>
          <w:instrText xml:space="preserve"> PAGEREF _Toc185330670 \h </w:instrText>
        </w:r>
      </w:ins>
      <w:r>
        <w:rPr>
          <w:noProof/>
          <w:webHidden/>
        </w:rPr>
      </w:r>
      <w:r>
        <w:rPr>
          <w:noProof/>
          <w:webHidden/>
        </w:rPr>
        <w:fldChar w:fldCharType="separate"/>
      </w:r>
      <w:ins w:id="94" w:author="Oh, Sejin" w:date="2024-12-17T12:23:00Z" w16du:dateUtc="2024-12-17T20:23:00Z">
        <w:r>
          <w:rPr>
            <w:noProof/>
            <w:webHidden/>
          </w:rPr>
          <w:t>13</w:t>
        </w:r>
        <w:r>
          <w:rPr>
            <w:noProof/>
            <w:webHidden/>
          </w:rPr>
          <w:fldChar w:fldCharType="end"/>
        </w:r>
        <w:r w:rsidRPr="00CD1938">
          <w:rPr>
            <w:rStyle w:val="Hyperlink"/>
            <w:noProof/>
          </w:rPr>
          <w:fldChar w:fldCharType="end"/>
        </w:r>
      </w:ins>
    </w:p>
    <w:p w14:paraId="1A160261" w14:textId="7627CDAA" w:rsidR="00601604" w:rsidRDefault="00601604">
      <w:pPr>
        <w:pStyle w:val="TOC2"/>
        <w:rPr>
          <w:ins w:id="95"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96"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"_Toc185330671"</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7.1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_Toc185330671 \h </w:instrText>
        </w:r>
      </w:ins>
      <w:r>
        <w:rPr>
          <w:noProof/>
          <w:webHidden/>
        </w:rPr>
      </w:r>
      <w:r>
        <w:rPr>
          <w:noProof/>
          <w:webHidden/>
        </w:rPr>
        <w:fldChar w:fldCharType="separate"/>
      </w:r>
      <w:ins w:id="97" w:author="Oh, Sejin" w:date="2024-12-17T12:23:00Z" w16du:dateUtc="2024-12-17T20:23:00Z">
        <w:r>
          <w:rPr>
            <w:noProof/>
            <w:webHidden/>
          </w:rPr>
          <w:t>13</w:t>
        </w:r>
        <w:r>
          <w:rPr>
            <w:noProof/>
            <w:webHidden/>
          </w:rPr>
          <w:fldChar w:fldCharType="end"/>
        </w:r>
        <w:r w:rsidRPr="00CD1938">
          <w:rPr>
            <w:rStyle w:val="Hyperlink"/>
            <w:noProof/>
          </w:rPr>
          <w:fldChar w:fldCharType="end"/>
        </w:r>
      </w:ins>
    </w:p>
    <w:p w14:paraId="59660A58" w14:textId="63351ACE" w:rsidR="00601604" w:rsidRDefault="00601604">
      <w:pPr>
        <w:pStyle w:val="TOC2"/>
        <w:rPr>
          <w:ins w:id="98"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99"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"_Toc185330672"</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7.2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Timed V-PCC and MIV data storage in ISOBMFF</w:t>
        </w:r>
        <w:r>
          <w:rPr>
            <w:noProof/>
            <w:webHidden/>
          </w:rPr>
          <w:tab/>
        </w:r>
        <w:r>
          <w:rPr>
            <w:noProof/>
            <w:webHidden/>
          </w:rPr>
          <w:fldChar w:fldCharType="begin"/>
        </w:r>
        <w:r>
          <w:rPr>
            <w:noProof/>
            <w:webHidden/>
          </w:rPr>
          <w:instrText xml:space="preserve"> PAGEREF _Toc185330672 \h </w:instrText>
        </w:r>
      </w:ins>
      <w:r>
        <w:rPr>
          <w:noProof/>
          <w:webHidden/>
        </w:rPr>
      </w:r>
      <w:r>
        <w:rPr>
          <w:noProof/>
          <w:webHidden/>
        </w:rPr>
        <w:fldChar w:fldCharType="separate"/>
      </w:r>
      <w:ins w:id="100" w:author="Oh, Sejin" w:date="2024-12-17T12:23:00Z" w16du:dateUtc="2024-12-17T20:23:00Z">
        <w:r>
          <w:rPr>
            <w:noProof/>
            <w:webHidden/>
          </w:rPr>
          <w:t>13</w:t>
        </w:r>
        <w:r>
          <w:rPr>
            <w:noProof/>
            <w:webHidden/>
          </w:rPr>
          <w:fldChar w:fldCharType="end"/>
        </w:r>
        <w:r w:rsidRPr="00CD1938">
          <w:rPr>
            <w:rStyle w:val="Hyperlink"/>
            <w:noProof/>
          </w:rPr>
          <w:fldChar w:fldCharType="end"/>
        </w:r>
      </w:ins>
    </w:p>
    <w:p w14:paraId="3AA7BA45" w14:textId="7A9B72B9" w:rsidR="00601604" w:rsidRDefault="00601604">
      <w:pPr>
        <w:pStyle w:val="TOC3"/>
        <w:rPr>
          <w:ins w:id="101"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02"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"_Toc185330678"</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7.2.1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Single track encapsulation</w:t>
        </w:r>
        <w:r>
          <w:rPr>
            <w:noProof/>
            <w:webHidden/>
          </w:rPr>
          <w:tab/>
        </w:r>
        <w:r>
          <w:rPr>
            <w:noProof/>
            <w:webHidden/>
          </w:rPr>
          <w:fldChar w:fldCharType="begin"/>
        </w:r>
        <w:r>
          <w:rPr>
            <w:noProof/>
            <w:webHidden/>
          </w:rPr>
          <w:instrText xml:space="preserve"> PAGEREF _Toc185330678 \h </w:instrText>
        </w:r>
      </w:ins>
      <w:r>
        <w:rPr>
          <w:noProof/>
          <w:webHidden/>
        </w:rPr>
      </w:r>
      <w:r>
        <w:rPr>
          <w:noProof/>
          <w:webHidden/>
        </w:rPr>
        <w:fldChar w:fldCharType="separate"/>
      </w:r>
      <w:ins w:id="103" w:author="Oh, Sejin" w:date="2024-12-17T12:23:00Z" w16du:dateUtc="2024-12-17T20:23:00Z">
        <w:r>
          <w:rPr>
            <w:noProof/>
            <w:webHidden/>
          </w:rPr>
          <w:t>17</w:t>
        </w:r>
        <w:r>
          <w:rPr>
            <w:noProof/>
            <w:webHidden/>
          </w:rPr>
          <w:fldChar w:fldCharType="end"/>
        </w:r>
        <w:r w:rsidRPr="00CD1938">
          <w:rPr>
            <w:rStyle w:val="Hyperlink"/>
            <w:noProof/>
          </w:rPr>
          <w:fldChar w:fldCharType="end"/>
        </w:r>
      </w:ins>
    </w:p>
    <w:p w14:paraId="4FA1BCE9" w14:textId="29173138" w:rsidR="00601604" w:rsidRDefault="00601604">
      <w:pPr>
        <w:pStyle w:val="TOC3"/>
        <w:rPr>
          <w:ins w:id="104"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05"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"_Toc185330679"</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7.2.2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 xml:space="preserve">Multi-track encapsulation </w:t>
        </w:r>
        <w:r>
          <w:rPr>
            <w:noProof/>
            <w:webHidden/>
          </w:rPr>
          <w:tab/>
        </w:r>
        <w:r>
          <w:rPr>
            <w:noProof/>
            <w:webHidden/>
          </w:rPr>
          <w:fldChar w:fldCharType="begin"/>
        </w:r>
        <w:r>
          <w:rPr>
            <w:noProof/>
            <w:webHidden/>
          </w:rPr>
          <w:instrText xml:space="preserve"> PAGEREF _Toc185330679 \h </w:instrText>
        </w:r>
      </w:ins>
      <w:r>
        <w:rPr>
          <w:noProof/>
          <w:webHidden/>
        </w:rPr>
      </w:r>
      <w:r>
        <w:rPr>
          <w:noProof/>
          <w:webHidden/>
        </w:rPr>
        <w:fldChar w:fldCharType="separate"/>
      </w:r>
      <w:ins w:id="106" w:author="Oh, Sejin" w:date="2024-12-17T12:23:00Z" w16du:dateUtc="2024-12-17T20:23:00Z">
        <w:r>
          <w:rPr>
            <w:noProof/>
            <w:webHidden/>
          </w:rPr>
          <w:t>19</w:t>
        </w:r>
        <w:r>
          <w:rPr>
            <w:noProof/>
            <w:webHidden/>
          </w:rPr>
          <w:fldChar w:fldCharType="end"/>
        </w:r>
        <w:r w:rsidRPr="00CD1938">
          <w:rPr>
            <w:rStyle w:val="Hyperlink"/>
            <w:noProof/>
          </w:rPr>
          <w:fldChar w:fldCharType="end"/>
        </w:r>
      </w:ins>
    </w:p>
    <w:p w14:paraId="0AD91A4D" w14:textId="363664E6" w:rsidR="00601604" w:rsidRDefault="00601604">
      <w:pPr>
        <w:pStyle w:val="TOC3"/>
        <w:rPr>
          <w:ins w:id="107"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08"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"_Toc185330680"</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highlight w:val="yellow"/>
          </w:rPr>
          <w:t>7.2.3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 xml:space="preserve">Track alternatives and track grouping </w:t>
        </w:r>
        <w:r w:rsidRPr="00CD1938">
          <w:rPr>
            <w:rStyle w:val="Hyperlink"/>
            <w:noProof/>
            <w:highlight w:val="yellow"/>
          </w:rPr>
          <w:t>[Ed(SOH) : consider to move into clause 6)]</w:t>
        </w:r>
        <w:r>
          <w:rPr>
            <w:noProof/>
            <w:webHidden/>
          </w:rPr>
          <w:tab/>
        </w:r>
        <w:r>
          <w:rPr>
            <w:noProof/>
            <w:webHidden/>
          </w:rPr>
          <w:fldChar w:fldCharType="begin"/>
        </w:r>
        <w:r>
          <w:rPr>
            <w:noProof/>
            <w:webHidden/>
          </w:rPr>
          <w:instrText xml:space="preserve"> PAGEREF _Toc185330680 \h </w:instrText>
        </w:r>
      </w:ins>
      <w:r>
        <w:rPr>
          <w:noProof/>
          <w:webHidden/>
        </w:rPr>
      </w:r>
      <w:r>
        <w:rPr>
          <w:noProof/>
          <w:webHidden/>
        </w:rPr>
        <w:fldChar w:fldCharType="separate"/>
      </w:r>
      <w:ins w:id="109" w:author="Oh, Sejin" w:date="2024-12-17T12:23:00Z" w16du:dateUtc="2024-12-17T20:23:00Z">
        <w:r>
          <w:rPr>
            <w:noProof/>
            <w:webHidden/>
          </w:rPr>
          <w:t>28</w:t>
        </w:r>
        <w:r>
          <w:rPr>
            <w:noProof/>
            <w:webHidden/>
          </w:rPr>
          <w:fldChar w:fldCharType="end"/>
        </w:r>
        <w:r w:rsidRPr="00CD1938">
          <w:rPr>
            <w:rStyle w:val="Hyperlink"/>
            <w:noProof/>
          </w:rPr>
          <w:fldChar w:fldCharType="end"/>
        </w:r>
      </w:ins>
    </w:p>
    <w:p w14:paraId="45D2C5C7" w14:textId="1CC776BF" w:rsidR="00601604" w:rsidRDefault="00601604">
      <w:pPr>
        <w:pStyle w:val="TOC3"/>
        <w:rPr>
          <w:ins w:id="110"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11"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"_Toc185330681"</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highlight w:val="yellow"/>
          </w:rPr>
          <w:t>7.2.4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 xml:space="preserve">Playout track groups </w:t>
        </w:r>
        <w:r w:rsidRPr="00CD1938">
          <w:rPr>
            <w:rStyle w:val="Hyperlink"/>
            <w:noProof/>
            <w:highlight w:val="yellow"/>
          </w:rPr>
          <w:t>[Ed(SOH): consider to move into clause 6]</w:t>
        </w:r>
        <w:r>
          <w:rPr>
            <w:noProof/>
            <w:webHidden/>
          </w:rPr>
          <w:tab/>
        </w:r>
        <w:r>
          <w:rPr>
            <w:noProof/>
            <w:webHidden/>
          </w:rPr>
          <w:fldChar w:fldCharType="begin"/>
        </w:r>
        <w:r>
          <w:rPr>
            <w:noProof/>
            <w:webHidden/>
          </w:rPr>
          <w:instrText xml:space="preserve"> PAGEREF _Toc185330681 \h </w:instrText>
        </w:r>
      </w:ins>
      <w:r>
        <w:rPr>
          <w:noProof/>
          <w:webHidden/>
        </w:rPr>
      </w:r>
      <w:r>
        <w:rPr>
          <w:noProof/>
          <w:webHidden/>
        </w:rPr>
        <w:fldChar w:fldCharType="separate"/>
      </w:r>
      <w:ins w:id="112" w:author="Oh, Sejin" w:date="2024-12-17T12:23:00Z" w16du:dateUtc="2024-12-17T20:23:00Z">
        <w:r>
          <w:rPr>
            <w:noProof/>
            <w:webHidden/>
          </w:rPr>
          <w:t>28</w:t>
        </w:r>
        <w:r>
          <w:rPr>
            <w:noProof/>
            <w:webHidden/>
          </w:rPr>
          <w:fldChar w:fldCharType="end"/>
        </w:r>
        <w:r w:rsidRPr="00CD1938">
          <w:rPr>
            <w:rStyle w:val="Hyperlink"/>
            <w:noProof/>
          </w:rPr>
          <w:fldChar w:fldCharType="end"/>
        </w:r>
      </w:ins>
    </w:p>
    <w:p w14:paraId="41FA39E9" w14:textId="7714BD3E" w:rsidR="00601604" w:rsidRDefault="00601604">
      <w:pPr>
        <w:pStyle w:val="TOC3"/>
        <w:rPr>
          <w:ins w:id="113"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14"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"_Toc185330682"</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7.2.5</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Summary</w:t>
        </w:r>
        <w:r>
          <w:rPr>
            <w:noProof/>
            <w:webHidden/>
          </w:rPr>
          <w:tab/>
        </w:r>
        <w:r>
          <w:rPr>
            <w:noProof/>
            <w:webHidden/>
          </w:rPr>
          <w:fldChar w:fldCharType="begin"/>
        </w:r>
        <w:r>
          <w:rPr>
            <w:noProof/>
            <w:webHidden/>
          </w:rPr>
          <w:instrText xml:space="preserve"> PAGEREF _Toc185330682 \h </w:instrText>
        </w:r>
      </w:ins>
      <w:r>
        <w:rPr>
          <w:noProof/>
          <w:webHidden/>
        </w:rPr>
      </w:r>
      <w:r>
        <w:rPr>
          <w:noProof/>
          <w:webHidden/>
        </w:rPr>
        <w:fldChar w:fldCharType="separate"/>
      </w:r>
      <w:ins w:id="115" w:author="Oh, Sejin" w:date="2024-12-17T12:23:00Z" w16du:dateUtc="2024-12-17T20:23:00Z">
        <w:r>
          <w:rPr>
            <w:noProof/>
            <w:webHidden/>
          </w:rPr>
          <w:t>29</w:t>
        </w:r>
        <w:r>
          <w:rPr>
            <w:noProof/>
            <w:webHidden/>
          </w:rPr>
          <w:fldChar w:fldCharType="end"/>
        </w:r>
        <w:r w:rsidRPr="00CD1938">
          <w:rPr>
            <w:rStyle w:val="Hyperlink"/>
            <w:noProof/>
          </w:rPr>
          <w:fldChar w:fldCharType="end"/>
        </w:r>
      </w:ins>
    </w:p>
    <w:p w14:paraId="378C7896" w14:textId="6DC77892" w:rsidR="00601604" w:rsidRDefault="00601604">
      <w:pPr>
        <w:pStyle w:val="TOC2"/>
        <w:rPr>
          <w:ins w:id="116"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17"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"_Toc185330683"</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7.3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Timed V-DMC data storage in ISOBMFF</w:t>
        </w:r>
        <w:r>
          <w:rPr>
            <w:noProof/>
            <w:webHidden/>
          </w:rPr>
          <w:tab/>
        </w:r>
        <w:r>
          <w:rPr>
            <w:noProof/>
            <w:webHidden/>
          </w:rPr>
          <w:fldChar w:fldCharType="begin"/>
        </w:r>
        <w:r>
          <w:rPr>
            <w:noProof/>
            <w:webHidden/>
          </w:rPr>
          <w:instrText xml:space="preserve"> PAGEREF _Toc185330683 \h </w:instrText>
        </w:r>
      </w:ins>
      <w:r>
        <w:rPr>
          <w:noProof/>
          <w:webHidden/>
        </w:rPr>
      </w:r>
      <w:r>
        <w:rPr>
          <w:noProof/>
          <w:webHidden/>
        </w:rPr>
        <w:fldChar w:fldCharType="separate"/>
      </w:r>
      <w:ins w:id="118" w:author="Oh, Sejin" w:date="2024-12-17T12:23:00Z" w16du:dateUtc="2024-12-17T20:23:00Z">
        <w:r>
          <w:rPr>
            <w:noProof/>
            <w:webHidden/>
          </w:rPr>
          <w:t>29</w:t>
        </w:r>
        <w:r>
          <w:rPr>
            <w:noProof/>
            <w:webHidden/>
          </w:rPr>
          <w:fldChar w:fldCharType="end"/>
        </w:r>
        <w:r w:rsidRPr="00CD1938">
          <w:rPr>
            <w:rStyle w:val="Hyperlink"/>
            <w:noProof/>
          </w:rPr>
          <w:fldChar w:fldCharType="end"/>
        </w:r>
      </w:ins>
    </w:p>
    <w:p w14:paraId="22FADD46" w14:textId="3C06B8F8" w:rsidR="00601604" w:rsidRDefault="00601604">
      <w:pPr>
        <w:pStyle w:val="TOC3"/>
        <w:rPr>
          <w:ins w:id="119"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20"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"_Toc185330684"</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7.3.1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_Toc185330684 \h </w:instrText>
        </w:r>
      </w:ins>
      <w:r>
        <w:rPr>
          <w:noProof/>
          <w:webHidden/>
        </w:rPr>
      </w:r>
      <w:r>
        <w:rPr>
          <w:noProof/>
          <w:webHidden/>
        </w:rPr>
        <w:fldChar w:fldCharType="separate"/>
      </w:r>
      <w:ins w:id="121" w:author="Oh, Sejin" w:date="2024-12-17T12:23:00Z" w16du:dateUtc="2024-12-17T20:23:00Z">
        <w:r>
          <w:rPr>
            <w:noProof/>
            <w:webHidden/>
          </w:rPr>
          <w:t>29</w:t>
        </w:r>
        <w:r>
          <w:rPr>
            <w:noProof/>
            <w:webHidden/>
          </w:rPr>
          <w:fldChar w:fldCharType="end"/>
        </w:r>
        <w:r w:rsidRPr="00CD1938">
          <w:rPr>
            <w:rStyle w:val="Hyperlink"/>
            <w:noProof/>
          </w:rPr>
          <w:fldChar w:fldCharType="end"/>
        </w:r>
      </w:ins>
    </w:p>
    <w:p w14:paraId="0D07848C" w14:textId="184B2796" w:rsidR="00601604" w:rsidRDefault="00601604">
      <w:pPr>
        <w:pStyle w:val="TOC3"/>
        <w:rPr>
          <w:ins w:id="122"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23"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"_Toc185330685"</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7.3.2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Common boxes</w:t>
        </w:r>
        <w:r>
          <w:rPr>
            <w:noProof/>
            <w:webHidden/>
          </w:rPr>
          <w:tab/>
        </w:r>
        <w:r>
          <w:rPr>
            <w:noProof/>
            <w:webHidden/>
          </w:rPr>
          <w:fldChar w:fldCharType="begin"/>
        </w:r>
        <w:r>
          <w:rPr>
            <w:noProof/>
            <w:webHidden/>
          </w:rPr>
          <w:instrText xml:space="preserve"> PAGEREF _Toc185330685 \h </w:instrText>
        </w:r>
      </w:ins>
      <w:r>
        <w:rPr>
          <w:noProof/>
          <w:webHidden/>
        </w:rPr>
      </w:r>
      <w:r>
        <w:rPr>
          <w:noProof/>
          <w:webHidden/>
        </w:rPr>
        <w:fldChar w:fldCharType="separate"/>
      </w:r>
      <w:ins w:id="124" w:author="Oh, Sejin" w:date="2024-12-17T12:23:00Z" w16du:dateUtc="2024-12-17T20:23:00Z">
        <w:r>
          <w:rPr>
            <w:noProof/>
            <w:webHidden/>
          </w:rPr>
          <w:t>30</w:t>
        </w:r>
        <w:r>
          <w:rPr>
            <w:noProof/>
            <w:webHidden/>
          </w:rPr>
          <w:fldChar w:fldCharType="end"/>
        </w:r>
        <w:r w:rsidRPr="00CD1938">
          <w:rPr>
            <w:rStyle w:val="Hyperlink"/>
            <w:noProof/>
          </w:rPr>
          <w:fldChar w:fldCharType="end"/>
        </w:r>
      </w:ins>
    </w:p>
    <w:p w14:paraId="7474B896" w14:textId="6CD64FDC" w:rsidR="00601604" w:rsidRDefault="00601604">
      <w:pPr>
        <w:pStyle w:val="TOC3"/>
        <w:rPr>
          <w:ins w:id="125"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26"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"_Toc185330686"</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7.3.3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Single track encapsulation</w:t>
        </w:r>
        <w:r>
          <w:rPr>
            <w:noProof/>
            <w:webHidden/>
          </w:rPr>
          <w:tab/>
        </w:r>
        <w:r>
          <w:rPr>
            <w:noProof/>
            <w:webHidden/>
          </w:rPr>
          <w:fldChar w:fldCharType="begin"/>
        </w:r>
        <w:r>
          <w:rPr>
            <w:noProof/>
            <w:webHidden/>
          </w:rPr>
          <w:instrText xml:space="preserve"> PAGEREF _Toc185330686 \h </w:instrText>
        </w:r>
      </w:ins>
      <w:r>
        <w:rPr>
          <w:noProof/>
          <w:webHidden/>
        </w:rPr>
      </w:r>
      <w:r>
        <w:rPr>
          <w:noProof/>
          <w:webHidden/>
        </w:rPr>
        <w:fldChar w:fldCharType="separate"/>
      </w:r>
      <w:ins w:id="127" w:author="Oh, Sejin" w:date="2024-12-17T12:23:00Z" w16du:dateUtc="2024-12-17T20:23:00Z">
        <w:r>
          <w:rPr>
            <w:noProof/>
            <w:webHidden/>
          </w:rPr>
          <w:t>32</w:t>
        </w:r>
        <w:r>
          <w:rPr>
            <w:noProof/>
            <w:webHidden/>
          </w:rPr>
          <w:fldChar w:fldCharType="end"/>
        </w:r>
        <w:r w:rsidRPr="00CD1938">
          <w:rPr>
            <w:rStyle w:val="Hyperlink"/>
            <w:noProof/>
          </w:rPr>
          <w:fldChar w:fldCharType="end"/>
        </w:r>
      </w:ins>
    </w:p>
    <w:p w14:paraId="3CDA4881" w14:textId="66D69537" w:rsidR="00601604" w:rsidRDefault="00601604">
      <w:pPr>
        <w:pStyle w:val="TOC3"/>
        <w:rPr>
          <w:ins w:id="128"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29"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"_Toc185330687"</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7.3.4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Multiple track encapsulation</w:t>
        </w:r>
        <w:r>
          <w:rPr>
            <w:noProof/>
            <w:webHidden/>
          </w:rPr>
          <w:tab/>
        </w:r>
        <w:r>
          <w:rPr>
            <w:noProof/>
            <w:webHidden/>
          </w:rPr>
          <w:fldChar w:fldCharType="begin"/>
        </w:r>
        <w:r>
          <w:rPr>
            <w:noProof/>
            <w:webHidden/>
          </w:rPr>
          <w:instrText xml:space="preserve"> PAGEREF _Toc185330687 \h </w:instrText>
        </w:r>
      </w:ins>
      <w:r>
        <w:rPr>
          <w:noProof/>
          <w:webHidden/>
        </w:rPr>
      </w:r>
      <w:r>
        <w:rPr>
          <w:noProof/>
          <w:webHidden/>
        </w:rPr>
        <w:fldChar w:fldCharType="separate"/>
      </w:r>
      <w:ins w:id="130" w:author="Oh, Sejin" w:date="2024-12-17T12:23:00Z" w16du:dateUtc="2024-12-17T20:23:00Z">
        <w:r>
          <w:rPr>
            <w:noProof/>
            <w:webHidden/>
          </w:rPr>
          <w:t>33</w:t>
        </w:r>
        <w:r>
          <w:rPr>
            <w:noProof/>
            <w:webHidden/>
          </w:rPr>
          <w:fldChar w:fldCharType="end"/>
        </w:r>
        <w:r w:rsidRPr="00CD1938">
          <w:rPr>
            <w:rStyle w:val="Hyperlink"/>
            <w:noProof/>
          </w:rPr>
          <w:fldChar w:fldCharType="end"/>
        </w:r>
      </w:ins>
    </w:p>
    <w:p w14:paraId="1D1C5A00" w14:textId="1C3F03F9" w:rsidR="00601604" w:rsidRDefault="00601604">
      <w:pPr>
        <w:pStyle w:val="TOC1"/>
        <w:rPr>
          <w:ins w:id="131"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32"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"_Toc185330688"</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8</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Carriage of non-timed visual volumetric video-based coding data</w:t>
        </w:r>
        <w:r>
          <w:rPr>
            <w:noProof/>
            <w:webHidden/>
          </w:rPr>
          <w:tab/>
        </w:r>
        <w:r>
          <w:rPr>
            <w:noProof/>
            <w:webHidden/>
          </w:rPr>
          <w:fldChar w:fldCharType="begin"/>
        </w:r>
        <w:r>
          <w:rPr>
            <w:noProof/>
            <w:webHidden/>
          </w:rPr>
          <w:instrText xml:space="preserve"> PAGEREF _Toc185330688 \h </w:instrText>
        </w:r>
      </w:ins>
      <w:r>
        <w:rPr>
          <w:noProof/>
          <w:webHidden/>
        </w:rPr>
      </w:r>
      <w:r>
        <w:rPr>
          <w:noProof/>
          <w:webHidden/>
        </w:rPr>
        <w:fldChar w:fldCharType="separate"/>
      </w:r>
      <w:ins w:id="133" w:author="Oh, Sejin" w:date="2024-12-17T12:23:00Z" w16du:dateUtc="2024-12-17T20:23:00Z">
        <w:r>
          <w:rPr>
            <w:noProof/>
            <w:webHidden/>
          </w:rPr>
          <w:t>40</w:t>
        </w:r>
        <w:r>
          <w:rPr>
            <w:noProof/>
            <w:webHidden/>
          </w:rPr>
          <w:fldChar w:fldCharType="end"/>
        </w:r>
        <w:r w:rsidRPr="00CD1938">
          <w:rPr>
            <w:rStyle w:val="Hyperlink"/>
            <w:noProof/>
          </w:rPr>
          <w:fldChar w:fldCharType="end"/>
        </w:r>
      </w:ins>
    </w:p>
    <w:p w14:paraId="63B5835F" w14:textId="20908983" w:rsidR="00601604" w:rsidRDefault="00601604">
      <w:pPr>
        <w:pStyle w:val="TOC2"/>
        <w:rPr>
          <w:ins w:id="134"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35"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"_Toc185330689"</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8.1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Overview</w:t>
        </w:r>
        <w:r>
          <w:rPr>
            <w:noProof/>
            <w:webHidden/>
          </w:rPr>
          <w:tab/>
        </w:r>
        <w:r>
          <w:rPr>
            <w:noProof/>
            <w:webHidden/>
          </w:rPr>
          <w:fldChar w:fldCharType="begin"/>
        </w:r>
        <w:r>
          <w:rPr>
            <w:noProof/>
            <w:webHidden/>
          </w:rPr>
          <w:instrText xml:space="preserve"> PAGEREF _Toc185330689 \h </w:instrText>
        </w:r>
      </w:ins>
      <w:r>
        <w:rPr>
          <w:noProof/>
          <w:webHidden/>
        </w:rPr>
      </w:r>
      <w:r>
        <w:rPr>
          <w:noProof/>
          <w:webHidden/>
        </w:rPr>
        <w:fldChar w:fldCharType="separate"/>
      </w:r>
      <w:ins w:id="136" w:author="Oh, Sejin" w:date="2024-12-17T12:23:00Z" w16du:dateUtc="2024-12-17T20:23:00Z">
        <w:r>
          <w:rPr>
            <w:noProof/>
            <w:webHidden/>
          </w:rPr>
          <w:t>40</w:t>
        </w:r>
        <w:r>
          <w:rPr>
            <w:noProof/>
            <w:webHidden/>
          </w:rPr>
          <w:fldChar w:fldCharType="end"/>
        </w:r>
        <w:r w:rsidRPr="00CD1938">
          <w:rPr>
            <w:rStyle w:val="Hyperlink"/>
            <w:noProof/>
          </w:rPr>
          <w:fldChar w:fldCharType="end"/>
        </w:r>
      </w:ins>
    </w:p>
    <w:p w14:paraId="457DB764" w14:textId="26CA1007" w:rsidR="00601604" w:rsidRDefault="00601604">
      <w:pPr>
        <w:pStyle w:val="TOC2"/>
        <w:rPr>
          <w:ins w:id="137"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38"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"_Toc185330690"</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8.2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Single item encapsulation</w:t>
        </w:r>
        <w:r>
          <w:rPr>
            <w:noProof/>
            <w:webHidden/>
          </w:rPr>
          <w:tab/>
        </w:r>
        <w:r>
          <w:rPr>
            <w:noProof/>
            <w:webHidden/>
          </w:rPr>
          <w:fldChar w:fldCharType="begin"/>
        </w:r>
        <w:r>
          <w:rPr>
            <w:noProof/>
            <w:webHidden/>
          </w:rPr>
          <w:instrText xml:space="preserve"> PAGEREF _Toc185330690 \h </w:instrText>
        </w:r>
      </w:ins>
      <w:r>
        <w:rPr>
          <w:noProof/>
          <w:webHidden/>
        </w:rPr>
      </w:r>
      <w:r>
        <w:rPr>
          <w:noProof/>
          <w:webHidden/>
        </w:rPr>
        <w:fldChar w:fldCharType="separate"/>
      </w:r>
      <w:ins w:id="139" w:author="Oh, Sejin" w:date="2024-12-17T12:23:00Z" w16du:dateUtc="2024-12-17T20:23:00Z">
        <w:r>
          <w:rPr>
            <w:noProof/>
            <w:webHidden/>
          </w:rPr>
          <w:t>40</w:t>
        </w:r>
        <w:r>
          <w:rPr>
            <w:noProof/>
            <w:webHidden/>
          </w:rPr>
          <w:fldChar w:fldCharType="end"/>
        </w:r>
        <w:r w:rsidRPr="00CD1938">
          <w:rPr>
            <w:rStyle w:val="Hyperlink"/>
            <w:noProof/>
          </w:rPr>
          <w:fldChar w:fldCharType="end"/>
        </w:r>
      </w:ins>
    </w:p>
    <w:p w14:paraId="02F1560B" w14:textId="7544E6BC" w:rsidR="00601604" w:rsidRDefault="00601604">
      <w:pPr>
        <w:pStyle w:val="TOC3"/>
        <w:rPr>
          <w:ins w:id="140"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41"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"_Toc185330691"</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8.2.1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_Toc185330691 \h </w:instrText>
        </w:r>
      </w:ins>
      <w:r>
        <w:rPr>
          <w:noProof/>
          <w:webHidden/>
        </w:rPr>
      </w:r>
      <w:r>
        <w:rPr>
          <w:noProof/>
          <w:webHidden/>
        </w:rPr>
        <w:fldChar w:fldCharType="separate"/>
      </w:r>
      <w:ins w:id="142" w:author="Oh, Sejin" w:date="2024-12-17T12:23:00Z" w16du:dateUtc="2024-12-17T20:23:00Z">
        <w:r>
          <w:rPr>
            <w:noProof/>
            <w:webHidden/>
          </w:rPr>
          <w:t>40</w:t>
        </w:r>
        <w:r>
          <w:rPr>
            <w:noProof/>
            <w:webHidden/>
          </w:rPr>
          <w:fldChar w:fldCharType="end"/>
        </w:r>
        <w:r w:rsidRPr="00CD1938">
          <w:rPr>
            <w:rStyle w:val="Hyperlink"/>
            <w:noProof/>
          </w:rPr>
          <w:fldChar w:fldCharType="end"/>
        </w:r>
      </w:ins>
    </w:p>
    <w:p w14:paraId="7F7E87E2" w14:textId="7C6B4716" w:rsidR="00601604" w:rsidRDefault="00601604">
      <w:pPr>
        <w:pStyle w:val="TOC3"/>
        <w:rPr>
          <w:ins w:id="143"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44"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"_Toc185330692"</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8.2.2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item</w:t>
        </w:r>
        <w:r>
          <w:rPr>
            <w:noProof/>
            <w:webHidden/>
          </w:rPr>
          <w:tab/>
        </w:r>
        <w:r>
          <w:rPr>
            <w:noProof/>
            <w:webHidden/>
          </w:rPr>
          <w:fldChar w:fldCharType="begin"/>
        </w:r>
        <w:r>
          <w:rPr>
            <w:noProof/>
            <w:webHidden/>
          </w:rPr>
          <w:instrText xml:space="preserve"> PAGEREF _Toc185330692 \h </w:instrText>
        </w:r>
      </w:ins>
      <w:r>
        <w:rPr>
          <w:noProof/>
          <w:webHidden/>
        </w:rPr>
      </w:r>
      <w:r>
        <w:rPr>
          <w:noProof/>
          <w:webHidden/>
        </w:rPr>
        <w:fldChar w:fldCharType="separate"/>
      </w:r>
      <w:ins w:id="145" w:author="Oh, Sejin" w:date="2024-12-17T12:23:00Z" w16du:dateUtc="2024-12-17T20:23:00Z">
        <w:r>
          <w:rPr>
            <w:noProof/>
            <w:webHidden/>
          </w:rPr>
          <w:t>40</w:t>
        </w:r>
        <w:r>
          <w:rPr>
            <w:noProof/>
            <w:webHidden/>
          </w:rPr>
          <w:fldChar w:fldCharType="end"/>
        </w:r>
        <w:r w:rsidRPr="00CD1938">
          <w:rPr>
            <w:rStyle w:val="Hyperlink"/>
            <w:noProof/>
          </w:rPr>
          <w:fldChar w:fldCharType="end"/>
        </w:r>
      </w:ins>
    </w:p>
    <w:p w14:paraId="342FE988" w14:textId="3011021D" w:rsidR="00601604" w:rsidRDefault="00601604">
      <w:pPr>
        <w:pStyle w:val="TOC2"/>
        <w:rPr>
          <w:ins w:id="146"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47" w:author="Oh, Sejin" w:date="2024-12-17T12:23:00Z" w16du:dateUtc="2024-12-17T20:23:00Z">
        <w:r w:rsidRPr="00CD1938">
          <w:rPr>
            <w:rStyle w:val="Hyperlink"/>
            <w:noProof/>
          </w:rPr>
          <w:lastRenderedPageBreak/>
          <w:fldChar w:fldCharType="begin"/>
        </w:r>
        <w:r w:rsidRPr="00CD1938">
          <w:rPr>
            <w:rStyle w:val="Hyperlink"/>
            <w:noProof/>
          </w:rPr>
          <w:instrText xml:space="preserve"> </w:instrText>
        </w:r>
        <w:r>
          <w:rPr>
            <w:noProof/>
          </w:rPr>
          <w:instrText>HYPERLINK \l "_Toc185330693"</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8.3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Multi-item encapsulation</w:t>
        </w:r>
        <w:r>
          <w:rPr>
            <w:noProof/>
            <w:webHidden/>
          </w:rPr>
          <w:tab/>
        </w:r>
        <w:r>
          <w:rPr>
            <w:noProof/>
            <w:webHidden/>
          </w:rPr>
          <w:fldChar w:fldCharType="begin"/>
        </w:r>
        <w:r>
          <w:rPr>
            <w:noProof/>
            <w:webHidden/>
          </w:rPr>
          <w:instrText xml:space="preserve"> PAGEREF _Toc185330693 \h </w:instrText>
        </w:r>
      </w:ins>
      <w:r>
        <w:rPr>
          <w:noProof/>
          <w:webHidden/>
        </w:rPr>
      </w:r>
      <w:r>
        <w:rPr>
          <w:noProof/>
          <w:webHidden/>
        </w:rPr>
        <w:fldChar w:fldCharType="separate"/>
      </w:r>
      <w:ins w:id="148" w:author="Oh, Sejin" w:date="2024-12-17T12:23:00Z" w16du:dateUtc="2024-12-17T20:23:00Z">
        <w:r>
          <w:rPr>
            <w:noProof/>
            <w:webHidden/>
          </w:rPr>
          <w:t>41</w:t>
        </w:r>
        <w:r>
          <w:rPr>
            <w:noProof/>
            <w:webHidden/>
          </w:rPr>
          <w:fldChar w:fldCharType="end"/>
        </w:r>
        <w:r w:rsidRPr="00CD1938">
          <w:rPr>
            <w:rStyle w:val="Hyperlink"/>
            <w:noProof/>
          </w:rPr>
          <w:fldChar w:fldCharType="end"/>
        </w:r>
      </w:ins>
    </w:p>
    <w:p w14:paraId="2D1EDD8D" w14:textId="53D3581C" w:rsidR="00601604" w:rsidRDefault="00601604">
      <w:pPr>
        <w:pStyle w:val="TOC3"/>
        <w:rPr>
          <w:ins w:id="149"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50"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"_Toc185330694"</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8.3.1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atlas item</w:t>
        </w:r>
        <w:r>
          <w:rPr>
            <w:noProof/>
            <w:webHidden/>
          </w:rPr>
          <w:tab/>
        </w:r>
        <w:r>
          <w:rPr>
            <w:noProof/>
            <w:webHidden/>
          </w:rPr>
          <w:fldChar w:fldCharType="begin"/>
        </w:r>
        <w:r>
          <w:rPr>
            <w:noProof/>
            <w:webHidden/>
          </w:rPr>
          <w:instrText xml:space="preserve"> PAGEREF _Toc185330694 \h </w:instrText>
        </w:r>
      </w:ins>
      <w:r>
        <w:rPr>
          <w:noProof/>
          <w:webHidden/>
        </w:rPr>
      </w:r>
      <w:r>
        <w:rPr>
          <w:noProof/>
          <w:webHidden/>
        </w:rPr>
        <w:fldChar w:fldCharType="separate"/>
      </w:r>
      <w:ins w:id="151" w:author="Oh, Sejin" w:date="2024-12-17T12:23:00Z" w16du:dateUtc="2024-12-17T20:23:00Z">
        <w:r>
          <w:rPr>
            <w:noProof/>
            <w:webHidden/>
          </w:rPr>
          <w:t>41</w:t>
        </w:r>
        <w:r>
          <w:rPr>
            <w:noProof/>
            <w:webHidden/>
          </w:rPr>
          <w:fldChar w:fldCharType="end"/>
        </w:r>
        <w:r w:rsidRPr="00CD1938">
          <w:rPr>
            <w:rStyle w:val="Hyperlink"/>
            <w:noProof/>
          </w:rPr>
          <w:fldChar w:fldCharType="end"/>
        </w:r>
      </w:ins>
    </w:p>
    <w:p w14:paraId="14262738" w14:textId="74C990A4" w:rsidR="00601604" w:rsidRDefault="00601604">
      <w:pPr>
        <w:pStyle w:val="TOC3"/>
        <w:rPr>
          <w:ins w:id="152"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53"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"_Toc185330695"</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8.3.2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atlas tile item</w:t>
        </w:r>
        <w:r>
          <w:rPr>
            <w:noProof/>
            <w:webHidden/>
          </w:rPr>
          <w:tab/>
        </w:r>
        <w:r>
          <w:rPr>
            <w:noProof/>
            <w:webHidden/>
          </w:rPr>
          <w:fldChar w:fldCharType="begin"/>
        </w:r>
        <w:r>
          <w:rPr>
            <w:noProof/>
            <w:webHidden/>
          </w:rPr>
          <w:instrText xml:space="preserve"> PAGEREF _Toc185330695 \h </w:instrText>
        </w:r>
      </w:ins>
      <w:r>
        <w:rPr>
          <w:noProof/>
          <w:webHidden/>
        </w:rPr>
      </w:r>
      <w:r>
        <w:rPr>
          <w:noProof/>
          <w:webHidden/>
        </w:rPr>
        <w:fldChar w:fldCharType="separate"/>
      </w:r>
      <w:ins w:id="154" w:author="Oh, Sejin" w:date="2024-12-17T12:23:00Z" w16du:dateUtc="2024-12-17T20:23:00Z">
        <w:r>
          <w:rPr>
            <w:noProof/>
            <w:webHidden/>
          </w:rPr>
          <w:t>42</w:t>
        </w:r>
        <w:r>
          <w:rPr>
            <w:noProof/>
            <w:webHidden/>
          </w:rPr>
          <w:fldChar w:fldCharType="end"/>
        </w:r>
        <w:r w:rsidRPr="00CD1938">
          <w:rPr>
            <w:rStyle w:val="Hyperlink"/>
            <w:noProof/>
          </w:rPr>
          <w:fldChar w:fldCharType="end"/>
        </w:r>
      </w:ins>
    </w:p>
    <w:p w14:paraId="16BB3D47" w14:textId="7BC99926" w:rsidR="00601604" w:rsidRDefault="00601604">
      <w:pPr>
        <w:pStyle w:val="TOC3"/>
        <w:rPr>
          <w:ins w:id="155"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56"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"_Toc185330696"</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8.3.3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component item</w:t>
        </w:r>
        <w:r>
          <w:rPr>
            <w:noProof/>
            <w:webHidden/>
          </w:rPr>
          <w:tab/>
        </w:r>
        <w:r>
          <w:rPr>
            <w:noProof/>
            <w:webHidden/>
          </w:rPr>
          <w:fldChar w:fldCharType="begin"/>
        </w:r>
        <w:r>
          <w:rPr>
            <w:noProof/>
            <w:webHidden/>
          </w:rPr>
          <w:instrText xml:space="preserve"> PAGEREF _Toc185330696 \h </w:instrText>
        </w:r>
      </w:ins>
      <w:r>
        <w:rPr>
          <w:noProof/>
          <w:webHidden/>
        </w:rPr>
      </w:r>
      <w:r>
        <w:rPr>
          <w:noProof/>
          <w:webHidden/>
        </w:rPr>
        <w:fldChar w:fldCharType="separate"/>
      </w:r>
      <w:ins w:id="157" w:author="Oh, Sejin" w:date="2024-12-17T12:23:00Z" w16du:dateUtc="2024-12-17T20:23:00Z">
        <w:r>
          <w:rPr>
            <w:noProof/>
            <w:webHidden/>
          </w:rPr>
          <w:t>43</w:t>
        </w:r>
        <w:r>
          <w:rPr>
            <w:noProof/>
            <w:webHidden/>
          </w:rPr>
          <w:fldChar w:fldCharType="end"/>
        </w:r>
        <w:r w:rsidRPr="00CD1938">
          <w:rPr>
            <w:rStyle w:val="Hyperlink"/>
            <w:noProof/>
          </w:rPr>
          <w:fldChar w:fldCharType="end"/>
        </w:r>
      </w:ins>
    </w:p>
    <w:p w14:paraId="282A8D88" w14:textId="61E3618E" w:rsidR="00601604" w:rsidRDefault="00601604">
      <w:pPr>
        <w:pStyle w:val="TOC2"/>
        <w:rPr>
          <w:ins w:id="158"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59"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"_Toc185330697"</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8.4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Item properties</w:t>
        </w:r>
        <w:r>
          <w:rPr>
            <w:noProof/>
            <w:webHidden/>
          </w:rPr>
          <w:tab/>
        </w:r>
        <w:r>
          <w:rPr>
            <w:noProof/>
            <w:webHidden/>
          </w:rPr>
          <w:fldChar w:fldCharType="begin"/>
        </w:r>
        <w:r>
          <w:rPr>
            <w:noProof/>
            <w:webHidden/>
          </w:rPr>
          <w:instrText xml:space="preserve"> PAGEREF _Toc185330697 \h </w:instrText>
        </w:r>
      </w:ins>
      <w:r>
        <w:rPr>
          <w:noProof/>
          <w:webHidden/>
        </w:rPr>
      </w:r>
      <w:r>
        <w:rPr>
          <w:noProof/>
          <w:webHidden/>
        </w:rPr>
        <w:fldChar w:fldCharType="separate"/>
      </w:r>
      <w:ins w:id="160" w:author="Oh, Sejin" w:date="2024-12-17T12:23:00Z" w16du:dateUtc="2024-12-17T20:23:00Z">
        <w:r>
          <w:rPr>
            <w:noProof/>
            <w:webHidden/>
          </w:rPr>
          <w:t>43</w:t>
        </w:r>
        <w:r>
          <w:rPr>
            <w:noProof/>
            <w:webHidden/>
          </w:rPr>
          <w:fldChar w:fldCharType="end"/>
        </w:r>
        <w:r w:rsidRPr="00CD1938">
          <w:rPr>
            <w:rStyle w:val="Hyperlink"/>
            <w:noProof/>
          </w:rPr>
          <w:fldChar w:fldCharType="end"/>
        </w:r>
      </w:ins>
    </w:p>
    <w:p w14:paraId="038471DA" w14:textId="5F64CD87" w:rsidR="00601604" w:rsidRDefault="00601604">
      <w:pPr>
        <w:pStyle w:val="TOC3"/>
        <w:rPr>
          <w:ins w:id="161"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62"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"_Toc185330699"</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8.4.1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configuration item property</w:t>
        </w:r>
        <w:r>
          <w:rPr>
            <w:noProof/>
            <w:webHidden/>
          </w:rPr>
          <w:tab/>
        </w:r>
        <w:r>
          <w:rPr>
            <w:noProof/>
            <w:webHidden/>
          </w:rPr>
          <w:fldChar w:fldCharType="begin"/>
        </w:r>
        <w:r>
          <w:rPr>
            <w:noProof/>
            <w:webHidden/>
          </w:rPr>
          <w:instrText xml:space="preserve"> PAGEREF _Toc185330699 \h </w:instrText>
        </w:r>
      </w:ins>
      <w:r>
        <w:rPr>
          <w:noProof/>
          <w:webHidden/>
        </w:rPr>
      </w:r>
      <w:r>
        <w:rPr>
          <w:noProof/>
          <w:webHidden/>
        </w:rPr>
        <w:fldChar w:fldCharType="separate"/>
      </w:r>
      <w:ins w:id="163" w:author="Oh, Sejin" w:date="2024-12-17T12:23:00Z" w16du:dateUtc="2024-12-17T20:23:00Z">
        <w:r>
          <w:rPr>
            <w:noProof/>
            <w:webHidden/>
          </w:rPr>
          <w:t>43</w:t>
        </w:r>
        <w:r>
          <w:rPr>
            <w:noProof/>
            <w:webHidden/>
          </w:rPr>
          <w:fldChar w:fldCharType="end"/>
        </w:r>
        <w:r w:rsidRPr="00CD1938">
          <w:rPr>
            <w:rStyle w:val="Hyperlink"/>
            <w:noProof/>
          </w:rPr>
          <w:fldChar w:fldCharType="end"/>
        </w:r>
      </w:ins>
    </w:p>
    <w:p w14:paraId="0B106AB3" w14:textId="1C230406" w:rsidR="00601604" w:rsidRDefault="00601604">
      <w:pPr>
        <w:pStyle w:val="TOC3"/>
        <w:rPr>
          <w:ins w:id="164"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65"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"_Toc185330700"</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8.4.2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unit header item property</w:t>
        </w:r>
        <w:r>
          <w:rPr>
            <w:noProof/>
            <w:webHidden/>
          </w:rPr>
          <w:tab/>
        </w:r>
        <w:r>
          <w:rPr>
            <w:noProof/>
            <w:webHidden/>
          </w:rPr>
          <w:fldChar w:fldCharType="begin"/>
        </w:r>
        <w:r>
          <w:rPr>
            <w:noProof/>
            <w:webHidden/>
          </w:rPr>
          <w:instrText xml:space="preserve"> PAGEREF _Toc185330700 \h </w:instrText>
        </w:r>
      </w:ins>
      <w:r>
        <w:rPr>
          <w:noProof/>
          <w:webHidden/>
        </w:rPr>
      </w:r>
      <w:r>
        <w:rPr>
          <w:noProof/>
          <w:webHidden/>
        </w:rPr>
        <w:fldChar w:fldCharType="separate"/>
      </w:r>
      <w:ins w:id="166" w:author="Oh, Sejin" w:date="2024-12-17T12:23:00Z" w16du:dateUtc="2024-12-17T20:23:00Z">
        <w:r>
          <w:rPr>
            <w:noProof/>
            <w:webHidden/>
          </w:rPr>
          <w:t>44</w:t>
        </w:r>
        <w:r>
          <w:rPr>
            <w:noProof/>
            <w:webHidden/>
          </w:rPr>
          <w:fldChar w:fldCharType="end"/>
        </w:r>
        <w:r w:rsidRPr="00CD1938">
          <w:rPr>
            <w:rStyle w:val="Hyperlink"/>
            <w:noProof/>
          </w:rPr>
          <w:fldChar w:fldCharType="end"/>
        </w:r>
      </w:ins>
    </w:p>
    <w:p w14:paraId="0FDA18D7" w14:textId="69290A41" w:rsidR="00601604" w:rsidRDefault="00601604">
      <w:pPr>
        <w:pStyle w:val="TOC3"/>
        <w:rPr>
          <w:ins w:id="167"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68"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"_Toc185330701"</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8.4.3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atlas tile configuration item property</w:t>
        </w:r>
        <w:r>
          <w:rPr>
            <w:noProof/>
            <w:webHidden/>
          </w:rPr>
          <w:tab/>
        </w:r>
        <w:r>
          <w:rPr>
            <w:noProof/>
            <w:webHidden/>
          </w:rPr>
          <w:fldChar w:fldCharType="begin"/>
        </w:r>
        <w:r>
          <w:rPr>
            <w:noProof/>
            <w:webHidden/>
          </w:rPr>
          <w:instrText xml:space="preserve"> PAGEREF _Toc185330701 \h </w:instrText>
        </w:r>
      </w:ins>
      <w:r>
        <w:rPr>
          <w:noProof/>
          <w:webHidden/>
        </w:rPr>
      </w:r>
      <w:r>
        <w:rPr>
          <w:noProof/>
          <w:webHidden/>
        </w:rPr>
        <w:fldChar w:fldCharType="separate"/>
      </w:r>
      <w:ins w:id="169" w:author="Oh, Sejin" w:date="2024-12-17T12:23:00Z" w16du:dateUtc="2024-12-17T20:23:00Z">
        <w:r>
          <w:rPr>
            <w:noProof/>
            <w:webHidden/>
          </w:rPr>
          <w:t>44</w:t>
        </w:r>
        <w:r>
          <w:rPr>
            <w:noProof/>
            <w:webHidden/>
          </w:rPr>
          <w:fldChar w:fldCharType="end"/>
        </w:r>
        <w:r w:rsidRPr="00CD1938">
          <w:rPr>
            <w:rStyle w:val="Hyperlink"/>
            <w:noProof/>
          </w:rPr>
          <w:fldChar w:fldCharType="end"/>
        </w:r>
      </w:ins>
    </w:p>
    <w:p w14:paraId="3CF7B258" w14:textId="6D5F163F" w:rsidR="00601604" w:rsidRDefault="00601604">
      <w:pPr>
        <w:pStyle w:val="TOC3"/>
        <w:rPr>
          <w:ins w:id="170"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71"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"_Toc185330702"</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8.4.4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Sub-sample item property</w:t>
        </w:r>
        <w:r>
          <w:rPr>
            <w:noProof/>
            <w:webHidden/>
          </w:rPr>
          <w:tab/>
        </w:r>
        <w:r>
          <w:rPr>
            <w:noProof/>
            <w:webHidden/>
          </w:rPr>
          <w:fldChar w:fldCharType="begin"/>
        </w:r>
        <w:r>
          <w:rPr>
            <w:noProof/>
            <w:webHidden/>
          </w:rPr>
          <w:instrText xml:space="preserve"> PAGEREF _Toc185330702 \h </w:instrText>
        </w:r>
      </w:ins>
      <w:r>
        <w:rPr>
          <w:noProof/>
          <w:webHidden/>
        </w:rPr>
      </w:r>
      <w:r>
        <w:rPr>
          <w:noProof/>
          <w:webHidden/>
        </w:rPr>
        <w:fldChar w:fldCharType="separate"/>
      </w:r>
      <w:ins w:id="172" w:author="Oh, Sejin" w:date="2024-12-17T12:23:00Z" w16du:dateUtc="2024-12-17T20:23:00Z">
        <w:r>
          <w:rPr>
            <w:noProof/>
            <w:webHidden/>
          </w:rPr>
          <w:t>45</w:t>
        </w:r>
        <w:r>
          <w:rPr>
            <w:noProof/>
            <w:webHidden/>
          </w:rPr>
          <w:fldChar w:fldCharType="end"/>
        </w:r>
        <w:r w:rsidRPr="00CD1938">
          <w:rPr>
            <w:rStyle w:val="Hyperlink"/>
            <w:noProof/>
          </w:rPr>
          <w:fldChar w:fldCharType="end"/>
        </w:r>
      </w:ins>
    </w:p>
    <w:p w14:paraId="0581A354" w14:textId="65A97251" w:rsidR="00601604" w:rsidRDefault="00601604">
      <w:pPr>
        <w:pStyle w:val="TOC2"/>
        <w:rPr>
          <w:ins w:id="173"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74"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"_Toc185330703"</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8.5</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 xml:space="preserve">Playout enity groups </w:t>
        </w:r>
        <w:r w:rsidRPr="00CD1938">
          <w:rPr>
            <w:rStyle w:val="Hyperlink"/>
            <w:noProof/>
            <w:highlight w:val="yellow"/>
          </w:rPr>
          <w:t>[Ed(SOH): consider to move into clause 6]</w:t>
        </w:r>
        <w:r>
          <w:rPr>
            <w:noProof/>
            <w:webHidden/>
          </w:rPr>
          <w:tab/>
        </w:r>
        <w:r>
          <w:rPr>
            <w:noProof/>
            <w:webHidden/>
          </w:rPr>
          <w:fldChar w:fldCharType="begin"/>
        </w:r>
        <w:r>
          <w:rPr>
            <w:noProof/>
            <w:webHidden/>
          </w:rPr>
          <w:instrText xml:space="preserve"> PAGEREF _Toc185330703 \h </w:instrText>
        </w:r>
      </w:ins>
      <w:r>
        <w:rPr>
          <w:noProof/>
          <w:webHidden/>
        </w:rPr>
      </w:r>
      <w:r>
        <w:rPr>
          <w:noProof/>
          <w:webHidden/>
        </w:rPr>
        <w:fldChar w:fldCharType="separate"/>
      </w:r>
      <w:ins w:id="175" w:author="Oh, Sejin" w:date="2024-12-17T12:23:00Z" w16du:dateUtc="2024-12-17T20:23:00Z">
        <w:r>
          <w:rPr>
            <w:noProof/>
            <w:webHidden/>
          </w:rPr>
          <w:t>45</w:t>
        </w:r>
        <w:r>
          <w:rPr>
            <w:noProof/>
            <w:webHidden/>
          </w:rPr>
          <w:fldChar w:fldCharType="end"/>
        </w:r>
        <w:r w:rsidRPr="00CD1938">
          <w:rPr>
            <w:rStyle w:val="Hyperlink"/>
            <w:noProof/>
          </w:rPr>
          <w:fldChar w:fldCharType="end"/>
        </w:r>
      </w:ins>
    </w:p>
    <w:p w14:paraId="59637A52" w14:textId="00DF8743" w:rsidR="00601604" w:rsidRDefault="00601604">
      <w:pPr>
        <w:pStyle w:val="TOC3"/>
        <w:rPr>
          <w:ins w:id="176"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77"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"_Toc185330704"</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8.5.1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_Toc185330704 \h </w:instrText>
        </w:r>
      </w:ins>
      <w:r>
        <w:rPr>
          <w:noProof/>
          <w:webHidden/>
        </w:rPr>
      </w:r>
      <w:r>
        <w:rPr>
          <w:noProof/>
          <w:webHidden/>
        </w:rPr>
        <w:fldChar w:fldCharType="separate"/>
      </w:r>
      <w:ins w:id="178" w:author="Oh, Sejin" w:date="2024-12-17T12:23:00Z" w16du:dateUtc="2024-12-17T20:23:00Z">
        <w:r>
          <w:rPr>
            <w:noProof/>
            <w:webHidden/>
          </w:rPr>
          <w:t>45</w:t>
        </w:r>
        <w:r>
          <w:rPr>
            <w:noProof/>
            <w:webHidden/>
          </w:rPr>
          <w:fldChar w:fldCharType="end"/>
        </w:r>
        <w:r w:rsidRPr="00CD1938">
          <w:rPr>
            <w:rStyle w:val="Hyperlink"/>
            <w:noProof/>
          </w:rPr>
          <w:fldChar w:fldCharType="end"/>
        </w:r>
      </w:ins>
    </w:p>
    <w:p w14:paraId="58588D74" w14:textId="4AFA5E56" w:rsidR="00601604" w:rsidRDefault="00601604">
      <w:pPr>
        <w:pStyle w:val="TOC3"/>
        <w:rPr>
          <w:ins w:id="179"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80"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"_Toc185330705"</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8.5.2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Playout entity to group box</w:t>
        </w:r>
        <w:r>
          <w:rPr>
            <w:noProof/>
            <w:webHidden/>
          </w:rPr>
          <w:tab/>
        </w:r>
        <w:r>
          <w:rPr>
            <w:noProof/>
            <w:webHidden/>
          </w:rPr>
          <w:fldChar w:fldCharType="begin"/>
        </w:r>
        <w:r>
          <w:rPr>
            <w:noProof/>
            <w:webHidden/>
          </w:rPr>
          <w:instrText xml:space="preserve"> PAGEREF _Toc185330705 \h </w:instrText>
        </w:r>
      </w:ins>
      <w:r>
        <w:rPr>
          <w:noProof/>
          <w:webHidden/>
        </w:rPr>
      </w:r>
      <w:r>
        <w:rPr>
          <w:noProof/>
          <w:webHidden/>
        </w:rPr>
        <w:fldChar w:fldCharType="separate"/>
      </w:r>
      <w:ins w:id="181" w:author="Oh, Sejin" w:date="2024-12-17T12:23:00Z" w16du:dateUtc="2024-12-17T20:23:00Z">
        <w:r>
          <w:rPr>
            <w:noProof/>
            <w:webHidden/>
          </w:rPr>
          <w:t>46</w:t>
        </w:r>
        <w:r>
          <w:rPr>
            <w:noProof/>
            <w:webHidden/>
          </w:rPr>
          <w:fldChar w:fldCharType="end"/>
        </w:r>
        <w:r w:rsidRPr="00CD1938">
          <w:rPr>
            <w:rStyle w:val="Hyperlink"/>
            <w:noProof/>
          </w:rPr>
          <w:fldChar w:fldCharType="end"/>
        </w:r>
      </w:ins>
    </w:p>
    <w:p w14:paraId="58378A09" w14:textId="5851A744" w:rsidR="00601604" w:rsidRDefault="00601604">
      <w:pPr>
        <w:pStyle w:val="TOC1"/>
        <w:rPr>
          <w:ins w:id="182"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83"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"_Toc185330706"</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9</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Partial access of volumetric visual data</w:t>
        </w:r>
        <w:r>
          <w:rPr>
            <w:noProof/>
            <w:webHidden/>
          </w:rPr>
          <w:tab/>
        </w:r>
        <w:r>
          <w:rPr>
            <w:noProof/>
            <w:webHidden/>
          </w:rPr>
          <w:fldChar w:fldCharType="begin"/>
        </w:r>
        <w:r>
          <w:rPr>
            <w:noProof/>
            <w:webHidden/>
          </w:rPr>
          <w:instrText xml:space="preserve"> PAGEREF _Toc185330706 \h </w:instrText>
        </w:r>
      </w:ins>
      <w:r>
        <w:rPr>
          <w:noProof/>
          <w:webHidden/>
        </w:rPr>
      </w:r>
      <w:r>
        <w:rPr>
          <w:noProof/>
          <w:webHidden/>
        </w:rPr>
        <w:fldChar w:fldCharType="separate"/>
      </w:r>
      <w:ins w:id="184" w:author="Oh, Sejin" w:date="2024-12-17T12:23:00Z" w16du:dateUtc="2024-12-17T20:23:00Z">
        <w:r>
          <w:rPr>
            <w:noProof/>
            <w:webHidden/>
          </w:rPr>
          <w:t>46</w:t>
        </w:r>
        <w:r>
          <w:rPr>
            <w:noProof/>
            <w:webHidden/>
          </w:rPr>
          <w:fldChar w:fldCharType="end"/>
        </w:r>
        <w:r w:rsidRPr="00CD1938">
          <w:rPr>
            <w:rStyle w:val="Hyperlink"/>
            <w:noProof/>
          </w:rPr>
          <w:fldChar w:fldCharType="end"/>
        </w:r>
      </w:ins>
    </w:p>
    <w:p w14:paraId="65B74E83" w14:textId="363EC2D6" w:rsidR="00601604" w:rsidRDefault="00601604">
      <w:pPr>
        <w:pStyle w:val="TOC2"/>
        <w:rPr>
          <w:ins w:id="185"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86"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"_Toc185330707"</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9.1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_Toc185330707 \h </w:instrText>
        </w:r>
      </w:ins>
      <w:r>
        <w:rPr>
          <w:noProof/>
          <w:webHidden/>
        </w:rPr>
      </w:r>
      <w:r>
        <w:rPr>
          <w:noProof/>
          <w:webHidden/>
        </w:rPr>
        <w:fldChar w:fldCharType="separate"/>
      </w:r>
      <w:ins w:id="187" w:author="Oh, Sejin" w:date="2024-12-17T12:23:00Z" w16du:dateUtc="2024-12-17T20:23:00Z">
        <w:r>
          <w:rPr>
            <w:noProof/>
            <w:webHidden/>
          </w:rPr>
          <w:t>46</w:t>
        </w:r>
        <w:r>
          <w:rPr>
            <w:noProof/>
            <w:webHidden/>
          </w:rPr>
          <w:fldChar w:fldCharType="end"/>
        </w:r>
        <w:r w:rsidRPr="00CD1938">
          <w:rPr>
            <w:rStyle w:val="Hyperlink"/>
            <w:noProof/>
          </w:rPr>
          <w:fldChar w:fldCharType="end"/>
        </w:r>
      </w:ins>
    </w:p>
    <w:p w14:paraId="444BF039" w14:textId="0E063AF4" w:rsidR="00601604" w:rsidRDefault="00601604">
      <w:pPr>
        <w:pStyle w:val="TOC2"/>
        <w:rPr>
          <w:ins w:id="188"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89"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"_Toc185330708"</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9.2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Common data structures</w:t>
        </w:r>
        <w:r>
          <w:rPr>
            <w:noProof/>
            <w:webHidden/>
          </w:rPr>
          <w:tab/>
        </w:r>
        <w:r>
          <w:rPr>
            <w:noProof/>
            <w:webHidden/>
          </w:rPr>
          <w:fldChar w:fldCharType="begin"/>
        </w:r>
        <w:r>
          <w:rPr>
            <w:noProof/>
            <w:webHidden/>
          </w:rPr>
          <w:instrText xml:space="preserve"> PAGEREF _Toc185330708 \h </w:instrText>
        </w:r>
      </w:ins>
      <w:r>
        <w:rPr>
          <w:noProof/>
          <w:webHidden/>
        </w:rPr>
      </w:r>
      <w:r>
        <w:rPr>
          <w:noProof/>
          <w:webHidden/>
        </w:rPr>
        <w:fldChar w:fldCharType="separate"/>
      </w:r>
      <w:ins w:id="190" w:author="Oh, Sejin" w:date="2024-12-17T12:23:00Z" w16du:dateUtc="2024-12-17T20:23:00Z">
        <w:r>
          <w:rPr>
            <w:noProof/>
            <w:webHidden/>
          </w:rPr>
          <w:t>46</w:t>
        </w:r>
        <w:r>
          <w:rPr>
            <w:noProof/>
            <w:webHidden/>
          </w:rPr>
          <w:fldChar w:fldCharType="end"/>
        </w:r>
        <w:r w:rsidRPr="00CD1938">
          <w:rPr>
            <w:rStyle w:val="Hyperlink"/>
            <w:noProof/>
          </w:rPr>
          <w:fldChar w:fldCharType="end"/>
        </w:r>
      </w:ins>
    </w:p>
    <w:p w14:paraId="304BA57B" w14:textId="03DA5ADC" w:rsidR="00601604" w:rsidRDefault="00601604">
      <w:pPr>
        <w:pStyle w:val="TOC3"/>
        <w:rPr>
          <w:ins w:id="191"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92"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"_Toc185330709"</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9.2.1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3D vector</w:t>
        </w:r>
        <w:r>
          <w:rPr>
            <w:noProof/>
            <w:webHidden/>
          </w:rPr>
          <w:tab/>
        </w:r>
        <w:r>
          <w:rPr>
            <w:noProof/>
            <w:webHidden/>
          </w:rPr>
          <w:fldChar w:fldCharType="begin"/>
        </w:r>
        <w:r>
          <w:rPr>
            <w:noProof/>
            <w:webHidden/>
          </w:rPr>
          <w:instrText xml:space="preserve"> PAGEREF _Toc185330709 \h </w:instrText>
        </w:r>
      </w:ins>
      <w:r>
        <w:rPr>
          <w:noProof/>
          <w:webHidden/>
        </w:rPr>
      </w:r>
      <w:r>
        <w:rPr>
          <w:noProof/>
          <w:webHidden/>
        </w:rPr>
        <w:fldChar w:fldCharType="separate"/>
      </w:r>
      <w:ins w:id="193" w:author="Oh, Sejin" w:date="2024-12-17T12:23:00Z" w16du:dateUtc="2024-12-17T20:23:00Z">
        <w:r>
          <w:rPr>
            <w:noProof/>
            <w:webHidden/>
          </w:rPr>
          <w:t>46</w:t>
        </w:r>
        <w:r>
          <w:rPr>
            <w:noProof/>
            <w:webHidden/>
          </w:rPr>
          <w:fldChar w:fldCharType="end"/>
        </w:r>
        <w:r w:rsidRPr="00CD1938">
          <w:rPr>
            <w:rStyle w:val="Hyperlink"/>
            <w:noProof/>
          </w:rPr>
          <w:fldChar w:fldCharType="end"/>
        </w:r>
      </w:ins>
    </w:p>
    <w:p w14:paraId="6118334D" w14:textId="519E7F08" w:rsidR="00601604" w:rsidRDefault="00601604">
      <w:pPr>
        <w:pStyle w:val="TOC3"/>
        <w:rPr>
          <w:ins w:id="194"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95"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"_Toc185330710"</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9.2.2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Spatial region bounding box</w:t>
        </w:r>
        <w:r>
          <w:rPr>
            <w:noProof/>
            <w:webHidden/>
          </w:rPr>
          <w:tab/>
        </w:r>
        <w:r>
          <w:rPr>
            <w:noProof/>
            <w:webHidden/>
          </w:rPr>
          <w:fldChar w:fldCharType="begin"/>
        </w:r>
        <w:r>
          <w:rPr>
            <w:noProof/>
            <w:webHidden/>
          </w:rPr>
          <w:instrText xml:space="preserve"> PAGEREF _Toc185330710 \h </w:instrText>
        </w:r>
      </w:ins>
      <w:r>
        <w:rPr>
          <w:noProof/>
          <w:webHidden/>
        </w:rPr>
      </w:r>
      <w:r>
        <w:rPr>
          <w:noProof/>
          <w:webHidden/>
        </w:rPr>
        <w:fldChar w:fldCharType="separate"/>
      </w:r>
      <w:ins w:id="196" w:author="Oh, Sejin" w:date="2024-12-17T12:23:00Z" w16du:dateUtc="2024-12-17T20:23:00Z">
        <w:r>
          <w:rPr>
            <w:noProof/>
            <w:webHidden/>
          </w:rPr>
          <w:t>46</w:t>
        </w:r>
        <w:r>
          <w:rPr>
            <w:noProof/>
            <w:webHidden/>
          </w:rPr>
          <w:fldChar w:fldCharType="end"/>
        </w:r>
        <w:r w:rsidRPr="00CD1938">
          <w:rPr>
            <w:rStyle w:val="Hyperlink"/>
            <w:noProof/>
          </w:rPr>
          <w:fldChar w:fldCharType="end"/>
        </w:r>
      </w:ins>
    </w:p>
    <w:p w14:paraId="78750615" w14:textId="7C5CEB19" w:rsidR="00601604" w:rsidRDefault="00601604">
      <w:pPr>
        <w:pStyle w:val="TOC3"/>
        <w:rPr>
          <w:ins w:id="197"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198"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"_Toc185330711"</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9.2.3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Tile mapping</w:t>
        </w:r>
        <w:r>
          <w:rPr>
            <w:noProof/>
            <w:webHidden/>
          </w:rPr>
          <w:tab/>
        </w:r>
        <w:r>
          <w:rPr>
            <w:noProof/>
            <w:webHidden/>
          </w:rPr>
          <w:fldChar w:fldCharType="begin"/>
        </w:r>
        <w:r>
          <w:rPr>
            <w:noProof/>
            <w:webHidden/>
          </w:rPr>
          <w:instrText xml:space="preserve"> PAGEREF _Toc185330711 \h </w:instrText>
        </w:r>
      </w:ins>
      <w:r>
        <w:rPr>
          <w:noProof/>
          <w:webHidden/>
        </w:rPr>
      </w:r>
      <w:r>
        <w:rPr>
          <w:noProof/>
          <w:webHidden/>
        </w:rPr>
        <w:fldChar w:fldCharType="separate"/>
      </w:r>
      <w:ins w:id="199" w:author="Oh, Sejin" w:date="2024-12-17T12:23:00Z" w16du:dateUtc="2024-12-17T20:23:00Z">
        <w:r>
          <w:rPr>
            <w:noProof/>
            <w:webHidden/>
          </w:rPr>
          <w:t>47</w:t>
        </w:r>
        <w:r>
          <w:rPr>
            <w:noProof/>
            <w:webHidden/>
          </w:rPr>
          <w:fldChar w:fldCharType="end"/>
        </w:r>
        <w:r w:rsidRPr="00CD1938">
          <w:rPr>
            <w:rStyle w:val="Hyperlink"/>
            <w:noProof/>
          </w:rPr>
          <w:fldChar w:fldCharType="end"/>
        </w:r>
      </w:ins>
    </w:p>
    <w:p w14:paraId="3C775029" w14:textId="16A51B5A" w:rsidR="00601604" w:rsidRDefault="00601604">
      <w:pPr>
        <w:pStyle w:val="TOC3"/>
        <w:rPr>
          <w:ins w:id="200"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01"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"_Toc185330712"</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9.2.4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object collection</w:t>
        </w:r>
        <w:r>
          <w:rPr>
            <w:noProof/>
            <w:webHidden/>
          </w:rPr>
          <w:tab/>
        </w:r>
        <w:r>
          <w:rPr>
            <w:noProof/>
            <w:webHidden/>
          </w:rPr>
          <w:fldChar w:fldCharType="begin"/>
        </w:r>
        <w:r>
          <w:rPr>
            <w:noProof/>
            <w:webHidden/>
          </w:rPr>
          <w:instrText xml:space="preserve"> PAGEREF _Toc185330712 \h </w:instrText>
        </w:r>
      </w:ins>
      <w:r>
        <w:rPr>
          <w:noProof/>
          <w:webHidden/>
        </w:rPr>
      </w:r>
      <w:r>
        <w:rPr>
          <w:noProof/>
          <w:webHidden/>
        </w:rPr>
        <w:fldChar w:fldCharType="separate"/>
      </w:r>
      <w:ins w:id="202" w:author="Oh, Sejin" w:date="2024-12-17T12:23:00Z" w16du:dateUtc="2024-12-17T20:23:00Z">
        <w:r>
          <w:rPr>
            <w:noProof/>
            <w:webHidden/>
          </w:rPr>
          <w:t>48</w:t>
        </w:r>
        <w:r>
          <w:rPr>
            <w:noProof/>
            <w:webHidden/>
          </w:rPr>
          <w:fldChar w:fldCharType="end"/>
        </w:r>
        <w:r w:rsidRPr="00CD1938">
          <w:rPr>
            <w:rStyle w:val="Hyperlink"/>
            <w:noProof/>
          </w:rPr>
          <w:fldChar w:fldCharType="end"/>
        </w:r>
      </w:ins>
    </w:p>
    <w:p w14:paraId="484B0A63" w14:textId="5AC14118" w:rsidR="00601604" w:rsidRDefault="00601604">
      <w:pPr>
        <w:pStyle w:val="TOC2"/>
        <w:rPr>
          <w:ins w:id="203"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04"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"_Toc185330713"</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9.3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Spatial region information structure</w:t>
        </w:r>
        <w:r>
          <w:rPr>
            <w:noProof/>
            <w:webHidden/>
          </w:rPr>
          <w:tab/>
        </w:r>
        <w:r>
          <w:rPr>
            <w:noProof/>
            <w:webHidden/>
          </w:rPr>
          <w:fldChar w:fldCharType="begin"/>
        </w:r>
        <w:r>
          <w:rPr>
            <w:noProof/>
            <w:webHidden/>
          </w:rPr>
          <w:instrText xml:space="preserve"> PAGEREF _Toc185330713 \h </w:instrText>
        </w:r>
      </w:ins>
      <w:r>
        <w:rPr>
          <w:noProof/>
          <w:webHidden/>
        </w:rPr>
      </w:r>
      <w:r>
        <w:rPr>
          <w:noProof/>
          <w:webHidden/>
        </w:rPr>
        <w:fldChar w:fldCharType="separate"/>
      </w:r>
      <w:ins w:id="205" w:author="Oh, Sejin" w:date="2024-12-17T12:23:00Z" w16du:dateUtc="2024-12-17T20:23:00Z">
        <w:r>
          <w:rPr>
            <w:noProof/>
            <w:webHidden/>
          </w:rPr>
          <w:t>50</w:t>
        </w:r>
        <w:r>
          <w:rPr>
            <w:noProof/>
            <w:webHidden/>
          </w:rPr>
          <w:fldChar w:fldCharType="end"/>
        </w:r>
        <w:r w:rsidRPr="00CD1938">
          <w:rPr>
            <w:rStyle w:val="Hyperlink"/>
            <w:noProof/>
          </w:rPr>
          <w:fldChar w:fldCharType="end"/>
        </w:r>
      </w:ins>
    </w:p>
    <w:p w14:paraId="01DA5B79" w14:textId="52FBC6C9" w:rsidR="00601604" w:rsidRDefault="00601604">
      <w:pPr>
        <w:pStyle w:val="TOC3"/>
        <w:rPr>
          <w:ins w:id="206"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07"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"_Toc185330714"</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9.3.1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Definition</w:t>
        </w:r>
        <w:r>
          <w:rPr>
            <w:noProof/>
            <w:webHidden/>
          </w:rPr>
          <w:tab/>
        </w:r>
        <w:r>
          <w:rPr>
            <w:noProof/>
            <w:webHidden/>
          </w:rPr>
          <w:fldChar w:fldCharType="begin"/>
        </w:r>
        <w:r>
          <w:rPr>
            <w:noProof/>
            <w:webHidden/>
          </w:rPr>
          <w:instrText xml:space="preserve"> PAGEREF _Toc185330714 \h </w:instrText>
        </w:r>
      </w:ins>
      <w:r>
        <w:rPr>
          <w:noProof/>
          <w:webHidden/>
        </w:rPr>
      </w:r>
      <w:r>
        <w:rPr>
          <w:noProof/>
          <w:webHidden/>
        </w:rPr>
        <w:fldChar w:fldCharType="separate"/>
      </w:r>
      <w:ins w:id="208" w:author="Oh, Sejin" w:date="2024-12-17T12:23:00Z" w16du:dateUtc="2024-12-17T20:23:00Z">
        <w:r>
          <w:rPr>
            <w:noProof/>
            <w:webHidden/>
          </w:rPr>
          <w:t>50</w:t>
        </w:r>
        <w:r>
          <w:rPr>
            <w:noProof/>
            <w:webHidden/>
          </w:rPr>
          <w:fldChar w:fldCharType="end"/>
        </w:r>
        <w:r w:rsidRPr="00CD1938">
          <w:rPr>
            <w:rStyle w:val="Hyperlink"/>
            <w:noProof/>
          </w:rPr>
          <w:fldChar w:fldCharType="end"/>
        </w:r>
      </w:ins>
    </w:p>
    <w:p w14:paraId="30F3ECD3" w14:textId="08D5BCB4" w:rsidR="00601604" w:rsidRDefault="00601604">
      <w:pPr>
        <w:pStyle w:val="TOC3"/>
        <w:rPr>
          <w:ins w:id="209"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10"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"_Toc185330715"</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9.3.2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Syntax</w:t>
        </w:r>
        <w:r>
          <w:rPr>
            <w:noProof/>
            <w:webHidden/>
          </w:rPr>
          <w:tab/>
        </w:r>
        <w:r>
          <w:rPr>
            <w:noProof/>
            <w:webHidden/>
          </w:rPr>
          <w:fldChar w:fldCharType="begin"/>
        </w:r>
        <w:r>
          <w:rPr>
            <w:noProof/>
            <w:webHidden/>
          </w:rPr>
          <w:instrText xml:space="preserve"> PAGEREF _Toc185330715 \h </w:instrText>
        </w:r>
      </w:ins>
      <w:r>
        <w:rPr>
          <w:noProof/>
          <w:webHidden/>
        </w:rPr>
      </w:r>
      <w:r>
        <w:rPr>
          <w:noProof/>
          <w:webHidden/>
        </w:rPr>
        <w:fldChar w:fldCharType="separate"/>
      </w:r>
      <w:ins w:id="211" w:author="Oh, Sejin" w:date="2024-12-17T12:23:00Z" w16du:dateUtc="2024-12-17T20:23:00Z">
        <w:r>
          <w:rPr>
            <w:noProof/>
            <w:webHidden/>
          </w:rPr>
          <w:t>50</w:t>
        </w:r>
        <w:r>
          <w:rPr>
            <w:noProof/>
            <w:webHidden/>
          </w:rPr>
          <w:fldChar w:fldCharType="end"/>
        </w:r>
        <w:r w:rsidRPr="00CD1938">
          <w:rPr>
            <w:rStyle w:val="Hyperlink"/>
            <w:noProof/>
          </w:rPr>
          <w:fldChar w:fldCharType="end"/>
        </w:r>
      </w:ins>
    </w:p>
    <w:p w14:paraId="18D13984" w14:textId="3E20E984" w:rsidR="00601604" w:rsidRDefault="00601604">
      <w:pPr>
        <w:pStyle w:val="TOC3"/>
        <w:rPr>
          <w:ins w:id="212"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13"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"_Toc185330716"</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9.3.3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Semantics</w:t>
        </w:r>
        <w:r>
          <w:rPr>
            <w:noProof/>
            <w:webHidden/>
          </w:rPr>
          <w:tab/>
        </w:r>
        <w:r>
          <w:rPr>
            <w:noProof/>
            <w:webHidden/>
          </w:rPr>
          <w:fldChar w:fldCharType="begin"/>
        </w:r>
        <w:r>
          <w:rPr>
            <w:noProof/>
            <w:webHidden/>
          </w:rPr>
          <w:instrText xml:space="preserve"> PAGEREF _Toc185330716 \h </w:instrText>
        </w:r>
      </w:ins>
      <w:r>
        <w:rPr>
          <w:noProof/>
          <w:webHidden/>
        </w:rPr>
      </w:r>
      <w:r>
        <w:rPr>
          <w:noProof/>
          <w:webHidden/>
        </w:rPr>
        <w:fldChar w:fldCharType="separate"/>
      </w:r>
      <w:ins w:id="214" w:author="Oh, Sejin" w:date="2024-12-17T12:23:00Z" w16du:dateUtc="2024-12-17T20:23:00Z">
        <w:r>
          <w:rPr>
            <w:noProof/>
            <w:webHidden/>
          </w:rPr>
          <w:t>51</w:t>
        </w:r>
        <w:r>
          <w:rPr>
            <w:noProof/>
            <w:webHidden/>
          </w:rPr>
          <w:fldChar w:fldCharType="end"/>
        </w:r>
        <w:r w:rsidRPr="00CD1938">
          <w:rPr>
            <w:rStyle w:val="Hyperlink"/>
            <w:noProof/>
          </w:rPr>
          <w:fldChar w:fldCharType="end"/>
        </w:r>
      </w:ins>
    </w:p>
    <w:p w14:paraId="2D9845C9" w14:textId="1840C5EF" w:rsidR="00601604" w:rsidRDefault="00601604">
      <w:pPr>
        <w:pStyle w:val="TOC2"/>
        <w:rPr>
          <w:ins w:id="215"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16"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"_Toc185330717"</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9.4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tile video component track grouping</w:t>
        </w:r>
        <w:r>
          <w:rPr>
            <w:noProof/>
            <w:webHidden/>
          </w:rPr>
          <w:tab/>
        </w:r>
        <w:r>
          <w:rPr>
            <w:noProof/>
            <w:webHidden/>
          </w:rPr>
          <w:fldChar w:fldCharType="begin"/>
        </w:r>
        <w:r>
          <w:rPr>
            <w:noProof/>
            <w:webHidden/>
          </w:rPr>
          <w:instrText xml:space="preserve"> PAGEREF _Toc185330717 \h </w:instrText>
        </w:r>
      </w:ins>
      <w:r>
        <w:rPr>
          <w:noProof/>
          <w:webHidden/>
        </w:rPr>
      </w:r>
      <w:r>
        <w:rPr>
          <w:noProof/>
          <w:webHidden/>
        </w:rPr>
        <w:fldChar w:fldCharType="separate"/>
      </w:r>
      <w:ins w:id="217" w:author="Oh, Sejin" w:date="2024-12-17T12:23:00Z" w16du:dateUtc="2024-12-17T20:23:00Z">
        <w:r>
          <w:rPr>
            <w:noProof/>
            <w:webHidden/>
          </w:rPr>
          <w:t>51</w:t>
        </w:r>
        <w:r>
          <w:rPr>
            <w:noProof/>
            <w:webHidden/>
          </w:rPr>
          <w:fldChar w:fldCharType="end"/>
        </w:r>
        <w:r w:rsidRPr="00CD1938">
          <w:rPr>
            <w:rStyle w:val="Hyperlink"/>
            <w:noProof/>
          </w:rPr>
          <w:fldChar w:fldCharType="end"/>
        </w:r>
      </w:ins>
    </w:p>
    <w:p w14:paraId="45B9F8C6" w14:textId="0F85A1A6" w:rsidR="00601604" w:rsidRDefault="00601604">
      <w:pPr>
        <w:pStyle w:val="TOC3"/>
        <w:rPr>
          <w:ins w:id="218"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19"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"_Toc185330718"</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9.4.1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Definition</w:t>
        </w:r>
        <w:r>
          <w:rPr>
            <w:noProof/>
            <w:webHidden/>
          </w:rPr>
          <w:tab/>
        </w:r>
        <w:r>
          <w:rPr>
            <w:noProof/>
            <w:webHidden/>
          </w:rPr>
          <w:fldChar w:fldCharType="begin"/>
        </w:r>
        <w:r>
          <w:rPr>
            <w:noProof/>
            <w:webHidden/>
          </w:rPr>
          <w:instrText xml:space="preserve"> PAGEREF _Toc185330718 \h </w:instrText>
        </w:r>
      </w:ins>
      <w:r>
        <w:rPr>
          <w:noProof/>
          <w:webHidden/>
        </w:rPr>
      </w:r>
      <w:r>
        <w:rPr>
          <w:noProof/>
          <w:webHidden/>
        </w:rPr>
        <w:fldChar w:fldCharType="separate"/>
      </w:r>
      <w:ins w:id="220" w:author="Oh, Sejin" w:date="2024-12-17T12:23:00Z" w16du:dateUtc="2024-12-17T20:23:00Z">
        <w:r>
          <w:rPr>
            <w:noProof/>
            <w:webHidden/>
          </w:rPr>
          <w:t>51</w:t>
        </w:r>
        <w:r>
          <w:rPr>
            <w:noProof/>
            <w:webHidden/>
          </w:rPr>
          <w:fldChar w:fldCharType="end"/>
        </w:r>
        <w:r w:rsidRPr="00CD1938">
          <w:rPr>
            <w:rStyle w:val="Hyperlink"/>
            <w:noProof/>
          </w:rPr>
          <w:fldChar w:fldCharType="end"/>
        </w:r>
      </w:ins>
    </w:p>
    <w:p w14:paraId="0A89AC15" w14:textId="2FEDD06D" w:rsidR="00601604" w:rsidRDefault="00601604">
      <w:pPr>
        <w:pStyle w:val="TOC3"/>
        <w:rPr>
          <w:ins w:id="221"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22"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"_Toc185330719"</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9.4.2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Syntax</w:t>
        </w:r>
        <w:r>
          <w:rPr>
            <w:noProof/>
            <w:webHidden/>
          </w:rPr>
          <w:tab/>
        </w:r>
        <w:r>
          <w:rPr>
            <w:noProof/>
            <w:webHidden/>
          </w:rPr>
          <w:fldChar w:fldCharType="begin"/>
        </w:r>
        <w:r>
          <w:rPr>
            <w:noProof/>
            <w:webHidden/>
          </w:rPr>
          <w:instrText xml:space="preserve"> PAGEREF _Toc185330719 \h </w:instrText>
        </w:r>
      </w:ins>
      <w:r>
        <w:rPr>
          <w:noProof/>
          <w:webHidden/>
        </w:rPr>
      </w:r>
      <w:r>
        <w:rPr>
          <w:noProof/>
          <w:webHidden/>
        </w:rPr>
        <w:fldChar w:fldCharType="separate"/>
      </w:r>
      <w:ins w:id="223" w:author="Oh, Sejin" w:date="2024-12-17T12:23:00Z" w16du:dateUtc="2024-12-17T20:23:00Z">
        <w:r>
          <w:rPr>
            <w:noProof/>
            <w:webHidden/>
          </w:rPr>
          <w:t>52</w:t>
        </w:r>
        <w:r>
          <w:rPr>
            <w:noProof/>
            <w:webHidden/>
          </w:rPr>
          <w:fldChar w:fldCharType="end"/>
        </w:r>
        <w:r w:rsidRPr="00CD1938">
          <w:rPr>
            <w:rStyle w:val="Hyperlink"/>
            <w:noProof/>
          </w:rPr>
          <w:fldChar w:fldCharType="end"/>
        </w:r>
      </w:ins>
    </w:p>
    <w:p w14:paraId="5E9B6789" w14:textId="3F6ACF56" w:rsidR="00601604" w:rsidRDefault="00601604">
      <w:pPr>
        <w:pStyle w:val="TOC3"/>
        <w:rPr>
          <w:ins w:id="224"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25"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"_Toc185330720"</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9.4.3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Semantics</w:t>
        </w:r>
        <w:r>
          <w:rPr>
            <w:noProof/>
            <w:webHidden/>
          </w:rPr>
          <w:tab/>
        </w:r>
        <w:r>
          <w:rPr>
            <w:noProof/>
            <w:webHidden/>
          </w:rPr>
          <w:fldChar w:fldCharType="begin"/>
        </w:r>
        <w:r>
          <w:rPr>
            <w:noProof/>
            <w:webHidden/>
          </w:rPr>
          <w:instrText xml:space="preserve"> PAGEREF _Toc185330720 \h </w:instrText>
        </w:r>
      </w:ins>
      <w:r>
        <w:rPr>
          <w:noProof/>
          <w:webHidden/>
        </w:rPr>
      </w:r>
      <w:r>
        <w:rPr>
          <w:noProof/>
          <w:webHidden/>
        </w:rPr>
        <w:fldChar w:fldCharType="separate"/>
      </w:r>
      <w:ins w:id="226" w:author="Oh, Sejin" w:date="2024-12-17T12:23:00Z" w16du:dateUtc="2024-12-17T20:23:00Z">
        <w:r>
          <w:rPr>
            <w:noProof/>
            <w:webHidden/>
          </w:rPr>
          <w:t>52</w:t>
        </w:r>
        <w:r>
          <w:rPr>
            <w:noProof/>
            <w:webHidden/>
          </w:rPr>
          <w:fldChar w:fldCharType="end"/>
        </w:r>
        <w:r w:rsidRPr="00CD1938">
          <w:rPr>
            <w:rStyle w:val="Hyperlink"/>
            <w:noProof/>
          </w:rPr>
          <w:fldChar w:fldCharType="end"/>
        </w:r>
      </w:ins>
    </w:p>
    <w:p w14:paraId="0ADFDEAB" w14:textId="62D7530D" w:rsidR="00601604" w:rsidRDefault="00601604">
      <w:pPr>
        <w:pStyle w:val="TOC2"/>
        <w:rPr>
          <w:ins w:id="227"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28"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"_Toc185330721"</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9.5</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Volumetric media bounding box</w:t>
        </w:r>
        <w:r>
          <w:rPr>
            <w:noProof/>
            <w:webHidden/>
          </w:rPr>
          <w:tab/>
        </w:r>
        <w:r>
          <w:rPr>
            <w:noProof/>
            <w:webHidden/>
          </w:rPr>
          <w:fldChar w:fldCharType="begin"/>
        </w:r>
        <w:r>
          <w:rPr>
            <w:noProof/>
            <w:webHidden/>
          </w:rPr>
          <w:instrText xml:space="preserve"> PAGEREF _Toc185330721 \h </w:instrText>
        </w:r>
      </w:ins>
      <w:r>
        <w:rPr>
          <w:noProof/>
          <w:webHidden/>
        </w:rPr>
      </w:r>
      <w:r>
        <w:rPr>
          <w:noProof/>
          <w:webHidden/>
        </w:rPr>
        <w:fldChar w:fldCharType="separate"/>
      </w:r>
      <w:ins w:id="229" w:author="Oh, Sejin" w:date="2024-12-17T12:23:00Z" w16du:dateUtc="2024-12-17T20:23:00Z">
        <w:r>
          <w:rPr>
            <w:noProof/>
            <w:webHidden/>
          </w:rPr>
          <w:t>52</w:t>
        </w:r>
        <w:r>
          <w:rPr>
            <w:noProof/>
            <w:webHidden/>
          </w:rPr>
          <w:fldChar w:fldCharType="end"/>
        </w:r>
        <w:r w:rsidRPr="00CD1938">
          <w:rPr>
            <w:rStyle w:val="Hyperlink"/>
            <w:noProof/>
          </w:rPr>
          <w:fldChar w:fldCharType="end"/>
        </w:r>
      </w:ins>
    </w:p>
    <w:p w14:paraId="496E0F2D" w14:textId="33BF82D9" w:rsidR="00601604" w:rsidRDefault="00601604">
      <w:pPr>
        <w:pStyle w:val="TOC3"/>
        <w:rPr>
          <w:ins w:id="230"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31"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"_Toc185330722"</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9.5.1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Definition</w:t>
        </w:r>
        <w:r>
          <w:rPr>
            <w:noProof/>
            <w:webHidden/>
          </w:rPr>
          <w:tab/>
        </w:r>
        <w:r>
          <w:rPr>
            <w:noProof/>
            <w:webHidden/>
          </w:rPr>
          <w:fldChar w:fldCharType="begin"/>
        </w:r>
        <w:r>
          <w:rPr>
            <w:noProof/>
            <w:webHidden/>
          </w:rPr>
          <w:instrText xml:space="preserve"> PAGEREF _Toc185330722 \h </w:instrText>
        </w:r>
      </w:ins>
      <w:r>
        <w:rPr>
          <w:noProof/>
          <w:webHidden/>
        </w:rPr>
      </w:r>
      <w:r>
        <w:rPr>
          <w:noProof/>
          <w:webHidden/>
        </w:rPr>
        <w:fldChar w:fldCharType="separate"/>
      </w:r>
      <w:ins w:id="232" w:author="Oh, Sejin" w:date="2024-12-17T12:23:00Z" w16du:dateUtc="2024-12-17T20:23:00Z">
        <w:r>
          <w:rPr>
            <w:noProof/>
            <w:webHidden/>
          </w:rPr>
          <w:t>52</w:t>
        </w:r>
        <w:r>
          <w:rPr>
            <w:noProof/>
            <w:webHidden/>
          </w:rPr>
          <w:fldChar w:fldCharType="end"/>
        </w:r>
        <w:r w:rsidRPr="00CD1938">
          <w:rPr>
            <w:rStyle w:val="Hyperlink"/>
            <w:noProof/>
          </w:rPr>
          <w:fldChar w:fldCharType="end"/>
        </w:r>
      </w:ins>
    </w:p>
    <w:p w14:paraId="1E490F03" w14:textId="1F3443D8" w:rsidR="00601604" w:rsidRDefault="00601604">
      <w:pPr>
        <w:pStyle w:val="TOC3"/>
        <w:rPr>
          <w:ins w:id="233"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34"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"_Toc185330723"</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9.5.2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Syntax</w:t>
        </w:r>
        <w:r>
          <w:rPr>
            <w:noProof/>
            <w:webHidden/>
          </w:rPr>
          <w:tab/>
        </w:r>
        <w:r>
          <w:rPr>
            <w:noProof/>
            <w:webHidden/>
          </w:rPr>
          <w:fldChar w:fldCharType="begin"/>
        </w:r>
        <w:r>
          <w:rPr>
            <w:noProof/>
            <w:webHidden/>
          </w:rPr>
          <w:instrText xml:space="preserve"> PAGEREF _Toc185330723 \h </w:instrText>
        </w:r>
      </w:ins>
      <w:r>
        <w:rPr>
          <w:noProof/>
          <w:webHidden/>
        </w:rPr>
      </w:r>
      <w:r>
        <w:rPr>
          <w:noProof/>
          <w:webHidden/>
        </w:rPr>
        <w:fldChar w:fldCharType="separate"/>
      </w:r>
      <w:ins w:id="235" w:author="Oh, Sejin" w:date="2024-12-17T12:23:00Z" w16du:dateUtc="2024-12-17T20:23:00Z">
        <w:r>
          <w:rPr>
            <w:noProof/>
            <w:webHidden/>
          </w:rPr>
          <w:t>53</w:t>
        </w:r>
        <w:r>
          <w:rPr>
            <w:noProof/>
            <w:webHidden/>
          </w:rPr>
          <w:fldChar w:fldCharType="end"/>
        </w:r>
        <w:r w:rsidRPr="00CD1938">
          <w:rPr>
            <w:rStyle w:val="Hyperlink"/>
            <w:noProof/>
          </w:rPr>
          <w:fldChar w:fldCharType="end"/>
        </w:r>
      </w:ins>
    </w:p>
    <w:p w14:paraId="73D19B83" w14:textId="6DB59375" w:rsidR="00601604" w:rsidRDefault="00601604">
      <w:pPr>
        <w:pStyle w:val="TOC2"/>
        <w:rPr>
          <w:ins w:id="236"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37"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"_Toc185330724"</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9.6</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Static spatial region collection box</w:t>
        </w:r>
        <w:r>
          <w:rPr>
            <w:noProof/>
            <w:webHidden/>
          </w:rPr>
          <w:tab/>
        </w:r>
        <w:r>
          <w:rPr>
            <w:noProof/>
            <w:webHidden/>
          </w:rPr>
          <w:fldChar w:fldCharType="begin"/>
        </w:r>
        <w:r>
          <w:rPr>
            <w:noProof/>
            <w:webHidden/>
          </w:rPr>
          <w:instrText xml:space="preserve"> PAGEREF _Toc185330724 \h </w:instrText>
        </w:r>
      </w:ins>
      <w:r>
        <w:rPr>
          <w:noProof/>
          <w:webHidden/>
        </w:rPr>
      </w:r>
      <w:r>
        <w:rPr>
          <w:noProof/>
          <w:webHidden/>
        </w:rPr>
        <w:fldChar w:fldCharType="separate"/>
      </w:r>
      <w:ins w:id="238" w:author="Oh, Sejin" w:date="2024-12-17T12:23:00Z" w16du:dateUtc="2024-12-17T20:23:00Z">
        <w:r>
          <w:rPr>
            <w:noProof/>
            <w:webHidden/>
          </w:rPr>
          <w:t>53</w:t>
        </w:r>
        <w:r>
          <w:rPr>
            <w:noProof/>
            <w:webHidden/>
          </w:rPr>
          <w:fldChar w:fldCharType="end"/>
        </w:r>
        <w:r w:rsidRPr="00CD1938">
          <w:rPr>
            <w:rStyle w:val="Hyperlink"/>
            <w:noProof/>
          </w:rPr>
          <w:fldChar w:fldCharType="end"/>
        </w:r>
      </w:ins>
    </w:p>
    <w:p w14:paraId="4B47DDFC" w14:textId="69D7F6C1" w:rsidR="00601604" w:rsidRDefault="00601604">
      <w:pPr>
        <w:pStyle w:val="TOC3"/>
        <w:rPr>
          <w:ins w:id="239"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40"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"_Toc185330725"</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9.6.1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Definition</w:t>
        </w:r>
        <w:r>
          <w:rPr>
            <w:noProof/>
            <w:webHidden/>
          </w:rPr>
          <w:tab/>
        </w:r>
        <w:r>
          <w:rPr>
            <w:noProof/>
            <w:webHidden/>
          </w:rPr>
          <w:fldChar w:fldCharType="begin"/>
        </w:r>
        <w:r>
          <w:rPr>
            <w:noProof/>
            <w:webHidden/>
          </w:rPr>
          <w:instrText xml:space="preserve"> PAGEREF _Toc185330725 \h </w:instrText>
        </w:r>
      </w:ins>
      <w:r>
        <w:rPr>
          <w:noProof/>
          <w:webHidden/>
        </w:rPr>
      </w:r>
      <w:r>
        <w:rPr>
          <w:noProof/>
          <w:webHidden/>
        </w:rPr>
        <w:fldChar w:fldCharType="separate"/>
      </w:r>
      <w:ins w:id="241" w:author="Oh, Sejin" w:date="2024-12-17T12:23:00Z" w16du:dateUtc="2024-12-17T20:23:00Z">
        <w:r>
          <w:rPr>
            <w:noProof/>
            <w:webHidden/>
          </w:rPr>
          <w:t>53</w:t>
        </w:r>
        <w:r>
          <w:rPr>
            <w:noProof/>
            <w:webHidden/>
          </w:rPr>
          <w:fldChar w:fldCharType="end"/>
        </w:r>
        <w:r w:rsidRPr="00CD1938">
          <w:rPr>
            <w:rStyle w:val="Hyperlink"/>
            <w:noProof/>
          </w:rPr>
          <w:fldChar w:fldCharType="end"/>
        </w:r>
      </w:ins>
    </w:p>
    <w:p w14:paraId="1F1BEDE2" w14:textId="00FBB13E" w:rsidR="00601604" w:rsidRDefault="00601604">
      <w:pPr>
        <w:pStyle w:val="TOC3"/>
        <w:rPr>
          <w:ins w:id="242"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43"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"_Toc185330726"</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9.6.2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Syntax</w:t>
        </w:r>
        <w:r>
          <w:rPr>
            <w:noProof/>
            <w:webHidden/>
          </w:rPr>
          <w:tab/>
        </w:r>
        <w:r>
          <w:rPr>
            <w:noProof/>
            <w:webHidden/>
          </w:rPr>
          <w:fldChar w:fldCharType="begin"/>
        </w:r>
        <w:r>
          <w:rPr>
            <w:noProof/>
            <w:webHidden/>
          </w:rPr>
          <w:instrText xml:space="preserve"> PAGEREF _Toc185330726 \h </w:instrText>
        </w:r>
      </w:ins>
      <w:r>
        <w:rPr>
          <w:noProof/>
          <w:webHidden/>
        </w:rPr>
      </w:r>
      <w:r>
        <w:rPr>
          <w:noProof/>
          <w:webHidden/>
        </w:rPr>
        <w:fldChar w:fldCharType="separate"/>
      </w:r>
      <w:ins w:id="244" w:author="Oh, Sejin" w:date="2024-12-17T12:23:00Z" w16du:dateUtc="2024-12-17T20:23:00Z">
        <w:r>
          <w:rPr>
            <w:noProof/>
            <w:webHidden/>
          </w:rPr>
          <w:t>53</w:t>
        </w:r>
        <w:r>
          <w:rPr>
            <w:noProof/>
            <w:webHidden/>
          </w:rPr>
          <w:fldChar w:fldCharType="end"/>
        </w:r>
        <w:r w:rsidRPr="00CD1938">
          <w:rPr>
            <w:rStyle w:val="Hyperlink"/>
            <w:noProof/>
          </w:rPr>
          <w:fldChar w:fldCharType="end"/>
        </w:r>
      </w:ins>
    </w:p>
    <w:p w14:paraId="0D81A8B5" w14:textId="10247333" w:rsidR="00601604" w:rsidRDefault="00601604">
      <w:pPr>
        <w:pStyle w:val="TOC3"/>
        <w:rPr>
          <w:ins w:id="245"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46"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"_Toc185330727"</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9.6.3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Semantics</w:t>
        </w:r>
        <w:r>
          <w:rPr>
            <w:noProof/>
            <w:webHidden/>
          </w:rPr>
          <w:tab/>
        </w:r>
        <w:r>
          <w:rPr>
            <w:noProof/>
            <w:webHidden/>
          </w:rPr>
          <w:fldChar w:fldCharType="begin"/>
        </w:r>
        <w:r>
          <w:rPr>
            <w:noProof/>
            <w:webHidden/>
          </w:rPr>
          <w:instrText xml:space="preserve"> PAGEREF _Toc185330727 \h </w:instrText>
        </w:r>
      </w:ins>
      <w:r>
        <w:rPr>
          <w:noProof/>
          <w:webHidden/>
        </w:rPr>
      </w:r>
      <w:r>
        <w:rPr>
          <w:noProof/>
          <w:webHidden/>
        </w:rPr>
        <w:fldChar w:fldCharType="separate"/>
      </w:r>
      <w:ins w:id="247" w:author="Oh, Sejin" w:date="2024-12-17T12:23:00Z" w16du:dateUtc="2024-12-17T20:23:00Z">
        <w:r>
          <w:rPr>
            <w:noProof/>
            <w:webHidden/>
          </w:rPr>
          <w:t>53</w:t>
        </w:r>
        <w:r>
          <w:rPr>
            <w:noProof/>
            <w:webHidden/>
          </w:rPr>
          <w:fldChar w:fldCharType="end"/>
        </w:r>
        <w:r w:rsidRPr="00CD1938">
          <w:rPr>
            <w:rStyle w:val="Hyperlink"/>
            <w:noProof/>
          </w:rPr>
          <w:fldChar w:fldCharType="end"/>
        </w:r>
      </w:ins>
    </w:p>
    <w:p w14:paraId="4231E4AC" w14:textId="7275E19E" w:rsidR="00601604" w:rsidRDefault="00601604">
      <w:pPr>
        <w:pStyle w:val="TOC2"/>
        <w:rPr>
          <w:ins w:id="248"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49"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"_Toc185330728"</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9.7</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Dynamic spatial region information</w:t>
        </w:r>
        <w:r>
          <w:rPr>
            <w:noProof/>
            <w:webHidden/>
          </w:rPr>
          <w:tab/>
        </w:r>
        <w:r>
          <w:rPr>
            <w:noProof/>
            <w:webHidden/>
          </w:rPr>
          <w:fldChar w:fldCharType="begin"/>
        </w:r>
        <w:r>
          <w:rPr>
            <w:noProof/>
            <w:webHidden/>
          </w:rPr>
          <w:instrText xml:space="preserve"> PAGEREF _Toc185330728 \h </w:instrText>
        </w:r>
      </w:ins>
      <w:r>
        <w:rPr>
          <w:noProof/>
          <w:webHidden/>
        </w:rPr>
      </w:r>
      <w:r>
        <w:rPr>
          <w:noProof/>
          <w:webHidden/>
        </w:rPr>
        <w:fldChar w:fldCharType="separate"/>
      </w:r>
      <w:ins w:id="250" w:author="Oh, Sejin" w:date="2024-12-17T12:23:00Z" w16du:dateUtc="2024-12-17T20:23:00Z">
        <w:r>
          <w:rPr>
            <w:noProof/>
            <w:webHidden/>
          </w:rPr>
          <w:t>54</w:t>
        </w:r>
        <w:r>
          <w:rPr>
            <w:noProof/>
            <w:webHidden/>
          </w:rPr>
          <w:fldChar w:fldCharType="end"/>
        </w:r>
        <w:r w:rsidRPr="00CD1938">
          <w:rPr>
            <w:rStyle w:val="Hyperlink"/>
            <w:noProof/>
          </w:rPr>
          <w:fldChar w:fldCharType="end"/>
        </w:r>
      </w:ins>
    </w:p>
    <w:p w14:paraId="0F1E67D0" w14:textId="0B6B645E" w:rsidR="00601604" w:rsidRDefault="00601604">
      <w:pPr>
        <w:pStyle w:val="TOC3"/>
        <w:rPr>
          <w:ins w:id="251"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52"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"_Toc185330729"</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9.7.1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_Toc185330729 \h </w:instrText>
        </w:r>
      </w:ins>
      <w:r>
        <w:rPr>
          <w:noProof/>
          <w:webHidden/>
        </w:rPr>
      </w:r>
      <w:r>
        <w:rPr>
          <w:noProof/>
          <w:webHidden/>
        </w:rPr>
        <w:fldChar w:fldCharType="separate"/>
      </w:r>
      <w:ins w:id="253" w:author="Oh, Sejin" w:date="2024-12-17T12:23:00Z" w16du:dateUtc="2024-12-17T20:23:00Z">
        <w:r>
          <w:rPr>
            <w:noProof/>
            <w:webHidden/>
          </w:rPr>
          <w:t>54</w:t>
        </w:r>
        <w:r>
          <w:rPr>
            <w:noProof/>
            <w:webHidden/>
          </w:rPr>
          <w:fldChar w:fldCharType="end"/>
        </w:r>
        <w:r w:rsidRPr="00CD1938">
          <w:rPr>
            <w:rStyle w:val="Hyperlink"/>
            <w:noProof/>
          </w:rPr>
          <w:fldChar w:fldCharType="end"/>
        </w:r>
      </w:ins>
    </w:p>
    <w:p w14:paraId="1C815B6D" w14:textId="49051010" w:rsidR="00601604" w:rsidRDefault="00601604">
      <w:pPr>
        <w:pStyle w:val="TOC3"/>
        <w:rPr>
          <w:ins w:id="254"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55"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"_Toc185330730"</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9.7.2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Sample entry</w:t>
        </w:r>
        <w:r>
          <w:rPr>
            <w:noProof/>
            <w:webHidden/>
          </w:rPr>
          <w:tab/>
        </w:r>
        <w:r>
          <w:rPr>
            <w:noProof/>
            <w:webHidden/>
          </w:rPr>
          <w:fldChar w:fldCharType="begin"/>
        </w:r>
        <w:r>
          <w:rPr>
            <w:noProof/>
            <w:webHidden/>
          </w:rPr>
          <w:instrText xml:space="preserve"> PAGEREF _Toc185330730 \h </w:instrText>
        </w:r>
      </w:ins>
      <w:r>
        <w:rPr>
          <w:noProof/>
          <w:webHidden/>
        </w:rPr>
      </w:r>
      <w:r>
        <w:rPr>
          <w:noProof/>
          <w:webHidden/>
        </w:rPr>
        <w:fldChar w:fldCharType="separate"/>
      </w:r>
      <w:ins w:id="256" w:author="Oh, Sejin" w:date="2024-12-17T12:23:00Z" w16du:dateUtc="2024-12-17T20:23:00Z">
        <w:r>
          <w:rPr>
            <w:noProof/>
            <w:webHidden/>
          </w:rPr>
          <w:t>54</w:t>
        </w:r>
        <w:r>
          <w:rPr>
            <w:noProof/>
            <w:webHidden/>
          </w:rPr>
          <w:fldChar w:fldCharType="end"/>
        </w:r>
        <w:r w:rsidRPr="00CD1938">
          <w:rPr>
            <w:rStyle w:val="Hyperlink"/>
            <w:noProof/>
          </w:rPr>
          <w:fldChar w:fldCharType="end"/>
        </w:r>
      </w:ins>
    </w:p>
    <w:p w14:paraId="299D154E" w14:textId="59E0A7C4" w:rsidR="00601604" w:rsidRDefault="00601604">
      <w:pPr>
        <w:pStyle w:val="TOC3"/>
        <w:rPr>
          <w:ins w:id="257"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58"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"_Toc185330731"</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9.7.3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Sample format</w:t>
        </w:r>
        <w:r>
          <w:rPr>
            <w:noProof/>
            <w:webHidden/>
          </w:rPr>
          <w:tab/>
        </w:r>
        <w:r>
          <w:rPr>
            <w:noProof/>
            <w:webHidden/>
          </w:rPr>
          <w:fldChar w:fldCharType="begin"/>
        </w:r>
        <w:r>
          <w:rPr>
            <w:noProof/>
            <w:webHidden/>
          </w:rPr>
          <w:instrText xml:space="preserve"> PAGEREF _Toc185330731 \h </w:instrText>
        </w:r>
      </w:ins>
      <w:r>
        <w:rPr>
          <w:noProof/>
          <w:webHidden/>
        </w:rPr>
      </w:r>
      <w:r>
        <w:rPr>
          <w:noProof/>
          <w:webHidden/>
        </w:rPr>
        <w:fldChar w:fldCharType="separate"/>
      </w:r>
      <w:ins w:id="259" w:author="Oh, Sejin" w:date="2024-12-17T12:23:00Z" w16du:dateUtc="2024-12-17T20:23:00Z">
        <w:r>
          <w:rPr>
            <w:noProof/>
            <w:webHidden/>
          </w:rPr>
          <w:t>54</w:t>
        </w:r>
        <w:r>
          <w:rPr>
            <w:noProof/>
            <w:webHidden/>
          </w:rPr>
          <w:fldChar w:fldCharType="end"/>
        </w:r>
        <w:r w:rsidRPr="00CD1938">
          <w:rPr>
            <w:rStyle w:val="Hyperlink"/>
            <w:noProof/>
          </w:rPr>
          <w:fldChar w:fldCharType="end"/>
        </w:r>
      </w:ins>
    </w:p>
    <w:p w14:paraId="0A47075D" w14:textId="281F704E" w:rsidR="00601604" w:rsidRDefault="00601604">
      <w:pPr>
        <w:pStyle w:val="TOC3"/>
        <w:rPr>
          <w:ins w:id="260"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61"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"_Toc185330732"</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9.7.4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Sync samples</w:t>
        </w:r>
        <w:r>
          <w:rPr>
            <w:noProof/>
            <w:webHidden/>
          </w:rPr>
          <w:tab/>
        </w:r>
        <w:r>
          <w:rPr>
            <w:noProof/>
            <w:webHidden/>
          </w:rPr>
          <w:fldChar w:fldCharType="begin"/>
        </w:r>
        <w:r>
          <w:rPr>
            <w:noProof/>
            <w:webHidden/>
          </w:rPr>
          <w:instrText xml:space="preserve"> PAGEREF _Toc185330732 \h </w:instrText>
        </w:r>
      </w:ins>
      <w:r>
        <w:rPr>
          <w:noProof/>
          <w:webHidden/>
        </w:rPr>
      </w:r>
      <w:r>
        <w:rPr>
          <w:noProof/>
          <w:webHidden/>
        </w:rPr>
        <w:fldChar w:fldCharType="separate"/>
      </w:r>
      <w:ins w:id="262" w:author="Oh, Sejin" w:date="2024-12-17T12:23:00Z" w16du:dateUtc="2024-12-17T20:23:00Z">
        <w:r>
          <w:rPr>
            <w:noProof/>
            <w:webHidden/>
          </w:rPr>
          <w:t>55</w:t>
        </w:r>
        <w:r>
          <w:rPr>
            <w:noProof/>
            <w:webHidden/>
          </w:rPr>
          <w:fldChar w:fldCharType="end"/>
        </w:r>
        <w:r w:rsidRPr="00CD1938">
          <w:rPr>
            <w:rStyle w:val="Hyperlink"/>
            <w:noProof/>
          </w:rPr>
          <w:fldChar w:fldCharType="end"/>
        </w:r>
      </w:ins>
    </w:p>
    <w:p w14:paraId="61F22CD6" w14:textId="1E80950D" w:rsidR="00601604" w:rsidRDefault="00601604">
      <w:pPr>
        <w:pStyle w:val="TOC2"/>
        <w:rPr>
          <w:ins w:id="263"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64"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"_Toc185330733"</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9.8</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Storage of atlas tiles using NALUMapEntry</w:t>
        </w:r>
        <w:r>
          <w:rPr>
            <w:noProof/>
            <w:webHidden/>
          </w:rPr>
          <w:tab/>
        </w:r>
        <w:r>
          <w:rPr>
            <w:noProof/>
            <w:webHidden/>
          </w:rPr>
          <w:fldChar w:fldCharType="begin"/>
        </w:r>
        <w:r>
          <w:rPr>
            <w:noProof/>
            <w:webHidden/>
          </w:rPr>
          <w:instrText xml:space="preserve"> PAGEREF _Toc185330733 \h </w:instrText>
        </w:r>
      </w:ins>
      <w:r>
        <w:rPr>
          <w:noProof/>
          <w:webHidden/>
        </w:rPr>
      </w:r>
      <w:r>
        <w:rPr>
          <w:noProof/>
          <w:webHidden/>
        </w:rPr>
        <w:fldChar w:fldCharType="separate"/>
      </w:r>
      <w:ins w:id="265" w:author="Oh, Sejin" w:date="2024-12-17T12:23:00Z" w16du:dateUtc="2024-12-17T20:23:00Z">
        <w:r>
          <w:rPr>
            <w:noProof/>
            <w:webHidden/>
          </w:rPr>
          <w:t>55</w:t>
        </w:r>
        <w:r>
          <w:rPr>
            <w:noProof/>
            <w:webHidden/>
          </w:rPr>
          <w:fldChar w:fldCharType="end"/>
        </w:r>
        <w:r w:rsidRPr="00CD1938">
          <w:rPr>
            <w:rStyle w:val="Hyperlink"/>
            <w:noProof/>
          </w:rPr>
          <w:fldChar w:fldCharType="end"/>
        </w:r>
      </w:ins>
    </w:p>
    <w:p w14:paraId="22AEF479" w14:textId="0E060F2F" w:rsidR="00601604" w:rsidRDefault="00601604">
      <w:pPr>
        <w:pStyle w:val="TOC1"/>
        <w:rPr>
          <w:ins w:id="266"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67"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"_Toc185330734"</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10</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Viewport information</w:t>
        </w:r>
        <w:r>
          <w:rPr>
            <w:noProof/>
            <w:webHidden/>
          </w:rPr>
          <w:tab/>
        </w:r>
        <w:r>
          <w:rPr>
            <w:noProof/>
            <w:webHidden/>
          </w:rPr>
          <w:fldChar w:fldCharType="begin"/>
        </w:r>
        <w:r>
          <w:rPr>
            <w:noProof/>
            <w:webHidden/>
          </w:rPr>
          <w:instrText xml:space="preserve"> PAGEREF _Toc185330734 \h </w:instrText>
        </w:r>
      </w:ins>
      <w:r>
        <w:rPr>
          <w:noProof/>
          <w:webHidden/>
        </w:rPr>
      </w:r>
      <w:r>
        <w:rPr>
          <w:noProof/>
          <w:webHidden/>
        </w:rPr>
        <w:fldChar w:fldCharType="separate"/>
      </w:r>
      <w:ins w:id="268" w:author="Oh, Sejin" w:date="2024-12-17T12:23:00Z" w16du:dateUtc="2024-12-17T20:23:00Z">
        <w:r>
          <w:rPr>
            <w:noProof/>
            <w:webHidden/>
          </w:rPr>
          <w:t>55</w:t>
        </w:r>
        <w:r>
          <w:rPr>
            <w:noProof/>
            <w:webHidden/>
          </w:rPr>
          <w:fldChar w:fldCharType="end"/>
        </w:r>
        <w:r w:rsidRPr="00CD1938">
          <w:rPr>
            <w:rStyle w:val="Hyperlink"/>
            <w:noProof/>
          </w:rPr>
          <w:fldChar w:fldCharType="end"/>
        </w:r>
      </w:ins>
    </w:p>
    <w:p w14:paraId="2CE57A8F" w14:textId="120A5DCD" w:rsidR="00601604" w:rsidRDefault="00601604">
      <w:pPr>
        <w:pStyle w:val="TOC2"/>
        <w:rPr>
          <w:ins w:id="269"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70"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"_Toc185330735"</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10.1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_Toc185330735 \h </w:instrText>
        </w:r>
      </w:ins>
      <w:r>
        <w:rPr>
          <w:noProof/>
          <w:webHidden/>
        </w:rPr>
      </w:r>
      <w:r>
        <w:rPr>
          <w:noProof/>
          <w:webHidden/>
        </w:rPr>
        <w:fldChar w:fldCharType="separate"/>
      </w:r>
      <w:ins w:id="271" w:author="Oh, Sejin" w:date="2024-12-17T12:23:00Z" w16du:dateUtc="2024-12-17T20:23:00Z">
        <w:r>
          <w:rPr>
            <w:noProof/>
            <w:webHidden/>
          </w:rPr>
          <w:t>55</w:t>
        </w:r>
        <w:r>
          <w:rPr>
            <w:noProof/>
            <w:webHidden/>
          </w:rPr>
          <w:fldChar w:fldCharType="end"/>
        </w:r>
        <w:r w:rsidRPr="00CD1938">
          <w:rPr>
            <w:rStyle w:val="Hyperlink"/>
            <w:noProof/>
          </w:rPr>
          <w:fldChar w:fldCharType="end"/>
        </w:r>
      </w:ins>
    </w:p>
    <w:p w14:paraId="7A9B870E" w14:textId="389F22A1" w:rsidR="00601604" w:rsidRDefault="00601604">
      <w:pPr>
        <w:pStyle w:val="TOC2"/>
        <w:rPr>
          <w:ins w:id="272"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73"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"_Toc185330736"</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10.2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Structures</w:t>
        </w:r>
        <w:r>
          <w:rPr>
            <w:noProof/>
            <w:webHidden/>
          </w:rPr>
          <w:tab/>
        </w:r>
        <w:r>
          <w:rPr>
            <w:noProof/>
            <w:webHidden/>
          </w:rPr>
          <w:fldChar w:fldCharType="begin"/>
        </w:r>
        <w:r>
          <w:rPr>
            <w:noProof/>
            <w:webHidden/>
          </w:rPr>
          <w:instrText xml:space="preserve"> PAGEREF _Toc185330736 \h </w:instrText>
        </w:r>
      </w:ins>
      <w:r>
        <w:rPr>
          <w:noProof/>
          <w:webHidden/>
        </w:rPr>
      </w:r>
      <w:r>
        <w:rPr>
          <w:noProof/>
          <w:webHidden/>
        </w:rPr>
        <w:fldChar w:fldCharType="separate"/>
      </w:r>
      <w:ins w:id="274" w:author="Oh, Sejin" w:date="2024-12-17T12:23:00Z" w16du:dateUtc="2024-12-17T20:23:00Z">
        <w:r>
          <w:rPr>
            <w:noProof/>
            <w:webHidden/>
          </w:rPr>
          <w:t>56</w:t>
        </w:r>
        <w:r>
          <w:rPr>
            <w:noProof/>
            <w:webHidden/>
          </w:rPr>
          <w:fldChar w:fldCharType="end"/>
        </w:r>
        <w:r w:rsidRPr="00CD1938">
          <w:rPr>
            <w:rStyle w:val="Hyperlink"/>
            <w:noProof/>
          </w:rPr>
          <w:fldChar w:fldCharType="end"/>
        </w:r>
      </w:ins>
    </w:p>
    <w:p w14:paraId="3B990C63" w14:textId="2F4045A1" w:rsidR="00601604" w:rsidRDefault="00601604">
      <w:pPr>
        <w:pStyle w:val="TOC3"/>
        <w:rPr>
          <w:ins w:id="275"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76"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"_Toc185330737"</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10.2.1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Extrinsic camera information</w:t>
        </w:r>
        <w:r>
          <w:rPr>
            <w:noProof/>
            <w:webHidden/>
          </w:rPr>
          <w:tab/>
        </w:r>
        <w:r>
          <w:rPr>
            <w:noProof/>
            <w:webHidden/>
          </w:rPr>
          <w:fldChar w:fldCharType="begin"/>
        </w:r>
        <w:r>
          <w:rPr>
            <w:noProof/>
            <w:webHidden/>
          </w:rPr>
          <w:instrText xml:space="preserve"> PAGEREF _Toc185330737 \h </w:instrText>
        </w:r>
      </w:ins>
      <w:r>
        <w:rPr>
          <w:noProof/>
          <w:webHidden/>
        </w:rPr>
      </w:r>
      <w:r>
        <w:rPr>
          <w:noProof/>
          <w:webHidden/>
        </w:rPr>
        <w:fldChar w:fldCharType="separate"/>
      </w:r>
      <w:ins w:id="277" w:author="Oh, Sejin" w:date="2024-12-17T12:23:00Z" w16du:dateUtc="2024-12-17T20:23:00Z">
        <w:r>
          <w:rPr>
            <w:noProof/>
            <w:webHidden/>
          </w:rPr>
          <w:t>56</w:t>
        </w:r>
        <w:r>
          <w:rPr>
            <w:noProof/>
            <w:webHidden/>
          </w:rPr>
          <w:fldChar w:fldCharType="end"/>
        </w:r>
        <w:r w:rsidRPr="00CD1938">
          <w:rPr>
            <w:rStyle w:val="Hyperlink"/>
            <w:noProof/>
          </w:rPr>
          <w:fldChar w:fldCharType="end"/>
        </w:r>
      </w:ins>
    </w:p>
    <w:p w14:paraId="797D05CE" w14:textId="6C360AC3" w:rsidR="00601604" w:rsidRDefault="00601604">
      <w:pPr>
        <w:pStyle w:val="TOC3"/>
        <w:rPr>
          <w:ins w:id="278"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79"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"_Toc185330738"</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10.2.2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Intrinsic camera information</w:t>
        </w:r>
        <w:r>
          <w:rPr>
            <w:noProof/>
            <w:webHidden/>
          </w:rPr>
          <w:tab/>
        </w:r>
        <w:r>
          <w:rPr>
            <w:noProof/>
            <w:webHidden/>
          </w:rPr>
          <w:fldChar w:fldCharType="begin"/>
        </w:r>
        <w:r>
          <w:rPr>
            <w:noProof/>
            <w:webHidden/>
          </w:rPr>
          <w:instrText xml:space="preserve"> PAGEREF _Toc185330738 \h </w:instrText>
        </w:r>
      </w:ins>
      <w:r>
        <w:rPr>
          <w:noProof/>
          <w:webHidden/>
        </w:rPr>
      </w:r>
      <w:r>
        <w:rPr>
          <w:noProof/>
          <w:webHidden/>
        </w:rPr>
        <w:fldChar w:fldCharType="separate"/>
      </w:r>
      <w:ins w:id="280" w:author="Oh, Sejin" w:date="2024-12-17T12:23:00Z" w16du:dateUtc="2024-12-17T20:23:00Z">
        <w:r>
          <w:rPr>
            <w:noProof/>
            <w:webHidden/>
          </w:rPr>
          <w:t>56</w:t>
        </w:r>
        <w:r>
          <w:rPr>
            <w:noProof/>
            <w:webHidden/>
          </w:rPr>
          <w:fldChar w:fldCharType="end"/>
        </w:r>
        <w:r w:rsidRPr="00CD1938">
          <w:rPr>
            <w:rStyle w:val="Hyperlink"/>
            <w:noProof/>
          </w:rPr>
          <w:fldChar w:fldCharType="end"/>
        </w:r>
      </w:ins>
    </w:p>
    <w:p w14:paraId="4C54B9DA" w14:textId="2754BCFD" w:rsidR="00601604" w:rsidRDefault="00601604">
      <w:pPr>
        <w:pStyle w:val="TOC3"/>
        <w:rPr>
          <w:ins w:id="281"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82"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"_Toc185330739"</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10.2.3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Viewport information</w:t>
        </w:r>
        <w:r>
          <w:rPr>
            <w:noProof/>
            <w:webHidden/>
          </w:rPr>
          <w:tab/>
        </w:r>
        <w:r>
          <w:rPr>
            <w:noProof/>
            <w:webHidden/>
          </w:rPr>
          <w:fldChar w:fldCharType="begin"/>
        </w:r>
        <w:r>
          <w:rPr>
            <w:noProof/>
            <w:webHidden/>
          </w:rPr>
          <w:instrText xml:space="preserve"> PAGEREF _Toc185330739 \h </w:instrText>
        </w:r>
      </w:ins>
      <w:r>
        <w:rPr>
          <w:noProof/>
          <w:webHidden/>
        </w:rPr>
      </w:r>
      <w:r>
        <w:rPr>
          <w:noProof/>
          <w:webHidden/>
        </w:rPr>
        <w:fldChar w:fldCharType="separate"/>
      </w:r>
      <w:ins w:id="283" w:author="Oh, Sejin" w:date="2024-12-17T12:23:00Z" w16du:dateUtc="2024-12-17T20:23:00Z">
        <w:r>
          <w:rPr>
            <w:noProof/>
            <w:webHidden/>
          </w:rPr>
          <w:t>57</w:t>
        </w:r>
        <w:r>
          <w:rPr>
            <w:noProof/>
            <w:webHidden/>
          </w:rPr>
          <w:fldChar w:fldCharType="end"/>
        </w:r>
        <w:r w:rsidRPr="00CD1938">
          <w:rPr>
            <w:rStyle w:val="Hyperlink"/>
            <w:noProof/>
          </w:rPr>
          <w:fldChar w:fldCharType="end"/>
        </w:r>
      </w:ins>
    </w:p>
    <w:p w14:paraId="696AD05C" w14:textId="558D5125" w:rsidR="00601604" w:rsidRDefault="00601604">
      <w:pPr>
        <w:pStyle w:val="TOC2"/>
        <w:rPr>
          <w:ins w:id="284"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85"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"_Toc185330740"</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10.3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Viewport information timed-metadata track</w:t>
        </w:r>
        <w:r>
          <w:rPr>
            <w:noProof/>
            <w:webHidden/>
          </w:rPr>
          <w:tab/>
        </w:r>
        <w:r>
          <w:rPr>
            <w:noProof/>
            <w:webHidden/>
          </w:rPr>
          <w:fldChar w:fldCharType="begin"/>
        </w:r>
        <w:r>
          <w:rPr>
            <w:noProof/>
            <w:webHidden/>
          </w:rPr>
          <w:instrText xml:space="preserve"> PAGEREF _Toc185330740 \h </w:instrText>
        </w:r>
      </w:ins>
      <w:r>
        <w:rPr>
          <w:noProof/>
          <w:webHidden/>
        </w:rPr>
      </w:r>
      <w:r>
        <w:rPr>
          <w:noProof/>
          <w:webHidden/>
        </w:rPr>
        <w:fldChar w:fldCharType="separate"/>
      </w:r>
      <w:ins w:id="286" w:author="Oh, Sejin" w:date="2024-12-17T12:23:00Z" w16du:dateUtc="2024-12-17T20:23:00Z">
        <w:r>
          <w:rPr>
            <w:noProof/>
            <w:webHidden/>
          </w:rPr>
          <w:t>58</w:t>
        </w:r>
        <w:r>
          <w:rPr>
            <w:noProof/>
            <w:webHidden/>
          </w:rPr>
          <w:fldChar w:fldCharType="end"/>
        </w:r>
        <w:r w:rsidRPr="00CD1938">
          <w:rPr>
            <w:rStyle w:val="Hyperlink"/>
            <w:noProof/>
          </w:rPr>
          <w:fldChar w:fldCharType="end"/>
        </w:r>
      </w:ins>
    </w:p>
    <w:p w14:paraId="41C85667" w14:textId="1C3BFA75" w:rsidR="00601604" w:rsidRDefault="00601604">
      <w:pPr>
        <w:pStyle w:val="TOC3"/>
        <w:rPr>
          <w:ins w:id="287"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88"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"_Toc185330741"</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10.3.1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_Toc185330741 \h </w:instrText>
        </w:r>
      </w:ins>
      <w:r>
        <w:rPr>
          <w:noProof/>
          <w:webHidden/>
        </w:rPr>
      </w:r>
      <w:r>
        <w:rPr>
          <w:noProof/>
          <w:webHidden/>
        </w:rPr>
        <w:fldChar w:fldCharType="separate"/>
      </w:r>
      <w:ins w:id="289" w:author="Oh, Sejin" w:date="2024-12-17T12:23:00Z" w16du:dateUtc="2024-12-17T20:23:00Z">
        <w:r>
          <w:rPr>
            <w:noProof/>
            <w:webHidden/>
          </w:rPr>
          <w:t>58</w:t>
        </w:r>
        <w:r>
          <w:rPr>
            <w:noProof/>
            <w:webHidden/>
          </w:rPr>
          <w:fldChar w:fldCharType="end"/>
        </w:r>
        <w:r w:rsidRPr="00CD1938">
          <w:rPr>
            <w:rStyle w:val="Hyperlink"/>
            <w:noProof/>
          </w:rPr>
          <w:fldChar w:fldCharType="end"/>
        </w:r>
      </w:ins>
    </w:p>
    <w:p w14:paraId="3DA7865C" w14:textId="731A9022" w:rsidR="00601604" w:rsidRDefault="00601604">
      <w:pPr>
        <w:pStyle w:val="TOC3"/>
        <w:rPr>
          <w:ins w:id="290"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91"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"_Toc185330742"</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10.3.2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Viewport information sample entry</w:t>
        </w:r>
        <w:r>
          <w:rPr>
            <w:noProof/>
            <w:webHidden/>
          </w:rPr>
          <w:tab/>
        </w:r>
        <w:r>
          <w:rPr>
            <w:noProof/>
            <w:webHidden/>
          </w:rPr>
          <w:fldChar w:fldCharType="begin"/>
        </w:r>
        <w:r>
          <w:rPr>
            <w:noProof/>
            <w:webHidden/>
          </w:rPr>
          <w:instrText xml:space="preserve"> PAGEREF _Toc185330742 \h </w:instrText>
        </w:r>
      </w:ins>
      <w:r>
        <w:rPr>
          <w:noProof/>
          <w:webHidden/>
        </w:rPr>
      </w:r>
      <w:r>
        <w:rPr>
          <w:noProof/>
          <w:webHidden/>
        </w:rPr>
        <w:fldChar w:fldCharType="separate"/>
      </w:r>
      <w:ins w:id="292" w:author="Oh, Sejin" w:date="2024-12-17T12:23:00Z" w16du:dateUtc="2024-12-17T20:23:00Z">
        <w:r>
          <w:rPr>
            <w:noProof/>
            <w:webHidden/>
          </w:rPr>
          <w:t>58</w:t>
        </w:r>
        <w:r>
          <w:rPr>
            <w:noProof/>
            <w:webHidden/>
          </w:rPr>
          <w:fldChar w:fldCharType="end"/>
        </w:r>
        <w:r w:rsidRPr="00CD1938">
          <w:rPr>
            <w:rStyle w:val="Hyperlink"/>
            <w:noProof/>
          </w:rPr>
          <w:fldChar w:fldCharType="end"/>
        </w:r>
      </w:ins>
    </w:p>
    <w:p w14:paraId="5EDA4233" w14:textId="62FE003F" w:rsidR="00601604" w:rsidRDefault="00601604">
      <w:pPr>
        <w:pStyle w:val="TOC3"/>
        <w:rPr>
          <w:ins w:id="293"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94"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"_Toc185330743"</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10.3.3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Viewport information sample format</w:t>
        </w:r>
        <w:r>
          <w:rPr>
            <w:noProof/>
            <w:webHidden/>
          </w:rPr>
          <w:tab/>
        </w:r>
        <w:r>
          <w:rPr>
            <w:noProof/>
            <w:webHidden/>
          </w:rPr>
          <w:fldChar w:fldCharType="begin"/>
        </w:r>
        <w:r>
          <w:rPr>
            <w:noProof/>
            <w:webHidden/>
          </w:rPr>
          <w:instrText xml:space="preserve"> PAGEREF _Toc185330743 \h </w:instrText>
        </w:r>
      </w:ins>
      <w:r>
        <w:rPr>
          <w:noProof/>
          <w:webHidden/>
        </w:rPr>
      </w:r>
      <w:r>
        <w:rPr>
          <w:noProof/>
          <w:webHidden/>
        </w:rPr>
        <w:fldChar w:fldCharType="separate"/>
      </w:r>
      <w:ins w:id="295" w:author="Oh, Sejin" w:date="2024-12-17T12:23:00Z" w16du:dateUtc="2024-12-17T20:23:00Z">
        <w:r>
          <w:rPr>
            <w:noProof/>
            <w:webHidden/>
          </w:rPr>
          <w:t>60</w:t>
        </w:r>
        <w:r>
          <w:rPr>
            <w:noProof/>
            <w:webHidden/>
          </w:rPr>
          <w:fldChar w:fldCharType="end"/>
        </w:r>
        <w:r w:rsidRPr="00CD1938">
          <w:rPr>
            <w:rStyle w:val="Hyperlink"/>
            <w:noProof/>
          </w:rPr>
          <w:fldChar w:fldCharType="end"/>
        </w:r>
      </w:ins>
    </w:p>
    <w:p w14:paraId="762A8301" w14:textId="7A646352" w:rsidR="00601604" w:rsidRDefault="00601604">
      <w:pPr>
        <w:pStyle w:val="TOC1"/>
        <w:rPr>
          <w:ins w:id="296"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297"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"_Toc185330744"</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Encapsulation and signalling in MPEG-DASH</w:t>
        </w:r>
        <w:r>
          <w:rPr>
            <w:noProof/>
            <w:webHidden/>
          </w:rPr>
          <w:tab/>
        </w:r>
        <w:r>
          <w:rPr>
            <w:noProof/>
            <w:webHidden/>
          </w:rPr>
          <w:fldChar w:fldCharType="begin"/>
        </w:r>
        <w:r>
          <w:rPr>
            <w:noProof/>
            <w:webHidden/>
          </w:rPr>
          <w:instrText xml:space="preserve"> PAGEREF _Toc185330744 \h </w:instrText>
        </w:r>
      </w:ins>
      <w:r>
        <w:rPr>
          <w:noProof/>
          <w:webHidden/>
        </w:rPr>
      </w:r>
      <w:r>
        <w:rPr>
          <w:noProof/>
          <w:webHidden/>
        </w:rPr>
        <w:fldChar w:fldCharType="separate"/>
      </w:r>
      <w:ins w:id="298" w:author="Oh, Sejin" w:date="2024-12-17T12:23:00Z" w16du:dateUtc="2024-12-17T20:23:00Z">
        <w:r>
          <w:rPr>
            <w:noProof/>
            <w:webHidden/>
          </w:rPr>
          <w:t>61</w:t>
        </w:r>
        <w:r>
          <w:rPr>
            <w:noProof/>
            <w:webHidden/>
          </w:rPr>
          <w:fldChar w:fldCharType="end"/>
        </w:r>
        <w:r w:rsidRPr="00CD1938">
          <w:rPr>
            <w:rStyle w:val="Hyperlink"/>
            <w:noProof/>
          </w:rPr>
          <w:fldChar w:fldCharType="end"/>
        </w:r>
      </w:ins>
    </w:p>
    <w:p w14:paraId="57F0AD74" w14:textId="5CE107C8" w:rsidR="00601604" w:rsidRDefault="00601604">
      <w:pPr>
        <w:pStyle w:val="TOC2"/>
        <w:rPr>
          <w:ins w:id="299"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00" w:author="Oh, Sejin" w:date="2024-12-17T12:23:00Z" w16du:dateUtc="2024-12-17T20:23:00Z">
        <w:r w:rsidRPr="00CD1938">
          <w:rPr>
            <w:rStyle w:val="Hyperlink"/>
            <w:noProof/>
          </w:rPr>
          <w:lastRenderedPageBreak/>
          <w:fldChar w:fldCharType="begin"/>
        </w:r>
        <w:r w:rsidRPr="00CD1938">
          <w:rPr>
            <w:rStyle w:val="Hyperlink"/>
            <w:noProof/>
          </w:rPr>
          <w:instrText xml:space="preserve"> </w:instrText>
        </w:r>
        <w:r>
          <w:rPr>
            <w:noProof/>
          </w:rPr>
          <w:instrText>HYPERLINK \l "_Toc185330745"</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11.1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Single track mode</w:t>
        </w:r>
        <w:r>
          <w:rPr>
            <w:noProof/>
            <w:webHidden/>
          </w:rPr>
          <w:tab/>
        </w:r>
        <w:r>
          <w:rPr>
            <w:noProof/>
            <w:webHidden/>
          </w:rPr>
          <w:fldChar w:fldCharType="begin"/>
        </w:r>
        <w:r>
          <w:rPr>
            <w:noProof/>
            <w:webHidden/>
          </w:rPr>
          <w:instrText xml:space="preserve"> PAGEREF _Toc185330745 \h </w:instrText>
        </w:r>
      </w:ins>
      <w:r>
        <w:rPr>
          <w:noProof/>
          <w:webHidden/>
        </w:rPr>
      </w:r>
      <w:r>
        <w:rPr>
          <w:noProof/>
          <w:webHidden/>
        </w:rPr>
        <w:fldChar w:fldCharType="separate"/>
      </w:r>
      <w:ins w:id="301" w:author="Oh, Sejin" w:date="2024-12-17T12:23:00Z" w16du:dateUtc="2024-12-17T20:23:00Z">
        <w:r>
          <w:rPr>
            <w:noProof/>
            <w:webHidden/>
          </w:rPr>
          <w:t>61</w:t>
        </w:r>
        <w:r>
          <w:rPr>
            <w:noProof/>
            <w:webHidden/>
          </w:rPr>
          <w:fldChar w:fldCharType="end"/>
        </w:r>
        <w:r w:rsidRPr="00CD1938">
          <w:rPr>
            <w:rStyle w:val="Hyperlink"/>
            <w:noProof/>
          </w:rPr>
          <w:fldChar w:fldCharType="end"/>
        </w:r>
      </w:ins>
    </w:p>
    <w:p w14:paraId="473B3127" w14:textId="72D19915" w:rsidR="00601604" w:rsidRDefault="00601604">
      <w:pPr>
        <w:pStyle w:val="TOC2"/>
        <w:rPr>
          <w:ins w:id="302"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03"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"_Toc185330746"</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11.2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Multi-track mode</w:t>
        </w:r>
        <w:r>
          <w:rPr>
            <w:noProof/>
            <w:webHidden/>
          </w:rPr>
          <w:tab/>
        </w:r>
        <w:r>
          <w:rPr>
            <w:noProof/>
            <w:webHidden/>
          </w:rPr>
          <w:fldChar w:fldCharType="begin"/>
        </w:r>
        <w:r>
          <w:rPr>
            <w:noProof/>
            <w:webHidden/>
          </w:rPr>
          <w:instrText xml:space="preserve"> PAGEREF _Toc185330746 \h </w:instrText>
        </w:r>
      </w:ins>
      <w:r>
        <w:rPr>
          <w:noProof/>
          <w:webHidden/>
        </w:rPr>
      </w:r>
      <w:r>
        <w:rPr>
          <w:noProof/>
          <w:webHidden/>
        </w:rPr>
        <w:fldChar w:fldCharType="separate"/>
      </w:r>
      <w:ins w:id="304" w:author="Oh, Sejin" w:date="2024-12-17T12:23:00Z" w16du:dateUtc="2024-12-17T20:23:00Z">
        <w:r>
          <w:rPr>
            <w:noProof/>
            <w:webHidden/>
          </w:rPr>
          <w:t>62</w:t>
        </w:r>
        <w:r>
          <w:rPr>
            <w:noProof/>
            <w:webHidden/>
          </w:rPr>
          <w:fldChar w:fldCharType="end"/>
        </w:r>
        <w:r w:rsidRPr="00CD1938">
          <w:rPr>
            <w:rStyle w:val="Hyperlink"/>
            <w:noProof/>
          </w:rPr>
          <w:fldChar w:fldCharType="end"/>
        </w:r>
      </w:ins>
    </w:p>
    <w:p w14:paraId="44D9823B" w14:textId="53984C6F" w:rsidR="00601604" w:rsidRDefault="00601604">
      <w:pPr>
        <w:pStyle w:val="TOC3"/>
        <w:rPr>
          <w:ins w:id="305"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06"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"_Toc185330747"</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11.2.1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_Toc185330747 \h </w:instrText>
        </w:r>
      </w:ins>
      <w:r>
        <w:rPr>
          <w:noProof/>
          <w:webHidden/>
        </w:rPr>
      </w:r>
      <w:r>
        <w:rPr>
          <w:noProof/>
          <w:webHidden/>
        </w:rPr>
        <w:fldChar w:fldCharType="separate"/>
      </w:r>
      <w:ins w:id="307" w:author="Oh, Sejin" w:date="2024-12-17T12:23:00Z" w16du:dateUtc="2024-12-17T20:23:00Z">
        <w:r>
          <w:rPr>
            <w:noProof/>
            <w:webHidden/>
          </w:rPr>
          <w:t>62</w:t>
        </w:r>
        <w:r>
          <w:rPr>
            <w:noProof/>
            <w:webHidden/>
          </w:rPr>
          <w:fldChar w:fldCharType="end"/>
        </w:r>
        <w:r w:rsidRPr="00CD1938">
          <w:rPr>
            <w:rStyle w:val="Hyperlink"/>
            <w:noProof/>
          </w:rPr>
          <w:fldChar w:fldCharType="end"/>
        </w:r>
      </w:ins>
    </w:p>
    <w:p w14:paraId="6765DBD6" w14:textId="6628C585" w:rsidR="00601604" w:rsidRDefault="00601604">
      <w:pPr>
        <w:pStyle w:val="TOC3"/>
        <w:rPr>
          <w:ins w:id="308"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09"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"_Toc185330748"</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11.2.2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preselections</w:t>
        </w:r>
        <w:r>
          <w:rPr>
            <w:noProof/>
            <w:webHidden/>
          </w:rPr>
          <w:tab/>
        </w:r>
        <w:r>
          <w:rPr>
            <w:noProof/>
            <w:webHidden/>
          </w:rPr>
          <w:fldChar w:fldCharType="begin"/>
        </w:r>
        <w:r>
          <w:rPr>
            <w:noProof/>
            <w:webHidden/>
          </w:rPr>
          <w:instrText xml:space="preserve"> PAGEREF _Toc185330748 \h </w:instrText>
        </w:r>
      </w:ins>
      <w:r>
        <w:rPr>
          <w:noProof/>
          <w:webHidden/>
        </w:rPr>
      </w:r>
      <w:r>
        <w:rPr>
          <w:noProof/>
          <w:webHidden/>
        </w:rPr>
        <w:fldChar w:fldCharType="separate"/>
      </w:r>
      <w:ins w:id="310" w:author="Oh, Sejin" w:date="2024-12-17T12:23:00Z" w16du:dateUtc="2024-12-17T20:23:00Z">
        <w:r>
          <w:rPr>
            <w:noProof/>
            <w:webHidden/>
          </w:rPr>
          <w:t>62</w:t>
        </w:r>
        <w:r>
          <w:rPr>
            <w:noProof/>
            <w:webHidden/>
          </w:rPr>
          <w:fldChar w:fldCharType="end"/>
        </w:r>
        <w:r w:rsidRPr="00CD1938">
          <w:rPr>
            <w:rStyle w:val="Hyperlink"/>
            <w:noProof/>
          </w:rPr>
          <w:fldChar w:fldCharType="end"/>
        </w:r>
      </w:ins>
    </w:p>
    <w:p w14:paraId="49AF88BE" w14:textId="6A34F49B" w:rsidR="00601604" w:rsidRDefault="00601604">
      <w:pPr>
        <w:pStyle w:val="TOC3"/>
        <w:rPr>
          <w:ins w:id="311"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12"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"_Toc185330749"</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11.2.3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atlas tile preselections</w:t>
        </w:r>
        <w:r>
          <w:rPr>
            <w:noProof/>
            <w:webHidden/>
          </w:rPr>
          <w:tab/>
        </w:r>
        <w:r>
          <w:rPr>
            <w:noProof/>
            <w:webHidden/>
          </w:rPr>
          <w:fldChar w:fldCharType="begin"/>
        </w:r>
        <w:r>
          <w:rPr>
            <w:noProof/>
            <w:webHidden/>
          </w:rPr>
          <w:instrText xml:space="preserve"> PAGEREF _Toc185330749 \h </w:instrText>
        </w:r>
      </w:ins>
      <w:r>
        <w:rPr>
          <w:noProof/>
          <w:webHidden/>
        </w:rPr>
      </w:r>
      <w:r>
        <w:rPr>
          <w:noProof/>
          <w:webHidden/>
        </w:rPr>
        <w:fldChar w:fldCharType="separate"/>
      </w:r>
      <w:ins w:id="313" w:author="Oh, Sejin" w:date="2024-12-17T12:23:00Z" w16du:dateUtc="2024-12-17T20:23:00Z">
        <w:r>
          <w:rPr>
            <w:noProof/>
            <w:webHidden/>
          </w:rPr>
          <w:t>63</w:t>
        </w:r>
        <w:r>
          <w:rPr>
            <w:noProof/>
            <w:webHidden/>
          </w:rPr>
          <w:fldChar w:fldCharType="end"/>
        </w:r>
        <w:r w:rsidRPr="00CD1938">
          <w:rPr>
            <w:rStyle w:val="Hyperlink"/>
            <w:noProof/>
          </w:rPr>
          <w:fldChar w:fldCharType="end"/>
        </w:r>
      </w:ins>
    </w:p>
    <w:p w14:paraId="6E1DBF5B" w14:textId="6887183B" w:rsidR="00601604" w:rsidRDefault="00601604">
      <w:pPr>
        <w:pStyle w:val="TOC2"/>
        <w:rPr>
          <w:ins w:id="314"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15"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"_Toc185330750"</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11.3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DASH MPD descriptors for V3C content</w:t>
        </w:r>
        <w:r>
          <w:rPr>
            <w:noProof/>
            <w:webHidden/>
          </w:rPr>
          <w:tab/>
        </w:r>
        <w:r>
          <w:rPr>
            <w:noProof/>
            <w:webHidden/>
          </w:rPr>
          <w:fldChar w:fldCharType="begin"/>
        </w:r>
        <w:r>
          <w:rPr>
            <w:noProof/>
            <w:webHidden/>
          </w:rPr>
          <w:instrText xml:space="preserve"> PAGEREF _Toc185330750 \h </w:instrText>
        </w:r>
      </w:ins>
      <w:r>
        <w:rPr>
          <w:noProof/>
          <w:webHidden/>
        </w:rPr>
      </w:r>
      <w:r>
        <w:rPr>
          <w:noProof/>
          <w:webHidden/>
        </w:rPr>
        <w:fldChar w:fldCharType="separate"/>
      </w:r>
      <w:ins w:id="316" w:author="Oh, Sejin" w:date="2024-12-17T12:23:00Z" w16du:dateUtc="2024-12-17T20:23:00Z">
        <w:r>
          <w:rPr>
            <w:noProof/>
            <w:webHidden/>
          </w:rPr>
          <w:t>63</w:t>
        </w:r>
        <w:r>
          <w:rPr>
            <w:noProof/>
            <w:webHidden/>
          </w:rPr>
          <w:fldChar w:fldCharType="end"/>
        </w:r>
        <w:r w:rsidRPr="00CD1938">
          <w:rPr>
            <w:rStyle w:val="Hyperlink"/>
            <w:noProof/>
          </w:rPr>
          <w:fldChar w:fldCharType="end"/>
        </w:r>
      </w:ins>
    </w:p>
    <w:p w14:paraId="0642FA34" w14:textId="4950835F" w:rsidR="00601604" w:rsidRDefault="00601604">
      <w:pPr>
        <w:pStyle w:val="TOC3"/>
        <w:rPr>
          <w:ins w:id="317"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18"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"_Toc185330751"</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11.3.1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XML namespace and schema</w:t>
        </w:r>
        <w:r>
          <w:rPr>
            <w:noProof/>
            <w:webHidden/>
          </w:rPr>
          <w:tab/>
        </w:r>
        <w:r>
          <w:rPr>
            <w:noProof/>
            <w:webHidden/>
          </w:rPr>
          <w:fldChar w:fldCharType="begin"/>
        </w:r>
        <w:r>
          <w:rPr>
            <w:noProof/>
            <w:webHidden/>
          </w:rPr>
          <w:instrText xml:space="preserve"> PAGEREF _Toc185330751 \h </w:instrText>
        </w:r>
      </w:ins>
      <w:r>
        <w:rPr>
          <w:noProof/>
          <w:webHidden/>
        </w:rPr>
      </w:r>
      <w:r>
        <w:rPr>
          <w:noProof/>
          <w:webHidden/>
        </w:rPr>
        <w:fldChar w:fldCharType="separate"/>
      </w:r>
      <w:ins w:id="319" w:author="Oh, Sejin" w:date="2024-12-17T12:23:00Z" w16du:dateUtc="2024-12-17T20:23:00Z">
        <w:r>
          <w:rPr>
            <w:noProof/>
            <w:webHidden/>
          </w:rPr>
          <w:t>63</w:t>
        </w:r>
        <w:r>
          <w:rPr>
            <w:noProof/>
            <w:webHidden/>
          </w:rPr>
          <w:fldChar w:fldCharType="end"/>
        </w:r>
        <w:r w:rsidRPr="00CD1938">
          <w:rPr>
            <w:rStyle w:val="Hyperlink"/>
            <w:noProof/>
          </w:rPr>
          <w:fldChar w:fldCharType="end"/>
        </w:r>
      </w:ins>
    </w:p>
    <w:p w14:paraId="52853ED5" w14:textId="6A005827" w:rsidR="00601604" w:rsidRDefault="00601604">
      <w:pPr>
        <w:pStyle w:val="TOC3"/>
        <w:rPr>
          <w:ins w:id="320"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21"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"_Toc185330752"</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11.3.2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video component descriptor</w:t>
        </w:r>
        <w:r>
          <w:rPr>
            <w:noProof/>
            <w:webHidden/>
          </w:rPr>
          <w:tab/>
        </w:r>
        <w:r>
          <w:rPr>
            <w:noProof/>
            <w:webHidden/>
          </w:rPr>
          <w:fldChar w:fldCharType="begin"/>
        </w:r>
        <w:r>
          <w:rPr>
            <w:noProof/>
            <w:webHidden/>
          </w:rPr>
          <w:instrText xml:space="preserve"> PAGEREF _Toc185330752 \h </w:instrText>
        </w:r>
      </w:ins>
      <w:r>
        <w:rPr>
          <w:noProof/>
          <w:webHidden/>
        </w:rPr>
      </w:r>
      <w:r>
        <w:rPr>
          <w:noProof/>
          <w:webHidden/>
        </w:rPr>
        <w:fldChar w:fldCharType="separate"/>
      </w:r>
      <w:ins w:id="322" w:author="Oh, Sejin" w:date="2024-12-17T12:23:00Z" w16du:dateUtc="2024-12-17T20:23:00Z">
        <w:r>
          <w:rPr>
            <w:noProof/>
            <w:webHidden/>
          </w:rPr>
          <w:t>64</w:t>
        </w:r>
        <w:r>
          <w:rPr>
            <w:noProof/>
            <w:webHidden/>
          </w:rPr>
          <w:fldChar w:fldCharType="end"/>
        </w:r>
        <w:r w:rsidRPr="00CD1938">
          <w:rPr>
            <w:rStyle w:val="Hyperlink"/>
            <w:noProof/>
          </w:rPr>
          <w:fldChar w:fldCharType="end"/>
        </w:r>
      </w:ins>
    </w:p>
    <w:p w14:paraId="5CC85615" w14:textId="1866D177" w:rsidR="00601604" w:rsidRDefault="00601604">
      <w:pPr>
        <w:pStyle w:val="TOC3"/>
        <w:rPr>
          <w:ins w:id="323"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24"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"_Toc185330753"</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11.3.3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descriptor</w:t>
        </w:r>
        <w:r>
          <w:rPr>
            <w:noProof/>
            <w:webHidden/>
          </w:rPr>
          <w:tab/>
        </w:r>
        <w:r>
          <w:rPr>
            <w:noProof/>
            <w:webHidden/>
          </w:rPr>
          <w:fldChar w:fldCharType="begin"/>
        </w:r>
        <w:r>
          <w:rPr>
            <w:noProof/>
            <w:webHidden/>
          </w:rPr>
          <w:instrText xml:space="preserve"> PAGEREF _Toc185330753 \h </w:instrText>
        </w:r>
      </w:ins>
      <w:r>
        <w:rPr>
          <w:noProof/>
          <w:webHidden/>
        </w:rPr>
      </w:r>
      <w:r>
        <w:rPr>
          <w:noProof/>
          <w:webHidden/>
        </w:rPr>
        <w:fldChar w:fldCharType="separate"/>
      </w:r>
      <w:ins w:id="325" w:author="Oh, Sejin" w:date="2024-12-17T12:23:00Z" w16du:dateUtc="2024-12-17T20:23:00Z">
        <w:r>
          <w:rPr>
            <w:noProof/>
            <w:webHidden/>
          </w:rPr>
          <w:t>66</w:t>
        </w:r>
        <w:r>
          <w:rPr>
            <w:noProof/>
            <w:webHidden/>
          </w:rPr>
          <w:fldChar w:fldCharType="end"/>
        </w:r>
        <w:r w:rsidRPr="00CD1938">
          <w:rPr>
            <w:rStyle w:val="Hyperlink"/>
            <w:noProof/>
          </w:rPr>
          <w:fldChar w:fldCharType="end"/>
        </w:r>
      </w:ins>
    </w:p>
    <w:p w14:paraId="0C9B4244" w14:textId="343DE6F1" w:rsidR="00601604" w:rsidRDefault="00601604">
      <w:pPr>
        <w:pStyle w:val="TOC2"/>
        <w:rPr>
          <w:ins w:id="326"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27"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"_Toc185330754"</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11.4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Supporting multiple versions of a V3C media</w:t>
        </w:r>
        <w:r>
          <w:rPr>
            <w:noProof/>
            <w:webHidden/>
          </w:rPr>
          <w:tab/>
        </w:r>
        <w:r>
          <w:rPr>
            <w:noProof/>
            <w:webHidden/>
          </w:rPr>
          <w:fldChar w:fldCharType="begin"/>
        </w:r>
        <w:r>
          <w:rPr>
            <w:noProof/>
            <w:webHidden/>
          </w:rPr>
          <w:instrText xml:space="preserve"> PAGEREF _Toc185330754 \h </w:instrText>
        </w:r>
      </w:ins>
      <w:r>
        <w:rPr>
          <w:noProof/>
          <w:webHidden/>
        </w:rPr>
      </w:r>
      <w:r>
        <w:rPr>
          <w:noProof/>
          <w:webHidden/>
        </w:rPr>
        <w:fldChar w:fldCharType="separate"/>
      </w:r>
      <w:ins w:id="328" w:author="Oh, Sejin" w:date="2024-12-17T12:23:00Z" w16du:dateUtc="2024-12-17T20:23:00Z">
        <w:r>
          <w:rPr>
            <w:noProof/>
            <w:webHidden/>
          </w:rPr>
          <w:t>67</w:t>
        </w:r>
        <w:r>
          <w:rPr>
            <w:noProof/>
            <w:webHidden/>
          </w:rPr>
          <w:fldChar w:fldCharType="end"/>
        </w:r>
        <w:r w:rsidRPr="00CD1938">
          <w:rPr>
            <w:rStyle w:val="Hyperlink"/>
            <w:noProof/>
          </w:rPr>
          <w:fldChar w:fldCharType="end"/>
        </w:r>
      </w:ins>
    </w:p>
    <w:p w14:paraId="3B49EDFD" w14:textId="3CAD851C" w:rsidR="00601604" w:rsidRDefault="00601604">
      <w:pPr>
        <w:pStyle w:val="TOC2"/>
        <w:rPr>
          <w:ins w:id="329"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30"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"_Toc185330755"</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11.5</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Switching codecs for V3C video components</w:t>
        </w:r>
        <w:r>
          <w:rPr>
            <w:noProof/>
            <w:webHidden/>
          </w:rPr>
          <w:tab/>
        </w:r>
        <w:r>
          <w:rPr>
            <w:noProof/>
            <w:webHidden/>
          </w:rPr>
          <w:fldChar w:fldCharType="begin"/>
        </w:r>
        <w:r>
          <w:rPr>
            <w:noProof/>
            <w:webHidden/>
          </w:rPr>
          <w:instrText xml:space="preserve"> PAGEREF _Toc185330755 \h </w:instrText>
        </w:r>
      </w:ins>
      <w:r>
        <w:rPr>
          <w:noProof/>
          <w:webHidden/>
        </w:rPr>
      </w:r>
      <w:r>
        <w:rPr>
          <w:noProof/>
          <w:webHidden/>
        </w:rPr>
        <w:fldChar w:fldCharType="separate"/>
      </w:r>
      <w:ins w:id="331" w:author="Oh, Sejin" w:date="2024-12-17T12:23:00Z" w16du:dateUtc="2024-12-17T20:23:00Z">
        <w:r>
          <w:rPr>
            <w:noProof/>
            <w:webHidden/>
          </w:rPr>
          <w:t>68</w:t>
        </w:r>
        <w:r>
          <w:rPr>
            <w:noProof/>
            <w:webHidden/>
          </w:rPr>
          <w:fldChar w:fldCharType="end"/>
        </w:r>
        <w:r w:rsidRPr="00CD1938">
          <w:rPr>
            <w:rStyle w:val="Hyperlink"/>
            <w:noProof/>
          </w:rPr>
          <w:fldChar w:fldCharType="end"/>
        </w:r>
      </w:ins>
    </w:p>
    <w:p w14:paraId="1E3BE119" w14:textId="683DB9C6" w:rsidR="00601604" w:rsidRDefault="00601604">
      <w:pPr>
        <w:pStyle w:val="TOC2"/>
        <w:rPr>
          <w:ins w:id="332"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33"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"_Toc185330756"</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11.6</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Signalling spatial regions for partial access</w:t>
        </w:r>
        <w:r>
          <w:rPr>
            <w:noProof/>
            <w:webHidden/>
          </w:rPr>
          <w:tab/>
        </w:r>
        <w:r>
          <w:rPr>
            <w:noProof/>
            <w:webHidden/>
          </w:rPr>
          <w:fldChar w:fldCharType="begin"/>
        </w:r>
        <w:r>
          <w:rPr>
            <w:noProof/>
            <w:webHidden/>
          </w:rPr>
          <w:instrText xml:space="preserve"> PAGEREF _Toc185330756 \h </w:instrText>
        </w:r>
      </w:ins>
      <w:r>
        <w:rPr>
          <w:noProof/>
          <w:webHidden/>
        </w:rPr>
      </w:r>
      <w:r>
        <w:rPr>
          <w:noProof/>
          <w:webHidden/>
        </w:rPr>
        <w:fldChar w:fldCharType="separate"/>
      </w:r>
      <w:ins w:id="334" w:author="Oh, Sejin" w:date="2024-12-17T12:23:00Z" w16du:dateUtc="2024-12-17T20:23:00Z">
        <w:r>
          <w:rPr>
            <w:noProof/>
            <w:webHidden/>
          </w:rPr>
          <w:t>68</w:t>
        </w:r>
        <w:r>
          <w:rPr>
            <w:noProof/>
            <w:webHidden/>
          </w:rPr>
          <w:fldChar w:fldCharType="end"/>
        </w:r>
        <w:r w:rsidRPr="00CD1938">
          <w:rPr>
            <w:rStyle w:val="Hyperlink"/>
            <w:noProof/>
          </w:rPr>
          <w:fldChar w:fldCharType="end"/>
        </w:r>
      </w:ins>
    </w:p>
    <w:p w14:paraId="7A373BEB" w14:textId="7602F63F" w:rsidR="00601604" w:rsidRDefault="00601604">
      <w:pPr>
        <w:pStyle w:val="TOC3"/>
        <w:rPr>
          <w:ins w:id="335"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36"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"_Toc185330757"</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11.6.1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Static spatial regions</w:t>
        </w:r>
        <w:r>
          <w:rPr>
            <w:noProof/>
            <w:webHidden/>
          </w:rPr>
          <w:tab/>
        </w:r>
        <w:r>
          <w:rPr>
            <w:noProof/>
            <w:webHidden/>
          </w:rPr>
          <w:fldChar w:fldCharType="begin"/>
        </w:r>
        <w:r>
          <w:rPr>
            <w:noProof/>
            <w:webHidden/>
          </w:rPr>
          <w:instrText xml:space="preserve"> PAGEREF _Toc185330757 \h </w:instrText>
        </w:r>
      </w:ins>
      <w:r>
        <w:rPr>
          <w:noProof/>
          <w:webHidden/>
        </w:rPr>
      </w:r>
      <w:r>
        <w:rPr>
          <w:noProof/>
          <w:webHidden/>
        </w:rPr>
        <w:fldChar w:fldCharType="separate"/>
      </w:r>
      <w:ins w:id="337" w:author="Oh, Sejin" w:date="2024-12-17T12:23:00Z" w16du:dateUtc="2024-12-17T20:23:00Z">
        <w:r>
          <w:rPr>
            <w:noProof/>
            <w:webHidden/>
          </w:rPr>
          <w:t>68</w:t>
        </w:r>
        <w:r>
          <w:rPr>
            <w:noProof/>
            <w:webHidden/>
          </w:rPr>
          <w:fldChar w:fldCharType="end"/>
        </w:r>
        <w:r w:rsidRPr="00CD1938">
          <w:rPr>
            <w:rStyle w:val="Hyperlink"/>
            <w:noProof/>
          </w:rPr>
          <w:fldChar w:fldCharType="end"/>
        </w:r>
      </w:ins>
    </w:p>
    <w:p w14:paraId="34029D49" w14:textId="04D24E53" w:rsidR="00601604" w:rsidRDefault="00601604">
      <w:pPr>
        <w:pStyle w:val="TOC3"/>
        <w:rPr>
          <w:ins w:id="338"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39"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"_Toc185330758"</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11.6.2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Dynamic spatial regions</w:t>
        </w:r>
        <w:r>
          <w:rPr>
            <w:noProof/>
            <w:webHidden/>
          </w:rPr>
          <w:tab/>
        </w:r>
        <w:r>
          <w:rPr>
            <w:noProof/>
            <w:webHidden/>
          </w:rPr>
          <w:fldChar w:fldCharType="begin"/>
        </w:r>
        <w:r>
          <w:rPr>
            <w:noProof/>
            <w:webHidden/>
          </w:rPr>
          <w:instrText xml:space="preserve"> PAGEREF _Toc185330758 \h </w:instrText>
        </w:r>
      </w:ins>
      <w:r>
        <w:rPr>
          <w:noProof/>
          <w:webHidden/>
        </w:rPr>
      </w:r>
      <w:r>
        <w:rPr>
          <w:noProof/>
          <w:webHidden/>
        </w:rPr>
        <w:fldChar w:fldCharType="separate"/>
      </w:r>
      <w:ins w:id="340" w:author="Oh, Sejin" w:date="2024-12-17T12:23:00Z" w16du:dateUtc="2024-12-17T20:23:00Z">
        <w:r>
          <w:rPr>
            <w:noProof/>
            <w:webHidden/>
          </w:rPr>
          <w:t>71</w:t>
        </w:r>
        <w:r>
          <w:rPr>
            <w:noProof/>
            <w:webHidden/>
          </w:rPr>
          <w:fldChar w:fldCharType="end"/>
        </w:r>
        <w:r w:rsidRPr="00CD1938">
          <w:rPr>
            <w:rStyle w:val="Hyperlink"/>
            <w:noProof/>
          </w:rPr>
          <w:fldChar w:fldCharType="end"/>
        </w:r>
      </w:ins>
    </w:p>
    <w:p w14:paraId="6358B72F" w14:textId="18997733" w:rsidR="00601604" w:rsidRDefault="00601604">
      <w:pPr>
        <w:pStyle w:val="TOC2"/>
        <w:rPr>
          <w:ins w:id="341"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42"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"_Toc185330759"</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11.7</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Signalling recommended viewports</w:t>
        </w:r>
        <w:r>
          <w:rPr>
            <w:noProof/>
            <w:webHidden/>
          </w:rPr>
          <w:tab/>
        </w:r>
        <w:r>
          <w:rPr>
            <w:noProof/>
            <w:webHidden/>
          </w:rPr>
          <w:fldChar w:fldCharType="begin"/>
        </w:r>
        <w:r>
          <w:rPr>
            <w:noProof/>
            <w:webHidden/>
          </w:rPr>
          <w:instrText xml:space="preserve"> PAGEREF _Toc185330759 \h </w:instrText>
        </w:r>
      </w:ins>
      <w:r>
        <w:rPr>
          <w:noProof/>
          <w:webHidden/>
        </w:rPr>
      </w:r>
      <w:r>
        <w:rPr>
          <w:noProof/>
          <w:webHidden/>
        </w:rPr>
        <w:fldChar w:fldCharType="separate"/>
      </w:r>
      <w:ins w:id="343" w:author="Oh, Sejin" w:date="2024-12-17T12:23:00Z" w16du:dateUtc="2024-12-17T20:23:00Z">
        <w:r>
          <w:rPr>
            <w:noProof/>
            <w:webHidden/>
          </w:rPr>
          <w:t>71</w:t>
        </w:r>
        <w:r>
          <w:rPr>
            <w:noProof/>
            <w:webHidden/>
          </w:rPr>
          <w:fldChar w:fldCharType="end"/>
        </w:r>
        <w:r w:rsidRPr="00CD1938">
          <w:rPr>
            <w:rStyle w:val="Hyperlink"/>
            <w:noProof/>
          </w:rPr>
          <w:fldChar w:fldCharType="end"/>
        </w:r>
      </w:ins>
    </w:p>
    <w:p w14:paraId="5D7872B8" w14:textId="6F1B000B" w:rsidR="00601604" w:rsidRDefault="00601604">
      <w:pPr>
        <w:pStyle w:val="TOC3"/>
        <w:rPr>
          <w:ins w:id="344"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45"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"_Toc185330760"</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11.7.1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Static viewports</w:t>
        </w:r>
        <w:r>
          <w:rPr>
            <w:noProof/>
            <w:webHidden/>
          </w:rPr>
          <w:tab/>
        </w:r>
        <w:r>
          <w:rPr>
            <w:noProof/>
            <w:webHidden/>
          </w:rPr>
          <w:fldChar w:fldCharType="begin"/>
        </w:r>
        <w:r>
          <w:rPr>
            <w:noProof/>
            <w:webHidden/>
          </w:rPr>
          <w:instrText xml:space="preserve"> PAGEREF _Toc185330760 \h </w:instrText>
        </w:r>
      </w:ins>
      <w:r>
        <w:rPr>
          <w:noProof/>
          <w:webHidden/>
        </w:rPr>
      </w:r>
      <w:r>
        <w:rPr>
          <w:noProof/>
          <w:webHidden/>
        </w:rPr>
        <w:fldChar w:fldCharType="separate"/>
      </w:r>
      <w:ins w:id="346" w:author="Oh, Sejin" w:date="2024-12-17T12:23:00Z" w16du:dateUtc="2024-12-17T20:23:00Z">
        <w:r>
          <w:rPr>
            <w:noProof/>
            <w:webHidden/>
          </w:rPr>
          <w:t>71</w:t>
        </w:r>
        <w:r>
          <w:rPr>
            <w:noProof/>
            <w:webHidden/>
          </w:rPr>
          <w:fldChar w:fldCharType="end"/>
        </w:r>
        <w:r w:rsidRPr="00CD1938">
          <w:rPr>
            <w:rStyle w:val="Hyperlink"/>
            <w:noProof/>
          </w:rPr>
          <w:fldChar w:fldCharType="end"/>
        </w:r>
      </w:ins>
    </w:p>
    <w:p w14:paraId="70D5E537" w14:textId="2596B0D3" w:rsidR="00601604" w:rsidRDefault="00601604">
      <w:pPr>
        <w:pStyle w:val="TOC3"/>
        <w:rPr>
          <w:ins w:id="347"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48"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"_Toc185330761"</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11.7.2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Dynamic viewports</w:t>
        </w:r>
        <w:r>
          <w:rPr>
            <w:noProof/>
            <w:webHidden/>
          </w:rPr>
          <w:tab/>
        </w:r>
        <w:r>
          <w:rPr>
            <w:noProof/>
            <w:webHidden/>
          </w:rPr>
          <w:fldChar w:fldCharType="begin"/>
        </w:r>
        <w:r>
          <w:rPr>
            <w:noProof/>
            <w:webHidden/>
          </w:rPr>
          <w:instrText xml:space="preserve"> PAGEREF _Toc185330761 \h </w:instrText>
        </w:r>
      </w:ins>
      <w:r>
        <w:rPr>
          <w:noProof/>
          <w:webHidden/>
        </w:rPr>
      </w:r>
      <w:r>
        <w:rPr>
          <w:noProof/>
          <w:webHidden/>
        </w:rPr>
        <w:fldChar w:fldCharType="separate"/>
      </w:r>
      <w:ins w:id="349" w:author="Oh, Sejin" w:date="2024-12-17T12:23:00Z" w16du:dateUtc="2024-12-17T20:23:00Z">
        <w:r>
          <w:rPr>
            <w:noProof/>
            <w:webHidden/>
          </w:rPr>
          <w:t>73</w:t>
        </w:r>
        <w:r>
          <w:rPr>
            <w:noProof/>
            <w:webHidden/>
          </w:rPr>
          <w:fldChar w:fldCharType="end"/>
        </w:r>
        <w:r w:rsidRPr="00CD1938">
          <w:rPr>
            <w:rStyle w:val="Hyperlink"/>
            <w:noProof/>
          </w:rPr>
          <w:fldChar w:fldCharType="end"/>
        </w:r>
      </w:ins>
    </w:p>
    <w:p w14:paraId="58C77028" w14:textId="16282AB6" w:rsidR="00601604" w:rsidRDefault="00601604">
      <w:pPr>
        <w:pStyle w:val="TOC1"/>
        <w:rPr>
          <w:ins w:id="350"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51"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"_Toc185330762"</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Encapsulation and signalling MMT</w:t>
        </w:r>
        <w:r>
          <w:rPr>
            <w:noProof/>
            <w:webHidden/>
          </w:rPr>
          <w:tab/>
        </w:r>
        <w:r>
          <w:rPr>
            <w:noProof/>
            <w:webHidden/>
          </w:rPr>
          <w:fldChar w:fldCharType="begin"/>
        </w:r>
        <w:r>
          <w:rPr>
            <w:noProof/>
            <w:webHidden/>
          </w:rPr>
          <w:instrText xml:space="preserve"> PAGEREF _Toc185330762 \h </w:instrText>
        </w:r>
      </w:ins>
      <w:r>
        <w:rPr>
          <w:noProof/>
          <w:webHidden/>
        </w:rPr>
      </w:r>
      <w:r>
        <w:rPr>
          <w:noProof/>
          <w:webHidden/>
        </w:rPr>
        <w:fldChar w:fldCharType="separate"/>
      </w:r>
      <w:ins w:id="352" w:author="Oh, Sejin" w:date="2024-12-17T12:23:00Z" w16du:dateUtc="2024-12-17T20:23:00Z">
        <w:r>
          <w:rPr>
            <w:noProof/>
            <w:webHidden/>
          </w:rPr>
          <w:t>73</w:t>
        </w:r>
        <w:r>
          <w:rPr>
            <w:noProof/>
            <w:webHidden/>
          </w:rPr>
          <w:fldChar w:fldCharType="end"/>
        </w:r>
        <w:r w:rsidRPr="00CD1938">
          <w:rPr>
            <w:rStyle w:val="Hyperlink"/>
            <w:noProof/>
          </w:rPr>
          <w:fldChar w:fldCharType="end"/>
        </w:r>
      </w:ins>
    </w:p>
    <w:p w14:paraId="76268E10" w14:textId="49011ACA" w:rsidR="00601604" w:rsidRDefault="00601604">
      <w:pPr>
        <w:pStyle w:val="TOC2"/>
        <w:rPr>
          <w:ins w:id="353"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54"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"_Toc185330763"</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12.1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Introduction</w:t>
        </w:r>
        <w:r>
          <w:rPr>
            <w:noProof/>
            <w:webHidden/>
          </w:rPr>
          <w:tab/>
        </w:r>
        <w:r>
          <w:rPr>
            <w:noProof/>
            <w:webHidden/>
          </w:rPr>
          <w:fldChar w:fldCharType="begin"/>
        </w:r>
        <w:r>
          <w:rPr>
            <w:noProof/>
            <w:webHidden/>
          </w:rPr>
          <w:instrText xml:space="preserve"> PAGEREF _Toc185330763 \h </w:instrText>
        </w:r>
      </w:ins>
      <w:r>
        <w:rPr>
          <w:noProof/>
          <w:webHidden/>
        </w:rPr>
      </w:r>
      <w:r>
        <w:rPr>
          <w:noProof/>
          <w:webHidden/>
        </w:rPr>
        <w:fldChar w:fldCharType="separate"/>
      </w:r>
      <w:ins w:id="355" w:author="Oh, Sejin" w:date="2024-12-17T12:23:00Z" w16du:dateUtc="2024-12-17T20:23:00Z">
        <w:r>
          <w:rPr>
            <w:noProof/>
            <w:webHidden/>
          </w:rPr>
          <w:t>73</w:t>
        </w:r>
        <w:r>
          <w:rPr>
            <w:noProof/>
            <w:webHidden/>
          </w:rPr>
          <w:fldChar w:fldCharType="end"/>
        </w:r>
        <w:r w:rsidRPr="00CD1938">
          <w:rPr>
            <w:rStyle w:val="Hyperlink"/>
            <w:noProof/>
          </w:rPr>
          <w:fldChar w:fldCharType="end"/>
        </w:r>
      </w:ins>
    </w:p>
    <w:p w14:paraId="4024EC5B" w14:textId="3FE1B466" w:rsidR="00601604" w:rsidRDefault="00601604">
      <w:pPr>
        <w:pStyle w:val="TOC2"/>
        <w:rPr>
          <w:ins w:id="356"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57"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"_Toc185330764"</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12.2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MMT signalling descriptors for V3C content</w:t>
        </w:r>
        <w:r>
          <w:rPr>
            <w:noProof/>
            <w:webHidden/>
          </w:rPr>
          <w:tab/>
        </w:r>
        <w:r>
          <w:rPr>
            <w:noProof/>
            <w:webHidden/>
          </w:rPr>
          <w:fldChar w:fldCharType="begin"/>
        </w:r>
        <w:r>
          <w:rPr>
            <w:noProof/>
            <w:webHidden/>
          </w:rPr>
          <w:instrText xml:space="preserve"> PAGEREF _Toc185330764 \h </w:instrText>
        </w:r>
      </w:ins>
      <w:r>
        <w:rPr>
          <w:noProof/>
          <w:webHidden/>
        </w:rPr>
      </w:r>
      <w:r>
        <w:rPr>
          <w:noProof/>
          <w:webHidden/>
        </w:rPr>
        <w:fldChar w:fldCharType="separate"/>
      </w:r>
      <w:ins w:id="358" w:author="Oh, Sejin" w:date="2024-12-17T12:23:00Z" w16du:dateUtc="2024-12-17T20:23:00Z">
        <w:r>
          <w:rPr>
            <w:noProof/>
            <w:webHidden/>
          </w:rPr>
          <w:t>74</w:t>
        </w:r>
        <w:r>
          <w:rPr>
            <w:noProof/>
            <w:webHidden/>
          </w:rPr>
          <w:fldChar w:fldCharType="end"/>
        </w:r>
        <w:r w:rsidRPr="00CD1938">
          <w:rPr>
            <w:rStyle w:val="Hyperlink"/>
            <w:noProof/>
          </w:rPr>
          <w:fldChar w:fldCharType="end"/>
        </w:r>
      </w:ins>
    </w:p>
    <w:p w14:paraId="638C3227" w14:textId="2184E275" w:rsidR="00601604" w:rsidRDefault="00601604">
      <w:pPr>
        <w:pStyle w:val="TOC3"/>
        <w:rPr>
          <w:ins w:id="359"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60"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"_Toc185330765"</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12.2.1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Asset reference descriptor</w:t>
        </w:r>
        <w:r>
          <w:rPr>
            <w:noProof/>
            <w:webHidden/>
          </w:rPr>
          <w:tab/>
        </w:r>
        <w:r>
          <w:rPr>
            <w:noProof/>
            <w:webHidden/>
          </w:rPr>
          <w:fldChar w:fldCharType="begin"/>
        </w:r>
        <w:r>
          <w:rPr>
            <w:noProof/>
            <w:webHidden/>
          </w:rPr>
          <w:instrText xml:space="preserve"> PAGEREF _Toc185330765 \h </w:instrText>
        </w:r>
      </w:ins>
      <w:r>
        <w:rPr>
          <w:noProof/>
          <w:webHidden/>
        </w:rPr>
      </w:r>
      <w:r>
        <w:rPr>
          <w:noProof/>
          <w:webHidden/>
        </w:rPr>
        <w:fldChar w:fldCharType="separate"/>
      </w:r>
      <w:ins w:id="361" w:author="Oh, Sejin" w:date="2024-12-17T12:23:00Z" w16du:dateUtc="2024-12-17T20:23:00Z">
        <w:r>
          <w:rPr>
            <w:noProof/>
            <w:webHidden/>
          </w:rPr>
          <w:t>74</w:t>
        </w:r>
        <w:r>
          <w:rPr>
            <w:noProof/>
            <w:webHidden/>
          </w:rPr>
          <w:fldChar w:fldCharType="end"/>
        </w:r>
        <w:r w:rsidRPr="00CD1938">
          <w:rPr>
            <w:rStyle w:val="Hyperlink"/>
            <w:noProof/>
          </w:rPr>
          <w:fldChar w:fldCharType="end"/>
        </w:r>
      </w:ins>
    </w:p>
    <w:p w14:paraId="146CECDE" w14:textId="1734CED0" w:rsidR="00601604" w:rsidRDefault="00601604">
      <w:pPr>
        <w:pStyle w:val="TOC3"/>
        <w:rPr>
          <w:ins w:id="362"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63"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"_Toc185330766"</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12.2.2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Asset descriptor</w:t>
        </w:r>
        <w:r>
          <w:rPr>
            <w:noProof/>
            <w:webHidden/>
          </w:rPr>
          <w:tab/>
        </w:r>
        <w:r>
          <w:rPr>
            <w:noProof/>
            <w:webHidden/>
          </w:rPr>
          <w:fldChar w:fldCharType="begin"/>
        </w:r>
        <w:r>
          <w:rPr>
            <w:noProof/>
            <w:webHidden/>
          </w:rPr>
          <w:instrText xml:space="preserve"> PAGEREF _Toc185330766 \h </w:instrText>
        </w:r>
      </w:ins>
      <w:r>
        <w:rPr>
          <w:noProof/>
          <w:webHidden/>
        </w:rPr>
      </w:r>
      <w:r>
        <w:rPr>
          <w:noProof/>
          <w:webHidden/>
        </w:rPr>
        <w:fldChar w:fldCharType="separate"/>
      </w:r>
      <w:ins w:id="364" w:author="Oh, Sejin" w:date="2024-12-17T12:23:00Z" w16du:dateUtc="2024-12-17T20:23:00Z">
        <w:r>
          <w:rPr>
            <w:noProof/>
            <w:webHidden/>
          </w:rPr>
          <w:t>75</w:t>
        </w:r>
        <w:r>
          <w:rPr>
            <w:noProof/>
            <w:webHidden/>
          </w:rPr>
          <w:fldChar w:fldCharType="end"/>
        </w:r>
        <w:r w:rsidRPr="00CD1938">
          <w:rPr>
            <w:rStyle w:val="Hyperlink"/>
            <w:noProof/>
          </w:rPr>
          <w:fldChar w:fldCharType="end"/>
        </w:r>
      </w:ins>
    </w:p>
    <w:p w14:paraId="31C7CD4D" w14:textId="6E8ABD85" w:rsidR="00601604" w:rsidRDefault="00601604">
      <w:pPr>
        <w:pStyle w:val="TOC2"/>
        <w:rPr>
          <w:ins w:id="365"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66"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"_Toc185330767"</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12.3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MMT signalling messages for V3C Content</w:t>
        </w:r>
        <w:r>
          <w:rPr>
            <w:noProof/>
            <w:webHidden/>
          </w:rPr>
          <w:tab/>
        </w:r>
        <w:r>
          <w:rPr>
            <w:noProof/>
            <w:webHidden/>
          </w:rPr>
          <w:fldChar w:fldCharType="begin"/>
        </w:r>
        <w:r>
          <w:rPr>
            <w:noProof/>
            <w:webHidden/>
          </w:rPr>
          <w:instrText xml:space="preserve"> PAGEREF _Toc185330767 \h </w:instrText>
        </w:r>
      </w:ins>
      <w:r>
        <w:rPr>
          <w:noProof/>
          <w:webHidden/>
        </w:rPr>
      </w:r>
      <w:r>
        <w:rPr>
          <w:noProof/>
          <w:webHidden/>
        </w:rPr>
        <w:fldChar w:fldCharType="separate"/>
      </w:r>
      <w:ins w:id="367" w:author="Oh, Sejin" w:date="2024-12-17T12:23:00Z" w16du:dateUtc="2024-12-17T20:23:00Z">
        <w:r>
          <w:rPr>
            <w:noProof/>
            <w:webHidden/>
          </w:rPr>
          <w:t>76</w:t>
        </w:r>
        <w:r>
          <w:rPr>
            <w:noProof/>
            <w:webHidden/>
          </w:rPr>
          <w:fldChar w:fldCharType="end"/>
        </w:r>
        <w:r w:rsidRPr="00CD1938">
          <w:rPr>
            <w:rStyle w:val="Hyperlink"/>
            <w:noProof/>
          </w:rPr>
          <w:fldChar w:fldCharType="end"/>
        </w:r>
      </w:ins>
    </w:p>
    <w:p w14:paraId="591BD5D8" w14:textId="3B49C926" w:rsidR="00601604" w:rsidRDefault="00601604">
      <w:pPr>
        <w:pStyle w:val="TOC3"/>
        <w:rPr>
          <w:ins w:id="368"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69"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"_Toc185330768"</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12.3.1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_Toc185330768 \h </w:instrText>
        </w:r>
      </w:ins>
      <w:r>
        <w:rPr>
          <w:noProof/>
          <w:webHidden/>
        </w:rPr>
      </w:r>
      <w:r>
        <w:rPr>
          <w:noProof/>
          <w:webHidden/>
        </w:rPr>
        <w:fldChar w:fldCharType="separate"/>
      </w:r>
      <w:ins w:id="370" w:author="Oh, Sejin" w:date="2024-12-17T12:23:00Z" w16du:dateUtc="2024-12-17T20:23:00Z">
        <w:r>
          <w:rPr>
            <w:noProof/>
            <w:webHidden/>
          </w:rPr>
          <w:t>76</w:t>
        </w:r>
        <w:r>
          <w:rPr>
            <w:noProof/>
            <w:webHidden/>
          </w:rPr>
          <w:fldChar w:fldCharType="end"/>
        </w:r>
        <w:r w:rsidRPr="00CD1938">
          <w:rPr>
            <w:rStyle w:val="Hyperlink"/>
            <w:noProof/>
          </w:rPr>
          <w:fldChar w:fldCharType="end"/>
        </w:r>
      </w:ins>
    </w:p>
    <w:p w14:paraId="1BE79544" w14:textId="0E778DAE" w:rsidR="00601604" w:rsidRDefault="00601604">
      <w:pPr>
        <w:pStyle w:val="TOC3"/>
        <w:rPr>
          <w:ins w:id="371"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72"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"_Toc185330769"</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12.3.2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Asset Group message</w:t>
        </w:r>
        <w:r>
          <w:rPr>
            <w:noProof/>
            <w:webHidden/>
          </w:rPr>
          <w:tab/>
        </w:r>
        <w:r>
          <w:rPr>
            <w:noProof/>
            <w:webHidden/>
          </w:rPr>
          <w:fldChar w:fldCharType="begin"/>
        </w:r>
        <w:r>
          <w:rPr>
            <w:noProof/>
            <w:webHidden/>
          </w:rPr>
          <w:instrText xml:space="preserve"> PAGEREF _Toc185330769 \h </w:instrText>
        </w:r>
      </w:ins>
      <w:r>
        <w:rPr>
          <w:noProof/>
          <w:webHidden/>
        </w:rPr>
      </w:r>
      <w:r>
        <w:rPr>
          <w:noProof/>
          <w:webHidden/>
        </w:rPr>
        <w:fldChar w:fldCharType="separate"/>
      </w:r>
      <w:ins w:id="373" w:author="Oh, Sejin" w:date="2024-12-17T12:23:00Z" w16du:dateUtc="2024-12-17T20:23:00Z">
        <w:r>
          <w:rPr>
            <w:noProof/>
            <w:webHidden/>
          </w:rPr>
          <w:t>76</w:t>
        </w:r>
        <w:r>
          <w:rPr>
            <w:noProof/>
            <w:webHidden/>
          </w:rPr>
          <w:fldChar w:fldCharType="end"/>
        </w:r>
        <w:r w:rsidRPr="00CD1938">
          <w:rPr>
            <w:rStyle w:val="Hyperlink"/>
            <w:noProof/>
          </w:rPr>
          <w:fldChar w:fldCharType="end"/>
        </w:r>
      </w:ins>
    </w:p>
    <w:p w14:paraId="1E56045B" w14:textId="0C233844" w:rsidR="00601604" w:rsidRDefault="00601604">
      <w:pPr>
        <w:pStyle w:val="TOC3"/>
        <w:rPr>
          <w:ins w:id="374"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75"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"_Toc185330770"</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12.3.3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Selection message</w:t>
        </w:r>
        <w:r>
          <w:rPr>
            <w:noProof/>
            <w:webHidden/>
          </w:rPr>
          <w:tab/>
        </w:r>
        <w:r>
          <w:rPr>
            <w:noProof/>
            <w:webHidden/>
          </w:rPr>
          <w:fldChar w:fldCharType="begin"/>
        </w:r>
        <w:r>
          <w:rPr>
            <w:noProof/>
            <w:webHidden/>
          </w:rPr>
          <w:instrText xml:space="preserve"> PAGEREF _Toc185330770 \h </w:instrText>
        </w:r>
      </w:ins>
      <w:r>
        <w:rPr>
          <w:noProof/>
          <w:webHidden/>
        </w:rPr>
      </w:r>
      <w:r>
        <w:rPr>
          <w:noProof/>
          <w:webHidden/>
        </w:rPr>
        <w:fldChar w:fldCharType="separate"/>
      </w:r>
      <w:ins w:id="376" w:author="Oh, Sejin" w:date="2024-12-17T12:23:00Z" w16du:dateUtc="2024-12-17T20:23:00Z">
        <w:r>
          <w:rPr>
            <w:noProof/>
            <w:webHidden/>
          </w:rPr>
          <w:t>78</w:t>
        </w:r>
        <w:r>
          <w:rPr>
            <w:noProof/>
            <w:webHidden/>
          </w:rPr>
          <w:fldChar w:fldCharType="end"/>
        </w:r>
        <w:r w:rsidRPr="00CD1938">
          <w:rPr>
            <w:rStyle w:val="Hyperlink"/>
            <w:noProof/>
          </w:rPr>
          <w:fldChar w:fldCharType="end"/>
        </w:r>
      </w:ins>
    </w:p>
    <w:p w14:paraId="64F1E8CE" w14:textId="4D1250F5" w:rsidR="00601604" w:rsidRDefault="00601604">
      <w:pPr>
        <w:pStyle w:val="TOC3"/>
        <w:rPr>
          <w:ins w:id="377"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78"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"_Toc185330771"</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12.3.4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View Change Feedback message</w:t>
        </w:r>
        <w:r>
          <w:rPr>
            <w:noProof/>
            <w:webHidden/>
          </w:rPr>
          <w:tab/>
        </w:r>
        <w:r>
          <w:rPr>
            <w:noProof/>
            <w:webHidden/>
          </w:rPr>
          <w:fldChar w:fldCharType="begin"/>
        </w:r>
        <w:r>
          <w:rPr>
            <w:noProof/>
            <w:webHidden/>
          </w:rPr>
          <w:instrText xml:space="preserve"> PAGEREF _Toc185330771 \h </w:instrText>
        </w:r>
      </w:ins>
      <w:r>
        <w:rPr>
          <w:noProof/>
          <w:webHidden/>
        </w:rPr>
      </w:r>
      <w:r>
        <w:rPr>
          <w:noProof/>
          <w:webHidden/>
        </w:rPr>
        <w:fldChar w:fldCharType="separate"/>
      </w:r>
      <w:ins w:id="379" w:author="Oh, Sejin" w:date="2024-12-17T12:23:00Z" w16du:dateUtc="2024-12-17T20:23:00Z">
        <w:r>
          <w:rPr>
            <w:noProof/>
            <w:webHidden/>
          </w:rPr>
          <w:t>80</w:t>
        </w:r>
        <w:r>
          <w:rPr>
            <w:noProof/>
            <w:webHidden/>
          </w:rPr>
          <w:fldChar w:fldCharType="end"/>
        </w:r>
        <w:r w:rsidRPr="00CD1938">
          <w:rPr>
            <w:rStyle w:val="Hyperlink"/>
            <w:noProof/>
          </w:rPr>
          <w:fldChar w:fldCharType="end"/>
        </w:r>
      </w:ins>
    </w:p>
    <w:p w14:paraId="2F7D0732" w14:textId="5422BF46" w:rsidR="00601604" w:rsidRDefault="00601604">
      <w:pPr>
        <w:pStyle w:val="TOC1"/>
        <w:rPr>
          <w:ins w:id="380"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81"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"_Toc185330772"</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Annex A (normative)  File format toolsets and brands</w:t>
        </w:r>
        <w:r>
          <w:rPr>
            <w:noProof/>
            <w:webHidden/>
          </w:rPr>
          <w:tab/>
        </w:r>
        <w:r>
          <w:rPr>
            <w:noProof/>
            <w:webHidden/>
          </w:rPr>
          <w:fldChar w:fldCharType="begin"/>
        </w:r>
        <w:r>
          <w:rPr>
            <w:noProof/>
            <w:webHidden/>
          </w:rPr>
          <w:instrText xml:space="preserve"> PAGEREF _Toc185330772 \h </w:instrText>
        </w:r>
      </w:ins>
      <w:r>
        <w:rPr>
          <w:noProof/>
          <w:webHidden/>
        </w:rPr>
      </w:r>
      <w:r>
        <w:rPr>
          <w:noProof/>
          <w:webHidden/>
        </w:rPr>
        <w:fldChar w:fldCharType="separate"/>
      </w:r>
      <w:ins w:id="382" w:author="Oh, Sejin" w:date="2024-12-17T12:23:00Z" w16du:dateUtc="2024-12-17T20:23:00Z">
        <w:r>
          <w:rPr>
            <w:noProof/>
            <w:webHidden/>
          </w:rPr>
          <w:t>82</w:t>
        </w:r>
        <w:r>
          <w:rPr>
            <w:noProof/>
            <w:webHidden/>
          </w:rPr>
          <w:fldChar w:fldCharType="end"/>
        </w:r>
        <w:r w:rsidRPr="00CD1938">
          <w:rPr>
            <w:rStyle w:val="Hyperlink"/>
            <w:noProof/>
          </w:rPr>
          <w:fldChar w:fldCharType="end"/>
        </w:r>
      </w:ins>
    </w:p>
    <w:p w14:paraId="6A89D344" w14:textId="35DF44FE" w:rsidR="00601604" w:rsidRDefault="00601604">
      <w:pPr>
        <w:pStyle w:val="TOC1"/>
        <w:rPr>
          <w:ins w:id="383"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84"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"_Toc185330773"</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A.1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_Toc185330773 \h </w:instrText>
        </w:r>
      </w:ins>
      <w:r>
        <w:rPr>
          <w:noProof/>
          <w:webHidden/>
        </w:rPr>
      </w:r>
      <w:r>
        <w:rPr>
          <w:noProof/>
          <w:webHidden/>
        </w:rPr>
        <w:fldChar w:fldCharType="separate"/>
      </w:r>
      <w:ins w:id="385" w:author="Oh, Sejin" w:date="2024-12-17T12:23:00Z" w16du:dateUtc="2024-12-17T20:23:00Z">
        <w:r>
          <w:rPr>
            <w:noProof/>
            <w:webHidden/>
          </w:rPr>
          <w:t>82</w:t>
        </w:r>
        <w:r>
          <w:rPr>
            <w:noProof/>
            <w:webHidden/>
          </w:rPr>
          <w:fldChar w:fldCharType="end"/>
        </w:r>
        <w:r w:rsidRPr="00CD1938">
          <w:rPr>
            <w:rStyle w:val="Hyperlink"/>
            <w:noProof/>
          </w:rPr>
          <w:fldChar w:fldCharType="end"/>
        </w:r>
      </w:ins>
    </w:p>
    <w:p w14:paraId="447ACA32" w14:textId="37D9D84A" w:rsidR="00601604" w:rsidRDefault="00601604">
      <w:pPr>
        <w:pStyle w:val="TOC1"/>
        <w:rPr>
          <w:ins w:id="386"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87"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"_Toc185330774"</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A.2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Single-track encapsulation of V3C data</w:t>
        </w:r>
        <w:r>
          <w:rPr>
            <w:noProof/>
            <w:webHidden/>
          </w:rPr>
          <w:tab/>
        </w:r>
        <w:r>
          <w:rPr>
            <w:noProof/>
            <w:webHidden/>
          </w:rPr>
          <w:fldChar w:fldCharType="begin"/>
        </w:r>
        <w:r>
          <w:rPr>
            <w:noProof/>
            <w:webHidden/>
          </w:rPr>
          <w:instrText xml:space="preserve"> PAGEREF _Toc185330774 \h </w:instrText>
        </w:r>
      </w:ins>
      <w:r>
        <w:rPr>
          <w:noProof/>
          <w:webHidden/>
        </w:rPr>
      </w:r>
      <w:r>
        <w:rPr>
          <w:noProof/>
          <w:webHidden/>
        </w:rPr>
        <w:fldChar w:fldCharType="separate"/>
      </w:r>
      <w:ins w:id="388" w:author="Oh, Sejin" w:date="2024-12-17T12:23:00Z" w16du:dateUtc="2024-12-17T20:23:00Z">
        <w:r>
          <w:rPr>
            <w:noProof/>
            <w:webHidden/>
          </w:rPr>
          <w:t>82</w:t>
        </w:r>
        <w:r>
          <w:rPr>
            <w:noProof/>
            <w:webHidden/>
          </w:rPr>
          <w:fldChar w:fldCharType="end"/>
        </w:r>
        <w:r w:rsidRPr="00CD1938">
          <w:rPr>
            <w:rStyle w:val="Hyperlink"/>
            <w:noProof/>
          </w:rPr>
          <w:fldChar w:fldCharType="end"/>
        </w:r>
      </w:ins>
    </w:p>
    <w:p w14:paraId="35ABA89F" w14:textId="5F532A47" w:rsidR="00601604" w:rsidRDefault="00601604">
      <w:pPr>
        <w:pStyle w:val="TOC1"/>
        <w:rPr>
          <w:ins w:id="389"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90"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"_Toc185330775"</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A.3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Multi-track encapsulation of V3C data</w:t>
        </w:r>
        <w:r>
          <w:rPr>
            <w:noProof/>
            <w:webHidden/>
          </w:rPr>
          <w:tab/>
        </w:r>
        <w:r>
          <w:rPr>
            <w:noProof/>
            <w:webHidden/>
          </w:rPr>
          <w:fldChar w:fldCharType="begin"/>
        </w:r>
        <w:r>
          <w:rPr>
            <w:noProof/>
            <w:webHidden/>
          </w:rPr>
          <w:instrText xml:space="preserve"> PAGEREF _Toc185330775 \h </w:instrText>
        </w:r>
      </w:ins>
      <w:r>
        <w:rPr>
          <w:noProof/>
          <w:webHidden/>
        </w:rPr>
      </w:r>
      <w:r>
        <w:rPr>
          <w:noProof/>
          <w:webHidden/>
        </w:rPr>
        <w:fldChar w:fldCharType="separate"/>
      </w:r>
      <w:ins w:id="391" w:author="Oh, Sejin" w:date="2024-12-17T12:23:00Z" w16du:dateUtc="2024-12-17T20:23:00Z">
        <w:r>
          <w:rPr>
            <w:noProof/>
            <w:webHidden/>
          </w:rPr>
          <w:t>82</w:t>
        </w:r>
        <w:r>
          <w:rPr>
            <w:noProof/>
            <w:webHidden/>
          </w:rPr>
          <w:fldChar w:fldCharType="end"/>
        </w:r>
        <w:r w:rsidRPr="00CD1938">
          <w:rPr>
            <w:rStyle w:val="Hyperlink"/>
            <w:noProof/>
          </w:rPr>
          <w:fldChar w:fldCharType="end"/>
        </w:r>
      </w:ins>
    </w:p>
    <w:p w14:paraId="1570A80B" w14:textId="71131BD1" w:rsidR="00601604" w:rsidRDefault="00601604">
      <w:pPr>
        <w:pStyle w:val="TOC1"/>
        <w:rPr>
          <w:ins w:id="392"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93"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"_Toc185330776"</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A.3.1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Requirements on files</w:t>
        </w:r>
        <w:r>
          <w:rPr>
            <w:noProof/>
            <w:webHidden/>
          </w:rPr>
          <w:tab/>
        </w:r>
        <w:r>
          <w:rPr>
            <w:noProof/>
            <w:webHidden/>
          </w:rPr>
          <w:fldChar w:fldCharType="begin"/>
        </w:r>
        <w:r>
          <w:rPr>
            <w:noProof/>
            <w:webHidden/>
          </w:rPr>
          <w:instrText xml:space="preserve"> PAGEREF _Toc185330776 \h </w:instrText>
        </w:r>
      </w:ins>
      <w:r>
        <w:rPr>
          <w:noProof/>
          <w:webHidden/>
        </w:rPr>
      </w:r>
      <w:r>
        <w:rPr>
          <w:noProof/>
          <w:webHidden/>
        </w:rPr>
        <w:fldChar w:fldCharType="separate"/>
      </w:r>
      <w:ins w:id="394" w:author="Oh, Sejin" w:date="2024-12-17T12:23:00Z" w16du:dateUtc="2024-12-17T20:23:00Z">
        <w:r>
          <w:rPr>
            <w:noProof/>
            <w:webHidden/>
          </w:rPr>
          <w:t>82</w:t>
        </w:r>
        <w:r>
          <w:rPr>
            <w:noProof/>
            <w:webHidden/>
          </w:rPr>
          <w:fldChar w:fldCharType="end"/>
        </w:r>
        <w:r w:rsidRPr="00CD1938">
          <w:rPr>
            <w:rStyle w:val="Hyperlink"/>
            <w:noProof/>
          </w:rPr>
          <w:fldChar w:fldCharType="end"/>
        </w:r>
      </w:ins>
    </w:p>
    <w:p w14:paraId="1DEB5E07" w14:textId="73240943" w:rsidR="00601604" w:rsidRDefault="00601604">
      <w:pPr>
        <w:pStyle w:val="TOC1"/>
        <w:rPr>
          <w:ins w:id="395"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96"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"_Toc185330777"</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A.3.2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Requirements on readers</w:t>
        </w:r>
        <w:r>
          <w:rPr>
            <w:noProof/>
            <w:webHidden/>
          </w:rPr>
          <w:tab/>
        </w:r>
        <w:r>
          <w:rPr>
            <w:noProof/>
            <w:webHidden/>
          </w:rPr>
          <w:fldChar w:fldCharType="begin"/>
        </w:r>
        <w:r>
          <w:rPr>
            <w:noProof/>
            <w:webHidden/>
          </w:rPr>
          <w:instrText xml:space="preserve"> PAGEREF _Toc185330777 \h </w:instrText>
        </w:r>
      </w:ins>
      <w:r>
        <w:rPr>
          <w:noProof/>
          <w:webHidden/>
        </w:rPr>
      </w:r>
      <w:r>
        <w:rPr>
          <w:noProof/>
          <w:webHidden/>
        </w:rPr>
        <w:fldChar w:fldCharType="separate"/>
      </w:r>
      <w:ins w:id="397" w:author="Oh, Sejin" w:date="2024-12-17T12:23:00Z" w16du:dateUtc="2024-12-17T20:23:00Z">
        <w:r>
          <w:rPr>
            <w:noProof/>
            <w:webHidden/>
          </w:rPr>
          <w:t>83</w:t>
        </w:r>
        <w:r>
          <w:rPr>
            <w:noProof/>
            <w:webHidden/>
          </w:rPr>
          <w:fldChar w:fldCharType="end"/>
        </w:r>
        <w:r w:rsidRPr="00CD1938">
          <w:rPr>
            <w:rStyle w:val="Hyperlink"/>
            <w:noProof/>
          </w:rPr>
          <w:fldChar w:fldCharType="end"/>
        </w:r>
      </w:ins>
    </w:p>
    <w:p w14:paraId="6982F693" w14:textId="0098F1F9" w:rsidR="00601604" w:rsidRDefault="00601604">
      <w:pPr>
        <w:pStyle w:val="TOC1"/>
        <w:rPr>
          <w:ins w:id="398"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399"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"_Toc185330778"</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A.4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Encapsulation of non-timed V3C data</w:t>
        </w:r>
        <w:r>
          <w:rPr>
            <w:noProof/>
            <w:webHidden/>
          </w:rPr>
          <w:tab/>
        </w:r>
        <w:r>
          <w:rPr>
            <w:noProof/>
            <w:webHidden/>
          </w:rPr>
          <w:fldChar w:fldCharType="begin"/>
        </w:r>
        <w:r>
          <w:rPr>
            <w:noProof/>
            <w:webHidden/>
          </w:rPr>
          <w:instrText xml:space="preserve"> PAGEREF _Toc185330778 \h </w:instrText>
        </w:r>
      </w:ins>
      <w:r>
        <w:rPr>
          <w:noProof/>
          <w:webHidden/>
        </w:rPr>
      </w:r>
      <w:r>
        <w:rPr>
          <w:noProof/>
          <w:webHidden/>
        </w:rPr>
        <w:fldChar w:fldCharType="separate"/>
      </w:r>
      <w:ins w:id="400" w:author="Oh, Sejin" w:date="2024-12-17T12:23:00Z" w16du:dateUtc="2024-12-17T20:23:00Z">
        <w:r>
          <w:rPr>
            <w:noProof/>
            <w:webHidden/>
          </w:rPr>
          <w:t>86</w:t>
        </w:r>
        <w:r>
          <w:rPr>
            <w:noProof/>
            <w:webHidden/>
          </w:rPr>
          <w:fldChar w:fldCharType="end"/>
        </w:r>
        <w:r w:rsidRPr="00CD1938">
          <w:rPr>
            <w:rStyle w:val="Hyperlink"/>
            <w:noProof/>
          </w:rPr>
          <w:fldChar w:fldCharType="end"/>
        </w:r>
      </w:ins>
    </w:p>
    <w:p w14:paraId="603A62E8" w14:textId="6BADC475" w:rsidR="00601604" w:rsidRDefault="00601604">
      <w:pPr>
        <w:pStyle w:val="TOC1"/>
        <w:rPr>
          <w:ins w:id="401"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02"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"_Toc185330779"</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A.4.1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Requirements on files</w:t>
        </w:r>
        <w:r>
          <w:rPr>
            <w:noProof/>
            <w:webHidden/>
          </w:rPr>
          <w:tab/>
        </w:r>
        <w:r>
          <w:rPr>
            <w:noProof/>
            <w:webHidden/>
          </w:rPr>
          <w:fldChar w:fldCharType="begin"/>
        </w:r>
        <w:r>
          <w:rPr>
            <w:noProof/>
            <w:webHidden/>
          </w:rPr>
          <w:instrText xml:space="preserve"> PAGEREF _Toc185330779 \h </w:instrText>
        </w:r>
      </w:ins>
      <w:r>
        <w:rPr>
          <w:noProof/>
          <w:webHidden/>
        </w:rPr>
      </w:r>
      <w:r>
        <w:rPr>
          <w:noProof/>
          <w:webHidden/>
        </w:rPr>
        <w:fldChar w:fldCharType="separate"/>
      </w:r>
      <w:ins w:id="403" w:author="Oh, Sejin" w:date="2024-12-17T12:23:00Z" w16du:dateUtc="2024-12-17T20:23:00Z">
        <w:r>
          <w:rPr>
            <w:noProof/>
            <w:webHidden/>
          </w:rPr>
          <w:t>86</w:t>
        </w:r>
        <w:r>
          <w:rPr>
            <w:noProof/>
            <w:webHidden/>
          </w:rPr>
          <w:fldChar w:fldCharType="end"/>
        </w:r>
        <w:r w:rsidRPr="00CD1938">
          <w:rPr>
            <w:rStyle w:val="Hyperlink"/>
            <w:noProof/>
          </w:rPr>
          <w:fldChar w:fldCharType="end"/>
        </w:r>
      </w:ins>
    </w:p>
    <w:p w14:paraId="3AF141A3" w14:textId="74B6F3A9" w:rsidR="00601604" w:rsidRDefault="00601604">
      <w:pPr>
        <w:pStyle w:val="TOC1"/>
        <w:rPr>
          <w:ins w:id="404"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05"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"_Toc185330780"</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A.4.2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Requirements on readers</w:t>
        </w:r>
        <w:r>
          <w:rPr>
            <w:noProof/>
            <w:webHidden/>
          </w:rPr>
          <w:tab/>
        </w:r>
        <w:r>
          <w:rPr>
            <w:noProof/>
            <w:webHidden/>
          </w:rPr>
          <w:fldChar w:fldCharType="begin"/>
        </w:r>
        <w:r>
          <w:rPr>
            <w:noProof/>
            <w:webHidden/>
          </w:rPr>
          <w:instrText xml:space="preserve"> PAGEREF _Toc185330780 \h </w:instrText>
        </w:r>
      </w:ins>
      <w:r>
        <w:rPr>
          <w:noProof/>
          <w:webHidden/>
        </w:rPr>
      </w:r>
      <w:r>
        <w:rPr>
          <w:noProof/>
          <w:webHidden/>
        </w:rPr>
        <w:fldChar w:fldCharType="separate"/>
      </w:r>
      <w:ins w:id="406" w:author="Oh, Sejin" w:date="2024-12-17T12:23:00Z" w16du:dateUtc="2024-12-17T20:23:00Z">
        <w:r>
          <w:rPr>
            <w:noProof/>
            <w:webHidden/>
          </w:rPr>
          <w:t>87</w:t>
        </w:r>
        <w:r>
          <w:rPr>
            <w:noProof/>
            <w:webHidden/>
          </w:rPr>
          <w:fldChar w:fldCharType="end"/>
        </w:r>
        <w:r w:rsidRPr="00CD1938">
          <w:rPr>
            <w:rStyle w:val="Hyperlink"/>
            <w:noProof/>
          </w:rPr>
          <w:fldChar w:fldCharType="end"/>
        </w:r>
      </w:ins>
    </w:p>
    <w:p w14:paraId="546FDE82" w14:textId="68D2259F" w:rsidR="00601604" w:rsidRDefault="00601604">
      <w:pPr>
        <w:pStyle w:val="TOC1"/>
        <w:rPr>
          <w:ins w:id="407"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08"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"_Toc185330781"</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Annex B (normative)  V3C DASH schema</w:t>
        </w:r>
        <w:r>
          <w:rPr>
            <w:noProof/>
            <w:webHidden/>
          </w:rPr>
          <w:tab/>
        </w:r>
        <w:r>
          <w:rPr>
            <w:noProof/>
            <w:webHidden/>
          </w:rPr>
          <w:fldChar w:fldCharType="begin"/>
        </w:r>
        <w:r>
          <w:rPr>
            <w:noProof/>
            <w:webHidden/>
          </w:rPr>
          <w:instrText xml:space="preserve"> PAGEREF _Toc185330781 \h </w:instrText>
        </w:r>
      </w:ins>
      <w:r>
        <w:rPr>
          <w:noProof/>
          <w:webHidden/>
        </w:rPr>
      </w:r>
      <w:r>
        <w:rPr>
          <w:noProof/>
          <w:webHidden/>
        </w:rPr>
        <w:fldChar w:fldCharType="separate"/>
      </w:r>
      <w:ins w:id="409" w:author="Oh, Sejin" w:date="2024-12-17T12:23:00Z" w16du:dateUtc="2024-12-17T20:23:00Z">
        <w:r>
          <w:rPr>
            <w:noProof/>
            <w:webHidden/>
          </w:rPr>
          <w:t>89</w:t>
        </w:r>
        <w:r>
          <w:rPr>
            <w:noProof/>
            <w:webHidden/>
          </w:rPr>
          <w:fldChar w:fldCharType="end"/>
        </w:r>
        <w:r w:rsidRPr="00CD1938">
          <w:rPr>
            <w:rStyle w:val="Hyperlink"/>
            <w:noProof/>
          </w:rPr>
          <w:fldChar w:fldCharType="end"/>
        </w:r>
      </w:ins>
    </w:p>
    <w:p w14:paraId="62B80853" w14:textId="1AC41985" w:rsidR="00601604" w:rsidRDefault="00601604">
      <w:pPr>
        <w:pStyle w:val="TOC1"/>
        <w:rPr>
          <w:ins w:id="410"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11"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"_Toc185330782"</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Annex C (normative)  MIME types and sub-parameters</w:t>
        </w:r>
        <w:r>
          <w:rPr>
            <w:noProof/>
            <w:webHidden/>
          </w:rPr>
          <w:tab/>
        </w:r>
        <w:r>
          <w:rPr>
            <w:noProof/>
            <w:webHidden/>
          </w:rPr>
          <w:fldChar w:fldCharType="begin"/>
        </w:r>
        <w:r>
          <w:rPr>
            <w:noProof/>
            <w:webHidden/>
          </w:rPr>
          <w:instrText xml:space="preserve"> PAGEREF _Toc185330782 \h </w:instrText>
        </w:r>
      </w:ins>
      <w:r>
        <w:rPr>
          <w:noProof/>
          <w:webHidden/>
        </w:rPr>
      </w:r>
      <w:r>
        <w:rPr>
          <w:noProof/>
          <w:webHidden/>
        </w:rPr>
        <w:fldChar w:fldCharType="separate"/>
      </w:r>
      <w:ins w:id="412" w:author="Oh, Sejin" w:date="2024-12-17T12:23:00Z" w16du:dateUtc="2024-12-17T20:23:00Z">
        <w:r>
          <w:rPr>
            <w:noProof/>
            <w:webHidden/>
          </w:rPr>
          <w:t>92</w:t>
        </w:r>
        <w:r>
          <w:rPr>
            <w:noProof/>
            <w:webHidden/>
          </w:rPr>
          <w:fldChar w:fldCharType="end"/>
        </w:r>
        <w:r w:rsidRPr="00CD1938">
          <w:rPr>
            <w:rStyle w:val="Hyperlink"/>
            <w:noProof/>
          </w:rPr>
          <w:fldChar w:fldCharType="end"/>
        </w:r>
      </w:ins>
    </w:p>
    <w:p w14:paraId="492455F5" w14:textId="7103D0B1" w:rsidR="00601604" w:rsidRDefault="00601604">
      <w:pPr>
        <w:pStyle w:val="TOC1"/>
        <w:rPr>
          <w:ins w:id="413"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14"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"_Toc185330783"</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C.1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MIME types and sub-types</w:t>
        </w:r>
        <w:r>
          <w:rPr>
            <w:noProof/>
            <w:webHidden/>
          </w:rPr>
          <w:tab/>
        </w:r>
        <w:r>
          <w:rPr>
            <w:noProof/>
            <w:webHidden/>
          </w:rPr>
          <w:fldChar w:fldCharType="begin"/>
        </w:r>
        <w:r>
          <w:rPr>
            <w:noProof/>
            <w:webHidden/>
          </w:rPr>
          <w:instrText xml:space="preserve"> PAGEREF _Toc185330783 \h </w:instrText>
        </w:r>
      </w:ins>
      <w:r>
        <w:rPr>
          <w:noProof/>
          <w:webHidden/>
        </w:rPr>
      </w:r>
      <w:r>
        <w:rPr>
          <w:noProof/>
          <w:webHidden/>
        </w:rPr>
        <w:fldChar w:fldCharType="separate"/>
      </w:r>
      <w:ins w:id="415" w:author="Oh, Sejin" w:date="2024-12-17T12:23:00Z" w16du:dateUtc="2024-12-17T20:23:00Z">
        <w:r>
          <w:rPr>
            <w:noProof/>
            <w:webHidden/>
          </w:rPr>
          <w:t>92</w:t>
        </w:r>
        <w:r>
          <w:rPr>
            <w:noProof/>
            <w:webHidden/>
          </w:rPr>
          <w:fldChar w:fldCharType="end"/>
        </w:r>
        <w:r w:rsidRPr="00CD1938">
          <w:rPr>
            <w:rStyle w:val="Hyperlink"/>
            <w:noProof/>
          </w:rPr>
          <w:fldChar w:fldCharType="end"/>
        </w:r>
      </w:ins>
    </w:p>
    <w:p w14:paraId="120270DF" w14:textId="27A97D4D" w:rsidR="00601604" w:rsidRDefault="00601604">
      <w:pPr>
        <w:pStyle w:val="TOC1"/>
        <w:rPr>
          <w:ins w:id="416"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17"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"_Toc185330784"</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C.2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Sub-parameters for ‘codecs’ parameter</w:t>
        </w:r>
        <w:r>
          <w:rPr>
            <w:noProof/>
            <w:webHidden/>
          </w:rPr>
          <w:tab/>
        </w:r>
        <w:r>
          <w:rPr>
            <w:noProof/>
            <w:webHidden/>
          </w:rPr>
          <w:fldChar w:fldCharType="begin"/>
        </w:r>
        <w:r>
          <w:rPr>
            <w:noProof/>
            <w:webHidden/>
          </w:rPr>
          <w:instrText xml:space="preserve"> PAGEREF _Toc185330784 \h </w:instrText>
        </w:r>
      </w:ins>
      <w:r>
        <w:rPr>
          <w:noProof/>
          <w:webHidden/>
        </w:rPr>
      </w:r>
      <w:r>
        <w:rPr>
          <w:noProof/>
          <w:webHidden/>
        </w:rPr>
        <w:fldChar w:fldCharType="separate"/>
      </w:r>
      <w:ins w:id="418" w:author="Oh, Sejin" w:date="2024-12-17T12:23:00Z" w16du:dateUtc="2024-12-17T20:23:00Z">
        <w:r>
          <w:rPr>
            <w:noProof/>
            <w:webHidden/>
          </w:rPr>
          <w:t>92</w:t>
        </w:r>
        <w:r>
          <w:rPr>
            <w:noProof/>
            <w:webHidden/>
          </w:rPr>
          <w:fldChar w:fldCharType="end"/>
        </w:r>
        <w:r w:rsidRPr="00CD1938">
          <w:rPr>
            <w:rStyle w:val="Hyperlink"/>
            <w:noProof/>
          </w:rPr>
          <w:fldChar w:fldCharType="end"/>
        </w:r>
      </w:ins>
    </w:p>
    <w:p w14:paraId="02B0DED3" w14:textId="3591F7D7" w:rsidR="00601604" w:rsidRDefault="00601604">
      <w:pPr>
        <w:pStyle w:val="TOC1"/>
        <w:rPr>
          <w:ins w:id="419"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20"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"_Toc185330785"</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C.2.1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_Toc185330785 \h </w:instrText>
        </w:r>
      </w:ins>
      <w:r>
        <w:rPr>
          <w:noProof/>
          <w:webHidden/>
        </w:rPr>
      </w:r>
      <w:r>
        <w:rPr>
          <w:noProof/>
          <w:webHidden/>
        </w:rPr>
        <w:fldChar w:fldCharType="separate"/>
      </w:r>
      <w:ins w:id="421" w:author="Oh, Sejin" w:date="2024-12-17T12:23:00Z" w16du:dateUtc="2024-12-17T20:23:00Z">
        <w:r>
          <w:rPr>
            <w:noProof/>
            <w:webHidden/>
          </w:rPr>
          <w:t>92</w:t>
        </w:r>
        <w:r>
          <w:rPr>
            <w:noProof/>
            <w:webHidden/>
          </w:rPr>
          <w:fldChar w:fldCharType="end"/>
        </w:r>
        <w:r w:rsidRPr="00CD1938">
          <w:rPr>
            <w:rStyle w:val="Hyperlink"/>
            <w:noProof/>
          </w:rPr>
          <w:fldChar w:fldCharType="end"/>
        </w:r>
      </w:ins>
    </w:p>
    <w:p w14:paraId="566106E3" w14:textId="3DC4061E" w:rsidR="00601604" w:rsidRDefault="00601604">
      <w:pPr>
        <w:pStyle w:val="TOC1"/>
        <w:rPr>
          <w:ins w:id="422"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23"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"_Toc185330786"</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C.2.2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family</w:t>
        </w:r>
        <w:r>
          <w:rPr>
            <w:noProof/>
            <w:webHidden/>
          </w:rPr>
          <w:tab/>
        </w:r>
        <w:r>
          <w:rPr>
            <w:noProof/>
            <w:webHidden/>
          </w:rPr>
          <w:fldChar w:fldCharType="begin"/>
        </w:r>
        <w:r>
          <w:rPr>
            <w:noProof/>
            <w:webHidden/>
          </w:rPr>
          <w:instrText xml:space="preserve"> PAGEREF _Toc185330786 \h </w:instrText>
        </w:r>
      </w:ins>
      <w:r>
        <w:rPr>
          <w:noProof/>
          <w:webHidden/>
        </w:rPr>
      </w:r>
      <w:r>
        <w:rPr>
          <w:noProof/>
          <w:webHidden/>
        </w:rPr>
        <w:fldChar w:fldCharType="separate"/>
      </w:r>
      <w:ins w:id="424" w:author="Oh, Sejin" w:date="2024-12-17T12:23:00Z" w16du:dateUtc="2024-12-17T20:23:00Z">
        <w:r>
          <w:rPr>
            <w:noProof/>
            <w:webHidden/>
          </w:rPr>
          <w:t>92</w:t>
        </w:r>
        <w:r>
          <w:rPr>
            <w:noProof/>
            <w:webHidden/>
          </w:rPr>
          <w:fldChar w:fldCharType="end"/>
        </w:r>
        <w:r w:rsidRPr="00CD1938">
          <w:rPr>
            <w:rStyle w:val="Hyperlink"/>
            <w:noProof/>
          </w:rPr>
          <w:fldChar w:fldCharType="end"/>
        </w:r>
      </w:ins>
    </w:p>
    <w:p w14:paraId="6352222F" w14:textId="657C3D63" w:rsidR="00601604" w:rsidRDefault="00601604">
      <w:pPr>
        <w:pStyle w:val="TOC1"/>
        <w:rPr>
          <w:ins w:id="425"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26"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"_Toc185330787"</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Annex D (informative)  DASH MPD examples</w:t>
        </w:r>
        <w:r>
          <w:rPr>
            <w:noProof/>
            <w:webHidden/>
          </w:rPr>
          <w:tab/>
        </w:r>
        <w:r>
          <w:rPr>
            <w:noProof/>
            <w:webHidden/>
          </w:rPr>
          <w:fldChar w:fldCharType="begin"/>
        </w:r>
        <w:r>
          <w:rPr>
            <w:noProof/>
            <w:webHidden/>
          </w:rPr>
          <w:instrText xml:space="preserve"> PAGEREF _Toc185330787 \h </w:instrText>
        </w:r>
      </w:ins>
      <w:r>
        <w:rPr>
          <w:noProof/>
          <w:webHidden/>
        </w:rPr>
      </w:r>
      <w:r>
        <w:rPr>
          <w:noProof/>
          <w:webHidden/>
        </w:rPr>
        <w:fldChar w:fldCharType="separate"/>
      </w:r>
      <w:ins w:id="427" w:author="Oh, Sejin" w:date="2024-12-17T12:23:00Z" w16du:dateUtc="2024-12-17T20:23:00Z">
        <w:r>
          <w:rPr>
            <w:noProof/>
            <w:webHidden/>
          </w:rPr>
          <w:t>93</w:t>
        </w:r>
        <w:r>
          <w:rPr>
            <w:noProof/>
            <w:webHidden/>
          </w:rPr>
          <w:fldChar w:fldCharType="end"/>
        </w:r>
        <w:r w:rsidRPr="00CD1938">
          <w:rPr>
            <w:rStyle w:val="Hyperlink"/>
            <w:noProof/>
          </w:rPr>
          <w:fldChar w:fldCharType="end"/>
        </w:r>
      </w:ins>
    </w:p>
    <w:p w14:paraId="60F64F3F" w14:textId="72212134" w:rsidR="00601604" w:rsidRDefault="00601604">
      <w:pPr>
        <w:pStyle w:val="TOC1"/>
        <w:rPr>
          <w:ins w:id="428"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29"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"_Toc185330788"</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D.1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Single track example</w:t>
        </w:r>
        <w:r>
          <w:rPr>
            <w:noProof/>
            <w:webHidden/>
          </w:rPr>
          <w:tab/>
        </w:r>
        <w:r>
          <w:rPr>
            <w:noProof/>
            <w:webHidden/>
          </w:rPr>
          <w:fldChar w:fldCharType="begin"/>
        </w:r>
        <w:r>
          <w:rPr>
            <w:noProof/>
            <w:webHidden/>
          </w:rPr>
          <w:instrText xml:space="preserve"> PAGEREF _Toc185330788 \h </w:instrText>
        </w:r>
      </w:ins>
      <w:r>
        <w:rPr>
          <w:noProof/>
          <w:webHidden/>
        </w:rPr>
      </w:r>
      <w:r>
        <w:rPr>
          <w:noProof/>
          <w:webHidden/>
        </w:rPr>
        <w:fldChar w:fldCharType="separate"/>
      </w:r>
      <w:ins w:id="430" w:author="Oh, Sejin" w:date="2024-12-17T12:23:00Z" w16du:dateUtc="2024-12-17T20:23:00Z">
        <w:r>
          <w:rPr>
            <w:noProof/>
            <w:webHidden/>
          </w:rPr>
          <w:t>93</w:t>
        </w:r>
        <w:r>
          <w:rPr>
            <w:noProof/>
            <w:webHidden/>
          </w:rPr>
          <w:fldChar w:fldCharType="end"/>
        </w:r>
        <w:r w:rsidRPr="00CD1938">
          <w:rPr>
            <w:rStyle w:val="Hyperlink"/>
            <w:noProof/>
          </w:rPr>
          <w:fldChar w:fldCharType="end"/>
        </w:r>
      </w:ins>
    </w:p>
    <w:p w14:paraId="644B0C7C" w14:textId="3646217F" w:rsidR="00601604" w:rsidRDefault="00601604">
      <w:pPr>
        <w:pStyle w:val="TOC1"/>
        <w:rPr>
          <w:ins w:id="431"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32"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"_Toc185330789"</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D.2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Multi-track example (using Preselection element)</w:t>
        </w:r>
        <w:r>
          <w:rPr>
            <w:noProof/>
            <w:webHidden/>
          </w:rPr>
          <w:tab/>
        </w:r>
        <w:r>
          <w:rPr>
            <w:noProof/>
            <w:webHidden/>
          </w:rPr>
          <w:fldChar w:fldCharType="begin"/>
        </w:r>
        <w:r>
          <w:rPr>
            <w:noProof/>
            <w:webHidden/>
          </w:rPr>
          <w:instrText xml:space="preserve"> PAGEREF _Toc185330789 \h </w:instrText>
        </w:r>
      </w:ins>
      <w:r>
        <w:rPr>
          <w:noProof/>
          <w:webHidden/>
        </w:rPr>
      </w:r>
      <w:r>
        <w:rPr>
          <w:noProof/>
          <w:webHidden/>
        </w:rPr>
        <w:fldChar w:fldCharType="separate"/>
      </w:r>
      <w:ins w:id="433" w:author="Oh, Sejin" w:date="2024-12-17T12:23:00Z" w16du:dateUtc="2024-12-17T20:23:00Z">
        <w:r>
          <w:rPr>
            <w:noProof/>
            <w:webHidden/>
          </w:rPr>
          <w:t>94</w:t>
        </w:r>
        <w:r>
          <w:rPr>
            <w:noProof/>
            <w:webHidden/>
          </w:rPr>
          <w:fldChar w:fldCharType="end"/>
        </w:r>
        <w:r w:rsidRPr="00CD1938">
          <w:rPr>
            <w:rStyle w:val="Hyperlink"/>
            <w:noProof/>
          </w:rPr>
          <w:fldChar w:fldCharType="end"/>
        </w:r>
      </w:ins>
    </w:p>
    <w:p w14:paraId="2E2AE0C4" w14:textId="3BD48D2B" w:rsidR="00601604" w:rsidRDefault="00601604">
      <w:pPr>
        <w:pStyle w:val="TOC1"/>
        <w:rPr>
          <w:ins w:id="434"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35" w:author="Oh, Sejin" w:date="2024-12-17T12:23:00Z" w16du:dateUtc="2024-12-17T20:23:00Z">
        <w:r w:rsidRPr="00CD1938">
          <w:rPr>
            <w:rStyle w:val="Hyperlink"/>
            <w:noProof/>
          </w:rPr>
          <w:lastRenderedPageBreak/>
          <w:fldChar w:fldCharType="begin"/>
        </w:r>
        <w:r w:rsidRPr="00CD1938">
          <w:rPr>
            <w:rStyle w:val="Hyperlink"/>
            <w:noProof/>
          </w:rPr>
          <w:instrText xml:space="preserve"> </w:instrText>
        </w:r>
        <w:r>
          <w:rPr>
            <w:noProof/>
          </w:rPr>
          <w:instrText>HYPERLINK \l "_Toc185330790"</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D.3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Multi-track example (using preselection descriptor)</w:t>
        </w:r>
        <w:r>
          <w:rPr>
            <w:noProof/>
            <w:webHidden/>
          </w:rPr>
          <w:tab/>
        </w:r>
        <w:r>
          <w:rPr>
            <w:noProof/>
            <w:webHidden/>
          </w:rPr>
          <w:fldChar w:fldCharType="begin"/>
        </w:r>
        <w:r>
          <w:rPr>
            <w:noProof/>
            <w:webHidden/>
          </w:rPr>
          <w:instrText xml:space="preserve"> PAGEREF _Toc185330790 \h </w:instrText>
        </w:r>
      </w:ins>
      <w:r>
        <w:rPr>
          <w:noProof/>
          <w:webHidden/>
        </w:rPr>
      </w:r>
      <w:r>
        <w:rPr>
          <w:noProof/>
          <w:webHidden/>
        </w:rPr>
        <w:fldChar w:fldCharType="separate"/>
      </w:r>
      <w:ins w:id="436" w:author="Oh, Sejin" w:date="2024-12-17T12:23:00Z" w16du:dateUtc="2024-12-17T20:23:00Z">
        <w:r>
          <w:rPr>
            <w:noProof/>
            <w:webHidden/>
          </w:rPr>
          <w:t>100</w:t>
        </w:r>
        <w:r>
          <w:rPr>
            <w:noProof/>
            <w:webHidden/>
          </w:rPr>
          <w:fldChar w:fldCharType="end"/>
        </w:r>
        <w:r w:rsidRPr="00CD1938">
          <w:rPr>
            <w:rStyle w:val="Hyperlink"/>
            <w:noProof/>
          </w:rPr>
          <w:fldChar w:fldCharType="end"/>
        </w:r>
      </w:ins>
    </w:p>
    <w:p w14:paraId="3DFD9260" w14:textId="6E2DB28B" w:rsidR="00601604" w:rsidRDefault="00601604">
      <w:pPr>
        <w:pStyle w:val="TOC1"/>
        <w:rPr>
          <w:ins w:id="437"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38"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"_Toc185330791"</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D.4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Multi-track example with multiple atlas tile tracks</w:t>
        </w:r>
        <w:r>
          <w:rPr>
            <w:noProof/>
            <w:webHidden/>
          </w:rPr>
          <w:tab/>
        </w:r>
        <w:r>
          <w:rPr>
            <w:noProof/>
            <w:webHidden/>
          </w:rPr>
          <w:fldChar w:fldCharType="begin"/>
        </w:r>
        <w:r>
          <w:rPr>
            <w:noProof/>
            <w:webHidden/>
          </w:rPr>
          <w:instrText xml:space="preserve"> PAGEREF _Toc185330791 \h </w:instrText>
        </w:r>
      </w:ins>
      <w:r>
        <w:rPr>
          <w:noProof/>
          <w:webHidden/>
        </w:rPr>
      </w:r>
      <w:r>
        <w:rPr>
          <w:noProof/>
          <w:webHidden/>
        </w:rPr>
        <w:fldChar w:fldCharType="separate"/>
      </w:r>
      <w:ins w:id="439" w:author="Oh, Sejin" w:date="2024-12-17T12:23:00Z" w16du:dateUtc="2024-12-17T20:23:00Z">
        <w:r>
          <w:rPr>
            <w:noProof/>
            <w:webHidden/>
          </w:rPr>
          <w:t>102</w:t>
        </w:r>
        <w:r>
          <w:rPr>
            <w:noProof/>
            <w:webHidden/>
          </w:rPr>
          <w:fldChar w:fldCharType="end"/>
        </w:r>
        <w:r w:rsidRPr="00CD1938">
          <w:rPr>
            <w:rStyle w:val="Hyperlink"/>
            <w:noProof/>
          </w:rPr>
          <w:fldChar w:fldCharType="end"/>
        </w:r>
      </w:ins>
    </w:p>
    <w:p w14:paraId="43E5382E" w14:textId="6FA7C486" w:rsidR="00601604" w:rsidRDefault="00601604">
      <w:pPr>
        <w:pStyle w:val="TOC1"/>
        <w:rPr>
          <w:ins w:id="440"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41"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"_Toc185330792"</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D.5</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Multi-track example with multiple atlas tile tracks and volumetric metadata</w:t>
        </w:r>
        <w:r>
          <w:rPr>
            <w:noProof/>
            <w:webHidden/>
          </w:rPr>
          <w:tab/>
        </w:r>
        <w:r>
          <w:rPr>
            <w:noProof/>
            <w:webHidden/>
          </w:rPr>
          <w:fldChar w:fldCharType="begin"/>
        </w:r>
        <w:r>
          <w:rPr>
            <w:noProof/>
            <w:webHidden/>
          </w:rPr>
          <w:instrText xml:space="preserve"> PAGEREF _Toc185330792 \h </w:instrText>
        </w:r>
      </w:ins>
      <w:r>
        <w:rPr>
          <w:noProof/>
          <w:webHidden/>
        </w:rPr>
      </w:r>
      <w:r>
        <w:rPr>
          <w:noProof/>
          <w:webHidden/>
        </w:rPr>
        <w:fldChar w:fldCharType="separate"/>
      </w:r>
      <w:ins w:id="442" w:author="Oh, Sejin" w:date="2024-12-17T12:23:00Z" w16du:dateUtc="2024-12-17T20:23:00Z">
        <w:r>
          <w:rPr>
            <w:noProof/>
            <w:webHidden/>
          </w:rPr>
          <w:t>106</w:t>
        </w:r>
        <w:r>
          <w:rPr>
            <w:noProof/>
            <w:webHidden/>
          </w:rPr>
          <w:fldChar w:fldCharType="end"/>
        </w:r>
        <w:r w:rsidRPr="00CD1938">
          <w:rPr>
            <w:rStyle w:val="Hyperlink"/>
            <w:noProof/>
          </w:rPr>
          <w:fldChar w:fldCharType="end"/>
        </w:r>
      </w:ins>
    </w:p>
    <w:p w14:paraId="4BA9053E" w14:textId="6D3E51AE" w:rsidR="00601604" w:rsidRDefault="00601604">
      <w:pPr>
        <w:pStyle w:val="TOC1"/>
        <w:rPr>
          <w:ins w:id="443"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44"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"_Toc185330793"</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D.6</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Alternative V3C content example</w:t>
        </w:r>
        <w:r>
          <w:rPr>
            <w:noProof/>
            <w:webHidden/>
          </w:rPr>
          <w:tab/>
        </w:r>
        <w:r>
          <w:rPr>
            <w:noProof/>
            <w:webHidden/>
          </w:rPr>
          <w:fldChar w:fldCharType="begin"/>
        </w:r>
        <w:r>
          <w:rPr>
            <w:noProof/>
            <w:webHidden/>
          </w:rPr>
          <w:instrText xml:space="preserve"> PAGEREF _Toc185330793 \h </w:instrText>
        </w:r>
      </w:ins>
      <w:r>
        <w:rPr>
          <w:noProof/>
          <w:webHidden/>
        </w:rPr>
      </w:r>
      <w:r>
        <w:rPr>
          <w:noProof/>
          <w:webHidden/>
        </w:rPr>
        <w:fldChar w:fldCharType="separate"/>
      </w:r>
      <w:ins w:id="445" w:author="Oh, Sejin" w:date="2024-12-17T12:23:00Z" w16du:dateUtc="2024-12-17T20:23:00Z">
        <w:r>
          <w:rPr>
            <w:noProof/>
            <w:webHidden/>
          </w:rPr>
          <w:t>109</w:t>
        </w:r>
        <w:r>
          <w:rPr>
            <w:noProof/>
            <w:webHidden/>
          </w:rPr>
          <w:fldChar w:fldCharType="end"/>
        </w:r>
        <w:r w:rsidRPr="00CD1938">
          <w:rPr>
            <w:rStyle w:val="Hyperlink"/>
            <w:noProof/>
          </w:rPr>
          <w:fldChar w:fldCharType="end"/>
        </w:r>
      </w:ins>
    </w:p>
    <w:p w14:paraId="2E3AEEC5" w14:textId="2B4A4C71" w:rsidR="00601604" w:rsidRDefault="00601604">
      <w:pPr>
        <w:pStyle w:val="TOC1"/>
        <w:rPr>
          <w:ins w:id="446"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47"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"_Toc185330794"</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Annex E (informative)  Partial access utilizing V3C volumetric annotation SEI message family</w:t>
        </w:r>
        <w:r>
          <w:rPr>
            <w:noProof/>
            <w:webHidden/>
          </w:rPr>
          <w:tab/>
        </w:r>
        <w:r>
          <w:rPr>
            <w:noProof/>
            <w:webHidden/>
          </w:rPr>
          <w:fldChar w:fldCharType="begin"/>
        </w:r>
        <w:r>
          <w:rPr>
            <w:noProof/>
            <w:webHidden/>
          </w:rPr>
          <w:instrText xml:space="preserve"> PAGEREF _Toc185330794 \h </w:instrText>
        </w:r>
      </w:ins>
      <w:r>
        <w:rPr>
          <w:noProof/>
          <w:webHidden/>
        </w:rPr>
      </w:r>
      <w:r>
        <w:rPr>
          <w:noProof/>
          <w:webHidden/>
        </w:rPr>
        <w:fldChar w:fldCharType="separate"/>
      </w:r>
      <w:ins w:id="448" w:author="Oh, Sejin" w:date="2024-12-17T12:23:00Z" w16du:dateUtc="2024-12-17T20:23:00Z">
        <w:r>
          <w:rPr>
            <w:noProof/>
            <w:webHidden/>
          </w:rPr>
          <w:t>115</w:t>
        </w:r>
        <w:r>
          <w:rPr>
            <w:noProof/>
            <w:webHidden/>
          </w:rPr>
          <w:fldChar w:fldCharType="end"/>
        </w:r>
        <w:r w:rsidRPr="00CD1938">
          <w:rPr>
            <w:rStyle w:val="Hyperlink"/>
            <w:noProof/>
          </w:rPr>
          <w:fldChar w:fldCharType="end"/>
        </w:r>
      </w:ins>
    </w:p>
    <w:p w14:paraId="25E6CDD7" w14:textId="2CF52F33" w:rsidR="00601604" w:rsidRDefault="00601604">
      <w:pPr>
        <w:pStyle w:val="TOC1"/>
        <w:rPr>
          <w:ins w:id="449"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50"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"_Toc185330795"</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E.1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_Toc185330795 \h </w:instrText>
        </w:r>
      </w:ins>
      <w:r>
        <w:rPr>
          <w:noProof/>
          <w:webHidden/>
        </w:rPr>
      </w:r>
      <w:r>
        <w:rPr>
          <w:noProof/>
          <w:webHidden/>
        </w:rPr>
        <w:fldChar w:fldCharType="separate"/>
      </w:r>
      <w:ins w:id="451" w:author="Oh, Sejin" w:date="2024-12-17T12:23:00Z" w16du:dateUtc="2024-12-17T20:23:00Z">
        <w:r>
          <w:rPr>
            <w:noProof/>
            <w:webHidden/>
          </w:rPr>
          <w:t>115</w:t>
        </w:r>
        <w:r>
          <w:rPr>
            <w:noProof/>
            <w:webHidden/>
          </w:rPr>
          <w:fldChar w:fldCharType="end"/>
        </w:r>
        <w:r w:rsidRPr="00CD1938">
          <w:rPr>
            <w:rStyle w:val="Hyperlink"/>
            <w:noProof/>
          </w:rPr>
          <w:fldChar w:fldCharType="end"/>
        </w:r>
      </w:ins>
    </w:p>
    <w:p w14:paraId="22737584" w14:textId="4283352E" w:rsidR="00601604" w:rsidRDefault="00601604">
      <w:pPr>
        <w:pStyle w:val="TOC1"/>
        <w:rPr>
          <w:ins w:id="452"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53"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"_Toc185330796"</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E.2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Content stored in a single atlas with a single tile</w:t>
        </w:r>
        <w:r>
          <w:rPr>
            <w:noProof/>
            <w:webHidden/>
          </w:rPr>
          <w:tab/>
        </w:r>
        <w:r>
          <w:rPr>
            <w:noProof/>
            <w:webHidden/>
          </w:rPr>
          <w:fldChar w:fldCharType="begin"/>
        </w:r>
        <w:r>
          <w:rPr>
            <w:noProof/>
            <w:webHidden/>
          </w:rPr>
          <w:instrText xml:space="preserve"> PAGEREF _Toc185330796 \h </w:instrText>
        </w:r>
      </w:ins>
      <w:r>
        <w:rPr>
          <w:noProof/>
          <w:webHidden/>
        </w:rPr>
      </w:r>
      <w:r>
        <w:rPr>
          <w:noProof/>
          <w:webHidden/>
        </w:rPr>
        <w:fldChar w:fldCharType="separate"/>
      </w:r>
      <w:ins w:id="454" w:author="Oh, Sejin" w:date="2024-12-17T12:23:00Z" w16du:dateUtc="2024-12-17T20:23:00Z">
        <w:r>
          <w:rPr>
            <w:noProof/>
            <w:webHidden/>
          </w:rPr>
          <w:t>115</w:t>
        </w:r>
        <w:r>
          <w:rPr>
            <w:noProof/>
            <w:webHidden/>
          </w:rPr>
          <w:fldChar w:fldCharType="end"/>
        </w:r>
        <w:r w:rsidRPr="00CD1938">
          <w:rPr>
            <w:rStyle w:val="Hyperlink"/>
            <w:noProof/>
          </w:rPr>
          <w:fldChar w:fldCharType="end"/>
        </w:r>
      </w:ins>
    </w:p>
    <w:p w14:paraId="42701C93" w14:textId="4223EC1E" w:rsidR="00601604" w:rsidRDefault="00601604">
      <w:pPr>
        <w:pStyle w:val="TOC1"/>
        <w:rPr>
          <w:ins w:id="455"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56"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"_Toc185330797"</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E.3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Content stored in a single atlas with multiple tiles</w:t>
        </w:r>
        <w:r>
          <w:rPr>
            <w:noProof/>
            <w:webHidden/>
          </w:rPr>
          <w:tab/>
        </w:r>
        <w:r>
          <w:rPr>
            <w:noProof/>
            <w:webHidden/>
          </w:rPr>
          <w:fldChar w:fldCharType="begin"/>
        </w:r>
        <w:r>
          <w:rPr>
            <w:noProof/>
            <w:webHidden/>
          </w:rPr>
          <w:instrText xml:space="preserve"> PAGEREF _Toc185330797 \h </w:instrText>
        </w:r>
      </w:ins>
      <w:r>
        <w:rPr>
          <w:noProof/>
          <w:webHidden/>
        </w:rPr>
      </w:r>
      <w:r>
        <w:rPr>
          <w:noProof/>
          <w:webHidden/>
        </w:rPr>
        <w:fldChar w:fldCharType="separate"/>
      </w:r>
      <w:ins w:id="457" w:author="Oh, Sejin" w:date="2024-12-17T12:23:00Z" w16du:dateUtc="2024-12-17T20:23:00Z">
        <w:r>
          <w:rPr>
            <w:noProof/>
            <w:webHidden/>
          </w:rPr>
          <w:t>115</w:t>
        </w:r>
        <w:r>
          <w:rPr>
            <w:noProof/>
            <w:webHidden/>
          </w:rPr>
          <w:fldChar w:fldCharType="end"/>
        </w:r>
        <w:r w:rsidRPr="00CD1938">
          <w:rPr>
            <w:rStyle w:val="Hyperlink"/>
            <w:noProof/>
          </w:rPr>
          <w:fldChar w:fldCharType="end"/>
        </w:r>
      </w:ins>
    </w:p>
    <w:p w14:paraId="62050226" w14:textId="39639BF6" w:rsidR="00601604" w:rsidRDefault="00601604">
      <w:pPr>
        <w:pStyle w:val="TOC1"/>
        <w:rPr>
          <w:ins w:id="458"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59"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"_Toc185330798"</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E.4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Content stored in multiple atlases</w:t>
        </w:r>
        <w:r>
          <w:rPr>
            <w:noProof/>
            <w:webHidden/>
          </w:rPr>
          <w:tab/>
        </w:r>
        <w:r>
          <w:rPr>
            <w:noProof/>
            <w:webHidden/>
          </w:rPr>
          <w:fldChar w:fldCharType="begin"/>
        </w:r>
        <w:r>
          <w:rPr>
            <w:noProof/>
            <w:webHidden/>
          </w:rPr>
          <w:instrText xml:space="preserve"> PAGEREF _Toc185330798 \h </w:instrText>
        </w:r>
      </w:ins>
      <w:r>
        <w:rPr>
          <w:noProof/>
          <w:webHidden/>
        </w:rPr>
      </w:r>
      <w:r>
        <w:rPr>
          <w:noProof/>
          <w:webHidden/>
        </w:rPr>
        <w:fldChar w:fldCharType="separate"/>
      </w:r>
      <w:ins w:id="460" w:author="Oh, Sejin" w:date="2024-12-17T12:23:00Z" w16du:dateUtc="2024-12-17T20:23:00Z">
        <w:r>
          <w:rPr>
            <w:noProof/>
            <w:webHidden/>
          </w:rPr>
          <w:t>116</w:t>
        </w:r>
        <w:r>
          <w:rPr>
            <w:noProof/>
            <w:webHidden/>
          </w:rPr>
          <w:fldChar w:fldCharType="end"/>
        </w:r>
        <w:r w:rsidRPr="00CD1938">
          <w:rPr>
            <w:rStyle w:val="Hyperlink"/>
            <w:noProof/>
          </w:rPr>
          <w:fldChar w:fldCharType="end"/>
        </w:r>
      </w:ins>
    </w:p>
    <w:p w14:paraId="75306855" w14:textId="4CAE8C51" w:rsidR="00601604" w:rsidRDefault="00601604">
      <w:pPr>
        <w:pStyle w:val="TOC1"/>
        <w:rPr>
          <w:ins w:id="461"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62"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"_Toc185330799"</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Annex F (informative)  Partial access using volumetric information timed-metadata tracks</w:t>
        </w:r>
        <w:r>
          <w:rPr>
            <w:noProof/>
            <w:webHidden/>
          </w:rPr>
          <w:tab/>
        </w:r>
        <w:r>
          <w:rPr>
            <w:noProof/>
            <w:webHidden/>
          </w:rPr>
          <w:fldChar w:fldCharType="begin"/>
        </w:r>
        <w:r>
          <w:rPr>
            <w:noProof/>
            <w:webHidden/>
          </w:rPr>
          <w:instrText xml:space="preserve"> PAGEREF _Toc185330799 \h </w:instrText>
        </w:r>
      </w:ins>
      <w:r>
        <w:rPr>
          <w:noProof/>
          <w:webHidden/>
        </w:rPr>
      </w:r>
      <w:r>
        <w:rPr>
          <w:noProof/>
          <w:webHidden/>
        </w:rPr>
        <w:fldChar w:fldCharType="separate"/>
      </w:r>
      <w:ins w:id="463" w:author="Oh, Sejin" w:date="2024-12-17T12:23:00Z" w16du:dateUtc="2024-12-17T20:23:00Z">
        <w:r>
          <w:rPr>
            <w:noProof/>
            <w:webHidden/>
          </w:rPr>
          <w:t>119</w:t>
        </w:r>
        <w:r>
          <w:rPr>
            <w:noProof/>
            <w:webHidden/>
          </w:rPr>
          <w:fldChar w:fldCharType="end"/>
        </w:r>
        <w:r w:rsidRPr="00CD1938">
          <w:rPr>
            <w:rStyle w:val="Hyperlink"/>
            <w:noProof/>
          </w:rPr>
          <w:fldChar w:fldCharType="end"/>
        </w:r>
      </w:ins>
    </w:p>
    <w:p w14:paraId="5D1F80BC" w14:textId="4B33345C" w:rsidR="00601604" w:rsidRDefault="00601604">
      <w:pPr>
        <w:pStyle w:val="TOC1"/>
        <w:rPr>
          <w:ins w:id="464"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65"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"_Toc185330800"</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F.1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_Toc185330800 \h </w:instrText>
        </w:r>
      </w:ins>
      <w:r>
        <w:rPr>
          <w:noProof/>
          <w:webHidden/>
        </w:rPr>
      </w:r>
      <w:r>
        <w:rPr>
          <w:noProof/>
          <w:webHidden/>
        </w:rPr>
        <w:fldChar w:fldCharType="separate"/>
      </w:r>
      <w:ins w:id="466" w:author="Oh, Sejin" w:date="2024-12-17T12:23:00Z" w16du:dateUtc="2024-12-17T20:23:00Z">
        <w:r>
          <w:rPr>
            <w:noProof/>
            <w:webHidden/>
          </w:rPr>
          <w:t>119</w:t>
        </w:r>
        <w:r>
          <w:rPr>
            <w:noProof/>
            <w:webHidden/>
          </w:rPr>
          <w:fldChar w:fldCharType="end"/>
        </w:r>
        <w:r w:rsidRPr="00CD1938">
          <w:rPr>
            <w:rStyle w:val="Hyperlink"/>
            <w:noProof/>
          </w:rPr>
          <w:fldChar w:fldCharType="end"/>
        </w:r>
      </w:ins>
    </w:p>
    <w:p w14:paraId="1C9A8FE1" w14:textId="6C816BE4" w:rsidR="00601604" w:rsidRDefault="00601604">
      <w:pPr>
        <w:pStyle w:val="TOC1"/>
        <w:rPr>
          <w:ins w:id="467"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68"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"_Toc185330801"</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F.2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Content stored in a single atlas with multiple tiles</w:t>
        </w:r>
        <w:r>
          <w:rPr>
            <w:noProof/>
            <w:webHidden/>
          </w:rPr>
          <w:tab/>
        </w:r>
        <w:r>
          <w:rPr>
            <w:noProof/>
            <w:webHidden/>
          </w:rPr>
          <w:fldChar w:fldCharType="begin"/>
        </w:r>
        <w:r>
          <w:rPr>
            <w:noProof/>
            <w:webHidden/>
          </w:rPr>
          <w:instrText xml:space="preserve"> PAGEREF _Toc185330801 \h </w:instrText>
        </w:r>
      </w:ins>
      <w:r>
        <w:rPr>
          <w:noProof/>
          <w:webHidden/>
        </w:rPr>
      </w:r>
      <w:r>
        <w:rPr>
          <w:noProof/>
          <w:webHidden/>
        </w:rPr>
        <w:fldChar w:fldCharType="separate"/>
      </w:r>
      <w:ins w:id="469" w:author="Oh, Sejin" w:date="2024-12-17T12:23:00Z" w16du:dateUtc="2024-12-17T20:23:00Z">
        <w:r>
          <w:rPr>
            <w:noProof/>
            <w:webHidden/>
          </w:rPr>
          <w:t>119</w:t>
        </w:r>
        <w:r>
          <w:rPr>
            <w:noProof/>
            <w:webHidden/>
          </w:rPr>
          <w:fldChar w:fldCharType="end"/>
        </w:r>
        <w:r w:rsidRPr="00CD1938">
          <w:rPr>
            <w:rStyle w:val="Hyperlink"/>
            <w:noProof/>
          </w:rPr>
          <w:fldChar w:fldCharType="end"/>
        </w:r>
      </w:ins>
    </w:p>
    <w:p w14:paraId="708E6D92" w14:textId="7BD3AE14" w:rsidR="00601604" w:rsidRDefault="00601604">
      <w:pPr>
        <w:pStyle w:val="TOC1"/>
        <w:rPr>
          <w:ins w:id="470"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71"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"_Toc185330802"</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F.3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Content stored in multiple atlases</w:t>
        </w:r>
        <w:r>
          <w:rPr>
            <w:noProof/>
            <w:webHidden/>
          </w:rPr>
          <w:tab/>
        </w:r>
        <w:r>
          <w:rPr>
            <w:noProof/>
            <w:webHidden/>
          </w:rPr>
          <w:fldChar w:fldCharType="begin"/>
        </w:r>
        <w:r>
          <w:rPr>
            <w:noProof/>
            <w:webHidden/>
          </w:rPr>
          <w:instrText xml:space="preserve"> PAGEREF _Toc185330802 \h </w:instrText>
        </w:r>
      </w:ins>
      <w:r>
        <w:rPr>
          <w:noProof/>
          <w:webHidden/>
        </w:rPr>
      </w:r>
      <w:r>
        <w:rPr>
          <w:noProof/>
          <w:webHidden/>
        </w:rPr>
        <w:fldChar w:fldCharType="separate"/>
      </w:r>
      <w:ins w:id="472" w:author="Oh, Sejin" w:date="2024-12-17T12:23:00Z" w16du:dateUtc="2024-12-17T20:23:00Z">
        <w:r>
          <w:rPr>
            <w:noProof/>
            <w:webHidden/>
          </w:rPr>
          <w:t>119</w:t>
        </w:r>
        <w:r>
          <w:rPr>
            <w:noProof/>
            <w:webHidden/>
          </w:rPr>
          <w:fldChar w:fldCharType="end"/>
        </w:r>
        <w:r w:rsidRPr="00CD1938">
          <w:rPr>
            <w:rStyle w:val="Hyperlink"/>
            <w:noProof/>
          </w:rPr>
          <w:fldChar w:fldCharType="end"/>
        </w:r>
      </w:ins>
    </w:p>
    <w:p w14:paraId="230E7B25" w14:textId="31F71040" w:rsidR="00601604" w:rsidRDefault="00601604">
      <w:pPr>
        <w:pStyle w:val="TOC1"/>
        <w:rPr>
          <w:ins w:id="473"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74"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"_Toc185330803"</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F.4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Content with multiple levels of detail</w:t>
        </w:r>
        <w:r>
          <w:rPr>
            <w:noProof/>
            <w:webHidden/>
          </w:rPr>
          <w:tab/>
        </w:r>
        <w:r>
          <w:rPr>
            <w:noProof/>
            <w:webHidden/>
          </w:rPr>
          <w:fldChar w:fldCharType="begin"/>
        </w:r>
        <w:r>
          <w:rPr>
            <w:noProof/>
            <w:webHidden/>
          </w:rPr>
          <w:instrText xml:space="preserve"> PAGEREF _Toc185330803 \h </w:instrText>
        </w:r>
      </w:ins>
      <w:r>
        <w:rPr>
          <w:noProof/>
          <w:webHidden/>
        </w:rPr>
      </w:r>
      <w:r>
        <w:rPr>
          <w:noProof/>
          <w:webHidden/>
        </w:rPr>
        <w:fldChar w:fldCharType="separate"/>
      </w:r>
      <w:ins w:id="475" w:author="Oh, Sejin" w:date="2024-12-17T12:23:00Z" w16du:dateUtc="2024-12-17T20:23:00Z">
        <w:r>
          <w:rPr>
            <w:noProof/>
            <w:webHidden/>
          </w:rPr>
          <w:t>120</w:t>
        </w:r>
        <w:r>
          <w:rPr>
            <w:noProof/>
            <w:webHidden/>
          </w:rPr>
          <w:fldChar w:fldCharType="end"/>
        </w:r>
        <w:r w:rsidRPr="00CD1938">
          <w:rPr>
            <w:rStyle w:val="Hyperlink"/>
            <w:noProof/>
          </w:rPr>
          <w:fldChar w:fldCharType="end"/>
        </w:r>
      </w:ins>
    </w:p>
    <w:p w14:paraId="7D96ECB7" w14:textId="240A4BCC" w:rsidR="00601604" w:rsidRDefault="00601604">
      <w:pPr>
        <w:pStyle w:val="TOC1"/>
        <w:rPr>
          <w:ins w:id="476"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77"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"_Toc185330804"</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Annex G (informative)  Partial access for overlapping spatial subdivisions</w:t>
        </w:r>
        <w:r>
          <w:rPr>
            <w:noProof/>
            <w:webHidden/>
          </w:rPr>
          <w:tab/>
        </w:r>
        <w:r>
          <w:rPr>
            <w:noProof/>
            <w:webHidden/>
          </w:rPr>
          <w:fldChar w:fldCharType="begin"/>
        </w:r>
        <w:r>
          <w:rPr>
            <w:noProof/>
            <w:webHidden/>
          </w:rPr>
          <w:instrText xml:space="preserve"> PAGEREF _Toc185330804 \h </w:instrText>
        </w:r>
      </w:ins>
      <w:r>
        <w:rPr>
          <w:noProof/>
          <w:webHidden/>
        </w:rPr>
      </w:r>
      <w:r>
        <w:rPr>
          <w:noProof/>
          <w:webHidden/>
        </w:rPr>
        <w:fldChar w:fldCharType="separate"/>
      </w:r>
      <w:ins w:id="478" w:author="Oh, Sejin" w:date="2024-12-17T12:23:00Z" w16du:dateUtc="2024-12-17T20:23:00Z">
        <w:r>
          <w:rPr>
            <w:noProof/>
            <w:webHidden/>
          </w:rPr>
          <w:t>121</w:t>
        </w:r>
        <w:r>
          <w:rPr>
            <w:noProof/>
            <w:webHidden/>
          </w:rPr>
          <w:fldChar w:fldCharType="end"/>
        </w:r>
        <w:r w:rsidRPr="00CD1938">
          <w:rPr>
            <w:rStyle w:val="Hyperlink"/>
            <w:noProof/>
          </w:rPr>
          <w:fldChar w:fldCharType="end"/>
        </w:r>
      </w:ins>
    </w:p>
    <w:p w14:paraId="2204241D" w14:textId="4860636C" w:rsidR="00601604" w:rsidRDefault="00601604">
      <w:pPr>
        <w:pStyle w:val="TOC1"/>
        <w:rPr>
          <w:ins w:id="479"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80"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"_Toc185330805"</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G.1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_Toc185330805 \h </w:instrText>
        </w:r>
      </w:ins>
      <w:r>
        <w:rPr>
          <w:noProof/>
          <w:webHidden/>
        </w:rPr>
      </w:r>
      <w:r>
        <w:rPr>
          <w:noProof/>
          <w:webHidden/>
        </w:rPr>
        <w:fldChar w:fldCharType="separate"/>
      </w:r>
      <w:ins w:id="481" w:author="Oh, Sejin" w:date="2024-12-17T12:23:00Z" w16du:dateUtc="2024-12-17T20:23:00Z">
        <w:r>
          <w:rPr>
            <w:noProof/>
            <w:webHidden/>
          </w:rPr>
          <w:t>121</w:t>
        </w:r>
        <w:r>
          <w:rPr>
            <w:noProof/>
            <w:webHidden/>
          </w:rPr>
          <w:fldChar w:fldCharType="end"/>
        </w:r>
        <w:r w:rsidRPr="00CD1938">
          <w:rPr>
            <w:rStyle w:val="Hyperlink"/>
            <w:noProof/>
          </w:rPr>
          <w:fldChar w:fldCharType="end"/>
        </w:r>
      </w:ins>
    </w:p>
    <w:p w14:paraId="13EA3B23" w14:textId="71E1EF93" w:rsidR="00601604" w:rsidRDefault="00601604">
      <w:pPr>
        <w:pStyle w:val="TOC1"/>
        <w:rPr>
          <w:ins w:id="482"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83"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"_Toc185330806"</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G.2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Using viewport spatial regions</w:t>
        </w:r>
        <w:r>
          <w:rPr>
            <w:noProof/>
            <w:webHidden/>
          </w:rPr>
          <w:tab/>
        </w:r>
        <w:r>
          <w:rPr>
            <w:noProof/>
            <w:webHidden/>
          </w:rPr>
          <w:fldChar w:fldCharType="begin"/>
        </w:r>
        <w:r>
          <w:rPr>
            <w:noProof/>
            <w:webHidden/>
          </w:rPr>
          <w:instrText xml:space="preserve"> PAGEREF _Toc185330806 \h </w:instrText>
        </w:r>
      </w:ins>
      <w:r>
        <w:rPr>
          <w:noProof/>
          <w:webHidden/>
        </w:rPr>
      </w:r>
      <w:r>
        <w:rPr>
          <w:noProof/>
          <w:webHidden/>
        </w:rPr>
        <w:fldChar w:fldCharType="separate"/>
      </w:r>
      <w:ins w:id="484" w:author="Oh, Sejin" w:date="2024-12-17T12:23:00Z" w16du:dateUtc="2024-12-17T20:23:00Z">
        <w:r>
          <w:rPr>
            <w:noProof/>
            <w:webHidden/>
          </w:rPr>
          <w:t>121</w:t>
        </w:r>
        <w:r>
          <w:rPr>
            <w:noProof/>
            <w:webHidden/>
          </w:rPr>
          <w:fldChar w:fldCharType="end"/>
        </w:r>
        <w:r w:rsidRPr="00CD1938">
          <w:rPr>
            <w:rStyle w:val="Hyperlink"/>
            <w:noProof/>
          </w:rPr>
          <w:fldChar w:fldCharType="end"/>
        </w:r>
      </w:ins>
    </w:p>
    <w:p w14:paraId="1BEB75F3" w14:textId="43083A6B" w:rsidR="00601604" w:rsidRDefault="00601604">
      <w:pPr>
        <w:pStyle w:val="TOC1"/>
        <w:rPr>
          <w:ins w:id="485"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86"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"_Toc185330807"</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G.3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Using cuboid and viewport spatial regions</w:t>
        </w:r>
        <w:r>
          <w:rPr>
            <w:noProof/>
            <w:webHidden/>
          </w:rPr>
          <w:tab/>
        </w:r>
        <w:r>
          <w:rPr>
            <w:noProof/>
            <w:webHidden/>
          </w:rPr>
          <w:fldChar w:fldCharType="begin"/>
        </w:r>
        <w:r>
          <w:rPr>
            <w:noProof/>
            <w:webHidden/>
          </w:rPr>
          <w:instrText xml:space="preserve"> PAGEREF _Toc185330807 \h </w:instrText>
        </w:r>
      </w:ins>
      <w:r>
        <w:rPr>
          <w:noProof/>
          <w:webHidden/>
        </w:rPr>
      </w:r>
      <w:r>
        <w:rPr>
          <w:noProof/>
          <w:webHidden/>
        </w:rPr>
        <w:fldChar w:fldCharType="separate"/>
      </w:r>
      <w:ins w:id="487" w:author="Oh, Sejin" w:date="2024-12-17T12:23:00Z" w16du:dateUtc="2024-12-17T20:23:00Z">
        <w:r>
          <w:rPr>
            <w:noProof/>
            <w:webHidden/>
          </w:rPr>
          <w:t>121</w:t>
        </w:r>
        <w:r>
          <w:rPr>
            <w:noProof/>
            <w:webHidden/>
          </w:rPr>
          <w:fldChar w:fldCharType="end"/>
        </w:r>
        <w:r w:rsidRPr="00CD1938">
          <w:rPr>
            <w:rStyle w:val="Hyperlink"/>
            <w:noProof/>
          </w:rPr>
          <w:fldChar w:fldCharType="end"/>
        </w:r>
      </w:ins>
    </w:p>
    <w:p w14:paraId="3318A2A7" w14:textId="4A5C1708" w:rsidR="00601604" w:rsidRDefault="00601604">
      <w:pPr>
        <w:pStyle w:val="TOC1"/>
        <w:rPr>
          <w:ins w:id="488"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89"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"_Toc185330808"</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Annex H (informative)  Examples of using alternate groups</w:t>
        </w:r>
        <w:r>
          <w:rPr>
            <w:noProof/>
            <w:webHidden/>
          </w:rPr>
          <w:tab/>
        </w:r>
        <w:r>
          <w:rPr>
            <w:noProof/>
            <w:webHidden/>
          </w:rPr>
          <w:fldChar w:fldCharType="begin"/>
        </w:r>
        <w:r>
          <w:rPr>
            <w:noProof/>
            <w:webHidden/>
          </w:rPr>
          <w:instrText xml:space="preserve"> PAGEREF _Toc185330808 \h </w:instrText>
        </w:r>
      </w:ins>
      <w:r>
        <w:rPr>
          <w:noProof/>
          <w:webHidden/>
        </w:rPr>
      </w:r>
      <w:r>
        <w:rPr>
          <w:noProof/>
          <w:webHidden/>
        </w:rPr>
        <w:fldChar w:fldCharType="separate"/>
      </w:r>
      <w:ins w:id="490" w:author="Oh, Sejin" w:date="2024-12-17T12:23:00Z" w16du:dateUtc="2024-12-17T20:23:00Z">
        <w:r>
          <w:rPr>
            <w:noProof/>
            <w:webHidden/>
          </w:rPr>
          <w:t>122</w:t>
        </w:r>
        <w:r>
          <w:rPr>
            <w:noProof/>
            <w:webHidden/>
          </w:rPr>
          <w:fldChar w:fldCharType="end"/>
        </w:r>
        <w:r w:rsidRPr="00CD1938">
          <w:rPr>
            <w:rStyle w:val="Hyperlink"/>
            <w:noProof/>
          </w:rPr>
          <w:fldChar w:fldCharType="end"/>
        </w:r>
      </w:ins>
    </w:p>
    <w:p w14:paraId="53249D0F" w14:textId="2B4F860A" w:rsidR="00601604" w:rsidRDefault="00601604">
      <w:pPr>
        <w:pStyle w:val="TOC1"/>
        <w:rPr>
          <w:ins w:id="491"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92"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"_Toc185330809"</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Annex I (informative)  Implementation examples of decoding all video components of V3C contents with single decoder instance</w:t>
        </w:r>
        <w:r>
          <w:rPr>
            <w:noProof/>
            <w:webHidden/>
          </w:rPr>
          <w:tab/>
        </w:r>
        <w:r>
          <w:rPr>
            <w:noProof/>
            <w:webHidden/>
          </w:rPr>
          <w:fldChar w:fldCharType="begin"/>
        </w:r>
        <w:r>
          <w:rPr>
            <w:noProof/>
            <w:webHidden/>
          </w:rPr>
          <w:instrText xml:space="preserve"> PAGEREF _Toc185330809 \h </w:instrText>
        </w:r>
      </w:ins>
      <w:r>
        <w:rPr>
          <w:noProof/>
          <w:webHidden/>
        </w:rPr>
      </w:r>
      <w:r>
        <w:rPr>
          <w:noProof/>
          <w:webHidden/>
        </w:rPr>
        <w:fldChar w:fldCharType="separate"/>
      </w:r>
      <w:ins w:id="493" w:author="Oh, Sejin" w:date="2024-12-17T12:23:00Z" w16du:dateUtc="2024-12-17T20:23:00Z">
        <w:r>
          <w:rPr>
            <w:noProof/>
            <w:webHidden/>
          </w:rPr>
          <w:t>124</w:t>
        </w:r>
        <w:r>
          <w:rPr>
            <w:noProof/>
            <w:webHidden/>
          </w:rPr>
          <w:fldChar w:fldCharType="end"/>
        </w:r>
        <w:r w:rsidRPr="00CD1938">
          <w:rPr>
            <w:rStyle w:val="Hyperlink"/>
            <w:noProof/>
          </w:rPr>
          <w:fldChar w:fldCharType="end"/>
        </w:r>
      </w:ins>
    </w:p>
    <w:p w14:paraId="3EAA31B9" w14:textId="1CB3F0D6" w:rsidR="00601604" w:rsidRDefault="00601604">
      <w:pPr>
        <w:pStyle w:val="TOC1"/>
        <w:rPr>
          <w:ins w:id="494"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95"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"_Toc185330810"</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I.1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_Toc185330810 \h </w:instrText>
        </w:r>
      </w:ins>
      <w:r>
        <w:rPr>
          <w:noProof/>
          <w:webHidden/>
        </w:rPr>
      </w:r>
      <w:r>
        <w:rPr>
          <w:noProof/>
          <w:webHidden/>
        </w:rPr>
        <w:fldChar w:fldCharType="separate"/>
      </w:r>
      <w:ins w:id="496" w:author="Oh, Sejin" w:date="2024-12-17T12:23:00Z" w16du:dateUtc="2024-12-17T20:23:00Z">
        <w:r>
          <w:rPr>
            <w:noProof/>
            <w:webHidden/>
          </w:rPr>
          <w:t>124</w:t>
        </w:r>
        <w:r>
          <w:rPr>
            <w:noProof/>
            <w:webHidden/>
          </w:rPr>
          <w:fldChar w:fldCharType="end"/>
        </w:r>
        <w:r w:rsidRPr="00CD1938">
          <w:rPr>
            <w:rStyle w:val="Hyperlink"/>
            <w:noProof/>
          </w:rPr>
          <w:fldChar w:fldCharType="end"/>
        </w:r>
      </w:ins>
    </w:p>
    <w:p w14:paraId="224267EA" w14:textId="5B3765A5" w:rsidR="00601604" w:rsidRDefault="00601604">
      <w:pPr>
        <w:pStyle w:val="TOC1"/>
        <w:rPr>
          <w:ins w:id="497"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498"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"_Toc185330811"</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I.2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Using ISO/IEC 23090-13</w:t>
        </w:r>
        <w:r>
          <w:rPr>
            <w:noProof/>
            <w:webHidden/>
          </w:rPr>
          <w:tab/>
        </w:r>
        <w:r>
          <w:rPr>
            <w:noProof/>
            <w:webHidden/>
          </w:rPr>
          <w:fldChar w:fldCharType="begin"/>
        </w:r>
        <w:r>
          <w:rPr>
            <w:noProof/>
            <w:webHidden/>
          </w:rPr>
          <w:instrText xml:space="preserve"> PAGEREF _Toc185330811 \h </w:instrText>
        </w:r>
      </w:ins>
      <w:r>
        <w:rPr>
          <w:noProof/>
          <w:webHidden/>
        </w:rPr>
      </w:r>
      <w:r>
        <w:rPr>
          <w:noProof/>
          <w:webHidden/>
        </w:rPr>
        <w:fldChar w:fldCharType="separate"/>
      </w:r>
      <w:ins w:id="499" w:author="Oh, Sejin" w:date="2024-12-17T12:23:00Z" w16du:dateUtc="2024-12-17T20:23:00Z">
        <w:r>
          <w:rPr>
            <w:noProof/>
            <w:webHidden/>
          </w:rPr>
          <w:t>124</w:t>
        </w:r>
        <w:r>
          <w:rPr>
            <w:noProof/>
            <w:webHidden/>
          </w:rPr>
          <w:fldChar w:fldCharType="end"/>
        </w:r>
        <w:r w:rsidRPr="00CD1938">
          <w:rPr>
            <w:rStyle w:val="Hyperlink"/>
            <w:noProof/>
          </w:rPr>
          <w:fldChar w:fldCharType="end"/>
        </w:r>
      </w:ins>
    </w:p>
    <w:p w14:paraId="68995073" w14:textId="445D27DB" w:rsidR="00601604" w:rsidRDefault="00601604">
      <w:pPr>
        <w:pStyle w:val="TOC1"/>
        <w:rPr>
          <w:ins w:id="500"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501"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"_Toc185330812"</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I.3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Using bitstream reconstruction of HEVC tile</w:t>
        </w:r>
        <w:r>
          <w:rPr>
            <w:noProof/>
            <w:webHidden/>
          </w:rPr>
          <w:tab/>
        </w:r>
        <w:r>
          <w:rPr>
            <w:noProof/>
            <w:webHidden/>
          </w:rPr>
          <w:fldChar w:fldCharType="begin"/>
        </w:r>
        <w:r>
          <w:rPr>
            <w:noProof/>
            <w:webHidden/>
          </w:rPr>
          <w:instrText xml:space="preserve"> PAGEREF _Toc185330812 \h </w:instrText>
        </w:r>
      </w:ins>
      <w:r>
        <w:rPr>
          <w:noProof/>
          <w:webHidden/>
        </w:rPr>
      </w:r>
      <w:r>
        <w:rPr>
          <w:noProof/>
          <w:webHidden/>
        </w:rPr>
        <w:fldChar w:fldCharType="separate"/>
      </w:r>
      <w:ins w:id="502" w:author="Oh, Sejin" w:date="2024-12-17T12:23:00Z" w16du:dateUtc="2024-12-17T20:23:00Z">
        <w:r>
          <w:rPr>
            <w:noProof/>
            <w:webHidden/>
          </w:rPr>
          <w:t>125</w:t>
        </w:r>
        <w:r>
          <w:rPr>
            <w:noProof/>
            <w:webHidden/>
          </w:rPr>
          <w:fldChar w:fldCharType="end"/>
        </w:r>
        <w:r w:rsidRPr="00CD1938">
          <w:rPr>
            <w:rStyle w:val="Hyperlink"/>
            <w:noProof/>
          </w:rPr>
          <w:fldChar w:fldCharType="end"/>
        </w:r>
      </w:ins>
    </w:p>
    <w:p w14:paraId="5CB040D0" w14:textId="0E5EDF7F" w:rsidR="00601604" w:rsidRDefault="00601604">
      <w:pPr>
        <w:pStyle w:val="TOC1"/>
        <w:rPr>
          <w:ins w:id="503"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504"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"_Toc185330813"</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I.4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Using bitstream reconstruction of VVC subpicture</w:t>
        </w:r>
        <w:r>
          <w:rPr>
            <w:noProof/>
            <w:webHidden/>
          </w:rPr>
          <w:tab/>
        </w:r>
        <w:r>
          <w:rPr>
            <w:noProof/>
            <w:webHidden/>
          </w:rPr>
          <w:fldChar w:fldCharType="begin"/>
        </w:r>
        <w:r>
          <w:rPr>
            <w:noProof/>
            <w:webHidden/>
          </w:rPr>
          <w:instrText xml:space="preserve"> PAGEREF _Toc185330813 \h </w:instrText>
        </w:r>
      </w:ins>
      <w:r>
        <w:rPr>
          <w:noProof/>
          <w:webHidden/>
        </w:rPr>
      </w:r>
      <w:r>
        <w:rPr>
          <w:noProof/>
          <w:webHidden/>
        </w:rPr>
        <w:fldChar w:fldCharType="separate"/>
      </w:r>
      <w:ins w:id="505" w:author="Oh, Sejin" w:date="2024-12-17T12:23:00Z" w16du:dateUtc="2024-12-17T20:23:00Z">
        <w:r>
          <w:rPr>
            <w:noProof/>
            <w:webHidden/>
          </w:rPr>
          <w:t>126</w:t>
        </w:r>
        <w:r>
          <w:rPr>
            <w:noProof/>
            <w:webHidden/>
          </w:rPr>
          <w:fldChar w:fldCharType="end"/>
        </w:r>
        <w:r w:rsidRPr="00CD1938">
          <w:rPr>
            <w:rStyle w:val="Hyperlink"/>
            <w:noProof/>
          </w:rPr>
          <w:fldChar w:fldCharType="end"/>
        </w:r>
      </w:ins>
    </w:p>
    <w:p w14:paraId="70B3611F" w14:textId="39986AC2" w:rsidR="00601604" w:rsidRDefault="00601604">
      <w:pPr>
        <w:pStyle w:val="TOC1"/>
        <w:rPr>
          <w:ins w:id="506"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507"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"_Toc185330814"</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Annex J (normative)  Support of 2D snapshot images</w:t>
        </w:r>
        <w:r>
          <w:rPr>
            <w:noProof/>
            <w:webHidden/>
          </w:rPr>
          <w:tab/>
        </w:r>
        <w:r>
          <w:rPr>
            <w:noProof/>
            <w:webHidden/>
          </w:rPr>
          <w:fldChar w:fldCharType="begin"/>
        </w:r>
        <w:r>
          <w:rPr>
            <w:noProof/>
            <w:webHidden/>
          </w:rPr>
          <w:instrText xml:space="preserve"> PAGEREF _Toc185330814 \h </w:instrText>
        </w:r>
      </w:ins>
      <w:r>
        <w:rPr>
          <w:noProof/>
          <w:webHidden/>
        </w:rPr>
      </w:r>
      <w:r>
        <w:rPr>
          <w:noProof/>
          <w:webHidden/>
        </w:rPr>
        <w:fldChar w:fldCharType="separate"/>
      </w:r>
      <w:ins w:id="508" w:author="Oh, Sejin" w:date="2024-12-17T12:23:00Z" w16du:dateUtc="2024-12-17T20:23:00Z">
        <w:r>
          <w:rPr>
            <w:noProof/>
            <w:webHidden/>
          </w:rPr>
          <w:t>129</w:t>
        </w:r>
        <w:r>
          <w:rPr>
            <w:noProof/>
            <w:webHidden/>
          </w:rPr>
          <w:fldChar w:fldCharType="end"/>
        </w:r>
        <w:r w:rsidRPr="00CD1938">
          <w:rPr>
            <w:rStyle w:val="Hyperlink"/>
            <w:noProof/>
          </w:rPr>
          <w:fldChar w:fldCharType="end"/>
        </w:r>
      </w:ins>
    </w:p>
    <w:p w14:paraId="2CA1E23E" w14:textId="5EA08C76" w:rsidR="00601604" w:rsidRDefault="00601604">
      <w:pPr>
        <w:pStyle w:val="TOC1"/>
        <w:rPr>
          <w:ins w:id="509"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510"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"_Toc185330815"</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J.1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Introduction</w:t>
        </w:r>
        <w:r>
          <w:rPr>
            <w:noProof/>
            <w:webHidden/>
          </w:rPr>
          <w:tab/>
        </w:r>
        <w:r>
          <w:rPr>
            <w:noProof/>
            <w:webHidden/>
          </w:rPr>
          <w:fldChar w:fldCharType="begin"/>
        </w:r>
        <w:r>
          <w:rPr>
            <w:noProof/>
            <w:webHidden/>
          </w:rPr>
          <w:instrText xml:space="preserve"> PAGEREF _Toc185330815 \h </w:instrText>
        </w:r>
      </w:ins>
      <w:r>
        <w:rPr>
          <w:noProof/>
          <w:webHidden/>
        </w:rPr>
      </w:r>
      <w:r>
        <w:rPr>
          <w:noProof/>
          <w:webHidden/>
        </w:rPr>
        <w:fldChar w:fldCharType="separate"/>
      </w:r>
      <w:ins w:id="511" w:author="Oh, Sejin" w:date="2024-12-17T12:23:00Z" w16du:dateUtc="2024-12-17T20:23:00Z">
        <w:r>
          <w:rPr>
            <w:noProof/>
            <w:webHidden/>
          </w:rPr>
          <w:t>129</w:t>
        </w:r>
        <w:r>
          <w:rPr>
            <w:noProof/>
            <w:webHidden/>
          </w:rPr>
          <w:fldChar w:fldCharType="end"/>
        </w:r>
        <w:r w:rsidRPr="00CD1938">
          <w:rPr>
            <w:rStyle w:val="Hyperlink"/>
            <w:noProof/>
          </w:rPr>
          <w:fldChar w:fldCharType="end"/>
        </w:r>
      </w:ins>
    </w:p>
    <w:p w14:paraId="5971214A" w14:textId="381563F5" w:rsidR="00601604" w:rsidRDefault="00601604">
      <w:pPr>
        <w:pStyle w:val="TOC1"/>
        <w:rPr>
          <w:ins w:id="512"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513"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"_Toc185330816"</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J.2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Single directional 2D snapshot image track</w:t>
        </w:r>
        <w:r>
          <w:rPr>
            <w:noProof/>
            <w:webHidden/>
          </w:rPr>
          <w:tab/>
        </w:r>
        <w:r>
          <w:rPr>
            <w:noProof/>
            <w:webHidden/>
          </w:rPr>
          <w:fldChar w:fldCharType="begin"/>
        </w:r>
        <w:r>
          <w:rPr>
            <w:noProof/>
            <w:webHidden/>
          </w:rPr>
          <w:instrText xml:space="preserve"> PAGEREF _Toc185330816 \h </w:instrText>
        </w:r>
      </w:ins>
      <w:r>
        <w:rPr>
          <w:noProof/>
          <w:webHidden/>
        </w:rPr>
      </w:r>
      <w:r>
        <w:rPr>
          <w:noProof/>
          <w:webHidden/>
        </w:rPr>
        <w:fldChar w:fldCharType="separate"/>
      </w:r>
      <w:ins w:id="514" w:author="Oh, Sejin" w:date="2024-12-17T12:23:00Z" w16du:dateUtc="2024-12-17T20:23:00Z">
        <w:r>
          <w:rPr>
            <w:noProof/>
            <w:webHidden/>
          </w:rPr>
          <w:t>129</w:t>
        </w:r>
        <w:r>
          <w:rPr>
            <w:noProof/>
            <w:webHidden/>
          </w:rPr>
          <w:fldChar w:fldCharType="end"/>
        </w:r>
        <w:r w:rsidRPr="00CD1938">
          <w:rPr>
            <w:rStyle w:val="Hyperlink"/>
            <w:noProof/>
          </w:rPr>
          <w:fldChar w:fldCharType="end"/>
        </w:r>
      </w:ins>
    </w:p>
    <w:p w14:paraId="6416F9A2" w14:textId="40A5242F" w:rsidR="00601604" w:rsidRDefault="00601604">
      <w:pPr>
        <w:pStyle w:val="TOC1"/>
        <w:rPr>
          <w:ins w:id="515"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516"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"_Toc185330817"</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J.2.1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Overview</w:t>
        </w:r>
        <w:r>
          <w:rPr>
            <w:noProof/>
            <w:webHidden/>
          </w:rPr>
          <w:tab/>
        </w:r>
        <w:r>
          <w:rPr>
            <w:noProof/>
            <w:webHidden/>
          </w:rPr>
          <w:fldChar w:fldCharType="begin"/>
        </w:r>
        <w:r>
          <w:rPr>
            <w:noProof/>
            <w:webHidden/>
          </w:rPr>
          <w:instrText xml:space="preserve"> PAGEREF _Toc185330817 \h </w:instrText>
        </w:r>
      </w:ins>
      <w:r>
        <w:rPr>
          <w:noProof/>
          <w:webHidden/>
        </w:rPr>
      </w:r>
      <w:r>
        <w:rPr>
          <w:noProof/>
          <w:webHidden/>
        </w:rPr>
        <w:fldChar w:fldCharType="separate"/>
      </w:r>
      <w:ins w:id="517" w:author="Oh, Sejin" w:date="2024-12-17T12:23:00Z" w16du:dateUtc="2024-12-17T20:23:00Z">
        <w:r>
          <w:rPr>
            <w:noProof/>
            <w:webHidden/>
          </w:rPr>
          <w:t>129</w:t>
        </w:r>
        <w:r>
          <w:rPr>
            <w:noProof/>
            <w:webHidden/>
          </w:rPr>
          <w:fldChar w:fldCharType="end"/>
        </w:r>
        <w:r w:rsidRPr="00CD1938">
          <w:rPr>
            <w:rStyle w:val="Hyperlink"/>
            <w:noProof/>
          </w:rPr>
          <w:fldChar w:fldCharType="end"/>
        </w:r>
      </w:ins>
    </w:p>
    <w:p w14:paraId="6073AF50" w14:textId="4DCEBB24" w:rsidR="00601604" w:rsidRDefault="00601604">
      <w:pPr>
        <w:pStyle w:val="TOC1"/>
        <w:rPr>
          <w:ins w:id="518"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519"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"_Toc185330818"</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J.2.2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Restriction to the track</w:t>
        </w:r>
        <w:r>
          <w:rPr>
            <w:noProof/>
            <w:webHidden/>
          </w:rPr>
          <w:tab/>
        </w:r>
        <w:r>
          <w:rPr>
            <w:noProof/>
            <w:webHidden/>
          </w:rPr>
          <w:fldChar w:fldCharType="begin"/>
        </w:r>
        <w:r>
          <w:rPr>
            <w:noProof/>
            <w:webHidden/>
          </w:rPr>
          <w:instrText xml:space="preserve"> PAGEREF _Toc185330818 \h </w:instrText>
        </w:r>
      </w:ins>
      <w:r>
        <w:rPr>
          <w:noProof/>
          <w:webHidden/>
        </w:rPr>
      </w:r>
      <w:r>
        <w:rPr>
          <w:noProof/>
          <w:webHidden/>
        </w:rPr>
        <w:fldChar w:fldCharType="separate"/>
      </w:r>
      <w:ins w:id="520" w:author="Oh, Sejin" w:date="2024-12-17T12:23:00Z" w16du:dateUtc="2024-12-17T20:23:00Z">
        <w:r>
          <w:rPr>
            <w:noProof/>
            <w:webHidden/>
          </w:rPr>
          <w:t>129</w:t>
        </w:r>
        <w:r>
          <w:rPr>
            <w:noProof/>
            <w:webHidden/>
          </w:rPr>
          <w:fldChar w:fldCharType="end"/>
        </w:r>
        <w:r w:rsidRPr="00CD1938">
          <w:rPr>
            <w:rStyle w:val="Hyperlink"/>
            <w:noProof/>
          </w:rPr>
          <w:fldChar w:fldCharType="end"/>
        </w:r>
      </w:ins>
    </w:p>
    <w:p w14:paraId="51198CBE" w14:textId="202E7B15" w:rsidR="00601604" w:rsidRDefault="00601604">
      <w:pPr>
        <w:pStyle w:val="TOC1"/>
        <w:rPr>
          <w:ins w:id="521"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522"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"_Toc185330819"</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J.2.3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Track references</w:t>
        </w:r>
        <w:r>
          <w:rPr>
            <w:noProof/>
            <w:webHidden/>
          </w:rPr>
          <w:tab/>
        </w:r>
        <w:r>
          <w:rPr>
            <w:noProof/>
            <w:webHidden/>
          </w:rPr>
          <w:fldChar w:fldCharType="begin"/>
        </w:r>
        <w:r>
          <w:rPr>
            <w:noProof/>
            <w:webHidden/>
          </w:rPr>
          <w:instrText xml:space="preserve"> PAGEREF _Toc185330819 \h </w:instrText>
        </w:r>
      </w:ins>
      <w:r>
        <w:rPr>
          <w:noProof/>
          <w:webHidden/>
        </w:rPr>
      </w:r>
      <w:r>
        <w:rPr>
          <w:noProof/>
          <w:webHidden/>
        </w:rPr>
        <w:fldChar w:fldCharType="separate"/>
      </w:r>
      <w:ins w:id="523" w:author="Oh, Sejin" w:date="2024-12-17T12:23:00Z" w16du:dateUtc="2024-12-17T20:23:00Z">
        <w:r>
          <w:rPr>
            <w:noProof/>
            <w:webHidden/>
          </w:rPr>
          <w:t>129</w:t>
        </w:r>
        <w:r>
          <w:rPr>
            <w:noProof/>
            <w:webHidden/>
          </w:rPr>
          <w:fldChar w:fldCharType="end"/>
        </w:r>
        <w:r w:rsidRPr="00CD1938">
          <w:rPr>
            <w:rStyle w:val="Hyperlink"/>
            <w:noProof/>
          </w:rPr>
          <w:fldChar w:fldCharType="end"/>
        </w:r>
      </w:ins>
    </w:p>
    <w:p w14:paraId="5C393874" w14:textId="2BCC5C7B" w:rsidR="00601604" w:rsidRDefault="00601604">
      <w:pPr>
        <w:pStyle w:val="TOC1"/>
        <w:rPr>
          <w:ins w:id="524"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525"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"_Toc185330820"</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J.2.4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Indication of camera used for rendering snapshot images</w:t>
        </w:r>
        <w:r>
          <w:rPr>
            <w:noProof/>
            <w:webHidden/>
          </w:rPr>
          <w:tab/>
        </w:r>
        <w:r>
          <w:rPr>
            <w:noProof/>
            <w:webHidden/>
          </w:rPr>
          <w:fldChar w:fldCharType="begin"/>
        </w:r>
        <w:r>
          <w:rPr>
            <w:noProof/>
            <w:webHidden/>
          </w:rPr>
          <w:instrText xml:space="preserve"> PAGEREF _Toc185330820 \h </w:instrText>
        </w:r>
      </w:ins>
      <w:r>
        <w:rPr>
          <w:noProof/>
          <w:webHidden/>
        </w:rPr>
      </w:r>
      <w:r>
        <w:rPr>
          <w:noProof/>
          <w:webHidden/>
        </w:rPr>
        <w:fldChar w:fldCharType="separate"/>
      </w:r>
      <w:ins w:id="526" w:author="Oh, Sejin" w:date="2024-12-17T12:23:00Z" w16du:dateUtc="2024-12-17T20:23:00Z">
        <w:r>
          <w:rPr>
            <w:noProof/>
            <w:webHidden/>
          </w:rPr>
          <w:t>129</w:t>
        </w:r>
        <w:r>
          <w:rPr>
            <w:noProof/>
            <w:webHidden/>
          </w:rPr>
          <w:fldChar w:fldCharType="end"/>
        </w:r>
        <w:r w:rsidRPr="00CD1938">
          <w:rPr>
            <w:rStyle w:val="Hyperlink"/>
            <w:noProof/>
          </w:rPr>
          <w:fldChar w:fldCharType="end"/>
        </w:r>
      </w:ins>
    </w:p>
    <w:p w14:paraId="1A379568" w14:textId="1E4E0BFA" w:rsidR="00601604" w:rsidRDefault="00601604">
      <w:pPr>
        <w:pStyle w:val="TOC1"/>
        <w:rPr>
          <w:ins w:id="527"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528"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"_Toc185330821"</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J.3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Multi-directional 2D snapshot image track</w:t>
        </w:r>
        <w:r>
          <w:rPr>
            <w:noProof/>
            <w:webHidden/>
          </w:rPr>
          <w:tab/>
        </w:r>
        <w:r>
          <w:rPr>
            <w:noProof/>
            <w:webHidden/>
          </w:rPr>
          <w:fldChar w:fldCharType="begin"/>
        </w:r>
        <w:r>
          <w:rPr>
            <w:noProof/>
            <w:webHidden/>
          </w:rPr>
          <w:instrText xml:space="preserve"> PAGEREF _Toc185330821 \h </w:instrText>
        </w:r>
      </w:ins>
      <w:r>
        <w:rPr>
          <w:noProof/>
          <w:webHidden/>
        </w:rPr>
      </w:r>
      <w:r>
        <w:rPr>
          <w:noProof/>
          <w:webHidden/>
        </w:rPr>
        <w:fldChar w:fldCharType="separate"/>
      </w:r>
      <w:ins w:id="529" w:author="Oh, Sejin" w:date="2024-12-17T12:23:00Z" w16du:dateUtc="2024-12-17T20:23:00Z">
        <w:r>
          <w:rPr>
            <w:noProof/>
            <w:webHidden/>
          </w:rPr>
          <w:t>130</w:t>
        </w:r>
        <w:r>
          <w:rPr>
            <w:noProof/>
            <w:webHidden/>
          </w:rPr>
          <w:fldChar w:fldCharType="end"/>
        </w:r>
        <w:r w:rsidRPr="00CD1938">
          <w:rPr>
            <w:rStyle w:val="Hyperlink"/>
            <w:noProof/>
          </w:rPr>
          <w:fldChar w:fldCharType="end"/>
        </w:r>
      </w:ins>
    </w:p>
    <w:p w14:paraId="616B7366" w14:textId="70AD6DED" w:rsidR="00601604" w:rsidRDefault="00601604">
      <w:pPr>
        <w:pStyle w:val="TOC1"/>
        <w:rPr>
          <w:ins w:id="530" w:author="Oh, Sejin" w:date="2024-12-17T12:23:00Z" w16du:dateUtc="2024-12-17T20:23:00Z"/>
          <w:rFonts w:asciiTheme="minorHAnsi" w:eastAsiaTheme="minorEastAsia" w:hAnsiTheme="minorHAnsi" w:cstheme="minorBidi"/>
          <w:b w:val="0"/>
          <w:noProof/>
          <w:kern w:val="2"/>
          <w:sz w:val="24"/>
          <w:szCs w:val="24"/>
          <w:lang w:val="en-US" w:eastAsia="ko-KR"/>
          <w14:ligatures w14:val="standardContextual"/>
        </w:rPr>
      </w:pPr>
      <w:ins w:id="531" w:author="Oh, Sejin" w:date="2024-12-17T12:23:00Z" w16du:dateUtc="2024-12-17T20:23:00Z">
        <w:r w:rsidRPr="00CD1938">
          <w:rPr>
            <w:rStyle w:val="Hyperlink"/>
            <w:noProof/>
          </w:rPr>
          <w:fldChar w:fldCharType="begin"/>
        </w:r>
        <w:r w:rsidRPr="00CD1938">
          <w:rPr>
            <w:rStyle w:val="Hyperlink"/>
            <w:noProof/>
          </w:rPr>
          <w:instrText xml:space="preserve"> </w:instrText>
        </w:r>
        <w:r>
          <w:rPr>
            <w:noProof/>
          </w:rPr>
          <w:instrText>HYPERLINK \l "_Toc185330822"</w:instrText>
        </w:r>
        <w:r w:rsidRPr="00CD1938">
          <w:rPr>
            <w:rStyle w:val="Hyperlink"/>
            <w:noProof/>
          </w:rPr>
          <w:instrText xml:space="preserve"> </w:instrText>
        </w:r>
        <w:r w:rsidRPr="00CD1938">
          <w:rPr>
            <w:rStyle w:val="Hyperlink"/>
            <w:noProof/>
          </w:rPr>
        </w:r>
        <w:r w:rsidRPr="00CD1938">
          <w:rPr>
            <w:rStyle w:val="Hyperlink"/>
            <w:noProof/>
          </w:rPr>
          <w:fldChar w:fldCharType="separate"/>
        </w:r>
        <w:r w:rsidRPr="00CD1938">
          <w:rPr>
            <w:rStyle w:val="Hyperlink"/>
            <w:noProof/>
          </w:rPr>
          <w:t>Bibliography</w:t>
        </w:r>
        <w:r>
          <w:rPr>
            <w:noProof/>
            <w:webHidden/>
          </w:rPr>
          <w:tab/>
        </w:r>
        <w:r>
          <w:rPr>
            <w:noProof/>
            <w:webHidden/>
          </w:rPr>
          <w:fldChar w:fldCharType="begin"/>
        </w:r>
        <w:r>
          <w:rPr>
            <w:noProof/>
            <w:webHidden/>
          </w:rPr>
          <w:instrText xml:space="preserve"> PAGEREF _Toc185330822 \h </w:instrText>
        </w:r>
      </w:ins>
      <w:r>
        <w:rPr>
          <w:noProof/>
          <w:webHidden/>
        </w:rPr>
      </w:r>
      <w:r>
        <w:rPr>
          <w:noProof/>
          <w:webHidden/>
        </w:rPr>
        <w:fldChar w:fldCharType="separate"/>
      </w:r>
      <w:ins w:id="532" w:author="Oh, Sejin" w:date="2024-12-17T12:23:00Z" w16du:dateUtc="2024-12-17T20:23:00Z">
        <w:r>
          <w:rPr>
            <w:noProof/>
            <w:webHidden/>
          </w:rPr>
          <w:t>132</w:t>
        </w:r>
        <w:r>
          <w:rPr>
            <w:noProof/>
            <w:webHidden/>
          </w:rPr>
          <w:fldChar w:fldCharType="end"/>
        </w:r>
        <w:r w:rsidRPr="00CD1938">
          <w:rPr>
            <w:rStyle w:val="Hyperlink"/>
            <w:noProof/>
          </w:rPr>
          <w:fldChar w:fldCharType="end"/>
        </w:r>
      </w:ins>
    </w:p>
    <w:p w14:paraId="6CD1B9A3" w14:textId="01B7B939" w:rsidR="004E378B" w:rsidRPr="009A2616" w:rsidRDefault="009A2616" w:rsidP="009A2616">
      <w:pPr>
        <w:pStyle w:val="TOC1"/>
        <w:ind w:left="0" w:firstLine="0"/>
        <w:rPr>
          <w:ins w:id="533" w:author="Oh, Sejin" w:date="2024-12-11T13:42:00Z" w16du:dateUtc="2024-12-11T21:42:00Z"/>
          <w:rStyle w:val="IndexLink"/>
          <w:webHidden/>
        </w:rPr>
      </w:pPr>
      <w:r>
        <w:fldChar w:fldCharType="end"/>
      </w:r>
    </w:p>
    <w:p w14:paraId="276921D2" w14:textId="77777777" w:rsidR="004E378B" w:rsidRDefault="004E378B">
      <w:pPr>
        <w:spacing w:after="0" w:line="240" w:lineRule="auto"/>
        <w:jc w:val="left"/>
        <w:rPr>
          <w:ins w:id="534" w:author="Oh, Sejin" w:date="2024-12-11T13:42:00Z" w16du:dateUtc="2024-12-11T21:42:00Z"/>
          <w:rStyle w:val="IndexLink"/>
          <w:b/>
          <w:webHidden/>
          <w:szCs w:val="24"/>
        </w:rPr>
      </w:pPr>
      <w:ins w:id="535" w:author="Oh, Sejin" w:date="2024-12-11T13:42:00Z" w16du:dateUtc="2024-12-11T21:42:00Z">
        <w:r>
          <w:rPr>
            <w:rStyle w:val="IndexLink"/>
            <w:webHidden/>
            <w:szCs w:val="24"/>
          </w:rPr>
          <w:br w:type="page"/>
        </w:r>
      </w:ins>
    </w:p>
    <w:p w14:paraId="0C4E10F4" w14:textId="77777777" w:rsidR="004E378B" w:rsidRDefault="004E378B" w:rsidP="004E378B">
      <w:pPr>
        <w:spacing w:after="120"/>
        <w:rPr>
          <w:ins w:id="536" w:author="Oh, Sejin" w:date="2024-12-11T13:42:00Z" w16du:dateUtc="2024-12-11T21:42:00Z"/>
          <w:sz w:val="20"/>
        </w:rPr>
      </w:pPr>
      <w:ins w:id="537" w:author="Oh, Sejin" w:date="2024-12-11T13:42:00Z" w16du:dateUtc="2024-12-11T21:42:00Z">
        <w:r w:rsidRPr="001C05C8">
          <w:rPr>
            <w:sz w:val="20"/>
            <w:rPrChange w:id="538" w:author="Oh, Sejin" w:date="2024-12-15T13:17:00Z" w16du:dateUtc="2024-12-15T21:17:00Z">
              <w:rPr>
                <w:sz w:val="20"/>
                <w:highlight w:val="yellow"/>
              </w:rPr>
            </w:rPrChange>
          </w:rPr>
          <w:lastRenderedPageBreak/>
          <w:t>Editor’s notes: The change marks are relative to Ed1 FDIS text (ISO_IEC 23090-10;2022 ed.1 - id.78991). It integrates changes from AMD1(ISO_IEC 23090-10;2022_Amd 1;2022 ed.1 - id.82730), and Cor1(ISO_IEC 23090-10;2022_Cor 1;2023 ed.1 - id.85612).</w:t>
        </w:r>
      </w:ins>
    </w:p>
    <w:p w14:paraId="5FA61D15" w14:textId="77777777" w:rsidR="004E378B" w:rsidRDefault="004E378B" w:rsidP="004E378B">
      <w:pPr>
        <w:spacing w:before="120" w:after="100" w:afterAutospacing="1" w:line="240" w:lineRule="auto"/>
        <w:rPr>
          <w:ins w:id="539" w:author="Oh, Sejin" w:date="2024-12-11T13:42:00Z" w16du:dateUtc="2024-12-11T21:42:00Z"/>
          <w:b/>
          <w:sz w:val="20"/>
        </w:rPr>
      </w:pPr>
      <w:ins w:id="540" w:author="Oh, Sejin" w:date="2024-12-11T13:42:00Z" w16du:dateUtc="2024-12-11T21:42:00Z">
        <w:r w:rsidRPr="00F447D9">
          <w:rPr>
            <w:b/>
            <w:sz w:val="20"/>
          </w:rPr>
          <w:t>List of agreements integrated:</w:t>
        </w:r>
      </w:ins>
    </w:p>
    <w:p w14:paraId="02B697C2" w14:textId="77777777" w:rsidR="004E378B" w:rsidRDefault="004E378B">
      <w:pPr>
        <w:spacing w:after="0" w:line="240" w:lineRule="auto"/>
        <w:rPr>
          <w:ins w:id="541" w:author="Oh, Sejin" w:date="2024-12-11T13:42:00Z" w16du:dateUtc="2024-12-11T21:42:00Z"/>
          <w:b/>
          <w:sz w:val="20"/>
        </w:rPr>
        <w:pPrChange w:id="542" w:author="Oh, Sejin" w:date="2024-12-15T13:16:00Z" w16du:dateUtc="2024-12-15T21:16:00Z">
          <w:pPr>
            <w:spacing w:after="100" w:afterAutospacing="1" w:line="240" w:lineRule="auto"/>
          </w:pPr>
        </w:pPrChange>
      </w:pPr>
      <w:ins w:id="543" w:author="Oh, Sejin" w:date="2024-12-11T13:42:00Z" w16du:dateUtc="2024-12-11T21:42:00Z">
        <w:r>
          <w:rPr>
            <w:b/>
            <w:sz w:val="20"/>
          </w:rPr>
          <w:t>MPEG#147</w:t>
        </w:r>
        <w:r w:rsidRPr="00F447D9">
          <w:rPr>
            <w:b/>
            <w:sz w:val="20"/>
          </w:rPr>
          <w:t>(as per</w:t>
        </w:r>
        <w:r>
          <w:rPr>
            <w:b/>
            <w:sz w:val="20"/>
          </w:rPr>
          <w:t xml:space="preserve"> M69358</w:t>
        </w:r>
        <w:r w:rsidRPr="00F447D9">
          <w:rPr>
            <w:b/>
            <w:sz w:val="20"/>
          </w:rPr>
          <w:t>)</w:t>
        </w:r>
      </w:ins>
    </w:p>
    <w:p w14:paraId="31E89AE2" w14:textId="77777777" w:rsidR="004E378B" w:rsidRPr="005127C5" w:rsidRDefault="004E378B" w:rsidP="004E378B">
      <w:pPr>
        <w:pStyle w:val="ListParagraph"/>
        <w:numPr>
          <w:ilvl w:val="0"/>
          <w:numId w:val="26"/>
        </w:numPr>
        <w:spacing w:after="100" w:afterAutospacing="1" w:line="240" w:lineRule="auto"/>
        <w:jc w:val="left"/>
        <w:rPr>
          <w:ins w:id="544" w:author="Oh, Sejin" w:date="2024-12-11T13:42:00Z" w16du:dateUtc="2024-12-11T21:42:00Z"/>
        </w:rPr>
      </w:pPr>
      <w:ins w:id="545" w:author="Oh, Sejin" w:date="2024-12-11T13:42:00Z" w16du:dateUtc="2024-12-11T21:42:00Z">
        <w:r>
          <w:rPr>
            <w:rFonts w:eastAsia="Calibri"/>
            <w:sz w:val="20"/>
          </w:rPr>
          <w:t xml:space="preserve">Integrate items from DuI (WG03N1102) : </w:t>
        </w:r>
        <w:r>
          <w:fldChar w:fldCharType="begin"/>
        </w:r>
        <w:r>
          <w:instrText>HYPERLINK "https://git.mpeg.expert/MPEG/Systems/PCC-SYS/V-PCC/-/issues/208"</w:instrText>
        </w:r>
        <w:r>
          <w:fldChar w:fldCharType="separate"/>
        </w:r>
        <w:r w:rsidRPr="001F7E5C">
          <w:rPr>
            <w:rStyle w:val="Hyperlink"/>
            <w:rFonts w:eastAsia="Calibri"/>
            <w:sz w:val="20"/>
          </w:rPr>
          <w:t>https://git.mpeg.expert/MPEG/Systems/PCC-SYS/V-PCC/-/issues/208</w:t>
        </w:r>
        <w:r>
          <w:fldChar w:fldCharType="end"/>
        </w:r>
        <w:r>
          <w:rPr>
            <w:rFonts w:eastAsia="Calibri"/>
            <w:sz w:val="20"/>
          </w:rPr>
          <w:t xml:space="preserve"> </w:t>
        </w:r>
      </w:ins>
    </w:p>
    <w:p w14:paraId="438AACCA" w14:textId="77777777" w:rsidR="004E378B" w:rsidRDefault="004E378B" w:rsidP="004E378B">
      <w:pPr>
        <w:pStyle w:val="ListParagraph"/>
        <w:numPr>
          <w:ilvl w:val="0"/>
          <w:numId w:val="26"/>
        </w:numPr>
        <w:spacing w:after="100" w:afterAutospacing="1" w:line="240" w:lineRule="auto"/>
        <w:jc w:val="left"/>
        <w:rPr>
          <w:ins w:id="546" w:author="Oh, Sejin" w:date="2024-12-11T13:42:00Z" w16du:dateUtc="2024-12-11T21:42:00Z"/>
          <w:rFonts w:eastAsia="Calibri"/>
          <w:sz w:val="20"/>
        </w:rPr>
      </w:pPr>
      <w:ins w:id="547" w:author="Oh, Sejin" w:date="2024-12-11T13:42:00Z" w16du:dateUtc="2024-12-11T21:42:00Z">
        <w:r>
          <w:rPr>
            <w:rFonts w:eastAsia="Calibri"/>
            <w:sz w:val="20"/>
          </w:rPr>
          <w:t xml:space="preserve">M68600 : </w:t>
        </w:r>
        <w:r>
          <w:fldChar w:fldCharType="begin"/>
        </w:r>
        <w:r>
          <w:instrText>HYPERLINK "https://git.mpeg.expert/MPEG/Systems/PCC-SYS/V-PCC/-/issues/202"</w:instrText>
        </w:r>
        <w:r>
          <w:fldChar w:fldCharType="separate"/>
        </w:r>
        <w:r w:rsidRPr="003907E9">
          <w:rPr>
            <w:rStyle w:val="Hyperlink"/>
            <w:rFonts w:eastAsia="Calibri"/>
            <w:sz w:val="20"/>
          </w:rPr>
          <w:t>https://git.mpeg.expert/MPEG/Systems/PCC-SYS/V-PCC/-/issues/202</w:t>
        </w:r>
        <w:r>
          <w:fldChar w:fldCharType="end"/>
        </w:r>
        <w:r>
          <w:rPr>
            <w:rFonts w:eastAsia="Calibri"/>
            <w:sz w:val="20"/>
          </w:rPr>
          <w:t xml:space="preserve"> </w:t>
        </w:r>
      </w:ins>
    </w:p>
    <w:p w14:paraId="3A13A650" w14:textId="77777777" w:rsidR="004E378B" w:rsidRPr="00DE7CDA" w:rsidRDefault="004E378B" w:rsidP="004E378B">
      <w:pPr>
        <w:pStyle w:val="ListParagraph"/>
        <w:numPr>
          <w:ilvl w:val="0"/>
          <w:numId w:val="26"/>
        </w:numPr>
        <w:spacing w:after="100" w:afterAutospacing="1" w:line="240" w:lineRule="auto"/>
        <w:jc w:val="left"/>
        <w:rPr>
          <w:ins w:id="548" w:author="Oh, Sejin" w:date="2024-12-11T13:42:00Z" w16du:dateUtc="2024-12-11T21:42:00Z"/>
          <w:rFonts w:eastAsia="Calibri"/>
          <w:sz w:val="20"/>
        </w:rPr>
      </w:pPr>
      <w:ins w:id="549" w:author="Oh, Sejin" w:date="2024-12-11T13:42:00Z" w16du:dateUtc="2024-12-11T21:42:00Z">
        <w:r>
          <w:rPr>
            <w:rFonts w:eastAsia="Calibri"/>
            <w:sz w:val="20"/>
          </w:rPr>
          <w:t xml:space="preserve">M64933 : </w:t>
        </w:r>
        <w:r>
          <w:fldChar w:fldCharType="begin"/>
        </w:r>
        <w:r>
          <w:instrText>HYPERLINK "https://git.mpeg.expert/MPEG/Systems/PCC-SYS/V-PCC/-/issues/190"</w:instrText>
        </w:r>
        <w:r>
          <w:fldChar w:fldCharType="separate"/>
        </w:r>
        <w:r w:rsidRPr="003907E9">
          <w:rPr>
            <w:rStyle w:val="Hyperlink"/>
            <w:rFonts w:eastAsia="Calibri"/>
            <w:sz w:val="20"/>
          </w:rPr>
          <w:t>https://git.mpeg.expert/MPEG/Systems/PCC-SYS/V-PCC/-/issues/190</w:t>
        </w:r>
        <w:r>
          <w:fldChar w:fldCharType="end"/>
        </w:r>
        <w:r>
          <w:rPr>
            <w:rFonts w:eastAsia="Calibri"/>
            <w:sz w:val="20"/>
          </w:rPr>
          <w:t xml:space="preserve"> </w:t>
        </w:r>
      </w:ins>
    </w:p>
    <w:p w14:paraId="1EE0183E" w14:textId="07FF906B" w:rsidR="004E378B" w:rsidRDefault="004E378B" w:rsidP="004E378B">
      <w:pPr>
        <w:pStyle w:val="ListParagraph"/>
        <w:numPr>
          <w:ilvl w:val="0"/>
          <w:numId w:val="26"/>
        </w:numPr>
        <w:spacing w:after="100" w:afterAutospacing="1" w:line="240" w:lineRule="auto"/>
        <w:jc w:val="left"/>
        <w:rPr>
          <w:ins w:id="550" w:author="Oh, Sejin" w:date="2024-12-11T13:42:00Z" w16du:dateUtc="2024-12-11T21:42:00Z"/>
          <w:rFonts w:eastAsia="Calibri"/>
          <w:sz w:val="20"/>
        </w:rPr>
      </w:pPr>
      <w:ins w:id="551" w:author="Oh, Sejin" w:date="2024-12-11T13:42:00Z" w16du:dateUtc="2024-12-11T21:42:00Z">
        <w:r>
          <w:rPr>
            <w:rFonts w:eastAsia="Calibri"/>
            <w:sz w:val="20"/>
          </w:rPr>
          <w:t xml:space="preserve">M68741 : </w:t>
        </w:r>
      </w:ins>
      <w:ins w:id="552" w:author="Oh, Sejin" w:date="2024-12-19T09:58:00Z" w16du:dateUtc="2024-12-19T17:58:00Z">
        <w:r w:rsidR="00F722F5">
          <w:rPr>
            <w:rFonts w:eastAsia="Calibri"/>
            <w:sz w:val="20"/>
          </w:rPr>
          <w:fldChar w:fldCharType="begin"/>
        </w:r>
        <w:r w:rsidR="00F722F5">
          <w:rPr>
            <w:rFonts w:eastAsia="Calibri"/>
            <w:sz w:val="20"/>
          </w:rPr>
          <w:instrText>HYPERLINK "</w:instrText>
        </w:r>
      </w:ins>
      <w:ins w:id="553" w:author="Oh, Sejin" w:date="2024-12-11T13:42:00Z" w16du:dateUtc="2024-12-11T21:42:00Z">
        <w:r w:rsidR="00F722F5" w:rsidRPr="00FA2D00">
          <w:rPr>
            <w:rFonts w:eastAsia="Calibri"/>
            <w:sz w:val="20"/>
          </w:rPr>
          <w:instrText>https://git.mpeg.expert/MPEG/Systems/PCC-SYS/V-PCC/-/issues/203</w:instrText>
        </w:r>
      </w:ins>
      <w:ins w:id="554" w:author="Oh, Sejin" w:date="2024-12-19T09:58:00Z" w16du:dateUtc="2024-12-19T17:58:00Z">
        <w:r w:rsidR="00F722F5">
          <w:rPr>
            <w:rFonts w:eastAsia="Calibri"/>
            <w:sz w:val="20"/>
          </w:rPr>
          <w:instrText>"</w:instrText>
        </w:r>
        <w:r w:rsidR="00F722F5">
          <w:rPr>
            <w:rFonts w:eastAsia="Calibri"/>
            <w:sz w:val="20"/>
          </w:rPr>
          <w:fldChar w:fldCharType="separate"/>
        </w:r>
      </w:ins>
      <w:ins w:id="555" w:author="Oh, Sejin" w:date="2024-12-11T13:42:00Z" w16du:dateUtc="2024-12-11T21:42:00Z">
        <w:r w:rsidR="00F722F5" w:rsidRPr="00CC7A54">
          <w:rPr>
            <w:rStyle w:val="Hyperlink"/>
            <w:rFonts w:eastAsia="Calibri"/>
            <w:sz w:val="20"/>
          </w:rPr>
          <w:t>https://git.mpeg.expert/MPEG/Systems/PCC-SYS/V-PCC/-/issues/203</w:t>
        </w:r>
      </w:ins>
      <w:ins w:id="556" w:author="Oh, Sejin" w:date="2024-12-19T09:58:00Z" w16du:dateUtc="2024-12-19T17:58:00Z">
        <w:r w:rsidR="00F722F5">
          <w:rPr>
            <w:rFonts w:eastAsia="Calibri"/>
            <w:sz w:val="20"/>
          </w:rPr>
          <w:fldChar w:fldCharType="end"/>
        </w:r>
        <w:r w:rsidR="00F722F5">
          <w:rPr>
            <w:rFonts w:eastAsia="Calibri"/>
            <w:sz w:val="20"/>
          </w:rPr>
          <w:t xml:space="preserve"> </w:t>
        </w:r>
      </w:ins>
    </w:p>
    <w:p w14:paraId="160EB973" w14:textId="5D3787D6" w:rsidR="004E378B" w:rsidRPr="00FA024D" w:rsidRDefault="004E378B" w:rsidP="004E378B">
      <w:pPr>
        <w:pStyle w:val="ListParagraph"/>
        <w:numPr>
          <w:ilvl w:val="0"/>
          <w:numId w:val="26"/>
        </w:numPr>
        <w:spacing w:after="100" w:afterAutospacing="1" w:line="240" w:lineRule="auto"/>
        <w:jc w:val="left"/>
        <w:rPr>
          <w:ins w:id="557" w:author="Oh, Sejin" w:date="2024-12-11T13:42:00Z" w16du:dateUtc="2024-12-11T21:42:00Z"/>
          <w:rFonts w:eastAsia="Calibri"/>
          <w:sz w:val="20"/>
        </w:rPr>
      </w:pPr>
      <w:ins w:id="558" w:author="Oh, Sejin" w:date="2024-12-11T13:42:00Z" w16du:dateUtc="2024-12-11T21:42:00Z">
        <w:r>
          <w:rPr>
            <w:rFonts w:eastAsia="Calibri"/>
            <w:sz w:val="20"/>
          </w:rPr>
          <w:t xml:space="preserve">M66540 : </w:t>
        </w:r>
      </w:ins>
      <w:ins w:id="559" w:author="Oh, Sejin" w:date="2024-12-19T09:59:00Z" w16du:dateUtc="2024-12-19T17:59:00Z">
        <w:r w:rsidR="00F722F5">
          <w:rPr>
            <w:rFonts w:eastAsia="Calibri"/>
            <w:sz w:val="20"/>
          </w:rPr>
          <w:fldChar w:fldCharType="begin"/>
        </w:r>
        <w:r w:rsidR="00F722F5">
          <w:rPr>
            <w:rFonts w:eastAsia="Calibri"/>
            <w:sz w:val="20"/>
          </w:rPr>
          <w:instrText>HYPERLINK "</w:instrText>
        </w:r>
      </w:ins>
      <w:ins w:id="560" w:author="Oh, Sejin" w:date="2024-12-11T13:42:00Z" w16du:dateUtc="2024-12-11T21:42:00Z">
        <w:r w:rsidR="00F722F5" w:rsidRPr="00F722F5">
          <w:rPr>
            <w:rFonts w:eastAsia="Calibri"/>
            <w:sz w:val="20"/>
            <w:rPrChange w:id="561" w:author="Oh, Sejin" w:date="2024-12-19T09:59:00Z" w16du:dateUtc="2024-12-19T17:59:00Z">
              <w:rPr>
                <w:rStyle w:val="Hyperlink"/>
                <w:rFonts w:eastAsia="Calibri"/>
                <w:sz w:val="20"/>
              </w:rPr>
            </w:rPrChange>
          </w:rPr>
          <w:instrText>https://git.mpeg.expert/MPEG/Systems/PCC-SYS/V-PCC/-/issues/198</w:instrText>
        </w:r>
      </w:ins>
      <w:ins w:id="562" w:author="Oh, Sejin" w:date="2024-12-19T09:59:00Z" w16du:dateUtc="2024-12-19T17:59:00Z">
        <w:r w:rsidR="00F722F5">
          <w:rPr>
            <w:rFonts w:eastAsia="Calibri"/>
            <w:sz w:val="20"/>
          </w:rPr>
          <w:instrText>"</w:instrText>
        </w:r>
        <w:r w:rsidR="00F722F5">
          <w:rPr>
            <w:rFonts w:eastAsia="Calibri"/>
            <w:sz w:val="20"/>
          </w:rPr>
          <w:fldChar w:fldCharType="separate"/>
        </w:r>
      </w:ins>
      <w:ins w:id="563" w:author="Oh, Sejin" w:date="2024-12-11T13:42:00Z" w16du:dateUtc="2024-12-11T21:42:00Z">
        <w:r w:rsidR="00F722F5" w:rsidRPr="00F722F5">
          <w:rPr>
            <w:rStyle w:val="Hyperlink"/>
            <w:rFonts w:eastAsia="Calibri"/>
            <w:sz w:val="20"/>
          </w:rPr>
          <w:t>https://git.mpeg.expert/MPEG/Systems/PCC-SYS/V-PCC/-/issues/198</w:t>
        </w:r>
      </w:ins>
      <w:ins w:id="564" w:author="Oh, Sejin" w:date="2024-12-19T09:59:00Z" w16du:dateUtc="2024-12-19T17:59:00Z">
        <w:r w:rsidR="00F722F5">
          <w:rPr>
            <w:rFonts w:eastAsia="Calibri"/>
            <w:sz w:val="20"/>
          </w:rPr>
          <w:fldChar w:fldCharType="end"/>
        </w:r>
        <w:r w:rsidR="00F722F5">
          <w:rPr>
            <w:rFonts w:eastAsia="Calibri"/>
            <w:sz w:val="20"/>
          </w:rPr>
          <w:t xml:space="preserve"> </w:t>
        </w:r>
      </w:ins>
    </w:p>
    <w:p w14:paraId="4DED29B9" w14:textId="060E83AF" w:rsidR="004E378B" w:rsidRDefault="004E378B" w:rsidP="004E378B">
      <w:pPr>
        <w:pStyle w:val="ListParagraph"/>
        <w:numPr>
          <w:ilvl w:val="0"/>
          <w:numId w:val="26"/>
        </w:numPr>
        <w:spacing w:after="100" w:afterAutospacing="1" w:line="240" w:lineRule="auto"/>
        <w:jc w:val="left"/>
        <w:rPr>
          <w:ins w:id="565" w:author="Oh, Sejin" w:date="2024-12-11T13:42:00Z" w16du:dateUtc="2024-12-11T21:42:00Z"/>
          <w:rFonts w:eastAsia="Calibri"/>
          <w:sz w:val="20"/>
        </w:rPr>
      </w:pPr>
      <w:ins w:id="566" w:author="Oh, Sejin" w:date="2024-12-11T13:42:00Z" w16du:dateUtc="2024-12-11T21:42:00Z">
        <w:r>
          <w:rPr>
            <w:rFonts w:eastAsia="Calibri"/>
            <w:sz w:val="20"/>
          </w:rPr>
          <w:t xml:space="preserve">M68922 : </w:t>
        </w:r>
      </w:ins>
      <w:ins w:id="567" w:author="Oh, Sejin" w:date="2024-12-19T09:59:00Z" w16du:dateUtc="2024-12-19T17:59:00Z">
        <w:r w:rsidR="00F722F5">
          <w:rPr>
            <w:rFonts w:eastAsia="Calibri"/>
            <w:sz w:val="20"/>
          </w:rPr>
          <w:fldChar w:fldCharType="begin"/>
        </w:r>
        <w:r w:rsidR="00F722F5">
          <w:rPr>
            <w:rFonts w:eastAsia="Calibri"/>
            <w:sz w:val="20"/>
          </w:rPr>
          <w:instrText>HYPERLINK "</w:instrText>
        </w:r>
      </w:ins>
      <w:ins w:id="568" w:author="Oh, Sejin" w:date="2024-12-11T13:42:00Z" w16du:dateUtc="2024-12-11T21:42:00Z">
        <w:r w:rsidR="00F722F5" w:rsidRPr="0052711E">
          <w:rPr>
            <w:rFonts w:eastAsia="Calibri"/>
            <w:sz w:val="20"/>
          </w:rPr>
          <w:instrText>https://git.mpeg.expert/MPEG/Systems/PCC-SYS/V-PCC/-/issues/207</w:instrText>
        </w:r>
      </w:ins>
      <w:ins w:id="569" w:author="Oh, Sejin" w:date="2024-12-19T09:59:00Z" w16du:dateUtc="2024-12-19T17:59:00Z">
        <w:r w:rsidR="00F722F5">
          <w:rPr>
            <w:rFonts w:eastAsia="Calibri"/>
            <w:sz w:val="20"/>
          </w:rPr>
          <w:instrText>"</w:instrText>
        </w:r>
        <w:r w:rsidR="00F722F5">
          <w:rPr>
            <w:rFonts w:eastAsia="Calibri"/>
            <w:sz w:val="20"/>
          </w:rPr>
          <w:fldChar w:fldCharType="separate"/>
        </w:r>
      </w:ins>
      <w:ins w:id="570" w:author="Oh, Sejin" w:date="2024-12-11T13:42:00Z" w16du:dateUtc="2024-12-11T21:42:00Z">
        <w:r w:rsidR="00F722F5" w:rsidRPr="00CC7A54">
          <w:rPr>
            <w:rStyle w:val="Hyperlink"/>
            <w:rFonts w:eastAsia="Calibri"/>
            <w:sz w:val="20"/>
          </w:rPr>
          <w:t>https://git.mpeg.expert/MPEG/Systems/PCC-SYS/V-PCC/-/issues/207</w:t>
        </w:r>
      </w:ins>
      <w:ins w:id="571" w:author="Oh, Sejin" w:date="2024-12-19T09:59:00Z" w16du:dateUtc="2024-12-19T17:59:00Z">
        <w:r w:rsidR="00F722F5">
          <w:rPr>
            <w:rFonts w:eastAsia="Calibri"/>
            <w:sz w:val="20"/>
          </w:rPr>
          <w:fldChar w:fldCharType="end"/>
        </w:r>
        <w:r w:rsidR="00F722F5">
          <w:rPr>
            <w:rFonts w:eastAsia="Calibri"/>
            <w:sz w:val="20"/>
          </w:rPr>
          <w:t xml:space="preserve"> </w:t>
        </w:r>
      </w:ins>
    </w:p>
    <w:p w14:paraId="4A27FD7D" w14:textId="77666AB8" w:rsidR="00227FCA" w:rsidRDefault="00227FCA">
      <w:pPr>
        <w:spacing w:after="0" w:line="240" w:lineRule="auto"/>
        <w:rPr>
          <w:ins w:id="572" w:author="Oh, Sejin" w:date="2024-12-15T13:15:00Z" w16du:dateUtc="2024-12-15T21:15:00Z"/>
          <w:b/>
          <w:sz w:val="20"/>
        </w:rPr>
        <w:pPrChange w:id="573" w:author="Oh, Sejin" w:date="2024-12-15T13:16:00Z" w16du:dateUtc="2024-12-15T21:16:00Z">
          <w:pPr>
            <w:spacing w:after="100" w:afterAutospacing="1" w:line="240" w:lineRule="auto"/>
          </w:pPr>
        </w:pPrChange>
      </w:pPr>
      <w:ins w:id="574" w:author="Oh, Sejin" w:date="2024-12-15T13:15:00Z" w16du:dateUtc="2024-12-15T21:15:00Z">
        <w:r>
          <w:rPr>
            <w:b/>
            <w:sz w:val="20"/>
          </w:rPr>
          <w:t xml:space="preserve">MPEG#148 </w:t>
        </w:r>
      </w:ins>
      <w:ins w:id="575" w:author="Oh, Sejin" w:date="2024-12-15T13:27:00Z" w16du:dateUtc="2024-12-15T21:27:00Z">
        <w:r w:rsidR="001C05C8" w:rsidRPr="00F447D9">
          <w:rPr>
            <w:b/>
            <w:sz w:val="20"/>
          </w:rPr>
          <w:t>(as per</w:t>
        </w:r>
        <w:r w:rsidR="001C05C8">
          <w:rPr>
            <w:b/>
            <w:sz w:val="20"/>
          </w:rPr>
          <w:t xml:space="preserve"> M70617)</w:t>
        </w:r>
      </w:ins>
    </w:p>
    <w:p w14:paraId="53C9A2F9" w14:textId="69616B47" w:rsidR="00351ADF" w:rsidRPr="00351ADF" w:rsidRDefault="00351ADF" w:rsidP="00351ADF">
      <w:pPr>
        <w:pStyle w:val="TOC1"/>
        <w:numPr>
          <w:ilvl w:val="0"/>
          <w:numId w:val="32"/>
        </w:numPr>
        <w:autoSpaceDE w:val="0"/>
        <w:autoSpaceDN w:val="0"/>
        <w:adjustRightInd w:val="0"/>
        <w:spacing w:before="0"/>
        <w:rPr>
          <w:ins w:id="576" w:author="Oh, Sejin" w:date="2024-12-15T13:28:00Z" w16du:dateUtc="2024-12-15T21:28:00Z"/>
          <w:rFonts w:eastAsiaTheme="minorEastAsia"/>
          <w:b w:val="0"/>
          <w:bCs/>
          <w:sz w:val="20"/>
          <w:lang w:val="en-US"/>
        </w:rPr>
      </w:pPr>
      <w:ins w:id="577" w:author="Oh, Sejin" w:date="2024-12-15T13:27:00Z" w16du:dateUtc="2024-12-15T21:27:00Z">
        <w:r w:rsidRPr="00351ADF">
          <w:rPr>
            <w:rFonts w:eastAsiaTheme="minorEastAsia"/>
            <w:b w:val="0"/>
            <w:bCs/>
            <w:sz w:val="20"/>
            <w:lang w:val="en-US"/>
            <w:rPrChange w:id="578" w:author="Oh, Sejin" w:date="2024-12-15T13:28:00Z" w16du:dateUtc="2024-12-15T21:28:00Z">
              <w:rPr>
                <w:rFonts w:eastAsiaTheme="minorEastAsia"/>
                <w:sz w:val="20"/>
                <w:lang w:val="en-US"/>
              </w:rPr>
            </w:rPrChange>
          </w:rPr>
          <w:t>M</w:t>
        </w:r>
      </w:ins>
      <w:ins w:id="579" w:author="Oh, Sejin" w:date="2024-12-15T13:28:00Z" w16du:dateUtc="2024-12-15T21:28:00Z">
        <w:r w:rsidRPr="00351ADF">
          <w:rPr>
            <w:rFonts w:eastAsiaTheme="minorEastAsia"/>
            <w:b w:val="0"/>
            <w:bCs/>
            <w:sz w:val="20"/>
            <w:lang w:val="en-US"/>
            <w:rPrChange w:id="580" w:author="Oh, Sejin" w:date="2024-12-15T13:28:00Z" w16du:dateUtc="2024-12-15T21:28:00Z">
              <w:rPr>
                <w:rFonts w:eastAsiaTheme="minorEastAsia"/>
                <w:sz w:val="20"/>
                <w:lang w:val="en-US"/>
              </w:rPr>
            </w:rPrChange>
          </w:rPr>
          <w:t>69896</w:t>
        </w:r>
      </w:ins>
      <w:ins w:id="581" w:author="Oh, Sejin" w:date="2024-12-15T13:30:00Z" w16du:dateUtc="2024-12-15T21:30:00Z">
        <w:r w:rsidR="00094F2C">
          <w:rPr>
            <w:rFonts w:eastAsiaTheme="minorEastAsia"/>
            <w:b w:val="0"/>
            <w:bCs/>
            <w:sz w:val="20"/>
            <w:lang w:val="en-US"/>
          </w:rPr>
          <w:t xml:space="preserve"> : </w:t>
        </w:r>
      </w:ins>
      <w:ins w:id="582" w:author="Oh, Sejin" w:date="2024-12-19T09:59:00Z" w16du:dateUtc="2024-12-19T17:59:00Z">
        <w:r w:rsidR="00F722F5">
          <w:rPr>
            <w:rFonts w:eastAsiaTheme="minorEastAsia"/>
            <w:b w:val="0"/>
            <w:bCs/>
            <w:sz w:val="20"/>
            <w:lang w:val="en-US"/>
          </w:rPr>
          <w:fldChar w:fldCharType="begin"/>
        </w:r>
        <w:r w:rsidR="00F722F5">
          <w:rPr>
            <w:rFonts w:eastAsiaTheme="minorEastAsia"/>
            <w:b w:val="0"/>
            <w:bCs/>
            <w:sz w:val="20"/>
            <w:lang w:val="en-US"/>
          </w:rPr>
          <w:instrText>HYPERLINK "</w:instrText>
        </w:r>
      </w:ins>
      <w:ins w:id="583" w:author="Oh, Sejin" w:date="2024-12-15T13:30:00Z" w16du:dateUtc="2024-12-15T21:30:00Z">
        <w:r w:rsidR="00F722F5" w:rsidRPr="00094F2C">
          <w:rPr>
            <w:rFonts w:eastAsiaTheme="minorEastAsia"/>
            <w:b w:val="0"/>
            <w:bCs/>
            <w:sz w:val="20"/>
            <w:lang w:val="en-US"/>
          </w:rPr>
          <w:instrText>https://git.mpeg.expert/MPEG/Systems/PCC-SYS/V-PCC/-/issues/209</w:instrText>
        </w:r>
      </w:ins>
      <w:ins w:id="584" w:author="Oh, Sejin" w:date="2024-12-19T09:59:00Z" w16du:dateUtc="2024-12-19T17:59:00Z">
        <w:r w:rsidR="00F722F5">
          <w:rPr>
            <w:rFonts w:eastAsiaTheme="minorEastAsia"/>
            <w:b w:val="0"/>
            <w:bCs/>
            <w:sz w:val="20"/>
            <w:lang w:val="en-US"/>
          </w:rPr>
          <w:instrText>"</w:instrText>
        </w:r>
        <w:r w:rsidR="00F722F5">
          <w:rPr>
            <w:rFonts w:eastAsiaTheme="minorEastAsia"/>
            <w:b w:val="0"/>
            <w:bCs/>
            <w:sz w:val="20"/>
            <w:lang w:val="en-US"/>
          </w:rPr>
          <w:fldChar w:fldCharType="separate"/>
        </w:r>
      </w:ins>
      <w:ins w:id="585" w:author="Oh, Sejin" w:date="2024-12-15T13:30:00Z" w16du:dateUtc="2024-12-15T21:30:00Z">
        <w:r w:rsidR="00F722F5" w:rsidRPr="00CC7A54">
          <w:rPr>
            <w:rStyle w:val="Hyperlink"/>
            <w:rFonts w:eastAsiaTheme="minorEastAsia"/>
            <w:b w:val="0"/>
            <w:bCs/>
            <w:sz w:val="20"/>
            <w:lang w:val="en-US"/>
          </w:rPr>
          <w:t>https://git.mpeg.expert/MPEG/Systems/PCC-SYS/V-PCC/-/issues/209</w:t>
        </w:r>
      </w:ins>
      <w:ins w:id="586" w:author="Oh, Sejin" w:date="2024-12-19T09:59:00Z" w16du:dateUtc="2024-12-19T17:59:00Z">
        <w:r w:rsidR="00F722F5">
          <w:rPr>
            <w:rFonts w:eastAsiaTheme="minorEastAsia"/>
            <w:b w:val="0"/>
            <w:bCs/>
            <w:sz w:val="20"/>
            <w:lang w:val="en-US"/>
          </w:rPr>
          <w:fldChar w:fldCharType="end"/>
        </w:r>
        <w:r w:rsidR="00F722F5">
          <w:rPr>
            <w:rFonts w:eastAsiaTheme="minorEastAsia"/>
            <w:b w:val="0"/>
            <w:bCs/>
            <w:sz w:val="20"/>
            <w:lang w:val="en-US"/>
          </w:rPr>
          <w:t xml:space="preserve"> </w:t>
        </w:r>
      </w:ins>
    </w:p>
    <w:p w14:paraId="101177F4" w14:textId="61FDF36B" w:rsidR="00351ADF" w:rsidRDefault="00351ADF" w:rsidP="00351ADF">
      <w:pPr>
        <w:pStyle w:val="ListParagraph"/>
        <w:numPr>
          <w:ilvl w:val="0"/>
          <w:numId w:val="32"/>
        </w:numPr>
        <w:spacing w:after="0"/>
        <w:rPr>
          <w:ins w:id="587" w:author="Oh, Sejin" w:date="2024-12-15T13:28:00Z" w16du:dateUtc="2024-12-15T21:28:00Z"/>
          <w:sz w:val="20"/>
          <w:lang w:val="en-US"/>
        </w:rPr>
      </w:pPr>
      <w:ins w:id="588" w:author="Oh, Sejin" w:date="2024-12-15T13:28:00Z" w16du:dateUtc="2024-12-15T21:28:00Z">
        <w:r>
          <w:rPr>
            <w:sz w:val="20"/>
            <w:lang w:val="en-US"/>
          </w:rPr>
          <w:t>M69972</w:t>
        </w:r>
      </w:ins>
      <w:ins w:id="589" w:author="Oh, Sejin" w:date="2024-12-15T13:31:00Z" w16du:dateUtc="2024-12-15T21:31:00Z">
        <w:r w:rsidR="00094F2C">
          <w:rPr>
            <w:sz w:val="20"/>
            <w:lang w:val="en-US"/>
          </w:rPr>
          <w:t xml:space="preserve"> : </w:t>
        </w:r>
      </w:ins>
      <w:ins w:id="590" w:author="Oh, Sejin" w:date="2024-12-19T09:59:00Z" w16du:dateUtc="2024-12-19T17:59:00Z">
        <w:r w:rsidR="00F722F5">
          <w:rPr>
            <w:sz w:val="20"/>
            <w:lang w:val="en-US"/>
          </w:rPr>
          <w:fldChar w:fldCharType="begin"/>
        </w:r>
        <w:r w:rsidR="00F722F5">
          <w:rPr>
            <w:sz w:val="20"/>
            <w:lang w:val="en-US"/>
          </w:rPr>
          <w:instrText>HYPERLINK "</w:instrText>
        </w:r>
      </w:ins>
      <w:ins w:id="591" w:author="Oh, Sejin" w:date="2024-12-15T13:31:00Z" w16du:dateUtc="2024-12-15T21:31:00Z">
        <w:r w:rsidR="00F722F5" w:rsidRPr="00094F2C">
          <w:rPr>
            <w:sz w:val="20"/>
            <w:lang w:val="en-US"/>
          </w:rPr>
          <w:instrText>https://git.mpeg.expert/MPEG/Systems/PCC-SYS/V-PCC/-/issues/210</w:instrText>
        </w:r>
      </w:ins>
      <w:ins w:id="592" w:author="Oh, Sejin" w:date="2024-12-19T09:59:00Z" w16du:dateUtc="2024-12-19T17:59:00Z">
        <w:r w:rsidR="00F722F5">
          <w:rPr>
            <w:sz w:val="20"/>
            <w:lang w:val="en-US"/>
          </w:rPr>
          <w:instrText>"</w:instrText>
        </w:r>
        <w:r w:rsidR="00F722F5">
          <w:rPr>
            <w:sz w:val="20"/>
            <w:lang w:val="en-US"/>
          </w:rPr>
          <w:fldChar w:fldCharType="separate"/>
        </w:r>
      </w:ins>
      <w:ins w:id="593" w:author="Oh, Sejin" w:date="2024-12-15T13:31:00Z" w16du:dateUtc="2024-12-15T21:31:00Z">
        <w:r w:rsidR="00F722F5" w:rsidRPr="00CC7A54">
          <w:rPr>
            <w:rStyle w:val="Hyperlink"/>
            <w:sz w:val="20"/>
            <w:lang w:val="en-US"/>
          </w:rPr>
          <w:t>https://git.mpeg.expert/MPEG/Systems/PCC-SYS/V-PCC/-/issues/210</w:t>
        </w:r>
      </w:ins>
      <w:ins w:id="594" w:author="Oh, Sejin" w:date="2024-12-19T09:59:00Z" w16du:dateUtc="2024-12-19T17:59:00Z">
        <w:r w:rsidR="00F722F5">
          <w:rPr>
            <w:sz w:val="20"/>
            <w:lang w:val="en-US"/>
          </w:rPr>
          <w:fldChar w:fldCharType="end"/>
        </w:r>
        <w:r w:rsidR="00F722F5">
          <w:rPr>
            <w:sz w:val="20"/>
            <w:lang w:val="en-US"/>
          </w:rPr>
          <w:t xml:space="preserve"> </w:t>
        </w:r>
      </w:ins>
    </w:p>
    <w:p w14:paraId="3F93D9D3" w14:textId="7C95BF4E" w:rsidR="00351ADF" w:rsidRDefault="00351ADF" w:rsidP="00351ADF">
      <w:pPr>
        <w:pStyle w:val="ListParagraph"/>
        <w:numPr>
          <w:ilvl w:val="0"/>
          <w:numId w:val="32"/>
        </w:numPr>
        <w:spacing w:after="0"/>
        <w:rPr>
          <w:ins w:id="595" w:author="Oh, Sejin" w:date="2024-12-15T13:29:00Z" w16du:dateUtc="2024-12-15T21:29:00Z"/>
          <w:sz w:val="20"/>
          <w:lang w:val="en-US"/>
        </w:rPr>
      </w:pPr>
      <w:ins w:id="596" w:author="Oh, Sejin" w:date="2024-12-15T13:28:00Z" w16du:dateUtc="2024-12-15T21:28:00Z">
        <w:r>
          <w:rPr>
            <w:sz w:val="20"/>
            <w:lang w:val="en-US"/>
          </w:rPr>
          <w:t>M69973</w:t>
        </w:r>
      </w:ins>
      <w:ins w:id="597" w:author="Oh, Sejin" w:date="2024-12-15T13:31:00Z" w16du:dateUtc="2024-12-15T21:31:00Z">
        <w:r w:rsidR="00094F2C">
          <w:rPr>
            <w:sz w:val="20"/>
            <w:lang w:val="en-US"/>
          </w:rPr>
          <w:t xml:space="preserve"> : </w:t>
        </w:r>
      </w:ins>
      <w:ins w:id="598" w:author="Oh, Sejin" w:date="2024-12-19T09:59:00Z" w16du:dateUtc="2024-12-19T17:59:00Z">
        <w:r w:rsidR="00F722F5">
          <w:rPr>
            <w:sz w:val="20"/>
            <w:lang w:val="en-US"/>
          </w:rPr>
          <w:fldChar w:fldCharType="begin"/>
        </w:r>
        <w:r w:rsidR="00F722F5">
          <w:rPr>
            <w:sz w:val="20"/>
            <w:lang w:val="en-US"/>
          </w:rPr>
          <w:instrText>HYPERLINK "</w:instrText>
        </w:r>
      </w:ins>
      <w:ins w:id="599" w:author="Oh, Sejin" w:date="2024-12-15T13:31:00Z" w16du:dateUtc="2024-12-15T21:31:00Z">
        <w:r w:rsidR="00F722F5" w:rsidRPr="00094F2C">
          <w:rPr>
            <w:sz w:val="20"/>
            <w:lang w:val="en-US"/>
          </w:rPr>
          <w:instrText>https://git.mpeg.expert/MPEG/Systems/PCC-SYS/V-PCC/-/issues/211</w:instrText>
        </w:r>
      </w:ins>
      <w:ins w:id="600" w:author="Oh, Sejin" w:date="2024-12-19T09:59:00Z" w16du:dateUtc="2024-12-19T17:59:00Z">
        <w:r w:rsidR="00F722F5">
          <w:rPr>
            <w:sz w:val="20"/>
            <w:lang w:val="en-US"/>
          </w:rPr>
          <w:instrText>"</w:instrText>
        </w:r>
        <w:r w:rsidR="00F722F5">
          <w:rPr>
            <w:sz w:val="20"/>
            <w:lang w:val="en-US"/>
          </w:rPr>
          <w:fldChar w:fldCharType="separate"/>
        </w:r>
      </w:ins>
      <w:ins w:id="601" w:author="Oh, Sejin" w:date="2024-12-15T13:31:00Z" w16du:dateUtc="2024-12-15T21:31:00Z">
        <w:r w:rsidR="00F722F5" w:rsidRPr="00CC7A54">
          <w:rPr>
            <w:rStyle w:val="Hyperlink"/>
            <w:sz w:val="20"/>
            <w:lang w:val="en-US"/>
          </w:rPr>
          <w:t>https://git.mpeg.expert/MPEG/Systems/PCC-SYS/V-PCC/-/issues/211</w:t>
        </w:r>
      </w:ins>
      <w:ins w:id="602" w:author="Oh, Sejin" w:date="2024-12-19T09:59:00Z" w16du:dateUtc="2024-12-19T17:59:00Z">
        <w:r w:rsidR="00F722F5">
          <w:rPr>
            <w:sz w:val="20"/>
            <w:lang w:val="en-US"/>
          </w:rPr>
          <w:fldChar w:fldCharType="end"/>
        </w:r>
        <w:r w:rsidR="00F722F5">
          <w:rPr>
            <w:sz w:val="20"/>
            <w:lang w:val="en-US"/>
          </w:rPr>
          <w:t xml:space="preserve"> </w:t>
        </w:r>
      </w:ins>
    </w:p>
    <w:p w14:paraId="340D715E" w14:textId="1BBA97EB" w:rsidR="00351ADF" w:rsidRDefault="00351ADF" w:rsidP="00351ADF">
      <w:pPr>
        <w:pStyle w:val="ListParagraph"/>
        <w:numPr>
          <w:ilvl w:val="0"/>
          <w:numId w:val="32"/>
        </w:numPr>
        <w:spacing w:after="0"/>
        <w:rPr>
          <w:ins w:id="603" w:author="Oh, Sejin" w:date="2024-12-15T13:28:00Z" w16du:dateUtc="2024-12-15T21:28:00Z"/>
          <w:sz w:val="20"/>
          <w:lang w:val="en-US"/>
        </w:rPr>
      </w:pPr>
      <w:ins w:id="604" w:author="Oh, Sejin" w:date="2024-12-15T13:29:00Z" w16du:dateUtc="2024-12-15T21:29:00Z">
        <w:r>
          <w:rPr>
            <w:sz w:val="20"/>
            <w:lang w:val="en-US"/>
          </w:rPr>
          <w:t>M70103</w:t>
        </w:r>
      </w:ins>
      <w:ins w:id="605" w:author="Oh, Sejin" w:date="2024-12-15T13:31:00Z" w16du:dateUtc="2024-12-15T21:31:00Z">
        <w:r w:rsidR="00094F2C">
          <w:rPr>
            <w:sz w:val="20"/>
            <w:lang w:val="en-US"/>
          </w:rPr>
          <w:t xml:space="preserve"> : </w:t>
        </w:r>
      </w:ins>
      <w:ins w:id="606" w:author="Oh, Sejin" w:date="2024-12-19T09:59:00Z" w16du:dateUtc="2024-12-19T17:59:00Z">
        <w:r w:rsidR="00F722F5">
          <w:rPr>
            <w:sz w:val="20"/>
            <w:lang w:val="en-US"/>
          </w:rPr>
          <w:fldChar w:fldCharType="begin"/>
        </w:r>
        <w:r w:rsidR="00F722F5">
          <w:rPr>
            <w:sz w:val="20"/>
            <w:lang w:val="en-US"/>
          </w:rPr>
          <w:instrText>HYPERLINK "</w:instrText>
        </w:r>
      </w:ins>
      <w:ins w:id="607" w:author="Oh, Sejin" w:date="2024-12-15T13:31:00Z" w16du:dateUtc="2024-12-15T21:31:00Z">
        <w:r w:rsidR="00F722F5" w:rsidRPr="00094F2C">
          <w:rPr>
            <w:sz w:val="20"/>
            <w:lang w:val="en-US"/>
          </w:rPr>
          <w:instrText>https://git.mpeg.expert/MPEG/Systems/PCC-SYS/V-PCC/-/issues/212</w:instrText>
        </w:r>
      </w:ins>
      <w:ins w:id="608" w:author="Oh, Sejin" w:date="2024-12-19T09:59:00Z" w16du:dateUtc="2024-12-19T17:59:00Z">
        <w:r w:rsidR="00F722F5">
          <w:rPr>
            <w:sz w:val="20"/>
            <w:lang w:val="en-US"/>
          </w:rPr>
          <w:instrText>"</w:instrText>
        </w:r>
        <w:r w:rsidR="00F722F5">
          <w:rPr>
            <w:sz w:val="20"/>
            <w:lang w:val="en-US"/>
          </w:rPr>
          <w:fldChar w:fldCharType="separate"/>
        </w:r>
      </w:ins>
      <w:ins w:id="609" w:author="Oh, Sejin" w:date="2024-12-15T13:31:00Z" w16du:dateUtc="2024-12-15T21:31:00Z">
        <w:r w:rsidR="00F722F5" w:rsidRPr="00CC7A54">
          <w:rPr>
            <w:rStyle w:val="Hyperlink"/>
            <w:sz w:val="20"/>
            <w:lang w:val="en-US"/>
          </w:rPr>
          <w:t>https://git.mpeg.expert/MPEG/Systems/PCC-SYS/V-PCC/-/issues/212</w:t>
        </w:r>
      </w:ins>
      <w:ins w:id="610" w:author="Oh, Sejin" w:date="2024-12-19T09:59:00Z" w16du:dateUtc="2024-12-19T17:59:00Z">
        <w:r w:rsidR="00F722F5">
          <w:rPr>
            <w:sz w:val="20"/>
            <w:lang w:val="en-US"/>
          </w:rPr>
          <w:fldChar w:fldCharType="end"/>
        </w:r>
        <w:r w:rsidR="00F722F5">
          <w:rPr>
            <w:sz w:val="20"/>
            <w:lang w:val="en-US"/>
          </w:rPr>
          <w:t xml:space="preserve"> </w:t>
        </w:r>
      </w:ins>
    </w:p>
    <w:p w14:paraId="450BE3CE" w14:textId="5AA02CD3" w:rsidR="00351ADF" w:rsidRPr="0027269B" w:rsidRDefault="00351ADF">
      <w:pPr>
        <w:pStyle w:val="ListParagraph"/>
        <w:numPr>
          <w:ilvl w:val="0"/>
          <w:numId w:val="32"/>
        </w:numPr>
        <w:spacing w:after="0"/>
        <w:rPr>
          <w:ins w:id="611" w:author="Oh, Sejin" w:date="2024-12-17T09:55:00Z" w16du:dateUtc="2024-12-17T17:55:00Z"/>
          <w:b/>
          <w:sz w:val="20"/>
          <w:lang w:val="en-US"/>
          <w:rPrChange w:id="612" w:author="Oh, Sejin" w:date="2024-12-17T09:55:00Z" w16du:dateUtc="2024-12-17T17:55:00Z">
            <w:rPr>
              <w:ins w:id="613" w:author="Oh, Sejin" w:date="2024-12-17T09:55:00Z" w16du:dateUtc="2024-12-17T17:55:00Z"/>
              <w:sz w:val="20"/>
              <w:lang w:val="en-US"/>
            </w:rPr>
          </w:rPrChange>
        </w:rPr>
      </w:pPr>
      <w:ins w:id="614" w:author="Oh, Sejin" w:date="2024-12-15T13:29:00Z" w16du:dateUtc="2024-12-15T21:29:00Z">
        <w:r>
          <w:rPr>
            <w:sz w:val="20"/>
            <w:lang w:val="en-US"/>
          </w:rPr>
          <w:t>M70280</w:t>
        </w:r>
      </w:ins>
      <w:ins w:id="615" w:author="Oh, Sejin" w:date="2024-12-15T13:31:00Z" w16du:dateUtc="2024-12-15T21:31:00Z">
        <w:r w:rsidR="00094F2C">
          <w:rPr>
            <w:sz w:val="20"/>
            <w:lang w:val="en-US"/>
          </w:rPr>
          <w:t xml:space="preserve"> : </w:t>
        </w:r>
      </w:ins>
      <w:ins w:id="616" w:author="Oh, Sejin" w:date="2024-12-17T09:55:00Z" w16du:dateUtc="2024-12-17T17:55:00Z">
        <w:r w:rsidR="0027269B">
          <w:rPr>
            <w:sz w:val="20"/>
            <w:lang w:val="en-US"/>
          </w:rPr>
          <w:fldChar w:fldCharType="begin"/>
        </w:r>
        <w:r w:rsidR="0027269B">
          <w:rPr>
            <w:sz w:val="20"/>
            <w:lang w:val="en-US"/>
          </w:rPr>
          <w:instrText>HYPERLINK "</w:instrText>
        </w:r>
      </w:ins>
      <w:ins w:id="617" w:author="Oh, Sejin" w:date="2024-12-15T13:31:00Z" w16du:dateUtc="2024-12-15T21:31:00Z">
        <w:r w:rsidR="0027269B" w:rsidRPr="00094F2C">
          <w:rPr>
            <w:sz w:val="20"/>
            <w:lang w:val="en-US"/>
          </w:rPr>
          <w:instrText>https://git.mpeg.expert/MPEG/Systems/PCC-SYS/V-PCC/-/issues/214</w:instrText>
        </w:r>
      </w:ins>
      <w:ins w:id="618" w:author="Oh, Sejin" w:date="2024-12-17T09:55:00Z" w16du:dateUtc="2024-12-17T17:55:00Z">
        <w:r w:rsidR="0027269B">
          <w:rPr>
            <w:sz w:val="20"/>
            <w:lang w:val="en-US"/>
          </w:rPr>
          <w:instrText>"</w:instrText>
        </w:r>
        <w:r w:rsidR="0027269B">
          <w:rPr>
            <w:sz w:val="20"/>
            <w:lang w:val="en-US"/>
          </w:rPr>
        </w:r>
        <w:r w:rsidR="0027269B">
          <w:rPr>
            <w:sz w:val="20"/>
            <w:lang w:val="en-US"/>
          </w:rPr>
          <w:fldChar w:fldCharType="separate"/>
        </w:r>
      </w:ins>
      <w:ins w:id="619" w:author="Oh, Sejin" w:date="2024-12-15T13:31:00Z" w16du:dateUtc="2024-12-15T21:31:00Z">
        <w:r w:rsidR="0027269B" w:rsidRPr="00F926C1">
          <w:rPr>
            <w:rStyle w:val="Hyperlink"/>
            <w:sz w:val="20"/>
            <w:lang w:val="en-US"/>
          </w:rPr>
          <w:t>https://git.mpeg.expert/MPEG/Systems/PCC-SYS/V-PCC/-/issues/214</w:t>
        </w:r>
      </w:ins>
      <w:ins w:id="620" w:author="Oh, Sejin" w:date="2024-12-17T09:55:00Z" w16du:dateUtc="2024-12-17T17:55:00Z">
        <w:r w:rsidR="0027269B">
          <w:rPr>
            <w:sz w:val="20"/>
            <w:lang w:val="en-US"/>
          </w:rPr>
          <w:fldChar w:fldCharType="end"/>
        </w:r>
      </w:ins>
      <w:ins w:id="621" w:author="Oh, Sejin" w:date="2024-12-19T09:59:00Z" w16du:dateUtc="2024-12-19T17:59:00Z">
        <w:r w:rsidR="00F722F5">
          <w:rPr>
            <w:sz w:val="20"/>
            <w:lang w:val="en-US"/>
          </w:rPr>
          <w:t xml:space="preserve"> </w:t>
        </w:r>
      </w:ins>
    </w:p>
    <w:p w14:paraId="61EC65C9" w14:textId="68148515" w:rsidR="0027269B" w:rsidRPr="0027269B" w:rsidRDefault="0027269B">
      <w:pPr>
        <w:pStyle w:val="TOC1"/>
        <w:numPr>
          <w:ilvl w:val="0"/>
          <w:numId w:val="32"/>
        </w:numPr>
        <w:autoSpaceDE w:val="0"/>
        <w:autoSpaceDN w:val="0"/>
        <w:adjustRightInd w:val="0"/>
        <w:spacing w:before="0"/>
        <w:rPr>
          <w:ins w:id="622" w:author="Oh, Sejin" w:date="2024-12-17T09:56:00Z" w16du:dateUtc="2024-12-17T17:56:00Z"/>
          <w:rFonts w:eastAsiaTheme="minorEastAsia"/>
          <w:b w:val="0"/>
          <w:bCs/>
          <w:sz w:val="20"/>
          <w:lang w:val="en-US"/>
          <w:rPrChange w:id="623" w:author="Oh, Sejin" w:date="2024-12-17T09:56:00Z" w16du:dateUtc="2024-12-17T17:56:00Z">
            <w:rPr>
              <w:ins w:id="624" w:author="Oh, Sejin" w:date="2024-12-17T09:56:00Z" w16du:dateUtc="2024-12-17T17:56:00Z"/>
              <w:b w:val="0"/>
              <w:sz w:val="20"/>
              <w:lang w:val="en-US"/>
            </w:rPr>
          </w:rPrChange>
        </w:rPr>
      </w:pPr>
      <w:ins w:id="625" w:author="Oh, Sejin" w:date="2024-12-17T09:56:00Z" w16du:dateUtc="2024-12-17T17:56:00Z">
        <w:r>
          <w:rPr>
            <w:b w:val="0"/>
            <w:sz w:val="20"/>
            <w:lang w:val="en-US"/>
          </w:rPr>
          <w:fldChar w:fldCharType="begin"/>
        </w:r>
        <w:r>
          <w:rPr>
            <w:b w:val="0"/>
            <w:sz w:val="20"/>
            <w:lang w:val="en-US"/>
          </w:rPr>
          <w:instrText>HYPERLINK "</w:instrText>
        </w:r>
        <w:r w:rsidRPr="0027269B">
          <w:rPr>
            <w:b w:val="0"/>
            <w:sz w:val="20"/>
            <w:lang w:val="en-US"/>
          </w:rPr>
          <w:instrText>https://git.mpeg.expert/MPEG/Systems/PCC-SYS/V-PCC/-/issues/208</w:instrText>
        </w:r>
        <w:r>
          <w:rPr>
            <w:b w:val="0"/>
            <w:sz w:val="20"/>
            <w:lang w:val="en-US"/>
          </w:rPr>
          <w:instrText>"</w:instrText>
        </w:r>
        <w:r>
          <w:rPr>
            <w:b w:val="0"/>
            <w:sz w:val="20"/>
            <w:lang w:val="en-US"/>
          </w:rPr>
        </w:r>
        <w:r>
          <w:rPr>
            <w:b w:val="0"/>
            <w:sz w:val="20"/>
            <w:lang w:val="en-US"/>
          </w:rPr>
          <w:fldChar w:fldCharType="separate"/>
        </w:r>
        <w:r w:rsidRPr="00F926C1">
          <w:rPr>
            <w:rStyle w:val="Hyperlink"/>
            <w:b w:val="0"/>
            <w:sz w:val="20"/>
            <w:lang w:val="en-US"/>
          </w:rPr>
          <w:t>https://git.mpeg.expert/MPEG/Systems/PCC-SYS/V-PCC/-/issues/208</w:t>
        </w:r>
        <w:r>
          <w:rPr>
            <w:b w:val="0"/>
            <w:sz w:val="20"/>
            <w:lang w:val="en-US"/>
          </w:rPr>
          <w:fldChar w:fldCharType="end"/>
        </w:r>
      </w:ins>
      <w:ins w:id="626" w:author="Oh, Sejin" w:date="2024-12-19T09:59:00Z" w16du:dateUtc="2024-12-19T17:59:00Z">
        <w:r w:rsidR="00F722F5">
          <w:rPr>
            <w:b w:val="0"/>
            <w:sz w:val="20"/>
            <w:lang w:val="en-US"/>
          </w:rPr>
          <w:t xml:space="preserve"> </w:t>
        </w:r>
      </w:ins>
    </w:p>
    <w:p w14:paraId="7C1E304E" w14:textId="11FB0C4E" w:rsidR="0069346C" w:rsidRPr="00351ADF" w:rsidRDefault="0027269B">
      <w:pPr>
        <w:pStyle w:val="TOC1"/>
        <w:numPr>
          <w:ilvl w:val="0"/>
          <w:numId w:val="32"/>
        </w:numPr>
        <w:autoSpaceDE w:val="0"/>
        <w:autoSpaceDN w:val="0"/>
        <w:adjustRightInd w:val="0"/>
        <w:spacing w:before="0"/>
        <w:rPr>
          <w:rFonts w:eastAsiaTheme="minorEastAsia"/>
          <w:b w:val="0"/>
          <w:bCs/>
          <w:sz w:val="20"/>
          <w:lang w:val="en-US"/>
          <w:rPrChange w:id="627" w:author="Oh, Sejin" w:date="2024-12-15T13:28:00Z" w16du:dateUtc="2024-12-15T21:28:00Z">
            <w:rPr>
              <w:rFonts w:eastAsiaTheme="minorEastAsia"/>
              <w:szCs w:val="24"/>
            </w:rPr>
          </w:rPrChange>
        </w:rPr>
        <w:pPrChange w:id="628" w:author="Oh, Sejin" w:date="2024-12-15T13:28:00Z" w16du:dateUtc="2024-12-15T21:28:00Z">
          <w:pPr>
            <w:pStyle w:val="TOC1"/>
            <w:autoSpaceDE w:val="0"/>
            <w:autoSpaceDN w:val="0"/>
            <w:adjustRightInd w:val="0"/>
          </w:pPr>
        </w:pPrChange>
      </w:pPr>
      <w:ins w:id="629" w:author="Oh, Sejin" w:date="2024-12-17T09:59:00Z" w16du:dateUtc="2024-12-17T17:59:00Z">
        <w:r>
          <w:rPr>
            <w:rFonts w:eastAsiaTheme="minorEastAsia"/>
            <w:b w:val="0"/>
            <w:bCs/>
            <w:sz w:val="20"/>
            <w:lang w:val="en-US"/>
          </w:rPr>
          <w:t>D</w:t>
        </w:r>
      </w:ins>
      <w:ins w:id="630" w:author="Oh, Sejin" w:date="2024-12-15T13:29:00Z" w16du:dateUtc="2024-12-15T21:29:00Z">
        <w:r w:rsidR="00351ADF">
          <w:rPr>
            <w:rFonts w:eastAsiaTheme="minorEastAsia"/>
            <w:b w:val="0"/>
            <w:bCs/>
            <w:sz w:val="20"/>
            <w:lang w:val="en-US"/>
          </w:rPr>
          <w:t>AM2</w:t>
        </w:r>
      </w:ins>
      <w:ins w:id="631" w:author="Oh, Sejin" w:date="2024-12-15T13:30:00Z" w16du:dateUtc="2024-12-15T21:30:00Z">
        <w:r w:rsidR="00367EFB">
          <w:rPr>
            <w:rFonts w:eastAsiaTheme="minorEastAsia"/>
            <w:b w:val="0"/>
            <w:bCs/>
            <w:sz w:val="20"/>
            <w:lang w:val="en-US"/>
          </w:rPr>
          <w:t xml:space="preserve"> </w:t>
        </w:r>
      </w:ins>
      <w:ins w:id="632" w:author="Oh, Sejin" w:date="2024-12-17T09:55:00Z" w16du:dateUtc="2024-12-17T17:55:00Z">
        <w:r>
          <w:rPr>
            <w:rFonts w:eastAsiaTheme="minorEastAsia"/>
            <w:b w:val="0"/>
            <w:bCs/>
            <w:sz w:val="20"/>
            <w:lang w:val="en-US"/>
          </w:rPr>
          <w:t xml:space="preserve">: </w:t>
        </w:r>
      </w:ins>
      <w:ins w:id="633" w:author="Oh, Sejin" w:date="2024-12-19T09:59:00Z" w16du:dateUtc="2024-12-19T17:59:00Z">
        <w:r w:rsidR="00F722F5">
          <w:rPr>
            <w:rFonts w:eastAsiaTheme="minorEastAsia"/>
            <w:b w:val="0"/>
            <w:bCs/>
            <w:sz w:val="20"/>
            <w:lang w:val="en-US"/>
          </w:rPr>
          <w:fldChar w:fldCharType="begin"/>
        </w:r>
        <w:r w:rsidR="00F722F5">
          <w:rPr>
            <w:rFonts w:eastAsiaTheme="minorEastAsia"/>
            <w:b w:val="0"/>
            <w:bCs/>
            <w:sz w:val="20"/>
            <w:lang w:val="en-US"/>
          </w:rPr>
          <w:instrText>HYPERLINK "</w:instrText>
        </w:r>
      </w:ins>
      <w:ins w:id="634" w:author="Oh, Sejin" w:date="2024-12-17T09:55:00Z" w16du:dateUtc="2024-12-17T17:55:00Z">
        <w:r w:rsidR="00F722F5" w:rsidRPr="0027269B">
          <w:rPr>
            <w:rFonts w:eastAsiaTheme="minorEastAsia"/>
            <w:b w:val="0"/>
            <w:bCs/>
            <w:sz w:val="20"/>
            <w:lang w:val="en-US"/>
          </w:rPr>
          <w:instrText>https://dms.mpeg.expert/doc_end_user/current_document.php?id=91941&amp;id_meeting=0</w:instrText>
        </w:r>
      </w:ins>
      <w:ins w:id="635" w:author="Oh, Sejin" w:date="2024-12-19T09:59:00Z" w16du:dateUtc="2024-12-19T17:59:00Z">
        <w:r w:rsidR="00F722F5">
          <w:rPr>
            <w:rFonts w:eastAsiaTheme="minorEastAsia"/>
            <w:b w:val="0"/>
            <w:bCs/>
            <w:sz w:val="20"/>
            <w:lang w:val="en-US"/>
          </w:rPr>
          <w:instrText>"</w:instrText>
        </w:r>
        <w:r w:rsidR="00F722F5">
          <w:rPr>
            <w:rFonts w:eastAsiaTheme="minorEastAsia"/>
            <w:b w:val="0"/>
            <w:bCs/>
            <w:sz w:val="20"/>
            <w:lang w:val="en-US"/>
          </w:rPr>
          <w:fldChar w:fldCharType="separate"/>
        </w:r>
      </w:ins>
      <w:ins w:id="636" w:author="Oh, Sejin" w:date="2024-12-17T09:55:00Z" w16du:dateUtc="2024-12-17T17:55:00Z">
        <w:r w:rsidR="00F722F5" w:rsidRPr="00CC7A54">
          <w:rPr>
            <w:rStyle w:val="Hyperlink"/>
            <w:rFonts w:eastAsiaTheme="minorEastAsia"/>
            <w:b w:val="0"/>
            <w:bCs/>
            <w:sz w:val="20"/>
            <w:lang w:val="en-US"/>
          </w:rPr>
          <w:t>https://dms.mpeg.expert/doc_end_user/current_document.php?id=91941&amp;id_meeting=0</w:t>
        </w:r>
      </w:ins>
      <w:ins w:id="637" w:author="Oh, Sejin" w:date="2024-12-19T09:59:00Z" w16du:dateUtc="2024-12-19T17:59:00Z">
        <w:r w:rsidR="00F722F5">
          <w:rPr>
            <w:rFonts w:eastAsiaTheme="minorEastAsia"/>
            <w:b w:val="0"/>
            <w:bCs/>
            <w:sz w:val="20"/>
            <w:lang w:val="en-US"/>
          </w:rPr>
          <w:fldChar w:fldCharType="end"/>
        </w:r>
        <w:r w:rsidR="00F722F5">
          <w:rPr>
            <w:rFonts w:eastAsiaTheme="minorEastAsia"/>
            <w:b w:val="0"/>
            <w:bCs/>
            <w:sz w:val="20"/>
            <w:lang w:val="en-US"/>
          </w:rPr>
          <w:t xml:space="preserve"> </w:t>
        </w:r>
      </w:ins>
    </w:p>
    <w:p w14:paraId="44CBA38B" w14:textId="77777777" w:rsidR="0069346C" w:rsidRPr="0072622A" w:rsidRDefault="0069346C">
      <w:pPr>
        <w:pStyle w:val="ForewordTitle"/>
        <w:pPrChange w:id="638" w:author="Oh, Sejin" w:date="2024-12-16T13:40:00Z" w16du:dateUtc="2024-12-16T21:40:00Z">
          <w:pPr>
            <w:pStyle w:val="ForewordTitle"/>
            <w:tabs>
              <w:tab w:val="left" w:pos="403"/>
              <w:tab w:val="left" w:pos="806"/>
              <w:tab w:val="left" w:pos="1210"/>
              <w:tab w:val="left" w:pos="1613"/>
              <w:tab w:val="left" w:pos="2016"/>
              <w:tab w:val="left" w:pos="2419"/>
              <w:tab w:val="left" w:pos="2822"/>
              <w:tab w:val="left" w:pos="3226"/>
              <w:tab w:val="left" w:pos="3629"/>
              <w:tab w:val="left" w:pos="4032"/>
              <w:tab w:val="left" w:pos="4435"/>
              <w:tab w:val="right" w:pos="9677"/>
            </w:tabs>
            <w:spacing w:before="0"/>
            <w:jc w:val="both"/>
          </w:pPr>
        </w:pPrChange>
      </w:pPr>
      <w:bookmarkStart w:id="639" w:name="_Toc102425367"/>
      <w:bookmarkStart w:id="640" w:name="_Toc185330630"/>
      <w:r w:rsidRPr="0072622A">
        <w:rPr>
          <w:rPrChange w:id="641" w:author="Oh, Sejin" w:date="2024-12-16T13:40:00Z" w16du:dateUtc="2024-12-16T21:40:00Z">
            <w:rPr>
              <w:rFonts w:eastAsiaTheme="minorEastAsia"/>
              <w:color w:val="000000" w:themeColor="text1"/>
              <w:lang w:val="en-CA"/>
            </w:rPr>
          </w:rPrChange>
        </w:rPr>
        <w:lastRenderedPageBreak/>
        <w:t>Foreword</w:t>
      </w:r>
      <w:bookmarkEnd w:id="639"/>
      <w:bookmarkEnd w:id="640"/>
    </w:p>
    <w:p w14:paraId="191A4D6E" w14:textId="77777777" w:rsidR="0009652F" w:rsidRPr="008D614D" w:rsidRDefault="0009652F" w:rsidP="008D614D">
      <w:pPr>
        <w:pStyle w:val="ForewordText"/>
        <w:rPr>
          <w:lang w:val="en-US"/>
        </w:rPr>
      </w:pPr>
      <w:r w:rsidRPr="008D614D">
        <w:rPr>
          <w:lang w:val="en-US"/>
        </w:rP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w:t>
      </w:r>
    </w:p>
    <w:p w14:paraId="21193E3E" w14:textId="415F8163" w:rsidR="0009652F" w:rsidRPr="008D614D" w:rsidRDefault="0009652F" w:rsidP="008D614D">
      <w:pPr>
        <w:pStyle w:val="ForewordText"/>
        <w:rPr>
          <w:lang w:val="en-US"/>
        </w:rPr>
      </w:pPr>
      <w:r w:rsidRPr="008D614D">
        <w:rPr>
          <w:lang w:val="en-US"/>
        </w:rPr>
        <w:t xml:space="preserve">The procedures used to develop this document and those intended for its further maintenance are described in the ISO/IEC Directives, Part 1. In particular, the different approval criteria needed for the different types of document should be noted. This document was drafted in accordance with the editorial rules of the ISO/IEC Directives, Part 2 (see </w:t>
      </w:r>
      <w:hyperlink r:id="rId14" w:history="1">
        <w:r w:rsidRPr="008D614D">
          <w:rPr>
            <w:rStyle w:val="Hyperlink"/>
            <w:lang w:val="en-US"/>
          </w:rPr>
          <w:t>www.iso.org/directives</w:t>
        </w:r>
      </w:hyperlink>
      <w:r w:rsidRPr="008D614D">
        <w:rPr>
          <w:lang w:val="en-US"/>
        </w:rPr>
        <w:t xml:space="preserve"> or </w:t>
      </w:r>
      <w:hyperlink r:id="rId15" w:history="1">
        <w:r w:rsidRPr="008D614D">
          <w:rPr>
            <w:rStyle w:val="Hyperlink"/>
            <w:lang w:val="en-US"/>
          </w:rPr>
          <w:t>www.iec.ch/members_experts/refdocs</w:t>
        </w:r>
      </w:hyperlink>
      <w:r w:rsidRPr="008D614D">
        <w:rPr>
          <w:lang w:val="en-US"/>
        </w:rPr>
        <w:t>).</w:t>
      </w:r>
    </w:p>
    <w:p w14:paraId="60759CB9" w14:textId="24C11445" w:rsidR="0009652F" w:rsidRPr="008D614D" w:rsidRDefault="0009652F" w:rsidP="008D614D">
      <w:pPr>
        <w:pStyle w:val="ForewordText"/>
        <w:rPr>
          <w:lang w:val="en-US"/>
        </w:rPr>
      </w:pPr>
      <w:r w:rsidRPr="008D614D">
        <w:rPr>
          <w:lang w:val="en-US"/>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16">
        <w:r w:rsidRPr="008D614D">
          <w:rPr>
            <w:rStyle w:val="Hyperlink"/>
            <w:lang w:val="en-US"/>
          </w:rPr>
          <w:t>www.iso.org/patents</w:t>
        </w:r>
      </w:hyperlink>
      <w:r w:rsidRPr="008D614D">
        <w:rPr>
          <w:lang w:val="en-US"/>
        </w:rPr>
        <w:t xml:space="preserve">) or the IEC list of patent declarations received (see </w:t>
      </w:r>
      <w:hyperlink r:id="rId17">
        <w:r w:rsidRPr="008D614D">
          <w:rPr>
            <w:rStyle w:val="Hyperlink"/>
            <w:lang w:val="en-US"/>
          </w:rPr>
          <w:t>https://patents.iec.ch</w:t>
        </w:r>
      </w:hyperlink>
      <w:r w:rsidRPr="008D614D">
        <w:rPr>
          <w:lang w:val="en-US"/>
        </w:rPr>
        <w:t>).</w:t>
      </w:r>
    </w:p>
    <w:p w14:paraId="1B0A5AFF" w14:textId="77777777" w:rsidR="0009652F" w:rsidRPr="008D614D" w:rsidRDefault="0009652F" w:rsidP="008D614D">
      <w:pPr>
        <w:pStyle w:val="ForewordText"/>
        <w:rPr>
          <w:lang w:val="en-US"/>
        </w:rPr>
      </w:pPr>
      <w:r w:rsidRPr="008D614D">
        <w:rPr>
          <w:lang w:val="en-US"/>
        </w:rPr>
        <w:t>Any trade name used in this document is information given for the convenience of users and does not constitute an endorsement.</w:t>
      </w:r>
    </w:p>
    <w:p w14:paraId="7751B0CA" w14:textId="33D71F75" w:rsidR="0009652F" w:rsidRPr="008D614D" w:rsidRDefault="0009652F" w:rsidP="008D614D">
      <w:pPr>
        <w:pStyle w:val="ForewordText"/>
        <w:rPr>
          <w:lang w:val="en-US"/>
        </w:rPr>
      </w:pPr>
      <w:r w:rsidRPr="008D614D">
        <w:rPr>
          <w:lang w:val="en-US"/>
        </w:rPr>
        <w:t xml:space="preserve">For an explanation of the voluntary nature of standards, the meaning of ISO specific terms and expressions related to conformity assessment, as well as information about ISO's adherence to the World Trade Organization (WTO) principles in the Technical Barriers to Trade (TBT) see </w:t>
      </w:r>
      <w:hyperlink r:id="rId18" w:history="1">
        <w:r w:rsidRPr="008D614D">
          <w:rPr>
            <w:rStyle w:val="Hyperlink"/>
            <w:rFonts w:eastAsia="Malgun Gothic" w:cs="Arial"/>
            <w:szCs w:val="24"/>
            <w:lang w:val="en-US"/>
          </w:rPr>
          <w:t>www.iso.org/iso/foreword.html</w:t>
        </w:r>
      </w:hyperlink>
      <w:r w:rsidRPr="008D614D">
        <w:rPr>
          <w:rFonts w:eastAsia="Malgun Gothic"/>
          <w:lang w:val="en-US"/>
        </w:rPr>
        <w:t xml:space="preserve">. In the IEC, see </w:t>
      </w:r>
      <w:hyperlink r:id="rId19" w:history="1">
        <w:r w:rsidRPr="008D614D">
          <w:rPr>
            <w:rStyle w:val="Hyperlink"/>
            <w:rFonts w:eastAsia="Malgun Gothic"/>
            <w:lang w:val="en-US"/>
          </w:rPr>
          <w:t>www.iec.ch/understanding-standards</w:t>
        </w:r>
      </w:hyperlink>
      <w:r w:rsidRPr="008D614D">
        <w:rPr>
          <w:rFonts w:eastAsia="Malgun Gothic"/>
          <w:lang w:val="en-US"/>
        </w:rPr>
        <w:t>.</w:t>
      </w:r>
    </w:p>
    <w:p w14:paraId="5261DD2C" w14:textId="77777777" w:rsidR="0009652F" w:rsidRDefault="0009652F" w:rsidP="008D614D">
      <w:pPr>
        <w:pStyle w:val="ForewordText"/>
        <w:autoSpaceDE w:val="0"/>
        <w:autoSpaceDN w:val="0"/>
        <w:adjustRightInd w:val="0"/>
        <w:rPr>
          <w:ins w:id="642" w:author="Oh, Sejin" w:date="2024-12-11T13:43:00Z" w16du:dateUtc="2024-12-11T21:43:00Z"/>
          <w:rFonts w:eastAsiaTheme="minorEastAsia"/>
          <w:szCs w:val="24"/>
        </w:rPr>
      </w:pPr>
      <w:r w:rsidRPr="008D614D">
        <w:rPr>
          <w:rFonts w:eastAsiaTheme="minorEastAsia"/>
          <w:szCs w:val="24"/>
        </w:rPr>
        <w:t xml:space="preserve">This document was prepared by Joint Technical Committee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JTC 1</w:t>
      </w:r>
      <w:r w:rsidRPr="008D614D">
        <w:rPr>
          <w:rFonts w:eastAsiaTheme="minorEastAsia"/>
          <w:szCs w:val="24"/>
        </w:rPr>
        <w:t xml:space="preserve">, </w:t>
      </w:r>
      <w:r w:rsidRPr="008D614D">
        <w:rPr>
          <w:rFonts w:eastAsiaTheme="minorEastAsia"/>
          <w:i/>
          <w:szCs w:val="24"/>
        </w:rPr>
        <w:t>Information technology</w:t>
      </w:r>
      <w:r w:rsidRPr="008D614D">
        <w:rPr>
          <w:rFonts w:eastAsiaTheme="minorEastAsia"/>
          <w:szCs w:val="24"/>
        </w:rPr>
        <w:t xml:space="preserve">, Subcommittee SC 29, </w:t>
      </w:r>
      <w:r w:rsidRPr="008D614D">
        <w:rPr>
          <w:rFonts w:eastAsiaTheme="minorEastAsia"/>
          <w:i/>
          <w:szCs w:val="24"/>
        </w:rPr>
        <w:t>Coding of audio, picture, multimedia and hypermedia information</w:t>
      </w:r>
      <w:r w:rsidRPr="008D614D">
        <w:rPr>
          <w:rFonts w:eastAsiaTheme="minorEastAsia"/>
          <w:szCs w:val="24"/>
        </w:rPr>
        <w:t>.</w:t>
      </w:r>
    </w:p>
    <w:p w14:paraId="61CDA42D" w14:textId="77777777" w:rsidR="004E378B" w:rsidRDefault="004E378B" w:rsidP="004E378B">
      <w:pPr>
        <w:pStyle w:val="ForewordText"/>
        <w:rPr>
          <w:ins w:id="643" w:author="Oh, Sejin" w:date="2024-12-11T13:43:00Z" w16du:dateUtc="2024-12-11T21:43:00Z"/>
          <w:color w:val="000000" w:themeColor="text1"/>
          <w:lang w:val="en-CA"/>
        </w:rPr>
      </w:pPr>
      <w:ins w:id="644" w:author="Oh, Sejin" w:date="2024-12-11T13:43:00Z" w16du:dateUtc="2024-12-11T21:43:00Z">
        <w:r>
          <w:rPr>
            <w:color w:val="000000" w:themeColor="text1"/>
            <w:lang w:val="en-CA"/>
          </w:rPr>
          <w:t>This second edition cancels and replaces the first edition (ISO/IEC 23090-10:2022), which has been technically revised.</w:t>
        </w:r>
      </w:ins>
    </w:p>
    <w:p w14:paraId="292042F7" w14:textId="77777777" w:rsidR="004E378B" w:rsidRDefault="004E378B" w:rsidP="004E378B">
      <w:pPr>
        <w:pStyle w:val="ForewordText"/>
        <w:rPr>
          <w:ins w:id="645" w:author="Oh, Sejin" w:date="2024-12-11T13:43:00Z" w16du:dateUtc="2024-12-11T21:43:00Z"/>
          <w:color w:val="000000" w:themeColor="text1"/>
          <w:lang w:val="en-CA"/>
        </w:rPr>
      </w:pPr>
      <w:ins w:id="646" w:author="Oh, Sejin" w:date="2024-12-11T13:43:00Z" w16du:dateUtc="2024-12-11T21:43:00Z">
        <w:r>
          <w:rPr>
            <w:color w:val="000000" w:themeColor="text1"/>
            <w:lang w:val="en-CA"/>
          </w:rPr>
          <w:t>The main changes are as follows:</w:t>
        </w:r>
      </w:ins>
    </w:p>
    <w:p w14:paraId="55B5D7CB" w14:textId="77777777" w:rsidR="004E378B" w:rsidRDefault="004E378B" w:rsidP="004E378B">
      <w:pPr>
        <w:pStyle w:val="ListContinue1"/>
        <w:rPr>
          <w:ins w:id="647" w:author="Oh, Sejin" w:date="2024-12-11T13:43:00Z" w16du:dateUtc="2024-12-11T21:43:00Z"/>
        </w:rPr>
      </w:pPr>
      <w:ins w:id="648" w:author="Oh, Sejin" w:date="2024-12-11T13:43:00Z" w16du:dateUtc="2024-12-11T21:43:00Z">
        <w:r w:rsidRPr="000D65C4">
          <w:t>—</w:t>
        </w:r>
        <w:r w:rsidRPr="000D65C4">
          <w:tab/>
        </w:r>
        <w:r>
          <w:t>The support of packed video has been added.</w:t>
        </w:r>
      </w:ins>
    </w:p>
    <w:p w14:paraId="48AD74F1" w14:textId="77777777" w:rsidR="004B4FAB" w:rsidRDefault="004E378B" w:rsidP="004B4FAB">
      <w:pPr>
        <w:pStyle w:val="ListContinue1"/>
        <w:rPr>
          <w:ins w:id="649" w:author="Oh, Sejin" w:date="2024-12-17T11:46:00Z" w16du:dateUtc="2024-12-17T19:46:00Z"/>
        </w:rPr>
      </w:pPr>
      <w:ins w:id="650" w:author="Oh, Sejin" w:date="2024-12-11T13:43:00Z" w16du:dateUtc="2024-12-11T21:43:00Z">
        <w:r w:rsidRPr="000D65C4">
          <w:t>—</w:t>
        </w:r>
        <w:r w:rsidRPr="000D65C4">
          <w:tab/>
        </w:r>
      </w:ins>
      <w:ins w:id="651" w:author="Oh, Sejin" w:date="2024-12-14T21:03:00Z" w16du:dateUtc="2024-12-15T05:03:00Z">
        <w:r w:rsidR="002A1C3E">
          <w:t>A single item encapsulation of a non-timed V3C data has been added.</w:t>
        </w:r>
      </w:ins>
      <w:ins w:id="652" w:author="Oh, Sejin" w:date="2024-12-17T11:46:00Z" w16du:dateUtc="2024-12-17T19:46:00Z">
        <w:r w:rsidR="004B4FAB" w:rsidRPr="004B4FAB">
          <w:t xml:space="preserve"> </w:t>
        </w:r>
      </w:ins>
    </w:p>
    <w:p w14:paraId="0A97ACA6" w14:textId="3FF6EDEE" w:rsidR="002A1C3E" w:rsidRDefault="004B4FAB" w:rsidP="004B4FAB">
      <w:pPr>
        <w:pStyle w:val="ListContinue1"/>
        <w:rPr>
          <w:ins w:id="653" w:author="Oh, Sejin" w:date="2024-12-17T11:45:00Z" w16du:dateUtc="2024-12-17T19:45:00Z"/>
        </w:rPr>
      </w:pPr>
      <w:ins w:id="654" w:author="Oh, Sejin" w:date="2024-12-17T11:46:00Z" w16du:dateUtc="2024-12-17T19:46:00Z">
        <w:r w:rsidRPr="000D65C4">
          <w:t>—</w:t>
        </w:r>
        <w:r w:rsidRPr="000D65C4">
          <w:tab/>
        </w:r>
        <w:r>
          <w:t>File format tools and brands are clarified.</w:t>
        </w:r>
      </w:ins>
    </w:p>
    <w:p w14:paraId="3FF7ED7C" w14:textId="3A8606F2" w:rsidR="00BE4AA0" w:rsidRPr="004E378B" w:rsidDel="004B4FAB" w:rsidRDefault="002A1C3E">
      <w:pPr>
        <w:pStyle w:val="ListContinue1"/>
        <w:rPr>
          <w:del w:id="655" w:author="Oh, Sejin" w:date="2024-12-17T11:46:00Z" w16du:dateUtc="2024-12-17T19:46:00Z"/>
          <w:rPrChange w:id="656" w:author="Oh, Sejin" w:date="2024-12-11T13:43:00Z" w16du:dateUtc="2024-12-11T21:43:00Z">
            <w:rPr>
              <w:del w:id="657" w:author="Oh, Sejin" w:date="2024-12-17T11:46:00Z" w16du:dateUtc="2024-12-17T19:46:00Z"/>
              <w:rFonts w:eastAsiaTheme="minorEastAsia"/>
              <w:szCs w:val="24"/>
            </w:rPr>
          </w:rPrChange>
        </w:rPr>
        <w:pPrChange w:id="658" w:author="Oh, Sejin" w:date="2024-12-17T11:46:00Z" w16du:dateUtc="2024-12-17T19:46:00Z">
          <w:pPr>
            <w:pStyle w:val="ForewordText"/>
            <w:autoSpaceDE w:val="0"/>
            <w:autoSpaceDN w:val="0"/>
            <w:adjustRightInd w:val="0"/>
          </w:pPr>
        </w:pPrChange>
      </w:pPr>
      <w:ins w:id="659" w:author="Oh, Sejin" w:date="2024-12-14T21:03:00Z" w16du:dateUtc="2024-12-15T05:03:00Z">
        <w:r w:rsidRPr="000D65C4">
          <w:t>—</w:t>
        </w:r>
        <w:r w:rsidRPr="000D65C4">
          <w:tab/>
        </w:r>
      </w:ins>
      <w:ins w:id="660" w:author="Oh, Sejin" w:date="2024-12-11T13:43:00Z" w16du:dateUtc="2024-12-11T21:43:00Z">
        <w:r w:rsidR="004E378B">
          <w:t>The c</w:t>
        </w:r>
        <w:r w:rsidR="004E378B" w:rsidRPr="008D614D">
          <w:rPr>
            <w:rFonts w:eastAsiaTheme="minorEastAsia"/>
            <w:szCs w:val="24"/>
          </w:rPr>
          <w:t xml:space="preserve">arriage of coded media representations which comply with </w:t>
        </w:r>
        <w:r w:rsidR="004E378B">
          <w:rPr>
            <w:rFonts w:eastAsiaTheme="minorEastAsia"/>
            <w:szCs w:val="24"/>
          </w:rPr>
          <w:t>v</w:t>
        </w:r>
        <w:r w:rsidR="004E378B" w:rsidRPr="00BD6839">
          <w:rPr>
            <w:rFonts w:eastAsiaTheme="minorEastAsia"/>
            <w:szCs w:val="24"/>
          </w:rPr>
          <w:t>ideo-based dynamic mesh coding</w:t>
        </w:r>
        <w:r w:rsidR="004E378B" w:rsidRPr="008D614D">
          <w:rPr>
            <w:rFonts w:eastAsiaTheme="minorEastAsia"/>
            <w:szCs w:val="24"/>
          </w:rPr>
          <w:t xml:space="preserve"> (specified in </w:t>
        </w:r>
        <w:r w:rsidR="004E378B" w:rsidRPr="008D614D">
          <w:rPr>
            <w:rStyle w:val="stdpublisher"/>
            <w:shd w:val="clear" w:color="auto" w:fill="auto"/>
          </w:rPr>
          <w:t>ISO/IEC</w:t>
        </w:r>
        <w:r w:rsidR="004E378B" w:rsidRPr="008D614D">
          <w:rPr>
            <w:rFonts w:eastAsiaTheme="minorEastAsia"/>
            <w:szCs w:val="24"/>
          </w:rPr>
          <w:t xml:space="preserve"> </w:t>
        </w:r>
        <w:r w:rsidR="004E378B" w:rsidRPr="008D614D">
          <w:rPr>
            <w:rStyle w:val="stddocNumber"/>
            <w:rFonts w:eastAsiaTheme="minorEastAsia"/>
            <w:szCs w:val="24"/>
            <w:shd w:val="clear" w:color="auto" w:fill="auto"/>
          </w:rPr>
          <w:t>23090</w:t>
        </w:r>
        <w:r w:rsidR="004E378B" w:rsidRPr="008D614D">
          <w:rPr>
            <w:rFonts w:eastAsiaTheme="minorEastAsia"/>
            <w:szCs w:val="24"/>
          </w:rPr>
          <w:t>-</w:t>
        </w:r>
        <w:r w:rsidR="004E378B">
          <w:rPr>
            <w:rStyle w:val="stddocPartNumber"/>
            <w:rFonts w:eastAsiaTheme="minorEastAsia"/>
            <w:szCs w:val="24"/>
            <w:shd w:val="clear" w:color="auto" w:fill="auto"/>
          </w:rPr>
          <w:t>29</w:t>
        </w:r>
        <w:r w:rsidR="004E378B" w:rsidRPr="008D614D">
          <w:rPr>
            <w:rFonts w:eastAsiaTheme="minorEastAsia"/>
            <w:szCs w:val="24"/>
          </w:rPr>
          <w:t>)</w:t>
        </w:r>
        <w:r w:rsidR="004E378B">
          <w:rPr>
            <w:rFonts w:eastAsiaTheme="minorEastAsia"/>
            <w:szCs w:val="24"/>
          </w:rPr>
          <w:t xml:space="preserve"> has been added.</w:t>
        </w:r>
        <w:r w:rsidR="004E378B">
          <w:t xml:space="preserve"> </w:t>
        </w:r>
      </w:ins>
    </w:p>
    <w:p w14:paraId="067F3B57" w14:textId="0F6EC684" w:rsidR="0009652F" w:rsidRPr="008D614D" w:rsidRDefault="0009652F" w:rsidP="008D614D">
      <w:pPr>
        <w:pStyle w:val="ForewordText"/>
        <w:rPr>
          <w:lang w:val="en-US"/>
        </w:rPr>
      </w:pPr>
      <w:r w:rsidRPr="008D614D">
        <w:rPr>
          <w:rFonts w:eastAsiaTheme="minorEastAsia"/>
          <w:szCs w:val="24"/>
        </w:rPr>
        <w:t xml:space="preserve">A list of all parts in the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 xml:space="preserve"> </w:t>
      </w:r>
      <w:r w:rsidRPr="008D614D">
        <w:rPr>
          <w:rStyle w:val="stddocPartNumber"/>
          <w:rFonts w:eastAsiaTheme="minorEastAsia"/>
          <w:szCs w:val="24"/>
          <w:shd w:val="clear" w:color="auto" w:fill="auto"/>
        </w:rPr>
        <w:t>series</w:t>
      </w:r>
      <w:r w:rsidRPr="008D614D">
        <w:rPr>
          <w:rFonts w:eastAsiaTheme="minorEastAsia"/>
          <w:szCs w:val="24"/>
        </w:rPr>
        <w:t xml:space="preserve"> can be found on the ISO</w:t>
      </w:r>
      <w:r w:rsidRPr="008D614D">
        <w:rPr>
          <w:lang w:val="en-US"/>
        </w:rPr>
        <w:t xml:space="preserve"> and IEC websites.</w:t>
      </w:r>
    </w:p>
    <w:p w14:paraId="798DB9C4" w14:textId="1F48E955" w:rsidR="0069346C" w:rsidRPr="008D614D" w:rsidRDefault="0009652F" w:rsidP="008D614D">
      <w:pPr>
        <w:pStyle w:val="ForewordText"/>
        <w:rPr>
          <w:lang w:val="en-US"/>
        </w:rPr>
      </w:pPr>
      <w:r w:rsidRPr="008D614D">
        <w:rPr>
          <w:lang w:val="en-US"/>
        </w:rPr>
        <w:t xml:space="preserve">Any feedback or questions on this document should be directed to the user’s national standards body. A complete listing of these bodies can be found at </w:t>
      </w:r>
      <w:hyperlink r:id="rId20" w:history="1">
        <w:r w:rsidRPr="008D614D">
          <w:rPr>
            <w:rStyle w:val="Hyperlink"/>
            <w:iCs/>
            <w:lang w:val="en-US"/>
          </w:rPr>
          <w:t>www.iso.org/members.html</w:t>
        </w:r>
      </w:hyperlink>
      <w:r w:rsidRPr="008D614D">
        <w:rPr>
          <w:lang w:val="en-US"/>
        </w:rPr>
        <w:t xml:space="preserve"> and </w:t>
      </w:r>
      <w:hyperlink r:id="rId21" w:history="1">
        <w:r w:rsidRPr="008D614D">
          <w:rPr>
            <w:rStyle w:val="Hyperlink"/>
            <w:lang w:val="en-US"/>
          </w:rPr>
          <w:t>www.iec.ch/national-committees</w:t>
        </w:r>
      </w:hyperlink>
      <w:r w:rsidR="0069346C" w:rsidRPr="008D614D">
        <w:rPr>
          <w:rFonts w:eastAsiaTheme="minorEastAsia"/>
          <w:szCs w:val="24"/>
        </w:rPr>
        <w:t>.</w:t>
      </w:r>
    </w:p>
    <w:p w14:paraId="4D1C9E72" w14:textId="77777777" w:rsidR="0069346C" w:rsidRPr="0072622A" w:rsidRDefault="0069346C">
      <w:pPr>
        <w:pStyle w:val="IntroTitle"/>
        <w:rPr>
          <w:rPrChange w:id="661" w:author="Oh, Sejin" w:date="2024-12-16T13:40:00Z" w16du:dateUtc="2024-12-16T21:40:00Z">
            <w:rPr>
              <w:rFonts w:eastAsiaTheme="minorEastAsia"/>
              <w:szCs w:val="24"/>
            </w:rPr>
          </w:rPrChange>
        </w:rPr>
        <w:pPrChange w:id="662" w:author="Oh, Sejin" w:date="2024-12-16T13:40:00Z" w16du:dateUtc="2024-12-16T21:40:00Z">
          <w:pPr>
            <w:pStyle w:val="IntroTitle"/>
            <w:autoSpaceDE w:val="0"/>
            <w:autoSpaceDN w:val="0"/>
            <w:adjustRightInd w:val="0"/>
          </w:pPr>
        </w:pPrChange>
      </w:pPr>
      <w:bookmarkStart w:id="663" w:name="_Toc102425368"/>
      <w:bookmarkStart w:id="664" w:name="_Toc185330631"/>
      <w:r w:rsidRPr="0072622A">
        <w:rPr>
          <w:rPrChange w:id="665" w:author="Oh, Sejin" w:date="2024-12-16T13:40:00Z" w16du:dateUtc="2024-12-16T21:40:00Z">
            <w:rPr>
              <w:rFonts w:eastAsiaTheme="minorEastAsia"/>
              <w:szCs w:val="24"/>
            </w:rPr>
          </w:rPrChange>
        </w:rPr>
        <w:lastRenderedPageBreak/>
        <w:t>Introduction</w:t>
      </w:r>
      <w:bookmarkEnd w:id="663"/>
      <w:bookmarkEnd w:id="664"/>
    </w:p>
    <w:p w14:paraId="4D50C61F" w14:textId="77777777" w:rsidR="00983D33"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document addresses the storage of visual volumetric video-based coding data in files based on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reusing existing tools for storage of video-coded components. Another important aspect considered by this document is supporting flexible extraction of component streams at delivery or decoding time, or both</w:t>
      </w:r>
      <w:r w:rsidR="00983D33" w:rsidRPr="008D614D">
        <w:rPr>
          <w:rFonts w:eastAsiaTheme="minorEastAsia"/>
          <w:szCs w:val="24"/>
        </w:rPr>
        <w:t xml:space="preserve">. </w:t>
      </w:r>
    </w:p>
    <w:p w14:paraId="239ACB55" w14:textId="4EE8A00C" w:rsidR="00983D33"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The International Organization for Standardization (ISO) and International Electrotechnical Commission (IEC) draw attention to the fact that it is claimed that compliance with this document may involve the use of a patent.</w:t>
      </w:r>
    </w:p>
    <w:p w14:paraId="04772F35" w14:textId="77777777" w:rsidR="00983D33"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ISO and IEC take no position concerning the evidence, validity and scope of this patent right.</w:t>
      </w:r>
    </w:p>
    <w:p w14:paraId="6B5AC7FD" w14:textId="77777777" w:rsidR="00983D33"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The holder of this patent right has assured ISO and IEC that they are willing to negotiate licences under reasonable and non-discriminatory terms and conditions with applicants throughout the world. In this respect, the statement of the holder of this patent right is registered with ISO and IEC. Information may be obtained from the patent database available at www.iso.org/patents or patents.iec.ch.</w:t>
      </w:r>
    </w:p>
    <w:p w14:paraId="7F6EE793" w14:textId="14B7168B" w:rsidR="0069346C"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Attention is drawn to the possibility that some of the elements of this document may be the subject of patent rights other than those in the patent database. ISO and IEC shall not be held responsible for identifying any or all such patent rights.</w:t>
      </w:r>
    </w:p>
    <w:p w14:paraId="754C27BF" w14:textId="6FEA0280" w:rsidR="002F1D8C" w:rsidRPr="008D614D" w:rsidRDefault="002F1D8C" w:rsidP="008D614D">
      <w:pPr>
        <w:pStyle w:val="BodyText"/>
        <w:autoSpaceDE w:val="0"/>
        <w:autoSpaceDN w:val="0"/>
        <w:adjustRightInd w:val="0"/>
        <w:rPr>
          <w:rFonts w:ascii="Times New Roman" w:eastAsiaTheme="minorEastAsia" w:hAnsi="Times New Roman"/>
          <w:sz w:val="24"/>
          <w:szCs w:val="24"/>
        </w:rPr>
        <w:sectPr w:rsidR="002F1D8C" w:rsidRPr="008D614D" w:rsidSect="004E378B">
          <w:headerReference w:type="even" r:id="rId22"/>
          <w:headerReference w:type="default" r:id="rId23"/>
          <w:footerReference w:type="even" r:id="rId24"/>
          <w:footerReference w:type="default" r:id="rId25"/>
          <w:type w:val="oddPage"/>
          <w:pgSz w:w="11906" w:h="16838"/>
          <w:pgMar w:top="794" w:right="1077" w:bottom="567" w:left="1077" w:header="709" w:footer="284" w:gutter="0"/>
          <w:pgNumType w:fmt="lowerRoman"/>
          <w:cols w:space="720"/>
          <w:docGrid w:linePitch="100"/>
        </w:sectPr>
      </w:pPr>
    </w:p>
    <w:p w14:paraId="059DC6B2" w14:textId="5B9E3186" w:rsidR="0069346C" w:rsidRPr="004E378B" w:rsidRDefault="0069346C" w:rsidP="008D614D">
      <w:pPr>
        <w:pStyle w:val="zzSTDTitle"/>
        <w:autoSpaceDE w:val="0"/>
        <w:autoSpaceDN w:val="0"/>
        <w:adjustRightInd w:val="0"/>
        <w:spacing w:after="360"/>
        <w:rPr>
          <w:rFonts w:eastAsiaTheme="minorEastAsia"/>
          <w:color w:val="auto"/>
          <w:szCs w:val="24"/>
        </w:rPr>
      </w:pPr>
      <w:r w:rsidRPr="004E378B">
        <w:rPr>
          <w:rFonts w:eastAsiaTheme="minorEastAsia"/>
          <w:color w:val="auto"/>
          <w:szCs w:val="24"/>
        </w:rPr>
        <w:lastRenderedPageBreak/>
        <w:t xml:space="preserve">Information technology — Coded representation of immersive media — </w:t>
      </w:r>
      <w:r w:rsidR="00A26129" w:rsidRPr="004E378B">
        <w:rPr>
          <w:rFonts w:eastAsiaTheme="minorEastAsia"/>
          <w:color w:val="auto"/>
          <w:szCs w:val="24"/>
        </w:rPr>
        <w:t>Part </w:t>
      </w:r>
      <w:r w:rsidRPr="004E378B">
        <w:rPr>
          <w:rFonts w:eastAsiaTheme="minorEastAsia"/>
          <w:color w:val="auto"/>
          <w:szCs w:val="24"/>
        </w:rPr>
        <w:t>10: Carriage of visual volumetric video-based coding data</w:t>
      </w:r>
    </w:p>
    <w:p w14:paraId="10DC5B55" w14:textId="77777777" w:rsidR="0069346C" w:rsidRPr="008D614D" w:rsidRDefault="0069346C" w:rsidP="008D614D">
      <w:pPr>
        <w:pStyle w:val="Heading1"/>
        <w:autoSpaceDE w:val="0"/>
        <w:autoSpaceDN w:val="0"/>
        <w:adjustRightInd w:val="0"/>
        <w:rPr>
          <w:rFonts w:eastAsiaTheme="minorEastAsia"/>
          <w:szCs w:val="24"/>
        </w:rPr>
      </w:pPr>
      <w:bookmarkStart w:id="666" w:name="_Toc102425369"/>
      <w:bookmarkStart w:id="667" w:name="_Toc185330632"/>
      <w:r w:rsidRPr="008D614D">
        <w:rPr>
          <w:rFonts w:eastAsiaTheme="minorEastAsia"/>
          <w:szCs w:val="24"/>
        </w:rPr>
        <w:t>Scope</w:t>
      </w:r>
      <w:bookmarkEnd w:id="666"/>
      <w:bookmarkEnd w:id="667"/>
    </w:p>
    <w:p w14:paraId="70A875FC" w14:textId="41EB804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document specifies carriage of coded media representations which comply with visual volumetric</w:t>
      </w:r>
      <w:r w:rsidR="004E378B">
        <w:rPr>
          <w:rFonts w:eastAsiaTheme="minorEastAsia"/>
          <w:szCs w:val="24"/>
        </w:rPr>
        <w:t xml:space="preserve"> </w:t>
      </w:r>
      <w:ins w:id="668" w:author="Oh, Sejin" w:date="2024-12-11T13:46:00Z" w16du:dateUtc="2024-12-11T21:46:00Z">
        <w:r w:rsidR="004E378B">
          <w:rPr>
            <w:rFonts w:eastAsiaTheme="minorEastAsia"/>
            <w:szCs w:val="24"/>
          </w:rPr>
          <w:t xml:space="preserve">video content which is encoded using </w:t>
        </w:r>
      </w:ins>
      <w:r w:rsidRPr="008D614D">
        <w:rPr>
          <w:rFonts w:eastAsiaTheme="minorEastAsia"/>
          <w:szCs w:val="24"/>
        </w:rPr>
        <w:t xml:space="preserve">video-based coding and video-based point cloud compression (specified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ins w:id="669" w:author="Oh, Sejin" w:date="2024-12-11T13:46:00Z" w16du:dateUtc="2024-12-11T21:46:00Z">
        <w:r w:rsidR="004E378B">
          <w:rPr>
            <w:rFonts w:eastAsiaTheme="minorEastAsia"/>
            <w:szCs w:val="24"/>
          </w:rPr>
          <w:t xml:space="preserve"> </w:t>
        </w:r>
      </w:ins>
      <w:ins w:id="670" w:author="Oh, Sejin" w:date="2024-12-11T13:47:00Z" w16du:dateUtc="2024-12-11T21:47:00Z">
        <w:r w:rsidR="004E378B">
          <w:rPr>
            <w:rFonts w:eastAsiaTheme="minorEastAsia"/>
            <w:szCs w:val="24"/>
          </w:rPr>
          <w:t>or its derived specification</w:t>
        </w:r>
      </w:ins>
      <w:r w:rsidRPr="008D614D">
        <w:rPr>
          <w:rFonts w:eastAsiaTheme="minorEastAsia"/>
          <w:szCs w:val="24"/>
        </w:rPr>
        <w:t>.</w:t>
      </w:r>
    </w:p>
    <w:p w14:paraId="09C347E6" w14:textId="77777777" w:rsidR="0069346C" w:rsidRPr="008D614D" w:rsidRDefault="0069346C" w:rsidP="008D614D">
      <w:pPr>
        <w:pStyle w:val="Heading1"/>
        <w:autoSpaceDE w:val="0"/>
        <w:autoSpaceDN w:val="0"/>
        <w:adjustRightInd w:val="0"/>
        <w:rPr>
          <w:rFonts w:eastAsiaTheme="minorEastAsia"/>
          <w:szCs w:val="24"/>
        </w:rPr>
      </w:pPr>
      <w:bookmarkStart w:id="671" w:name="_Toc102425370"/>
      <w:bookmarkStart w:id="672" w:name="_Toc185330633"/>
      <w:r w:rsidRPr="008D614D">
        <w:rPr>
          <w:rFonts w:eastAsiaTheme="minorEastAsia"/>
          <w:szCs w:val="24"/>
        </w:rPr>
        <w:t>Normative references</w:t>
      </w:r>
      <w:bookmarkEnd w:id="671"/>
      <w:bookmarkEnd w:id="672"/>
    </w:p>
    <w:p w14:paraId="23AA0611" w14:textId="56508A57" w:rsidR="0069346C" w:rsidRPr="008D614D" w:rsidRDefault="0009652F" w:rsidP="008D614D">
      <w:pPr>
        <w:pStyle w:val="BodyText"/>
      </w:pPr>
      <w:r w:rsidRPr="008D614D">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r w:rsidR="0069346C" w:rsidRPr="008D614D">
        <w:rPr>
          <w:rFonts w:eastAsiaTheme="minorEastAsia"/>
          <w:szCs w:val="24"/>
        </w:rPr>
        <w:t>.</w:t>
      </w:r>
    </w:p>
    <w:p w14:paraId="4CB786E7" w14:textId="3F2214EA"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IEEE</w:t>
      </w:r>
      <w:r w:rsidRPr="008D614D">
        <w:rPr>
          <w:rFonts w:eastAsiaTheme="minorEastAsia"/>
          <w:szCs w:val="24"/>
        </w:rPr>
        <w:t> </w:t>
      </w:r>
      <w:r w:rsidRPr="008D614D">
        <w:rPr>
          <w:rStyle w:val="stddocNumber"/>
          <w:rFonts w:eastAsiaTheme="minorEastAsia"/>
          <w:szCs w:val="24"/>
          <w:shd w:val="clear" w:color="auto" w:fill="auto"/>
        </w:rPr>
        <w:t>754</w:t>
      </w:r>
      <w:r w:rsidRPr="008D614D">
        <w:rPr>
          <w:rFonts w:eastAsiaTheme="minorEastAsia"/>
          <w:szCs w:val="24"/>
        </w:rPr>
        <w:t>-</w:t>
      </w:r>
      <w:r w:rsidRPr="008D614D">
        <w:rPr>
          <w:rStyle w:val="stdyear"/>
          <w:rFonts w:eastAsiaTheme="minorEastAsia"/>
          <w:szCs w:val="24"/>
          <w:shd w:val="clear" w:color="auto" w:fill="auto"/>
        </w:rPr>
        <w:t>2019</w:t>
      </w:r>
      <w:r w:rsidRPr="008D614D">
        <w:rPr>
          <w:rFonts w:eastAsiaTheme="minorEastAsia"/>
          <w:szCs w:val="24"/>
        </w:rPr>
        <w:t xml:space="preserve">, </w:t>
      </w:r>
      <w:r w:rsidRPr="008D614D">
        <w:rPr>
          <w:rStyle w:val="stddocTitle"/>
          <w:rFonts w:eastAsiaTheme="minorEastAsia"/>
          <w:szCs w:val="24"/>
          <w:shd w:val="clear" w:color="auto" w:fill="auto"/>
        </w:rPr>
        <w:t>IEEE Standard for Floating-Point Arithmetic</w:t>
      </w:r>
    </w:p>
    <w:p w14:paraId="37BF25C2" w14:textId="406C5A45" w:rsidR="0069346C"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673" w:author="Oh, Sejin" w:date="2024-12-11T14:26:00Z" w16du:dateUtc="2024-12-11T22:26:00Z"/>
          <w:rStyle w:val="stddocTitle"/>
          <w:rFonts w:eastAsiaTheme="minorEastAsia"/>
          <w:szCs w:val="24"/>
          <w:shd w:val="clear" w:color="auto" w:fill="auto"/>
        </w:rPr>
      </w:pPr>
      <w:r w:rsidRPr="008D614D">
        <w:rPr>
          <w:rStyle w:val="stdpublisher"/>
          <w:shd w:val="clear" w:color="auto" w:fill="auto"/>
        </w:rPr>
        <w:t>IETF 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xml:space="preserve">, </w:t>
      </w:r>
      <w:r w:rsidRPr="008D614D">
        <w:rPr>
          <w:rStyle w:val="stddocTitle"/>
          <w:rFonts w:eastAsiaTheme="minorEastAsia"/>
          <w:szCs w:val="24"/>
          <w:shd w:val="clear" w:color="auto" w:fill="auto"/>
        </w:rPr>
        <w:t>The ‘Codecs’ and ‘Profiles’ Parameters for “Bucket” Media Types</w:t>
      </w:r>
    </w:p>
    <w:p w14:paraId="30E43DB1" w14:textId="68964900" w:rsidR="004323F7" w:rsidRPr="004323F7" w:rsidRDefault="004323F7">
      <w:pPr>
        <w:pStyle w:val="BodyTextindent1"/>
        <w:ind w:left="0"/>
        <w:rPr>
          <w:rPrChange w:id="674" w:author="Oh, Sejin" w:date="2024-12-11T14:26:00Z" w16du:dateUtc="2024-12-11T22:26:00Z">
            <w:rPr>
              <w:rFonts w:eastAsiaTheme="minorEastAsia"/>
              <w:szCs w:val="24"/>
            </w:rPr>
          </w:rPrChange>
        </w:rPr>
        <w:pPrChange w:id="675" w:author="Oh, Sejin" w:date="2024-12-11T14:26:00Z" w16du:dateUtc="2024-12-11T22:26:00Z">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commentRangeStart w:id="676"/>
      <w:ins w:id="677" w:author="Oh, Sejin" w:date="2024-12-11T14:26:00Z" w16du:dateUtc="2024-12-11T22:26:00Z">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w:t>
        </w:r>
        <w:r w:rsidRPr="00406F7C">
          <w:t>,</w:t>
        </w:r>
        <w:r w:rsidRPr="00127146">
          <w:t xml:space="preserve"> </w:t>
        </w:r>
        <w:r w:rsidRPr="00127146">
          <w:rPr>
            <w:i/>
          </w:rPr>
          <w:t xml:space="preserve">Information technology — Coding of audio-visual objects — </w:t>
        </w:r>
        <w:commentRangeStart w:id="678"/>
        <w:r w:rsidRPr="00127146">
          <w:rPr>
            <w:i/>
          </w:rPr>
          <w:t>Part</w:t>
        </w:r>
        <w:commentRangeEnd w:id="678"/>
        <w:r>
          <w:rPr>
            <w:rStyle w:val="CommentReference"/>
            <w:rFonts w:asciiTheme="majorHAnsi" w:eastAsia="MS Mincho" w:hAnsiTheme="majorHAnsi"/>
            <w:szCs w:val="20"/>
            <w:lang w:eastAsia="ja-JP"/>
          </w:rPr>
          <w:commentReference w:id="678"/>
        </w:r>
        <w:r w:rsidRPr="00127146">
          <w:rPr>
            <w:i/>
          </w:rPr>
          <w:t> 1: Systems</w:t>
        </w:r>
        <w:commentRangeEnd w:id="676"/>
        <w:r>
          <w:rPr>
            <w:rStyle w:val="CommentReference"/>
            <w:rFonts w:asciiTheme="majorHAnsi" w:eastAsia="MS Mincho" w:hAnsiTheme="majorHAnsi"/>
            <w:szCs w:val="20"/>
            <w:lang w:eastAsia="ja-JP"/>
          </w:rPr>
          <w:commentReference w:id="676"/>
        </w:r>
      </w:ins>
    </w:p>
    <w:p w14:paraId="3B185526" w14:textId="521068A6"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12</w:t>
      </w:r>
      <w:ins w:id="679" w:author="Oh, Sejin" w:date="2024-12-11T14:27:00Z" w16du:dateUtc="2024-12-11T22:27:00Z">
        <w:r w:rsidR="004323F7">
          <w:rPr>
            <w:rStyle w:val="stddocPartNumber"/>
            <w:rFonts w:eastAsiaTheme="minorEastAsia"/>
            <w:szCs w:val="24"/>
            <w:shd w:val="clear" w:color="auto" w:fill="auto"/>
          </w:rPr>
          <w:t>:2022</w:t>
        </w:r>
      </w:ins>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Coding of audio-visual objects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12: ISO base media file format</w:t>
      </w:r>
    </w:p>
    <w:p w14:paraId="2F876C32" w14:textId="109489B6"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15</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Coding of audio-visual objects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15: Carriage of network abstraction layer (NAL) unit structured video in the ISO based media file format</w:t>
      </w:r>
    </w:p>
    <w:p w14:paraId="794E8863" w14:textId="4CCB1A3C"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noBreakHyphen/>
      </w:r>
      <w:r w:rsidRPr="008D614D">
        <w:rPr>
          <w:rStyle w:val="stddocPartNumber"/>
          <w:rFonts w:eastAsiaTheme="minorEastAsia"/>
          <w:szCs w:val="24"/>
          <w:shd w:val="clear" w:color="auto" w:fill="auto"/>
        </w:rPr>
        <w:t>1</w:t>
      </w:r>
      <w:r w:rsidRPr="008D614D">
        <w:rPr>
          <w:rFonts w:eastAsiaTheme="minorEastAsia"/>
          <w:szCs w:val="24"/>
        </w:rPr>
        <w:t>:</w:t>
      </w:r>
      <w:r w:rsidRPr="008D614D">
        <w:rPr>
          <w:rStyle w:val="stdyear"/>
          <w:rFonts w:eastAsiaTheme="minorEastAsia"/>
          <w:szCs w:val="24"/>
          <w:shd w:val="clear" w:color="auto" w:fill="auto"/>
        </w:rPr>
        <w:t>2017</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High efficiency coding and media delivery in heterogeneous environments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 MPEG media transport (MMT)</w:t>
      </w:r>
    </w:p>
    <w:p w14:paraId="54D33014" w14:textId="4A8D42FA"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23009</w:t>
      </w:r>
      <w:r w:rsidRPr="008D614D">
        <w:rPr>
          <w:rFonts w:eastAsiaTheme="minorEastAsia"/>
          <w:szCs w:val="24"/>
        </w:rPr>
        <w:noBreakHyphen/>
      </w:r>
      <w:r w:rsidRPr="008D614D">
        <w:rPr>
          <w:rStyle w:val="stddocPartNumber"/>
          <w:rFonts w:eastAsiaTheme="minorEastAsia"/>
          <w:szCs w:val="24"/>
          <w:shd w:val="clear" w:color="auto" w:fill="auto"/>
        </w:rPr>
        <w:t>1</w:t>
      </w:r>
      <w:r w:rsidRPr="008D614D">
        <w:rPr>
          <w:rFonts w:eastAsiaTheme="minorEastAsia"/>
          <w:szCs w:val="24"/>
        </w:rPr>
        <w:t>:</w:t>
      </w:r>
      <w:del w:id="680" w:author="Oh, Sejin" w:date="2024-12-14T22:28:00Z" w16du:dateUtc="2024-12-15T06:28:00Z">
        <w:r w:rsidRPr="008D614D" w:rsidDel="00294627">
          <w:rPr>
            <w:rStyle w:val="stdyear"/>
            <w:rFonts w:eastAsiaTheme="minorEastAsia"/>
            <w:szCs w:val="24"/>
            <w:shd w:val="clear" w:color="auto" w:fill="auto"/>
          </w:rPr>
          <w:delText>2019</w:delText>
        </w:r>
      </w:del>
      <w:ins w:id="681" w:author="Oh, Sejin" w:date="2024-12-14T22:28:00Z" w16du:dateUtc="2024-12-15T06:28:00Z">
        <w:r w:rsidR="00294627">
          <w:rPr>
            <w:rStyle w:val="stdyear"/>
            <w:rFonts w:eastAsiaTheme="minorEastAsia"/>
            <w:szCs w:val="24"/>
            <w:shd w:val="clear" w:color="auto" w:fill="auto"/>
          </w:rPr>
          <w:t>2022</w:t>
        </w:r>
      </w:ins>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Dynamic adaptive streaming over HTTP (DASH)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 Media presentation description and segment formats</w:t>
      </w:r>
    </w:p>
    <w:p w14:paraId="44E861AE" w14:textId="6AF9A4C8" w:rsidR="0069346C"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682" w:author="Oh, Sejin" w:date="2024-12-11T14:27:00Z" w16du:dateUtc="2024-12-11T22:27:00Z"/>
          <w:rStyle w:val="stddocTitle"/>
          <w:rFonts w:eastAsiaTheme="minorEastAsia"/>
          <w:szCs w:val="24"/>
          <w:shd w:val="clear" w:color="auto" w:fill="auto"/>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noBreakHyphen/>
      </w:r>
      <w:r w:rsidRPr="008D614D">
        <w:rPr>
          <w:rStyle w:val="stddocPartNumber"/>
          <w:rFonts w:eastAsiaTheme="minorEastAsia"/>
          <w:szCs w:val="24"/>
          <w:shd w:val="clear" w:color="auto" w:fill="auto"/>
        </w:rPr>
        <w:t>5</w:t>
      </w:r>
      <w:r w:rsidRPr="008D614D">
        <w:rPr>
          <w:rFonts w:eastAsiaTheme="minorEastAsia"/>
          <w:szCs w:val="24"/>
        </w:rPr>
        <w:t>:</w:t>
      </w:r>
      <w:del w:id="683" w:author="Oh, Sejin" w:date="2024-12-11T14:29:00Z" w16du:dateUtc="2024-12-11T22:29:00Z">
        <w:r w:rsidR="0009652F" w:rsidRPr="008D614D" w:rsidDel="004323F7">
          <w:rPr>
            <w:rStyle w:val="stdyear"/>
            <w:rFonts w:eastAsiaTheme="minorEastAsia"/>
            <w:szCs w:val="24"/>
            <w:shd w:val="clear" w:color="auto" w:fill="auto"/>
          </w:rPr>
          <w:delText>2021</w:delText>
        </w:r>
        <w:r w:rsidRPr="008D614D" w:rsidDel="004323F7">
          <w:rPr>
            <w:rFonts w:eastAsiaTheme="minorEastAsia"/>
            <w:szCs w:val="24"/>
          </w:rPr>
          <w:delText xml:space="preserve"> </w:delText>
        </w:r>
      </w:del>
      <w:ins w:id="684" w:author="Oh, Sejin" w:date="2024-12-11T14:29:00Z" w16du:dateUtc="2024-12-11T22:29:00Z">
        <w:r w:rsidR="004323F7" w:rsidRPr="008D614D">
          <w:rPr>
            <w:rStyle w:val="stdyear"/>
            <w:rFonts w:eastAsiaTheme="minorEastAsia"/>
            <w:szCs w:val="24"/>
            <w:shd w:val="clear" w:color="auto" w:fill="auto"/>
          </w:rPr>
          <w:t>202</w:t>
        </w:r>
        <w:r w:rsidR="004323F7">
          <w:rPr>
            <w:rStyle w:val="stdyear"/>
            <w:rFonts w:eastAsiaTheme="minorEastAsia"/>
            <w:szCs w:val="24"/>
            <w:shd w:val="clear" w:color="auto" w:fill="auto"/>
          </w:rPr>
          <w:t>3</w:t>
        </w:r>
      </w:ins>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Coded representation of immersive media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5: Visual Volumetric Video-based Coding (V3C) and Video-based Point Cloud Compression (V-PCC)</w:t>
      </w:r>
    </w:p>
    <w:p w14:paraId="6B1C33D0" w14:textId="2E23292E" w:rsidR="004323F7" w:rsidRPr="008D614D" w:rsidRDefault="004323F7"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ins w:id="685" w:author="Oh, Sejin" w:date="2024-12-11T14:27:00Z" w16du:dateUtc="2024-12-11T22:27:00Z">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noBreakHyphen/>
        </w:r>
        <w:r>
          <w:rPr>
            <w:rStyle w:val="stddocPartNumber"/>
            <w:rFonts w:eastAsiaTheme="minorEastAsia"/>
            <w:szCs w:val="24"/>
            <w:shd w:val="clear" w:color="auto" w:fill="auto"/>
          </w:rPr>
          <w:t>29</w:t>
        </w:r>
        <w:r w:rsidRPr="008D614D">
          <w:rPr>
            <w:rFonts w:eastAsiaTheme="minorEastAsia"/>
            <w:szCs w:val="24"/>
          </w:rPr>
          <w:t xml:space="preserve">, </w:t>
        </w:r>
        <w:r w:rsidRPr="008D614D">
          <w:rPr>
            <w:rStyle w:val="stddocTitle"/>
            <w:rFonts w:eastAsiaTheme="minorEastAsia"/>
            <w:szCs w:val="24"/>
            <w:shd w:val="clear" w:color="auto" w:fill="auto"/>
          </w:rPr>
          <w:t>Information technology — Coded representation of immersive media — Part </w:t>
        </w:r>
        <w:r>
          <w:rPr>
            <w:rStyle w:val="stddocTitle"/>
            <w:rFonts w:eastAsiaTheme="minorEastAsia"/>
            <w:szCs w:val="24"/>
            <w:shd w:val="clear" w:color="auto" w:fill="auto"/>
          </w:rPr>
          <w:t>29</w:t>
        </w:r>
        <w:r w:rsidRPr="008D614D">
          <w:rPr>
            <w:rStyle w:val="stddocTitle"/>
            <w:rFonts w:eastAsiaTheme="minorEastAsia"/>
            <w:szCs w:val="24"/>
            <w:shd w:val="clear" w:color="auto" w:fill="auto"/>
          </w:rPr>
          <w:t xml:space="preserve">: Video-based </w:t>
        </w:r>
        <w:r>
          <w:rPr>
            <w:rStyle w:val="stddocTitle"/>
            <w:rFonts w:eastAsiaTheme="minorEastAsia"/>
            <w:szCs w:val="24"/>
            <w:shd w:val="clear" w:color="auto" w:fill="auto"/>
          </w:rPr>
          <w:t>Dynamic Mesh Coding</w:t>
        </w:r>
        <w:r w:rsidRPr="008D614D">
          <w:rPr>
            <w:rStyle w:val="stddocTitle"/>
            <w:rFonts w:eastAsiaTheme="minorEastAsia"/>
            <w:szCs w:val="24"/>
            <w:shd w:val="clear" w:color="auto" w:fill="auto"/>
          </w:rPr>
          <w:t xml:space="preserve"> (V-</w:t>
        </w:r>
        <w:r>
          <w:rPr>
            <w:rStyle w:val="stddocTitle"/>
            <w:rFonts w:eastAsiaTheme="minorEastAsia"/>
            <w:szCs w:val="24"/>
            <w:shd w:val="clear" w:color="auto" w:fill="auto"/>
          </w:rPr>
          <w:t>DM</w:t>
        </w:r>
        <w:r w:rsidRPr="008D614D">
          <w:rPr>
            <w:rStyle w:val="stddocTitle"/>
            <w:rFonts w:eastAsiaTheme="minorEastAsia"/>
            <w:szCs w:val="24"/>
            <w:shd w:val="clear" w:color="auto" w:fill="auto"/>
          </w:rPr>
          <w:t>C)</w:t>
        </w:r>
      </w:ins>
    </w:p>
    <w:p w14:paraId="21F83810" w14:textId="7E74091A"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xml:space="preserve">W3C Recommendation, </w:t>
      </w:r>
      <w:r w:rsidRPr="008D614D">
        <w:rPr>
          <w:rFonts w:eastAsiaTheme="minorEastAsia"/>
          <w:i/>
          <w:szCs w:val="24"/>
        </w:rPr>
        <w:t xml:space="preserve">XML schema </w:t>
      </w:r>
      <w:r w:rsidR="00E62CC6" w:rsidRPr="008D614D">
        <w:rPr>
          <w:rFonts w:eastAsiaTheme="minorEastAsia"/>
          <w:i/>
          <w:szCs w:val="24"/>
        </w:rPr>
        <w:t>part </w:t>
      </w:r>
      <w:r w:rsidRPr="008D614D">
        <w:rPr>
          <w:rFonts w:eastAsiaTheme="minorEastAsia"/>
          <w:i/>
          <w:szCs w:val="24"/>
        </w:rPr>
        <w:t>1: Structures</w:t>
      </w:r>
    </w:p>
    <w:p w14:paraId="4A8B8E36" w14:textId="1E3D6616"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xml:space="preserve">W3C Recommendation, </w:t>
      </w:r>
      <w:r w:rsidRPr="008D614D">
        <w:rPr>
          <w:rFonts w:eastAsiaTheme="minorEastAsia"/>
          <w:i/>
          <w:szCs w:val="24"/>
        </w:rPr>
        <w:t xml:space="preserve">XML schema </w:t>
      </w:r>
      <w:r w:rsidR="00E62CC6" w:rsidRPr="008D614D">
        <w:rPr>
          <w:rFonts w:eastAsiaTheme="minorEastAsia"/>
          <w:i/>
          <w:szCs w:val="24"/>
        </w:rPr>
        <w:t>part </w:t>
      </w:r>
      <w:r w:rsidRPr="008D614D">
        <w:rPr>
          <w:rFonts w:eastAsiaTheme="minorEastAsia"/>
          <w:i/>
          <w:szCs w:val="24"/>
        </w:rPr>
        <w:t>2: Datatypes</w:t>
      </w:r>
    </w:p>
    <w:p w14:paraId="66DB83A2" w14:textId="77777777" w:rsidR="0069346C" w:rsidRPr="008D614D" w:rsidRDefault="0069346C" w:rsidP="008D614D">
      <w:pPr>
        <w:pStyle w:val="Heading1"/>
        <w:autoSpaceDE w:val="0"/>
        <w:autoSpaceDN w:val="0"/>
        <w:adjustRightInd w:val="0"/>
        <w:rPr>
          <w:rFonts w:eastAsiaTheme="minorEastAsia"/>
          <w:szCs w:val="24"/>
        </w:rPr>
      </w:pPr>
      <w:bookmarkStart w:id="686" w:name="_Toc102425371"/>
      <w:bookmarkStart w:id="687" w:name="_Toc185330634"/>
      <w:r w:rsidRPr="008D614D">
        <w:rPr>
          <w:rFonts w:eastAsiaTheme="minorEastAsia"/>
          <w:szCs w:val="24"/>
        </w:rPr>
        <w:t>Terms and definitions</w:t>
      </w:r>
      <w:bookmarkEnd w:id="686"/>
      <w:bookmarkEnd w:id="687"/>
    </w:p>
    <w:p w14:paraId="0E55CBC6" w14:textId="5D2FCFD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the purposes of this document, the terms and definitions given in </w:t>
      </w:r>
      <w:commentRangeStart w:id="688"/>
      <w:ins w:id="689" w:author="Oh, Sejin" w:date="2024-12-11T14:29:00Z" w16du:dateUtc="2024-12-11T22:29:00Z">
        <w:r w:rsidR="004323F7" w:rsidRPr="00406F7C">
          <w:rPr>
            <w:rFonts w:eastAsiaTheme="minorEastAsia"/>
            <w:szCs w:val="24"/>
          </w:rPr>
          <w:t>ISO/IEC 14496-1, ISO/IEC 14496-12</w:t>
        </w:r>
        <w:commentRangeEnd w:id="688"/>
        <w:r w:rsidR="004323F7">
          <w:rPr>
            <w:rStyle w:val="CommentReference"/>
            <w:rFonts w:asciiTheme="majorHAnsi" w:eastAsia="MS Mincho" w:hAnsiTheme="majorHAnsi"/>
            <w:szCs w:val="20"/>
            <w:lang w:eastAsia="ja-JP"/>
          </w:rPr>
          <w:commentReference w:id="688"/>
        </w:r>
        <w:r w:rsidR="004323F7">
          <w:rPr>
            <w:rFonts w:eastAsiaTheme="minorEastAsia"/>
            <w:szCs w:val="24"/>
          </w:rPr>
          <w:t xml:space="preserve">, </w:t>
        </w:r>
      </w:ins>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and the following apply.</w:t>
      </w:r>
    </w:p>
    <w:p w14:paraId="5EB01973" w14:textId="77777777" w:rsidR="0009652F" w:rsidRPr="008D614D" w:rsidRDefault="0009652F" w:rsidP="008D614D">
      <w:pPr>
        <w:pStyle w:val="BodyText"/>
        <w:rPr>
          <w:rFonts w:ascii="Times New Roman" w:hAnsi="Times New Roman"/>
          <w:sz w:val="24"/>
          <w:szCs w:val="24"/>
          <w:lang w:val="en-US"/>
        </w:rPr>
      </w:pPr>
      <w:r w:rsidRPr="008D614D">
        <w:rPr>
          <w:lang w:val="en-US"/>
        </w:rPr>
        <w:t>ISO and IEC maintain terminology databases for use in standardization at the following addresses:</w:t>
      </w:r>
    </w:p>
    <w:p w14:paraId="24CD2B4B" w14:textId="4B2C1F18" w:rsidR="0009652F" w:rsidRPr="008D614D" w:rsidRDefault="0009652F" w:rsidP="008D614D">
      <w:pPr>
        <w:pStyle w:val="ListContinue1"/>
        <w:rPr>
          <w:rStyle w:val="Hyperlink"/>
          <w:lang w:val="en-US"/>
        </w:rPr>
      </w:pPr>
      <w:r w:rsidRPr="008D614D">
        <w:rPr>
          <w:lang w:val="en-US"/>
        </w:rPr>
        <w:t>—</w:t>
      </w:r>
      <w:r w:rsidRPr="008D614D">
        <w:rPr>
          <w:lang w:val="en-US"/>
        </w:rPr>
        <w:tab/>
        <w:t xml:space="preserve">ISO Online browsing platform: available at </w:t>
      </w:r>
      <w:hyperlink r:id="rId30" w:history="1">
        <w:r w:rsidRPr="008D614D">
          <w:rPr>
            <w:rStyle w:val="Hyperlink"/>
            <w:lang w:val="en-US"/>
          </w:rPr>
          <w:t>https://www.iso.org/obp</w:t>
        </w:r>
      </w:hyperlink>
    </w:p>
    <w:p w14:paraId="3C231066" w14:textId="76B1C4EA" w:rsidR="0069346C" w:rsidRPr="008D614D" w:rsidRDefault="0009652F" w:rsidP="008D614D">
      <w:pPr>
        <w:pStyle w:val="ListContinue1"/>
        <w:rPr>
          <w:color w:val="0563C1" w:themeColor="hyperlink"/>
          <w:u w:val="single"/>
          <w:lang w:val="en-US"/>
        </w:rPr>
      </w:pPr>
      <w:r w:rsidRPr="008D614D">
        <w:rPr>
          <w:lang w:val="en-US"/>
        </w:rPr>
        <w:lastRenderedPageBreak/>
        <w:t>—</w:t>
      </w:r>
      <w:r w:rsidRPr="008D614D">
        <w:rPr>
          <w:lang w:val="en-US"/>
        </w:rPr>
        <w:tab/>
        <w:t xml:space="preserve">IEC Electropedia: available at </w:t>
      </w:r>
      <w:hyperlink r:id="rId31" w:history="1">
        <w:r w:rsidRPr="008D614D">
          <w:rPr>
            <w:rStyle w:val="Hyperlink"/>
            <w:lang w:val="en-US"/>
          </w:rPr>
          <w:t>https://www.electropedia.org/</w:t>
        </w:r>
      </w:hyperlink>
    </w:p>
    <w:p w14:paraId="2838F418"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3.1</w:t>
      </w:r>
    </w:p>
    <w:p w14:paraId="2BF90ACC"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atlas parameter sets</w:t>
      </w:r>
    </w:p>
    <w:p w14:paraId="0C1FF1EE"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non-ACL NAL units that have nal_unit_type equal to NAL_ASPS, NAL_AAPS, or NAL_AFPS.</w:t>
      </w:r>
    </w:p>
    <w:p w14:paraId="4090E551"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3.2</w:t>
      </w:r>
    </w:p>
    <w:p w14:paraId="11BA3490"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content</w:t>
      </w:r>
    </w:p>
    <w:p w14:paraId="2F7F2D83" w14:textId="37317E3B"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media that is encoded</w:t>
      </w:r>
      <w:ins w:id="690" w:author="Oh, Sejin" w:date="2024-12-11T14:30:00Z" w16du:dateUtc="2024-12-11T22:30:00Z">
        <w:r w:rsidR="004323F7">
          <w:rPr>
            <w:rFonts w:eastAsiaTheme="minorEastAsia"/>
            <w:szCs w:val="24"/>
          </w:rPr>
          <w:t xml:space="preserve"> </w:t>
        </w:r>
        <w:r w:rsidR="004323F7" w:rsidRPr="00F02406">
          <w:rPr>
            <w:rFonts w:eastAsiaTheme="minorEastAsia"/>
            <w:szCs w:val="24"/>
          </w:rPr>
          <w:t>using V3C or its derived specificatio</w:t>
        </w:r>
        <w:r w:rsidR="004323F7">
          <w:rPr>
            <w:rFonts w:eastAsiaTheme="minorEastAsia"/>
            <w:szCs w:val="24"/>
          </w:rPr>
          <w:t>n</w:t>
        </w:r>
      </w:ins>
      <w:ins w:id="691" w:author="Oh, Sejin" w:date="2024-12-11T14:31:00Z" w16du:dateUtc="2024-12-11T22:31:00Z">
        <w:r w:rsidR="004323F7">
          <w:rPr>
            <w:rFonts w:eastAsiaTheme="minorEastAsia"/>
            <w:szCs w:val="24"/>
          </w:rPr>
          <w:t>s</w:t>
        </w:r>
      </w:ins>
    </w:p>
    <w:p w14:paraId="3D01D315" w14:textId="29CA812C" w:rsidR="0069346C" w:rsidRPr="008D614D" w:rsidRDefault="00E62CC6" w:rsidP="008D614D">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Note </w:t>
      </w:r>
      <w:r w:rsidR="0069346C" w:rsidRPr="008D614D">
        <w:rPr>
          <w:rFonts w:eastAsiaTheme="minorEastAsia"/>
          <w:szCs w:val="24"/>
        </w:rPr>
        <w:t xml:space="preserve">1 to entry: For the purposes of this document, the media shall be encoded using </w:t>
      </w:r>
      <w:r w:rsidR="0069346C" w:rsidRPr="008D614D">
        <w:rPr>
          <w:rStyle w:val="stdpublisher"/>
          <w:shd w:val="clear" w:color="auto" w:fill="auto"/>
        </w:rPr>
        <w:t>ISO/IEC</w:t>
      </w:r>
      <w:r w:rsidR="0069346C" w:rsidRPr="008D614D">
        <w:rPr>
          <w:rFonts w:eastAsiaTheme="minorEastAsia"/>
          <w:szCs w:val="24"/>
        </w:rPr>
        <w:t xml:space="preserve"> </w:t>
      </w:r>
      <w:r w:rsidR="0069346C" w:rsidRPr="008D614D">
        <w:rPr>
          <w:rStyle w:val="stddocNumber"/>
          <w:rFonts w:eastAsiaTheme="minorEastAsia"/>
          <w:szCs w:val="24"/>
          <w:shd w:val="clear" w:color="auto" w:fill="auto"/>
        </w:rPr>
        <w:t>23090</w:t>
      </w:r>
      <w:r w:rsidR="0069346C" w:rsidRPr="008D614D">
        <w:rPr>
          <w:rFonts w:eastAsiaTheme="minorEastAsia"/>
          <w:szCs w:val="24"/>
        </w:rPr>
        <w:t>-</w:t>
      </w:r>
      <w:r w:rsidR="0069346C" w:rsidRPr="008D614D">
        <w:rPr>
          <w:rStyle w:val="stddocPartNumber"/>
          <w:rFonts w:eastAsiaTheme="minorEastAsia"/>
          <w:szCs w:val="24"/>
          <w:shd w:val="clear" w:color="auto" w:fill="auto"/>
        </w:rPr>
        <w:t>5</w:t>
      </w:r>
      <w:ins w:id="692" w:author="Oh, Sejin" w:date="2024-12-11T14:31:00Z" w16du:dateUtc="2024-12-11T22:31:00Z">
        <w:r w:rsidR="004323F7">
          <w:rPr>
            <w:rStyle w:val="stddocPartNumber"/>
            <w:rFonts w:eastAsiaTheme="minorEastAsia"/>
            <w:szCs w:val="24"/>
            <w:shd w:val="clear" w:color="auto" w:fill="auto"/>
          </w:rPr>
          <w:t xml:space="preserve"> or derived specifications</w:t>
        </w:r>
      </w:ins>
      <w:r w:rsidR="0069346C" w:rsidRPr="008D614D">
        <w:rPr>
          <w:rFonts w:eastAsiaTheme="minorEastAsia"/>
          <w:szCs w:val="24"/>
        </w:rPr>
        <w:t>.</w:t>
      </w:r>
    </w:p>
    <w:p w14:paraId="0A0B93F7"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3.3</w:t>
      </w:r>
    </w:p>
    <w:p w14:paraId="79381B35"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volumetric visual track</w:t>
      </w:r>
    </w:p>
    <w:p w14:paraId="7878AE18"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track with a handler type reserved to describe volumetric visual track</w:t>
      </w:r>
    </w:p>
    <w:p w14:paraId="48BBDA03"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3.4</w:t>
      </w:r>
    </w:p>
    <w:p w14:paraId="69A77257"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track</w:t>
      </w:r>
    </w:p>
    <w:p w14:paraId="57DA57DC"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V3C bitstream track, V3C atlas track or V3C atlas tile track</w:t>
      </w:r>
    </w:p>
    <w:p w14:paraId="6E696E1B"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3.5</w:t>
      </w:r>
    </w:p>
    <w:p w14:paraId="5DB2042F"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bitstream track</w:t>
      </w:r>
    </w:p>
    <w:p w14:paraId="11575B04"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visual track containing V3C bitstream in case of single-track container</w:t>
      </w:r>
    </w:p>
    <w:p w14:paraId="5F4B570F"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3.6</w:t>
      </w:r>
    </w:p>
    <w:p w14:paraId="6857B389"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atlas track</w:t>
      </w:r>
    </w:p>
    <w:p w14:paraId="078F8DDA"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visual track containing V3C atlas bitstream in case of multi-track container</w:t>
      </w:r>
    </w:p>
    <w:p w14:paraId="29419A12"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3.7</w:t>
      </w:r>
    </w:p>
    <w:p w14:paraId="54C06F04"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atlas tile track</w:t>
      </w:r>
    </w:p>
    <w:p w14:paraId="756FDB6B"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visual track containing portion of V3C atlas bitstream corresponding to one or more tiles in case of multi-track container</w:t>
      </w:r>
    </w:p>
    <w:p w14:paraId="5F419872"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3.8</w:t>
      </w:r>
    </w:p>
    <w:p w14:paraId="728241ED"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video component track</w:t>
      </w:r>
    </w:p>
    <w:p w14:paraId="0A280C40"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video track which carries 2D video encoded data for any of the occupancy, geometry, or attribute component video bitstreams of the V3C bitstream</w:t>
      </w:r>
    </w:p>
    <w:p w14:paraId="3D6A9D23" w14:textId="77777777" w:rsidR="0069346C" w:rsidRPr="008D614D" w:rsidRDefault="0069346C" w:rsidP="008D614D">
      <w:pPr>
        <w:pStyle w:val="Heading1"/>
        <w:autoSpaceDE w:val="0"/>
        <w:autoSpaceDN w:val="0"/>
        <w:adjustRightInd w:val="0"/>
        <w:rPr>
          <w:rFonts w:eastAsiaTheme="minorEastAsia"/>
          <w:szCs w:val="24"/>
        </w:rPr>
      </w:pPr>
      <w:bookmarkStart w:id="693" w:name="_Toc102425372"/>
      <w:bookmarkStart w:id="694" w:name="_Toc185330635"/>
      <w:r w:rsidRPr="008D614D">
        <w:rPr>
          <w:rFonts w:eastAsiaTheme="minorEastAsia"/>
          <w:szCs w:val="24"/>
        </w:rPr>
        <w:t>Abbreviated terms</w:t>
      </w:r>
      <w:bookmarkEnd w:id="693"/>
      <w:bookmarkEnd w:id="694"/>
    </w:p>
    <w:tbl>
      <w:tblPr>
        <w:tblW w:w="9558" w:type="dxa"/>
        <w:tblInd w:w="-108" w:type="dxa"/>
        <w:tblLook w:val="0000" w:firstRow="0" w:lastRow="0" w:firstColumn="0" w:lastColumn="0" w:noHBand="0" w:noVBand="0"/>
      </w:tblPr>
      <w:tblGrid>
        <w:gridCol w:w="1644"/>
        <w:gridCol w:w="7914"/>
      </w:tblGrid>
      <w:tr w:rsidR="0069346C" w:rsidRPr="008D614D" w14:paraId="014F9352" w14:textId="77777777" w:rsidTr="00A919F6">
        <w:trPr>
          <w:cantSplit/>
        </w:trPr>
        <w:tc>
          <w:tcPr>
            <w:tcW w:w="1644" w:type="dxa"/>
          </w:tcPr>
          <w:p w14:paraId="2F39D4E9" w14:textId="3A3F3019" w:rsidR="0069346C" w:rsidRPr="008D614D" w:rsidRDefault="0069346C" w:rsidP="008D614D">
            <w:pPr>
              <w:pStyle w:val="BodyText"/>
              <w:autoSpaceDE w:val="0"/>
              <w:autoSpaceDN w:val="0"/>
              <w:adjustRightInd w:val="0"/>
              <w:rPr>
                <w:rFonts w:cs="Tahoma"/>
              </w:rPr>
            </w:pPr>
            <w:r w:rsidRPr="008D614D">
              <w:rPr>
                <w:rFonts w:eastAsiaTheme="minorEastAsia"/>
                <w:szCs w:val="24"/>
              </w:rPr>
              <w:t>2D</w:t>
            </w:r>
          </w:p>
        </w:tc>
        <w:tc>
          <w:tcPr>
            <w:tcW w:w="7914" w:type="dxa"/>
          </w:tcPr>
          <w:p w14:paraId="58A9B347" w14:textId="17BA63B7" w:rsidR="0069346C" w:rsidRPr="008D614D" w:rsidRDefault="0069346C" w:rsidP="008D614D">
            <w:pPr>
              <w:pStyle w:val="BodyText"/>
              <w:autoSpaceDE w:val="0"/>
              <w:autoSpaceDN w:val="0"/>
              <w:adjustRightInd w:val="0"/>
              <w:rPr>
                <w:rFonts w:cs="Tahoma"/>
              </w:rPr>
            </w:pPr>
            <w:r w:rsidRPr="008D614D">
              <w:rPr>
                <w:rFonts w:eastAsiaTheme="minorEastAsia"/>
                <w:szCs w:val="24"/>
              </w:rPr>
              <w:t>two-dimensional</w:t>
            </w:r>
          </w:p>
        </w:tc>
      </w:tr>
      <w:tr w:rsidR="0069346C" w:rsidRPr="008D614D" w14:paraId="6C4CD5F8" w14:textId="77777777" w:rsidTr="005F4F6D">
        <w:trPr>
          <w:cantSplit/>
        </w:trPr>
        <w:tc>
          <w:tcPr>
            <w:tcW w:w="1644" w:type="dxa"/>
          </w:tcPr>
          <w:p w14:paraId="64D3732C" w14:textId="4EB5269B" w:rsidR="0069346C" w:rsidRPr="008D614D" w:rsidRDefault="0069346C" w:rsidP="008D614D">
            <w:pPr>
              <w:pStyle w:val="BodyText"/>
              <w:autoSpaceDE w:val="0"/>
              <w:autoSpaceDN w:val="0"/>
              <w:adjustRightInd w:val="0"/>
              <w:rPr>
                <w:rFonts w:cs="Tahoma"/>
              </w:rPr>
            </w:pPr>
            <w:r w:rsidRPr="008D614D">
              <w:rPr>
                <w:rFonts w:eastAsiaTheme="minorEastAsia"/>
                <w:szCs w:val="24"/>
              </w:rPr>
              <w:t>3D</w:t>
            </w:r>
          </w:p>
        </w:tc>
        <w:tc>
          <w:tcPr>
            <w:tcW w:w="7914" w:type="dxa"/>
          </w:tcPr>
          <w:p w14:paraId="1EF65CA5" w14:textId="75573A4C" w:rsidR="0069346C" w:rsidRPr="008D614D" w:rsidRDefault="005D0805" w:rsidP="008D614D">
            <w:pPr>
              <w:pStyle w:val="BodyText"/>
              <w:autoSpaceDE w:val="0"/>
              <w:autoSpaceDN w:val="0"/>
              <w:adjustRightInd w:val="0"/>
              <w:rPr>
                <w:rFonts w:cs="Tahoma"/>
              </w:rPr>
            </w:pPr>
            <w:r w:rsidRPr="008D614D">
              <w:rPr>
                <w:rFonts w:eastAsiaTheme="minorEastAsia"/>
                <w:szCs w:val="24"/>
              </w:rPr>
              <w:t>t</w:t>
            </w:r>
            <w:r w:rsidR="0069346C" w:rsidRPr="008D614D">
              <w:rPr>
                <w:rFonts w:eastAsiaTheme="minorEastAsia"/>
                <w:szCs w:val="24"/>
              </w:rPr>
              <w:t>hree-dimensional</w:t>
            </w:r>
          </w:p>
        </w:tc>
      </w:tr>
      <w:tr w:rsidR="0069346C" w:rsidRPr="008D614D" w14:paraId="1D03A95D" w14:textId="77777777" w:rsidTr="00A919F6">
        <w:trPr>
          <w:cantSplit/>
        </w:trPr>
        <w:tc>
          <w:tcPr>
            <w:tcW w:w="1644" w:type="dxa"/>
          </w:tcPr>
          <w:p w14:paraId="5AB9757E" w14:textId="522A8425" w:rsidR="0069346C" w:rsidRPr="008D614D" w:rsidRDefault="0069346C" w:rsidP="008D614D">
            <w:pPr>
              <w:pStyle w:val="BodyText"/>
              <w:autoSpaceDE w:val="0"/>
              <w:autoSpaceDN w:val="0"/>
              <w:adjustRightInd w:val="0"/>
              <w:rPr>
                <w:rFonts w:cs="Tahoma"/>
              </w:rPr>
            </w:pPr>
            <w:r w:rsidRPr="008D614D">
              <w:rPr>
                <w:rFonts w:eastAsiaTheme="minorEastAsia"/>
                <w:szCs w:val="24"/>
              </w:rPr>
              <w:t>CVS</w:t>
            </w:r>
          </w:p>
        </w:tc>
        <w:tc>
          <w:tcPr>
            <w:tcW w:w="7914" w:type="dxa"/>
          </w:tcPr>
          <w:p w14:paraId="17DD39EB" w14:textId="0D563E15" w:rsidR="0069346C" w:rsidRPr="008D614D" w:rsidRDefault="0069346C" w:rsidP="008D614D">
            <w:pPr>
              <w:pStyle w:val="BodyText"/>
              <w:autoSpaceDE w:val="0"/>
              <w:autoSpaceDN w:val="0"/>
              <w:adjustRightInd w:val="0"/>
              <w:rPr>
                <w:rFonts w:cs="Tahoma"/>
              </w:rPr>
            </w:pPr>
            <w:r w:rsidRPr="008D614D">
              <w:rPr>
                <w:rFonts w:eastAsiaTheme="minorEastAsia"/>
                <w:szCs w:val="24"/>
              </w:rPr>
              <w:t>coded V3C sequence</w:t>
            </w:r>
          </w:p>
        </w:tc>
      </w:tr>
      <w:tr w:rsidR="0069346C" w:rsidRPr="008D614D" w14:paraId="4AD7AC97" w14:textId="77777777" w:rsidTr="00A919F6">
        <w:trPr>
          <w:cantSplit/>
        </w:trPr>
        <w:tc>
          <w:tcPr>
            <w:tcW w:w="1644" w:type="dxa"/>
          </w:tcPr>
          <w:p w14:paraId="30852915" w14:textId="62E097B3" w:rsidR="0069346C" w:rsidRPr="008D614D" w:rsidRDefault="0069346C" w:rsidP="008D614D">
            <w:pPr>
              <w:pStyle w:val="BodyText"/>
              <w:autoSpaceDE w:val="0"/>
              <w:autoSpaceDN w:val="0"/>
              <w:adjustRightInd w:val="0"/>
              <w:rPr>
                <w:rFonts w:cs="Tahoma"/>
              </w:rPr>
            </w:pPr>
            <w:r w:rsidRPr="008D614D">
              <w:rPr>
                <w:rFonts w:eastAsiaTheme="minorEastAsia"/>
                <w:szCs w:val="24"/>
              </w:rPr>
              <w:t>DASH</w:t>
            </w:r>
          </w:p>
        </w:tc>
        <w:tc>
          <w:tcPr>
            <w:tcW w:w="7914" w:type="dxa"/>
          </w:tcPr>
          <w:p w14:paraId="7F85CB5D" w14:textId="5A5EC52A" w:rsidR="0069346C" w:rsidRPr="008D614D" w:rsidRDefault="0069346C" w:rsidP="008D614D">
            <w:pPr>
              <w:pStyle w:val="BodyText"/>
              <w:autoSpaceDE w:val="0"/>
              <w:autoSpaceDN w:val="0"/>
              <w:adjustRightInd w:val="0"/>
              <w:rPr>
                <w:rFonts w:cs="Tahoma"/>
              </w:rPr>
            </w:pPr>
            <w:r w:rsidRPr="008D614D">
              <w:rPr>
                <w:rFonts w:eastAsiaTheme="minorEastAsia"/>
                <w:szCs w:val="24"/>
              </w:rPr>
              <w:t>dynamic adaptive streaming over HTTP</w:t>
            </w:r>
          </w:p>
        </w:tc>
      </w:tr>
      <w:tr w:rsidR="0069346C" w:rsidRPr="008D614D" w14:paraId="685CB1F1" w14:textId="77777777" w:rsidTr="005F4F6D">
        <w:trPr>
          <w:cantSplit/>
        </w:trPr>
        <w:tc>
          <w:tcPr>
            <w:tcW w:w="1644" w:type="dxa"/>
          </w:tcPr>
          <w:p w14:paraId="4F04F5CB" w14:textId="36DD4E46" w:rsidR="0069346C" w:rsidRPr="008D614D" w:rsidRDefault="0069346C" w:rsidP="008D614D">
            <w:pPr>
              <w:pStyle w:val="BodyText"/>
              <w:autoSpaceDE w:val="0"/>
              <w:autoSpaceDN w:val="0"/>
              <w:adjustRightInd w:val="0"/>
              <w:rPr>
                <w:rFonts w:cs="Tahoma"/>
              </w:rPr>
            </w:pPr>
            <w:r w:rsidRPr="008D614D">
              <w:rPr>
                <w:rFonts w:eastAsiaTheme="minorEastAsia"/>
                <w:szCs w:val="24"/>
              </w:rPr>
              <w:t>HTTP</w:t>
            </w:r>
          </w:p>
        </w:tc>
        <w:tc>
          <w:tcPr>
            <w:tcW w:w="7914" w:type="dxa"/>
          </w:tcPr>
          <w:p w14:paraId="0C565DE4" w14:textId="1832EA60" w:rsidR="0069346C" w:rsidRPr="008D614D" w:rsidRDefault="0069346C" w:rsidP="008D614D">
            <w:pPr>
              <w:pStyle w:val="BodyText"/>
              <w:autoSpaceDE w:val="0"/>
              <w:autoSpaceDN w:val="0"/>
              <w:adjustRightInd w:val="0"/>
              <w:rPr>
                <w:rFonts w:cs="Tahoma"/>
              </w:rPr>
            </w:pPr>
            <w:r w:rsidRPr="008D614D">
              <w:rPr>
                <w:rFonts w:eastAsiaTheme="minorEastAsia"/>
                <w:szCs w:val="24"/>
              </w:rPr>
              <w:t>Hyper-text transfer protocol</w:t>
            </w:r>
          </w:p>
        </w:tc>
      </w:tr>
      <w:tr w:rsidR="0069346C" w:rsidRPr="008D614D" w14:paraId="244FECEB" w14:textId="77777777" w:rsidTr="00A919F6">
        <w:trPr>
          <w:cantSplit/>
        </w:trPr>
        <w:tc>
          <w:tcPr>
            <w:tcW w:w="1644" w:type="dxa"/>
          </w:tcPr>
          <w:p w14:paraId="47235AA5" w14:textId="6EF89143" w:rsidR="0069346C" w:rsidRPr="008D614D" w:rsidRDefault="0069346C" w:rsidP="008D614D">
            <w:pPr>
              <w:pStyle w:val="BodyText"/>
              <w:autoSpaceDE w:val="0"/>
              <w:autoSpaceDN w:val="0"/>
              <w:adjustRightInd w:val="0"/>
              <w:rPr>
                <w:rFonts w:cs="Tahoma"/>
              </w:rPr>
            </w:pPr>
            <w:r w:rsidRPr="008D614D">
              <w:rPr>
                <w:rFonts w:eastAsiaTheme="minorEastAsia"/>
                <w:szCs w:val="24"/>
              </w:rPr>
              <w:t>IRAP</w:t>
            </w:r>
          </w:p>
        </w:tc>
        <w:tc>
          <w:tcPr>
            <w:tcW w:w="7914" w:type="dxa"/>
          </w:tcPr>
          <w:p w14:paraId="32593B97" w14:textId="746DFC6B" w:rsidR="0069346C" w:rsidRPr="008D614D" w:rsidRDefault="0069346C" w:rsidP="008D614D">
            <w:pPr>
              <w:pStyle w:val="BodyText"/>
              <w:autoSpaceDE w:val="0"/>
              <w:autoSpaceDN w:val="0"/>
              <w:adjustRightInd w:val="0"/>
              <w:rPr>
                <w:rFonts w:cs="Tahoma"/>
              </w:rPr>
            </w:pPr>
            <w:r w:rsidRPr="008D614D">
              <w:rPr>
                <w:rFonts w:eastAsiaTheme="minorEastAsia"/>
                <w:szCs w:val="24"/>
              </w:rPr>
              <w:t>intra random access point</w:t>
            </w:r>
          </w:p>
        </w:tc>
      </w:tr>
      <w:tr w:rsidR="0069346C" w:rsidRPr="008D614D" w14:paraId="7DD754CB" w14:textId="77777777" w:rsidTr="00A919F6">
        <w:trPr>
          <w:cantSplit/>
        </w:trPr>
        <w:tc>
          <w:tcPr>
            <w:tcW w:w="1644" w:type="dxa"/>
          </w:tcPr>
          <w:p w14:paraId="2940BDC7" w14:textId="42517DC4"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ISOBMFF</w:t>
            </w:r>
          </w:p>
        </w:tc>
        <w:tc>
          <w:tcPr>
            <w:tcW w:w="7914" w:type="dxa"/>
          </w:tcPr>
          <w:p w14:paraId="33BD3CEE" w14:textId="41D29BB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ISO base media file format</w:t>
            </w:r>
          </w:p>
        </w:tc>
      </w:tr>
      <w:tr w:rsidR="0069346C" w:rsidRPr="008D614D" w14:paraId="137D8104" w14:textId="77777777" w:rsidTr="00A919F6">
        <w:trPr>
          <w:cantSplit/>
        </w:trPr>
        <w:tc>
          <w:tcPr>
            <w:tcW w:w="1644" w:type="dxa"/>
          </w:tcPr>
          <w:p w14:paraId="48DCE3E2" w14:textId="6419054D"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LoD</w:t>
            </w:r>
          </w:p>
        </w:tc>
        <w:tc>
          <w:tcPr>
            <w:tcW w:w="7914" w:type="dxa"/>
          </w:tcPr>
          <w:p w14:paraId="5D1F43EB" w14:textId="4E312A93"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level of detail</w:t>
            </w:r>
          </w:p>
        </w:tc>
      </w:tr>
      <w:tr w:rsidR="004323F7" w:rsidRPr="008D614D" w14:paraId="581824A0" w14:textId="77777777" w:rsidTr="00A919F6">
        <w:trPr>
          <w:cantSplit/>
          <w:ins w:id="695" w:author="Oh, Sejin" w:date="2024-12-11T14:32:00Z"/>
        </w:trPr>
        <w:tc>
          <w:tcPr>
            <w:tcW w:w="1644" w:type="dxa"/>
          </w:tcPr>
          <w:p w14:paraId="63732166" w14:textId="3BD70A5E" w:rsidR="004323F7" w:rsidRPr="008D614D" w:rsidRDefault="004323F7" w:rsidP="008D614D">
            <w:pPr>
              <w:pStyle w:val="BodyText"/>
              <w:autoSpaceDE w:val="0"/>
              <w:autoSpaceDN w:val="0"/>
              <w:adjustRightInd w:val="0"/>
              <w:rPr>
                <w:ins w:id="696" w:author="Oh, Sejin" w:date="2024-12-11T14:32:00Z" w16du:dateUtc="2024-12-11T22:32:00Z"/>
                <w:rFonts w:eastAsiaTheme="minorEastAsia"/>
                <w:szCs w:val="24"/>
              </w:rPr>
            </w:pPr>
            <w:ins w:id="697" w:author="Oh, Sejin" w:date="2024-12-11T14:32:00Z" w16du:dateUtc="2024-12-11T22:32:00Z">
              <w:r>
                <w:rPr>
                  <w:rFonts w:eastAsiaTheme="minorEastAsia"/>
                  <w:szCs w:val="24"/>
                </w:rPr>
                <w:lastRenderedPageBreak/>
                <w:t>MMT</w:t>
              </w:r>
            </w:ins>
          </w:p>
        </w:tc>
        <w:tc>
          <w:tcPr>
            <w:tcW w:w="7914" w:type="dxa"/>
          </w:tcPr>
          <w:p w14:paraId="52D53326" w14:textId="6B5B2401" w:rsidR="004323F7" w:rsidRPr="008D614D" w:rsidRDefault="004323F7" w:rsidP="008D614D">
            <w:pPr>
              <w:pStyle w:val="BodyText"/>
              <w:autoSpaceDE w:val="0"/>
              <w:autoSpaceDN w:val="0"/>
              <w:adjustRightInd w:val="0"/>
              <w:rPr>
                <w:ins w:id="698" w:author="Oh, Sejin" w:date="2024-12-11T14:32:00Z" w16du:dateUtc="2024-12-11T22:32:00Z"/>
                <w:rFonts w:eastAsiaTheme="minorEastAsia"/>
                <w:szCs w:val="24"/>
              </w:rPr>
            </w:pPr>
            <w:ins w:id="699" w:author="Oh, Sejin" w:date="2024-12-11T14:32:00Z" w16du:dateUtc="2024-12-11T22:32:00Z">
              <w:r>
                <w:rPr>
                  <w:rFonts w:eastAsiaTheme="minorEastAsia"/>
                  <w:szCs w:val="24"/>
                </w:rPr>
                <w:t>MPEG media transport</w:t>
              </w:r>
            </w:ins>
          </w:p>
        </w:tc>
      </w:tr>
      <w:tr w:rsidR="0069346C" w:rsidRPr="008D614D" w14:paraId="613827C5" w14:textId="77777777" w:rsidTr="00A919F6">
        <w:trPr>
          <w:cantSplit/>
        </w:trPr>
        <w:tc>
          <w:tcPr>
            <w:tcW w:w="1644" w:type="dxa"/>
          </w:tcPr>
          <w:p w14:paraId="50CB267B" w14:textId="43E956F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PCC</w:t>
            </w:r>
          </w:p>
        </w:tc>
        <w:tc>
          <w:tcPr>
            <w:tcW w:w="7914" w:type="dxa"/>
          </w:tcPr>
          <w:p w14:paraId="1C902716" w14:textId="77775797"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point cloud compression</w:t>
            </w:r>
          </w:p>
        </w:tc>
      </w:tr>
      <w:tr w:rsidR="0069346C" w:rsidRPr="008D614D" w14:paraId="47A088A5" w14:textId="77777777" w:rsidTr="00A919F6">
        <w:trPr>
          <w:cantSplit/>
        </w:trPr>
        <w:tc>
          <w:tcPr>
            <w:tcW w:w="1644" w:type="dxa"/>
          </w:tcPr>
          <w:p w14:paraId="425A93EC" w14:textId="79EC798F"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SEI</w:t>
            </w:r>
          </w:p>
        </w:tc>
        <w:tc>
          <w:tcPr>
            <w:tcW w:w="7914" w:type="dxa"/>
          </w:tcPr>
          <w:p w14:paraId="27E99908" w14:textId="19B47FB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supplemental enhancement information</w:t>
            </w:r>
          </w:p>
        </w:tc>
      </w:tr>
      <w:tr w:rsidR="0069346C" w:rsidRPr="008D614D" w14:paraId="2E3DA88E" w14:textId="77777777" w:rsidTr="00F91318">
        <w:trPr>
          <w:cantSplit/>
        </w:trPr>
        <w:tc>
          <w:tcPr>
            <w:tcW w:w="1644" w:type="dxa"/>
          </w:tcPr>
          <w:p w14:paraId="74A6F961" w14:textId="013E6A0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V3C</w:t>
            </w:r>
          </w:p>
        </w:tc>
        <w:tc>
          <w:tcPr>
            <w:tcW w:w="7914" w:type="dxa"/>
          </w:tcPr>
          <w:p w14:paraId="44B9FD77" w14:textId="763E9AC7"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visual volumetric video-based coding</w:t>
            </w:r>
          </w:p>
        </w:tc>
      </w:tr>
      <w:tr w:rsidR="0069346C" w:rsidRPr="008D614D" w14:paraId="609A308F" w14:textId="77777777" w:rsidTr="00A919F6">
        <w:trPr>
          <w:cantSplit/>
        </w:trPr>
        <w:tc>
          <w:tcPr>
            <w:tcW w:w="1644" w:type="dxa"/>
          </w:tcPr>
          <w:p w14:paraId="0E781FC3" w14:textId="4AF5F65E"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VPS</w:t>
            </w:r>
          </w:p>
        </w:tc>
        <w:tc>
          <w:tcPr>
            <w:tcW w:w="7914" w:type="dxa"/>
          </w:tcPr>
          <w:p w14:paraId="31673CF4" w14:textId="475B9E34"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V3C parameter set</w:t>
            </w:r>
          </w:p>
        </w:tc>
      </w:tr>
      <w:tr w:rsidR="004323F7" w:rsidRPr="008D614D" w14:paraId="1C8E234D" w14:textId="77777777" w:rsidTr="00A919F6">
        <w:trPr>
          <w:cantSplit/>
          <w:ins w:id="700" w:author="Oh, Sejin" w:date="2024-12-11T14:32:00Z"/>
        </w:trPr>
        <w:tc>
          <w:tcPr>
            <w:tcW w:w="1644" w:type="dxa"/>
          </w:tcPr>
          <w:p w14:paraId="5B6881E3" w14:textId="6D487D59" w:rsidR="004323F7" w:rsidRPr="008D614D" w:rsidRDefault="004323F7" w:rsidP="008D614D">
            <w:pPr>
              <w:pStyle w:val="BodyText"/>
              <w:autoSpaceDE w:val="0"/>
              <w:autoSpaceDN w:val="0"/>
              <w:adjustRightInd w:val="0"/>
              <w:rPr>
                <w:ins w:id="701" w:author="Oh, Sejin" w:date="2024-12-11T14:32:00Z" w16du:dateUtc="2024-12-11T22:32:00Z"/>
                <w:rFonts w:eastAsiaTheme="minorEastAsia"/>
                <w:szCs w:val="24"/>
              </w:rPr>
            </w:pPr>
            <w:ins w:id="702" w:author="Oh, Sejin" w:date="2024-12-11T14:32:00Z" w16du:dateUtc="2024-12-11T22:32:00Z">
              <w:r>
                <w:rPr>
                  <w:rFonts w:eastAsiaTheme="minorEastAsia"/>
                  <w:szCs w:val="24"/>
                </w:rPr>
                <w:t>V-DMC</w:t>
              </w:r>
            </w:ins>
          </w:p>
        </w:tc>
        <w:tc>
          <w:tcPr>
            <w:tcW w:w="7914" w:type="dxa"/>
          </w:tcPr>
          <w:p w14:paraId="534BC33F" w14:textId="147782FF" w:rsidR="004323F7" w:rsidRPr="008D614D" w:rsidRDefault="004323F7" w:rsidP="008D614D">
            <w:pPr>
              <w:pStyle w:val="BodyText"/>
              <w:autoSpaceDE w:val="0"/>
              <w:autoSpaceDN w:val="0"/>
              <w:adjustRightInd w:val="0"/>
              <w:rPr>
                <w:ins w:id="703" w:author="Oh, Sejin" w:date="2024-12-11T14:32:00Z" w16du:dateUtc="2024-12-11T22:32:00Z"/>
                <w:rFonts w:eastAsiaTheme="minorEastAsia"/>
                <w:szCs w:val="24"/>
              </w:rPr>
            </w:pPr>
            <w:ins w:id="704" w:author="Oh, Sejin" w:date="2024-12-11T14:32:00Z" w16du:dateUtc="2024-12-11T22:32:00Z">
              <w:r>
                <w:rPr>
                  <w:rFonts w:eastAsiaTheme="minorEastAsia"/>
                  <w:szCs w:val="24"/>
                </w:rPr>
                <w:t>Video-based dynamic mesh coding</w:t>
              </w:r>
            </w:ins>
          </w:p>
        </w:tc>
      </w:tr>
      <w:tr w:rsidR="0069346C" w:rsidRPr="008D614D" w14:paraId="5A94A3FC" w14:textId="77777777" w:rsidTr="00A919F6">
        <w:trPr>
          <w:cantSplit/>
        </w:trPr>
        <w:tc>
          <w:tcPr>
            <w:tcW w:w="1644" w:type="dxa"/>
          </w:tcPr>
          <w:p w14:paraId="1645C893" w14:textId="575D2F64"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V-PCC</w:t>
            </w:r>
          </w:p>
        </w:tc>
        <w:tc>
          <w:tcPr>
            <w:tcW w:w="7914" w:type="dxa"/>
          </w:tcPr>
          <w:p w14:paraId="0E2C7517" w14:textId="273F1E37"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video-based Point Cloud Coding</w:t>
            </w:r>
          </w:p>
        </w:tc>
      </w:tr>
    </w:tbl>
    <w:p w14:paraId="688F2084" w14:textId="3CF6D177" w:rsidR="0069346C" w:rsidRDefault="0069346C" w:rsidP="008D614D">
      <w:pPr>
        <w:pStyle w:val="Heading1"/>
        <w:autoSpaceDE w:val="0"/>
        <w:autoSpaceDN w:val="0"/>
        <w:adjustRightInd w:val="0"/>
        <w:rPr>
          <w:rFonts w:eastAsiaTheme="minorEastAsia"/>
          <w:szCs w:val="24"/>
        </w:rPr>
      </w:pPr>
      <w:bookmarkStart w:id="705" w:name="_Toc102425373"/>
      <w:bookmarkStart w:id="706" w:name="_Toc185330636"/>
      <w:r w:rsidRPr="008D614D">
        <w:rPr>
          <w:rFonts w:eastAsiaTheme="minorEastAsia"/>
          <w:szCs w:val="24"/>
        </w:rPr>
        <w:t>Overview</w:t>
      </w:r>
      <w:bookmarkEnd w:id="705"/>
      <w:bookmarkEnd w:id="706"/>
    </w:p>
    <w:p w14:paraId="15ED8CA3" w14:textId="23CC3B68" w:rsidR="0006179B" w:rsidRPr="0006179B" w:rsidRDefault="0006179B" w:rsidP="0006179B">
      <w:ins w:id="707" w:author="Oh, Sejin" w:date="2024-12-11T14:33:00Z" w16du:dateUtc="2024-12-11T22:33:00Z">
        <w:r w:rsidRPr="00805486">
          <w:rPr>
            <w:rFonts w:eastAsiaTheme="minorEastAsia"/>
            <w:szCs w:val="24"/>
            <w:highlight w:val="yellow"/>
          </w:rPr>
          <w:t>[Ed(SOH) : We need to update the following description to cover V3C and its derived specification</w:t>
        </w:r>
        <w:r>
          <w:rPr>
            <w:rFonts w:eastAsiaTheme="minorEastAsia"/>
            <w:szCs w:val="24"/>
            <w:highlight w:val="yellow"/>
          </w:rPr>
          <w:t>s</w:t>
        </w:r>
        <w:r w:rsidRPr="00805486">
          <w:rPr>
            <w:rFonts w:eastAsiaTheme="minorEastAsia"/>
            <w:szCs w:val="24"/>
            <w:highlight w:val="yellow"/>
          </w:rPr>
          <w:t>]</w:t>
        </w:r>
      </w:ins>
    </w:p>
    <w:p w14:paraId="55DF4CF5"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708" w:name="_Toc102425374"/>
      <w:bookmarkStart w:id="709" w:name="_Toc185330637"/>
      <w:r w:rsidRPr="008D614D">
        <w:rPr>
          <w:rFonts w:eastAsiaTheme="minorEastAsia"/>
          <w:szCs w:val="24"/>
        </w:rPr>
        <w:t>General</w:t>
      </w:r>
      <w:bookmarkEnd w:id="708"/>
      <w:bookmarkEnd w:id="709"/>
    </w:p>
    <w:p w14:paraId="72982725" w14:textId="395B9D10"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Visual volumetric video-based coding (V3C) provides mechanism for coding visual volumetric frames. Visual volumetric frames are coded by converting the 3D volumetric information into a collection of 2D images and associated data. The converted 2D images are coded using widely available video and image coding specifications and the associated data, i.e., atlas data, is coded according to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The coded images and the coded atlas data are multiplexed and form a V3C bitstream.</w:t>
      </w:r>
    </w:p>
    <w:p w14:paraId="5222B5F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V3C bitstream consists of one or more CVSs. A CVS starts with a VPS, included in at least one V3C unit or provided through external means, and contains one or more V3C units carrying V3C sub-bitstreams, with each V3C sub-bitstream associated with a V3C component., e.g., atlas, occupancy, geometry, or attribute.</w:t>
      </w:r>
    </w:p>
    <w:p w14:paraId="18ABCAE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710" w:name="_Toc102425375"/>
      <w:bookmarkStart w:id="711" w:name="_Toc185330638"/>
      <w:r w:rsidRPr="008D614D">
        <w:rPr>
          <w:rFonts w:eastAsiaTheme="minorEastAsia"/>
          <w:szCs w:val="24"/>
        </w:rPr>
        <w:t>Overall architecture for carriage of V3C data</w:t>
      </w:r>
      <w:bookmarkEnd w:id="710"/>
      <w:bookmarkEnd w:id="711"/>
    </w:p>
    <w:p w14:paraId="1194CC27"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1</w:t>
      </w:r>
      <w:r w:rsidRPr="008D614D">
        <w:rPr>
          <w:rFonts w:eastAsiaTheme="minorEastAsia"/>
          <w:szCs w:val="24"/>
        </w:rPr>
        <w:t xml:space="preserve"> shows a typical content flow process for V3C media.</w:t>
      </w:r>
    </w:p>
    <w:p w14:paraId="1468B6C8" w14:textId="25343610"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5F0AB856" wp14:editId="2594E34F">
            <wp:extent cx="5928372" cy="2218949"/>
            <wp:effectExtent l="0" t="0" r="0" b="0"/>
            <wp:docPr id="1" name="Picture 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928372" cy="2218949"/>
                    </a:xfrm>
                    <a:prstGeom prst="rect">
                      <a:avLst/>
                    </a:prstGeom>
                  </pic:spPr>
                </pic:pic>
              </a:graphicData>
            </a:graphic>
          </wp:inline>
        </w:drawing>
      </w:r>
    </w:p>
    <w:p w14:paraId="1038DC7E" w14:textId="77777777" w:rsidR="0069346C" w:rsidRPr="008D614D" w:rsidRDefault="0069346C" w:rsidP="004937FE">
      <w:pPr>
        <w:pStyle w:val="Figuretitle"/>
      </w:pPr>
      <w:r w:rsidRPr="008D614D">
        <w:t>Figure 1 — Content flow process for V3C media</w:t>
      </w:r>
    </w:p>
    <w:p w14:paraId="706F8C5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real-world or synthetic visual scene (A) is captured by a set of cameras, a camera device with multiple lenses and sensors, or by virtual cameras. The acquisition results in source volumetric data (B). One or multiple volumetric frames are encoded as a coded V3C bitstream including an atlas bitstream, at most one occupancy bitstream, a geometry bitstream, and zero or more attribute bitstreams (E</w:t>
      </w:r>
      <w:r w:rsidRPr="008D614D">
        <w:rPr>
          <w:rFonts w:eastAsiaTheme="minorEastAsia"/>
          <w:szCs w:val="24"/>
          <w:vertAlign w:val="subscript"/>
        </w:rPr>
        <w:t>v</w:t>
      </w:r>
      <w:r w:rsidRPr="008D614D">
        <w:rPr>
          <w:rFonts w:eastAsiaTheme="minorEastAsia"/>
          <w:szCs w:val="24"/>
        </w:rPr>
        <w:t xml:space="preserve">). One or more </w:t>
      </w:r>
      <w:r w:rsidRPr="008D614D">
        <w:rPr>
          <w:rFonts w:eastAsiaTheme="minorEastAsia"/>
          <w:szCs w:val="24"/>
        </w:rPr>
        <w:lastRenderedPageBreak/>
        <w:t>coded bitstreams are then packaged into a media file for local playback (F) or a sequence of an initialization segment and media segments for streaming (F</w:t>
      </w:r>
      <w:r w:rsidRPr="008D614D">
        <w:rPr>
          <w:rFonts w:eastAsiaTheme="minorEastAsia"/>
          <w:szCs w:val="24"/>
          <w:vertAlign w:val="subscript"/>
        </w:rPr>
        <w:t>s</w:t>
      </w:r>
      <w:r w:rsidRPr="008D614D">
        <w:rPr>
          <w:rFonts w:eastAsiaTheme="minorEastAsia"/>
          <w:szCs w:val="24"/>
        </w:rPr>
        <w:t xml:space="preserve">), according to a particular media container file format. In this document, the media container file format is the ISO Base Media File Format specified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The file encapsulator may also include metadata into the file or the segments. The segments F</w:t>
      </w:r>
      <w:r w:rsidRPr="008D614D">
        <w:rPr>
          <w:rFonts w:eastAsiaTheme="minorEastAsia"/>
          <w:szCs w:val="24"/>
          <w:vertAlign w:val="subscript"/>
        </w:rPr>
        <w:t>s</w:t>
      </w:r>
      <w:r w:rsidRPr="008D614D">
        <w:rPr>
          <w:rFonts w:eastAsiaTheme="minorEastAsia"/>
          <w:szCs w:val="24"/>
        </w:rPr>
        <w:t xml:space="preserve"> are delivered using a delivery mechanism to a player.</w:t>
      </w:r>
    </w:p>
    <w:p w14:paraId="0267B2C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file that the file encapsulator outputs (F) is identical to the file that the file decapsulator takes as input (F'). A file decapsulator processes the file (F') or the received segments (F'</w:t>
      </w:r>
      <w:r w:rsidRPr="008D614D">
        <w:rPr>
          <w:rFonts w:eastAsiaTheme="minorEastAsia"/>
          <w:szCs w:val="24"/>
          <w:vertAlign w:val="subscript"/>
        </w:rPr>
        <w:t>s</w:t>
      </w:r>
      <w:r w:rsidRPr="008D614D">
        <w:rPr>
          <w:rFonts w:eastAsiaTheme="minorEastAsia"/>
          <w:szCs w:val="24"/>
        </w:rPr>
        <w:t>) and extracts the coded bitstreams (E'</w:t>
      </w:r>
      <w:r w:rsidRPr="008D614D">
        <w:rPr>
          <w:rFonts w:eastAsiaTheme="minorEastAsia"/>
          <w:szCs w:val="24"/>
          <w:vertAlign w:val="subscript"/>
        </w:rPr>
        <w:t>v</w:t>
      </w:r>
      <w:r w:rsidRPr="008D614D">
        <w:rPr>
          <w:rFonts w:eastAsiaTheme="minorEastAsia"/>
          <w:szCs w:val="24"/>
        </w:rPr>
        <w:t>) and parses the metadata. The V3C bitstream is then decoded into a decoded signal (D'). The decoded volumetric data (D') are reconstructed, rendered, and displayed onto the screen of a head-mounted display or any other display device based on the current viewing orientation or viewport. The current viewing orientation is determined by the head tracking and possibly also eye tracking functionality. In viewport-dependent delivery, the current viewing orientation is also passed to the strategy module, which determines the tracks to be received based on the viewing orientation.</w:t>
      </w:r>
    </w:p>
    <w:p w14:paraId="5F42801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process described above is applicable to both live and on-demand use cases.</w:t>
      </w:r>
    </w:p>
    <w:p w14:paraId="1538DF9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following interfaces are normatively specified in this document:</w:t>
      </w:r>
    </w:p>
    <w:p w14:paraId="41E70158" w14:textId="61D19A8A"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F/F': media file including the specification of the track formats, which may contain constraints on the elementary streams contained within the samples of the tracks; see </w:t>
      </w:r>
      <w:r w:rsidR="0009652F" w:rsidRPr="008D614D">
        <w:rPr>
          <w:rStyle w:val="citesec"/>
          <w:szCs w:val="24"/>
          <w:shd w:val="clear" w:color="auto" w:fill="auto"/>
        </w:rPr>
        <w:t>C</w:t>
      </w:r>
      <w:r w:rsidRPr="008D614D">
        <w:rPr>
          <w:rStyle w:val="citesec"/>
          <w:szCs w:val="24"/>
          <w:shd w:val="clear" w:color="auto" w:fill="auto"/>
        </w:rPr>
        <w:t>lause 7</w:t>
      </w:r>
      <w:r w:rsidRPr="008D614D">
        <w:rPr>
          <w:rFonts w:eastAsiaTheme="minorEastAsia"/>
          <w:szCs w:val="24"/>
        </w:rPr>
        <w:t xml:space="preserve"> for timed V3C content and </w:t>
      </w:r>
      <w:r w:rsidR="0009652F" w:rsidRPr="008D614D">
        <w:rPr>
          <w:rStyle w:val="citesec"/>
          <w:rFonts w:eastAsiaTheme="minorEastAsia"/>
          <w:szCs w:val="24"/>
          <w:shd w:val="clear" w:color="auto" w:fill="auto"/>
        </w:rPr>
        <w:t>C</w:t>
      </w:r>
      <w:r w:rsidRPr="008D614D">
        <w:rPr>
          <w:rStyle w:val="citesec"/>
          <w:rFonts w:eastAsiaTheme="minorEastAsia"/>
          <w:szCs w:val="24"/>
          <w:shd w:val="clear" w:color="auto" w:fill="auto"/>
        </w:rPr>
        <w:t>lause 8</w:t>
      </w:r>
      <w:r w:rsidRPr="008D614D">
        <w:rPr>
          <w:rFonts w:eastAsiaTheme="minorEastAsia"/>
          <w:szCs w:val="24"/>
        </w:rPr>
        <w:t xml:space="preserve"> for non-timed V3C data.</w:t>
      </w:r>
    </w:p>
    <w:p w14:paraId="562B641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8D614D">
        <w:rPr>
          <w:rStyle w:val="citesec"/>
          <w:szCs w:val="24"/>
          <w:shd w:val="clear" w:color="auto" w:fill="auto"/>
        </w:rPr>
        <w:t>Clause 11</w:t>
      </w:r>
      <w:r w:rsidRPr="008D614D">
        <w:rPr>
          <w:rFonts w:eastAsiaTheme="minorEastAsia"/>
          <w:szCs w:val="24"/>
        </w:rPr>
        <w:t xml:space="preserve"> specifies the delivery related interfaces for DASH delivery.</w:t>
      </w:r>
    </w:p>
    <w:p w14:paraId="59AC698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8D614D">
        <w:rPr>
          <w:rStyle w:val="citesec"/>
          <w:szCs w:val="24"/>
          <w:shd w:val="clear" w:color="auto" w:fill="auto"/>
        </w:rPr>
        <w:t>Clause 12</w:t>
      </w:r>
      <w:r w:rsidRPr="008D614D">
        <w:rPr>
          <w:rFonts w:eastAsiaTheme="minorEastAsia"/>
          <w:szCs w:val="24"/>
        </w:rPr>
        <w:t xml:space="preserve"> specifies the delivery related interfaces for MMT delivery.</w:t>
      </w:r>
    </w:p>
    <w:p w14:paraId="46593456" w14:textId="189B442D" w:rsidR="0069346C" w:rsidRPr="00D12DAB" w:rsidRDefault="0069346C" w:rsidP="008D614D">
      <w:pPr>
        <w:pStyle w:val="Heading2"/>
        <w:tabs>
          <w:tab w:val="left" w:pos="400"/>
        </w:tabs>
        <w:autoSpaceDE w:val="0"/>
        <w:autoSpaceDN w:val="0"/>
        <w:adjustRightInd w:val="0"/>
        <w:rPr>
          <w:rFonts w:eastAsiaTheme="minorEastAsia"/>
          <w:szCs w:val="24"/>
        </w:rPr>
      </w:pPr>
      <w:bookmarkStart w:id="712" w:name="_Toc102425376"/>
      <w:bookmarkStart w:id="713" w:name="_Toc185330639"/>
      <w:r w:rsidRPr="00D12DAB">
        <w:rPr>
          <w:rFonts w:eastAsiaTheme="minorEastAsia"/>
          <w:szCs w:val="24"/>
        </w:rPr>
        <w:t>Summary of referenceable code points</w:t>
      </w:r>
      <w:bookmarkEnd w:id="712"/>
      <w:bookmarkEnd w:id="713"/>
      <w:ins w:id="714" w:author="Oh, Sejin" w:date="2024-12-14T21:54:00Z" w16du:dateUtc="2024-12-15T05:54:00Z">
        <w:r w:rsidR="00DD2F67" w:rsidRPr="00D12DAB">
          <w:rPr>
            <w:rFonts w:eastAsiaTheme="minorEastAsia"/>
            <w:szCs w:val="24"/>
          </w:rPr>
          <w:t xml:space="preserve"> </w:t>
        </w:r>
      </w:ins>
    </w:p>
    <w:p w14:paraId="6739AE5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715" w:name="_Toc102425377"/>
      <w:bookmarkStart w:id="716" w:name="_Toc185330640"/>
      <w:r w:rsidRPr="008D614D">
        <w:rPr>
          <w:rFonts w:eastAsiaTheme="minorEastAsia"/>
          <w:szCs w:val="24"/>
        </w:rPr>
        <w:t>Brands</w:t>
      </w:r>
      <w:bookmarkEnd w:id="715"/>
      <w:bookmarkEnd w:id="716"/>
    </w:p>
    <w:p w14:paraId="2AE23D69" w14:textId="77777777" w:rsidR="0069346C" w:rsidRPr="008D614D" w:rsidRDefault="0069346C" w:rsidP="008D614D">
      <w:pPr>
        <w:pStyle w:val="BodyText"/>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defines the concept of brands, which may be indicated in the FileTypeBox. Brands are used in this document to indicate conformance to an encapsulation mode and a specific set of tools, as well as requirements on other specifications (e.g.,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w:t>
      </w:r>
    </w:p>
    <w:p w14:paraId="445ABE02"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brands specified in this document are listed in </w:t>
      </w:r>
      <w:r w:rsidRPr="008D614D">
        <w:rPr>
          <w:rStyle w:val="citetbl"/>
          <w:szCs w:val="24"/>
          <w:shd w:val="clear" w:color="auto" w:fill="auto"/>
        </w:rPr>
        <w:t>Table 1</w:t>
      </w:r>
      <w:r w:rsidRPr="008D614D">
        <w:rPr>
          <w:rFonts w:eastAsiaTheme="minorEastAsia"/>
          <w:szCs w:val="24"/>
        </w:rPr>
        <w:t xml:space="preserve"> and defined in </w:t>
      </w:r>
      <w:r w:rsidRPr="008D614D">
        <w:rPr>
          <w:rStyle w:val="citeapp"/>
          <w:rFonts w:eastAsiaTheme="minorEastAsia"/>
          <w:szCs w:val="24"/>
          <w:shd w:val="clear" w:color="auto" w:fill="auto"/>
        </w:rPr>
        <w:t>Annex A</w:t>
      </w:r>
      <w:r w:rsidRPr="008D614D">
        <w:rPr>
          <w:rFonts w:eastAsiaTheme="minorEastAsia"/>
          <w:szCs w:val="24"/>
        </w:rPr>
        <w:t>.</w:t>
      </w:r>
    </w:p>
    <w:p w14:paraId="68383CE6" w14:textId="77777777" w:rsidR="0069346C" w:rsidRPr="004937FE" w:rsidRDefault="0069346C" w:rsidP="004937FE">
      <w:pPr>
        <w:tabs>
          <w:tab w:val="left" w:pos="403"/>
        </w:tabs>
        <w:spacing w:after="120"/>
        <w:jc w:val="center"/>
        <w:rPr>
          <w:rFonts w:eastAsiaTheme="minorEastAsia"/>
          <w:b/>
          <w:szCs w:val="22"/>
          <w:lang w:eastAsia="en-US"/>
        </w:rPr>
      </w:pPr>
      <w:r w:rsidRPr="004937FE">
        <w:rPr>
          <w:rFonts w:eastAsiaTheme="minorEastAsia"/>
          <w:b/>
          <w:szCs w:val="22"/>
          <w:lang w:eastAsia="en-US"/>
        </w:rPr>
        <w:t>Table 1 — Brands specified in this document</w:t>
      </w:r>
    </w:p>
    <w:tbl>
      <w:tblPr>
        <w:tblStyle w:val="TableGrid"/>
        <w:tblW w:w="0" w:type="auto"/>
        <w:tblLook w:val="04A0" w:firstRow="1" w:lastRow="0" w:firstColumn="1" w:lastColumn="0" w:noHBand="0" w:noVBand="1"/>
      </w:tblPr>
      <w:tblGrid>
        <w:gridCol w:w="1615"/>
        <w:gridCol w:w="1440"/>
        <w:gridCol w:w="6290"/>
      </w:tblGrid>
      <w:tr w:rsidR="0069346C" w:rsidRPr="008D614D" w14:paraId="5CBAACD8" w14:textId="77777777" w:rsidTr="002C2419">
        <w:tc>
          <w:tcPr>
            <w:tcW w:w="1615" w:type="dxa"/>
            <w:tcBorders>
              <w:top w:val="single" w:sz="12" w:space="0" w:color="auto"/>
              <w:left w:val="single" w:sz="12" w:space="0" w:color="auto"/>
              <w:bottom w:val="single" w:sz="12" w:space="0" w:color="auto"/>
              <w:right w:val="single" w:sz="6" w:space="0" w:color="auto"/>
            </w:tcBorders>
          </w:tcPr>
          <w:p w14:paraId="1FFBC3E3" w14:textId="03EE2118"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Brand</w:t>
            </w:r>
          </w:p>
        </w:tc>
        <w:tc>
          <w:tcPr>
            <w:tcW w:w="1440" w:type="dxa"/>
            <w:tcBorders>
              <w:top w:val="single" w:sz="12" w:space="0" w:color="auto"/>
              <w:left w:val="single" w:sz="6" w:space="0" w:color="auto"/>
              <w:bottom w:val="single" w:sz="12" w:space="0" w:color="auto"/>
              <w:right w:val="single" w:sz="6" w:space="0" w:color="auto"/>
            </w:tcBorders>
          </w:tcPr>
          <w:p w14:paraId="1896AEA3" w14:textId="6A4FCA8D"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290" w:type="dxa"/>
            <w:tcBorders>
              <w:top w:val="single" w:sz="12" w:space="0" w:color="auto"/>
              <w:left w:val="single" w:sz="6" w:space="0" w:color="auto"/>
              <w:bottom w:val="single" w:sz="12" w:space="0" w:color="auto"/>
              <w:right w:val="single" w:sz="12" w:space="0" w:color="auto"/>
            </w:tcBorders>
          </w:tcPr>
          <w:p w14:paraId="67B66E84" w14:textId="36064346"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15295A9F" w14:textId="77777777" w:rsidTr="002C2419">
        <w:tc>
          <w:tcPr>
            <w:tcW w:w="1615" w:type="dxa"/>
            <w:tcBorders>
              <w:top w:val="single" w:sz="12" w:space="0" w:color="auto"/>
              <w:left w:val="single" w:sz="12" w:space="0" w:color="auto"/>
              <w:bottom w:val="single" w:sz="6" w:space="0" w:color="auto"/>
              <w:right w:val="single" w:sz="6" w:space="0" w:color="auto"/>
            </w:tcBorders>
          </w:tcPr>
          <w:p w14:paraId="0085D415" w14:textId="4F112409"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v3st</w:t>
            </w:r>
          </w:p>
        </w:tc>
        <w:tc>
          <w:tcPr>
            <w:tcW w:w="1440" w:type="dxa"/>
            <w:tcBorders>
              <w:top w:val="single" w:sz="12" w:space="0" w:color="auto"/>
              <w:left w:val="single" w:sz="6" w:space="0" w:color="auto"/>
              <w:bottom w:val="single" w:sz="6" w:space="0" w:color="auto"/>
              <w:right w:val="single" w:sz="6" w:space="0" w:color="auto"/>
            </w:tcBorders>
          </w:tcPr>
          <w:p w14:paraId="2925D58A" w14:textId="61D56FC1"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A.2</w:t>
            </w:r>
          </w:p>
        </w:tc>
        <w:tc>
          <w:tcPr>
            <w:tcW w:w="6290" w:type="dxa"/>
            <w:tcBorders>
              <w:top w:val="single" w:sz="12" w:space="0" w:color="auto"/>
              <w:left w:val="single" w:sz="6" w:space="0" w:color="auto"/>
              <w:bottom w:val="single" w:sz="6" w:space="0" w:color="auto"/>
              <w:right w:val="single" w:sz="12" w:space="0" w:color="auto"/>
            </w:tcBorders>
          </w:tcPr>
          <w:p w14:paraId="2B7DD38C" w14:textId="1336AD7A"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Single track encapsulation mode</w:t>
            </w:r>
          </w:p>
        </w:tc>
      </w:tr>
      <w:tr w:rsidR="0069346C" w:rsidRPr="008D614D" w14:paraId="4175535C" w14:textId="77777777" w:rsidTr="002C2419">
        <w:tc>
          <w:tcPr>
            <w:tcW w:w="1615" w:type="dxa"/>
            <w:tcBorders>
              <w:top w:val="single" w:sz="6" w:space="0" w:color="auto"/>
              <w:left w:val="single" w:sz="12" w:space="0" w:color="auto"/>
              <w:bottom w:val="single" w:sz="6" w:space="0" w:color="auto"/>
              <w:right w:val="single" w:sz="6" w:space="0" w:color="auto"/>
            </w:tcBorders>
          </w:tcPr>
          <w:p w14:paraId="6E863CCB" w14:textId="65D7728D"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v3mt</w:t>
            </w:r>
          </w:p>
        </w:tc>
        <w:tc>
          <w:tcPr>
            <w:tcW w:w="1440" w:type="dxa"/>
            <w:tcBorders>
              <w:top w:val="single" w:sz="6" w:space="0" w:color="auto"/>
              <w:left w:val="single" w:sz="6" w:space="0" w:color="auto"/>
              <w:bottom w:val="single" w:sz="6" w:space="0" w:color="auto"/>
              <w:right w:val="single" w:sz="6" w:space="0" w:color="auto"/>
            </w:tcBorders>
          </w:tcPr>
          <w:p w14:paraId="2ED734B1" w14:textId="7064D899"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A.3</w:t>
            </w:r>
          </w:p>
        </w:tc>
        <w:tc>
          <w:tcPr>
            <w:tcW w:w="6290" w:type="dxa"/>
            <w:tcBorders>
              <w:top w:val="single" w:sz="6" w:space="0" w:color="auto"/>
              <w:left w:val="single" w:sz="6" w:space="0" w:color="auto"/>
              <w:bottom w:val="single" w:sz="6" w:space="0" w:color="auto"/>
              <w:right w:val="single" w:sz="12" w:space="0" w:color="auto"/>
            </w:tcBorders>
          </w:tcPr>
          <w:p w14:paraId="110D2C9E" w14:textId="27EFB414"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Multi-track encapsulation mode</w:t>
            </w:r>
          </w:p>
        </w:tc>
      </w:tr>
      <w:tr w:rsidR="0069346C" w:rsidRPr="008D614D" w14:paraId="0BB869B7" w14:textId="77777777" w:rsidTr="002C2419">
        <w:tc>
          <w:tcPr>
            <w:tcW w:w="1615" w:type="dxa"/>
            <w:tcBorders>
              <w:top w:val="single" w:sz="6" w:space="0" w:color="auto"/>
              <w:left w:val="single" w:sz="12" w:space="0" w:color="auto"/>
              <w:bottom w:val="single" w:sz="6" w:space="0" w:color="auto"/>
              <w:right w:val="single" w:sz="6" w:space="0" w:color="auto"/>
            </w:tcBorders>
          </w:tcPr>
          <w:p w14:paraId="4D0BBF79" w14:textId="041B46A9"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v3mp</w:t>
            </w:r>
          </w:p>
        </w:tc>
        <w:tc>
          <w:tcPr>
            <w:tcW w:w="1440" w:type="dxa"/>
            <w:tcBorders>
              <w:top w:val="single" w:sz="6" w:space="0" w:color="auto"/>
              <w:left w:val="single" w:sz="6" w:space="0" w:color="auto"/>
              <w:bottom w:val="single" w:sz="6" w:space="0" w:color="auto"/>
              <w:right w:val="single" w:sz="6" w:space="0" w:color="auto"/>
            </w:tcBorders>
          </w:tcPr>
          <w:p w14:paraId="56BD50A2" w14:textId="52F66C95"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A.3</w:t>
            </w:r>
          </w:p>
        </w:tc>
        <w:tc>
          <w:tcPr>
            <w:tcW w:w="6290" w:type="dxa"/>
            <w:tcBorders>
              <w:top w:val="single" w:sz="6" w:space="0" w:color="auto"/>
              <w:left w:val="single" w:sz="6" w:space="0" w:color="auto"/>
              <w:bottom w:val="single" w:sz="6" w:space="0" w:color="auto"/>
              <w:right w:val="single" w:sz="12" w:space="0" w:color="auto"/>
            </w:tcBorders>
          </w:tcPr>
          <w:p w14:paraId="37CB423A" w14:textId="6FE9F864"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Multi-track encapsulation mode with partial access support</w:t>
            </w:r>
          </w:p>
        </w:tc>
      </w:tr>
      <w:tr w:rsidR="0069346C" w:rsidRPr="008D614D" w14:paraId="73012CF9" w14:textId="77777777" w:rsidTr="002C2419">
        <w:tc>
          <w:tcPr>
            <w:tcW w:w="1615" w:type="dxa"/>
            <w:tcBorders>
              <w:top w:val="single" w:sz="6" w:space="0" w:color="auto"/>
              <w:left w:val="single" w:sz="12" w:space="0" w:color="auto"/>
              <w:bottom w:val="single" w:sz="12" w:space="0" w:color="auto"/>
              <w:right w:val="single" w:sz="6" w:space="0" w:color="auto"/>
            </w:tcBorders>
          </w:tcPr>
          <w:p w14:paraId="3CBC3F43" w14:textId="0AB42A5D"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v3nt</w:t>
            </w:r>
          </w:p>
        </w:tc>
        <w:tc>
          <w:tcPr>
            <w:tcW w:w="1440" w:type="dxa"/>
            <w:tcBorders>
              <w:top w:val="single" w:sz="6" w:space="0" w:color="auto"/>
              <w:left w:val="single" w:sz="6" w:space="0" w:color="auto"/>
              <w:bottom w:val="single" w:sz="12" w:space="0" w:color="auto"/>
              <w:right w:val="single" w:sz="6" w:space="0" w:color="auto"/>
            </w:tcBorders>
          </w:tcPr>
          <w:p w14:paraId="1CD3C682" w14:textId="5CDFB663"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A.4</w:t>
            </w:r>
          </w:p>
        </w:tc>
        <w:tc>
          <w:tcPr>
            <w:tcW w:w="6290" w:type="dxa"/>
            <w:tcBorders>
              <w:top w:val="single" w:sz="6" w:space="0" w:color="auto"/>
              <w:left w:val="single" w:sz="6" w:space="0" w:color="auto"/>
              <w:bottom w:val="single" w:sz="12" w:space="0" w:color="auto"/>
              <w:right w:val="single" w:sz="12" w:space="0" w:color="auto"/>
            </w:tcBorders>
          </w:tcPr>
          <w:p w14:paraId="0373228D" w14:textId="3C164A42"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Non-timed V3C data</w:t>
            </w:r>
          </w:p>
        </w:tc>
      </w:tr>
    </w:tbl>
    <w:p w14:paraId="08287D20" w14:textId="6A676ED3"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717" w:name="_Toc102425378"/>
      <w:bookmarkStart w:id="718" w:name="_Toc185330641"/>
      <w:r w:rsidRPr="008D614D">
        <w:rPr>
          <w:rFonts w:eastAsiaTheme="minorEastAsia"/>
          <w:szCs w:val="24"/>
        </w:rPr>
        <w:t>Uniform resource names</w:t>
      </w:r>
      <w:bookmarkEnd w:id="717"/>
      <w:bookmarkEnd w:id="718"/>
    </w:p>
    <w:p w14:paraId="1454EA4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URNs specified in this document are listed in </w:t>
      </w:r>
      <w:r w:rsidRPr="008D614D">
        <w:rPr>
          <w:rStyle w:val="citetbl"/>
          <w:szCs w:val="24"/>
          <w:shd w:val="clear" w:color="auto" w:fill="auto"/>
        </w:rPr>
        <w:t>Table 2</w:t>
      </w:r>
      <w:r w:rsidRPr="008D614D">
        <w:rPr>
          <w:rFonts w:eastAsiaTheme="minorEastAsia"/>
          <w:szCs w:val="24"/>
        </w:rPr>
        <w:t>.</w:t>
      </w:r>
    </w:p>
    <w:p w14:paraId="18AC5B5F" w14:textId="77777777" w:rsidR="0069346C" w:rsidRPr="00350A9A" w:rsidRDefault="0069346C" w:rsidP="00350A9A">
      <w:pPr>
        <w:tabs>
          <w:tab w:val="left" w:pos="403"/>
        </w:tabs>
        <w:spacing w:after="120"/>
        <w:jc w:val="center"/>
        <w:rPr>
          <w:rFonts w:eastAsiaTheme="minorEastAsia"/>
          <w:b/>
          <w:szCs w:val="22"/>
          <w:lang w:eastAsia="en-US"/>
        </w:rPr>
      </w:pPr>
      <w:r w:rsidRPr="00350A9A">
        <w:rPr>
          <w:rFonts w:eastAsiaTheme="minorEastAsia"/>
          <w:b/>
          <w:szCs w:val="22"/>
          <w:lang w:eastAsia="en-US"/>
        </w:rPr>
        <w:t>Table 2 — URNs specified in this document</w:t>
      </w:r>
    </w:p>
    <w:tbl>
      <w:tblPr>
        <w:tblStyle w:val="TableGrid"/>
        <w:tblW w:w="0" w:type="auto"/>
        <w:tblLook w:val="04A0" w:firstRow="1" w:lastRow="0" w:firstColumn="1" w:lastColumn="0" w:noHBand="0" w:noVBand="1"/>
      </w:tblPr>
      <w:tblGrid>
        <w:gridCol w:w="4573"/>
        <w:gridCol w:w="987"/>
        <w:gridCol w:w="4162"/>
      </w:tblGrid>
      <w:tr w:rsidR="0069346C" w:rsidRPr="008D614D" w14:paraId="638E9743" w14:textId="77777777" w:rsidTr="00026761">
        <w:tc>
          <w:tcPr>
            <w:tcW w:w="4573" w:type="dxa"/>
            <w:tcBorders>
              <w:top w:val="single" w:sz="12" w:space="0" w:color="auto"/>
              <w:left w:val="single" w:sz="12" w:space="0" w:color="auto"/>
              <w:bottom w:val="single" w:sz="12" w:space="0" w:color="auto"/>
              <w:right w:val="single" w:sz="6" w:space="0" w:color="auto"/>
            </w:tcBorders>
          </w:tcPr>
          <w:p w14:paraId="763D29FC" w14:textId="466B55A6"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URN</w:t>
            </w:r>
          </w:p>
        </w:tc>
        <w:tc>
          <w:tcPr>
            <w:tcW w:w="987" w:type="dxa"/>
            <w:tcBorders>
              <w:top w:val="single" w:sz="12" w:space="0" w:color="auto"/>
              <w:left w:val="single" w:sz="6" w:space="0" w:color="auto"/>
              <w:bottom w:val="single" w:sz="12" w:space="0" w:color="auto"/>
              <w:right w:val="single" w:sz="6" w:space="0" w:color="auto"/>
            </w:tcBorders>
          </w:tcPr>
          <w:p w14:paraId="2380A7A1" w14:textId="09E776B3"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4162" w:type="dxa"/>
            <w:tcBorders>
              <w:top w:val="single" w:sz="12" w:space="0" w:color="auto"/>
              <w:left w:val="single" w:sz="6" w:space="0" w:color="auto"/>
              <w:bottom w:val="single" w:sz="12" w:space="0" w:color="auto"/>
              <w:right w:val="single" w:sz="12" w:space="0" w:color="auto"/>
            </w:tcBorders>
          </w:tcPr>
          <w:p w14:paraId="19AB815D" w14:textId="33768310"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220840C1" w14:textId="77777777" w:rsidTr="00026761">
        <w:tc>
          <w:tcPr>
            <w:tcW w:w="4573" w:type="dxa"/>
            <w:tcBorders>
              <w:top w:val="single" w:sz="12" w:space="0" w:color="auto"/>
              <w:left w:val="single" w:sz="12" w:space="0" w:color="auto"/>
              <w:bottom w:val="single" w:sz="6" w:space="0" w:color="auto"/>
              <w:right w:val="single" w:sz="6" w:space="0" w:color="auto"/>
            </w:tcBorders>
          </w:tcPr>
          <w:p w14:paraId="704DD44E" w14:textId="5025A0BB"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urn:mpeg:mpegI:v3c:2020</w:t>
            </w:r>
          </w:p>
        </w:tc>
        <w:tc>
          <w:tcPr>
            <w:tcW w:w="987" w:type="dxa"/>
            <w:tcBorders>
              <w:top w:val="single" w:sz="12" w:space="0" w:color="auto"/>
              <w:left w:val="single" w:sz="6" w:space="0" w:color="auto"/>
              <w:bottom w:val="single" w:sz="6" w:space="0" w:color="auto"/>
              <w:right w:val="single" w:sz="6" w:space="0" w:color="auto"/>
            </w:tcBorders>
          </w:tcPr>
          <w:p w14:paraId="74D6B4E9" w14:textId="3BD25BF1"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11.3.1</w:t>
            </w:r>
          </w:p>
        </w:tc>
        <w:tc>
          <w:tcPr>
            <w:tcW w:w="4162" w:type="dxa"/>
            <w:tcBorders>
              <w:top w:val="single" w:sz="12" w:space="0" w:color="auto"/>
              <w:left w:val="single" w:sz="6" w:space="0" w:color="auto"/>
              <w:bottom w:val="single" w:sz="6" w:space="0" w:color="auto"/>
              <w:right w:val="single" w:sz="12" w:space="0" w:color="auto"/>
            </w:tcBorders>
          </w:tcPr>
          <w:p w14:paraId="6BE74328" w14:textId="1BF313F6" w:rsidR="0069346C" w:rsidRPr="008D614D" w:rsidRDefault="0069346C" w:rsidP="008D614D">
            <w:pPr>
              <w:pStyle w:val="Tablebody"/>
              <w:tabs>
                <w:tab w:val="clear" w:pos="397"/>
                <w:tab w:val="left" w:pos="403"/>
              </w:tabs>
              <w:autoSpaceDE w:val="0"/>
              <w:autoSpaceDN w:val="0"/>
              <w:adjustRightInd w:val="0"/>
              <w:rPr>
                <w:szCs w:val="20"/>
              </w:rPr>
            </w:pPr>
            <w:r w:rsidRPr="008D614D">
              <w:rPr>
                <w:rFonts w:eastAsiaTheme="minorEastAsia"/>
                <w:szCs w:val="24"/>
              </w:rPr>
              <w:t>Namespace for the XML elements and attributes specified in this document</w:t>
            </w:r>
          </w:p>
        </w:tc>
      </w:tr>
      <w:tr w:rsidR="0069346C" w:rsidRPr="008D614D" w14:paraId="3C81B211" w14:textId="77777777" w:rsidTr="00026761">
        <w:tc>
          <w:tcPr>
            <w:tcW w:w="4573" w:type="dxa"/>
            <w:tcBorders>
              <w:top w:val="single" w:sz="6" w:space="0" w:color="auto"/>
              <w:left w:val="single" w:sz="12" w:space="0" w:color="auto"/>
              <w:bottom w:val="single" w:sz="6" w:space="0" w:color="auto"/>
              <w:right w:val="single" w:sz="6" w:space="0" w:color="auto"/>
            </w:tcBorders>
          </w:tcPr>
          <w:p w14:paraId="31A90342" w14:textId="5C5975E6"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lastRenderedPageBreak/>
              <w:t>urn:mpeg:mpegI:v3c:2020:component</w:t>
            </w:r>
          </w:p>
        </w:tc>
        <w:tc>
          <w:tcPr>
            <w:tcW w:w="987" w:type="dxa"/>
            <w:tcBorders>
              <w:top w:val="single" w:sz="6" w:space="0" w:color="auto"/>
              <w:left w:val="single" w:sz="6" w:space="0" w:color="auto"/>
              <w:bottom w:val="single" w:sz="6" w:space="0" w:color="auto"/>
              <w:right w:val="single" w:sz="6" w:space="0" w:color="auto"/>
            </w:tcBorders>
          </w:tcPr>
          <w:p w14:paraId="3BEEB7F8" w14:textId="24EA7E49"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11.3.2</w:t>
            </w:r>
          </w:p>
        </w:tc>
        <w:tc>
          <w:tcPr>
            <w:tcW w:w="4162" w:type="dxa"/>
            <w:tcBorders>
              <w:top w:val="single" w:sz="6" w:space="0" w:color="auto"/>
              <w:left w:val="single" w:sz="6" w:space="0" w:color="auto"/>
              <w:bottom w:val="single" w:sz="6" w:space="0" w:color="auto"/>
              <w:right w:val="single" w:sz="12" w:space="0" w:color="auto"/>
            </w:tcBorders>
          </w:tcPr>
          <w:p w14:paraId="50147963" w14:textId="4DF5E6D5"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Scheme identifier for the V3C component DASH MPD descriptor</w:t>
            </w:r>
          </w:p>
        </w:tc>
      </w:tr>
      <w:tr w:rsidR="0069346C" w:rsidRPr="008D614D" w14:paraId="156FA531" w14:textId="77777777" w:rsidTr="00026761">
        <w:tc>
          <w:tcPr>
            <w:tcW w:w="4573" w:type="dxa"/>
            <w:tcBorders>
              <w:top w:val="single" w:sz="6" w:space="0" w:color="auto"/>
              <w:left w:val="single" w:sz="12" w:space="0" w:color="auto"/>
              <w:bottom w:val="single" w:sz="6" w:space="0" w:color="auto"/>
              <w:right w:val="single" w:sz="6" w:space="0" w:color="auto"/>
            </w:tcBorders>
          </w:tcPr>
          <w:p w14:paraId="56990D9E" w14:textId="2AD61788"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urn:mpeg:mpegI:v3c:2020:v3c</w:t>
            </w:r>
          </w:p>
        </w:tc>
        <w:tc>
          <w:tcPr>
            <w:tcW w:w="987" w:type="dxa"/>
            <w:tcBorders>
              <w:top w:val="single" w:sz="6" w:space="0" w:color="auto"/>
              <w:left w:val="single" w:sz="6" w:space="0" w:color="auto"/>
              <w:bottom w:val="single" w:sz="6" w:space="0" w:color="auto"/>
              <w:right w:val="single" w:sz="6" w:space="0" w:color="auto"/>
            </w:tcBorders>
          </w:tcPr>
          <w:p w14:paraId="48AC3F43" w14:textId="52BE774A"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11.3.3</w:t>
            </w:r>
          </w:p>
        </w:tc>
        <w:tc>
          <w:tcPr>
            <w:tcW w:w="4162" w:type="dxa"/>
            <w:tcBorders>
              <w:top w:val="single" w:sz="6" w:space="0" w:color="auto"/>
              <w:left w:val="single" w:sz="6" w:space="0" w:color="auto"/>
              <w:bottom w:val="single" w:sz="6" w:space="0" w:color="auto"/>
              <w:right w:val="single" w:sz="12" w:space="0" w:color="auto"/>
            </w:tcBorders>
          </w:tcPr>
          <w:p w14:paraId="1303D784" w14:textId="7DFA09C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Scheme identifier for the V3C content DASH MPD descriptor</w:t>
            </w:r>
          </w:p>
        </w:tc>
      </w:tr>
      <w:tr w:rsidR="0069346C" w:rsidRPr="008D614D" w14:paraId="747FDBEF" w14:textId="77777777" w:rsidTr="00026761">
        <w:tc>
          <w:tcPr>
            <w:tcW w:w="4573" w:type="dxa"/>
            <w:tcBorders>
              <w:top w:val="single" w:sz="6" w:space="0" w:color="auto"/>
              <w:left w:val="single" w:sz="12" w:space="0" w:color="auto"/>
              <w:bottom w:val="single" w:sz="12" w:space="0" w:color="auto"/>
              <w:right w:val="single" w:sz="6" w:space="0" w:color="auto"/>
            </w:tcBorders>
          </w:tcPr>
          <w:p w14:paraId="77211227" w14:textId="6530918B"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urn:mpeg:mpegI:v3c:2020:v3sr</w:t>
            </w:r>
          </w:p>
        </w:tc>
        <w:tc>
          <w:tcPr>
            <w:tcW w:w="987" w:type="dxa"/>
            <w:tcBorders>
              <w:top w:val="single" w:sz="6" w:space="0" w:color="auto"/>
              <w:left w:val="single" w:sz="6" w:space="0" w:color="auto"/>
              <w:bottom w:val="single" w:sz="12" w:space="0" w:color="auto"/>
              <w:right w:val="single" w:sz="6" w:space="0" w:color="auto"/>
            </w:tcBorders>
          </w:tcPr>
          <w:p w14:paraId="4AC25BB4" w14:textId="09EA88B6"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11.6.1</w:t>
            </w:r>
          </w:p>
        </w:tc>
        <w:tc>
          <w:tcPr>
            <w:tcW w:w="4162" w:type="dxa"/>
            <w:tcBorders>
              <w:top w:val="single" w:sz="6" w:space="0" w:color="auto"/>
              <w:left w:val="single" w:sz="6" w:space="0" w:color="auto"/>
              <w:bottom w:val="single" w:sz="12" w:space="0" w:color="auto"/>
              <w:right w:val="single" w:sz="12" w:space="0" w:color="auto"/>
            </w:tcBorders>
          </w:tcPr>
          <w:p w14:paraId="1D44D3D9" w14:textId="707D0CD6"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Scheme identifier for the V3C static spatial region DASH MPD descriptor</w:t>
            </w:r>
          </w:p>
        </w:tc>
      </w:tr>
    </w:tbl>
    <w:p w14:paraId="38D86420" w14:textId="25291B53"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719" w:name="_Toc102425379"/>
      <w:bookmarkStart w:id="720" w:name="_Toc185330642"/>
      <w:r w:rsidRPr="008D614D">
        <w:rPr>
          <w:rFonts w:eastAsiaTheme="minorEastAsia"/>
          <w:szCs w:val="24"/>
        </w:rPr>
        <w:t>Restricted scheme types</w:t>
      </w:r>
      <w:bookmarkEnd w:id="719"/>
      <w:bookmarkEnd w:id="720"/>
    </w:p>
    <w:p w14:paraId="6085FE2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restricted scheme types specified in this document are listed in </w:t>
      </w:r>
      <w:r w:rsidRPr="008D614D">
        <w:rPr>
          <w:rStyle w:val="citetbl"/>
          <w:szCs w:val="24"/>
          <w:shd w:val="clear" w:color="auto" w:fill="auto"/>
        </w:rPr>
        <w:t>Table 3</w:t>
      </w:r>
      <w:r w:rsidRPr="008D614D">
        <w:rPr>
          <w:rFonts w:eastAsiaTheme="minorEastAsia"/>
          <w:szCs w:val="24"/>
        </w:rPr>
        <w:t>.</w:t>
      </w:r>
    </w:p>
    <w:p w14:paraId="0F7533C2" w14:textId="77777777" w:rsidR="0069346C" w:rsidRPr="00350A9A" w:rsidRDefault="0069346C" w:rsidP="00350A9A">
      <w:pPr>
        <w:tabs>
          <w:tab w:val="left" w:pos="403"/>
        </w:tabs>
        <w:spacing w:after="120"/>
        <w:jc w:val="center"/>
        <w:rPr>
          <w:rFonts w:eastAsiaTheme="minorEastAsia"/>
          <w:b/>
          <w:szCs w:val="22"/>
          <w:lang w:eastAsia="en-US"/>
        </w:rPr>
      </w:pPr>
      <w:r w:rsidRPr="00350A9A">
        <w:rPr>
          <w:rFonts w:eastAsiaTheme="minorEastAsia"/>
          <w:b/>
          <w:szCs w:val="22"/>
          <w:lang w:eastAsia="en-US"/>
        </w:rPr>
        <w:t>Table 3 — Restricted scheme types specified in this document</w:t>
      </w:r>
    </w:p>
    <w:tbl>
      <w:tblPr>
        <w:tblStyle w:val="TableGrid"/>
        <w:tblW w:w="0" w:type="auto"/>
        <w:tblLook w:val="04A0" w:firstRow="1" w:lastRow="0" w:firstColumn="1" w:lastColumn="0" w:noHBand="0" w:noVBand="1"/>
      </w:tblPr>
      <w:tblGrid>
        <w:gridCol w:w="2245"/>
        <w:gridCol w:w="1197"/>
        <w:gridCol w:w="6020"/>
      </w:tblGrid>
      <w:tr w:rsidR="0069346C" w:rsidRPr="008D614D" w14:paraId="2C875E99" w14:textId="77777777" w:rsidTr="002C2419">
        <w:tc>
          <w:tcPr>
            <w:tcW w:w="2245" w:type="dxa"/>
            <w:tcBorders>
              <w:top w:val="single" w:sz="12" w:space="0" w:color="auto"/>
              <w:left w:val="single" w:sz="12" w:space="0" w:color="auto"/>
              <w:bottom w:val="single" w:sz="12" w:space="0" w:color="auto"/>
              <w:right w:val="single" w:sz="6" w:space="0" w:color="auto"/>
            </w:tcBorders>
          </w:tcPr>
          <w:p w14:paraId="648CCFB2" w14:textId="74CB128F"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Restricted scheme type</w:t>
            </w:r>
          </w:p>
        </w:tc>
        <w:tc>
          <w:tcPr>
            <w:tcW w:w="1080" w:type="dxa"/>
            <w:tcBorders>
              <w:top w:val="single" w:sz="12" w:space="0" w:color="auto"/>
              <w:left w:val="single" w:sz="6" w:space="0" w:color="auto"/>
              <w:bottom w:val="single" w:sz="12" w:space="0" w:color="auto"/>
              <w:right w:val="single" w:sz="6" w:space="0" w:color="auto"/>
            </w:tcBorders>
          </w:tcPr>
          <w:p w14:paraId="0908DA1A" w14:textId="02B804D2"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020" w:type="dxa"/>
            <w:tcBorders>
              <w:top w:val="single" w:sz="12" w:space="0" w:color="auto"/>
              <w:left w:val="single" w:sz="6" w:space="0" w:color="auto"/>
              <w:bottom w:val="single" w:sz="12" w:space="0" w:color="auto"/>
              <w:right w:val="single" w:sz="12" w:space="0" w:color="auto"/>
            </w:tcBorders>
          </w:tcPr>
          <w:p w14:paraId="33A3C348" w14:textId="5A6AB2BE"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74AD7907" w14:textId="77777777" w:rsidTr="002C2419">
        <w:tc>
          <w:tcPr>
            <w:tcW w:w="2245" w:type="dxa"/>
            <w:tcBorders>
              <w:top w:val="single" w:sz="12" w:space="0" w:color="auto"/>
              <w:left w:val="single" w:sz="12" w:space="0" w:color="auto"/>
              <w:bottom w:val="single" w:sz="12" w:space="0" w:color="auto"/>
              <w:right w:val="single" w:sz="6" w:space="0" w:color="auto"/>
            </w:tcBorders>
          </w:tcPr>
          <w:p w14:paraId="6044EB52" w14:textId="34EBC15B"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vvvc</w:t>
            </w:r>
          </w:p>
        </w:tc>
        <w:tc>
          <w:tcPr>
            <w:tcW w:w="1080" w:type="dxa"/>
            <w:tcBorders>
              <w:top w:val="single" w:sz="12" w:space="0" w:color="auto"/>
              <w:left w:val="single" w:sz="6" w:space="0" w:color="auto"/>
              <w:bottom w:val="single" w:sz="12" w:space="0" w:color="auto"/>
              <w:right w:val="single" w:sz="6" w:space="0" w:color="auto"/>
            </w:tcBorders>
          </w:tcPr>
          <w:p w14:paraId="4F049D87" w14:textId="46343AFA"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ins w:id="721" w:author="Oh, Sejin" w:date="2024-12-14T22:50:00Z" w16du:dateUtc="2024-12-15T06:50:00Z">
              <w:r w:rsidR="00787967">
                <w:rPr>
                  <w:rStyle w:val="citesec"/>
                  <w:szCs w:val="24"/>
                  <w:shd w:val="clear" w:color="auto" w:fill="auto"/>
                </w:rPr>
                <w:t>2</w:t>
              </w:r>
              <w:r w:rsidR="00787967">
                <w:rPr>
                  <w:rStyle w:val="citesec"/>
                </w:rPr>
                <w:t>.2.3</w:t>
              </w:r>
            </w:ins>
            <w:del w:id="722" w:author="Oh, Sejin" w:date="2024-12-14T22:50:00Z" w16du:dateUtc="2024-12-15T06:50:00Z">
              <w:r w:rsidRPr="008D614D" w:rsidDel="00787967">
                <w:rPr>
                  <w:rStyle w:val="citesec"/>
                  <w:szCs w:val="24"/>
                  <w:shd w:val="clear" w:color="auto" w:fill="auto"/>
                </w:rPr>
                <w:delText>4.5.1</w:delText>
              </w:r>
            </w:del>
          </w:p>
        </w:tc>
        <w:tc>
          <w:tcPr>
            <w:tcW w:w="6020" w:type="dxa"/>
            <w:tcBorders>
              <w:top w:val="single" w:sz="12" w:space="0" w:color="auto"/>
              <w:left w:val="single" w:sz="6" w:space="0" w:color="auto"/>
              <w:bottom w:val="single" w:sz="12" w:space="0" w:color="auto"/>
              <w:right w:val="single" w:sz="12" w:space="0" w:color="auto"/>
            </w:tcBorders>
          </w:tcPr>
          <w:p w14:paraId="7F1C1DBB" w14:textId="1014D54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V3C component video</w:t>
            </w:r>
          </w:p>
        </w:tc>
      </w:tr>
    </w:tbl>
    <w:p w14:paraId="356BF1F8" w14:textId="12947921"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723" w:name="_Toc102425380"/>
      <w:bookmarkStart w:id="724" w:name="_Toc185330643"/>
      <w:r w:rsidRPr="008D614D">
        <w:rPr>
          <w:rFonts w:eastAsiaTheme="minorEastAsia"/>
          <w:szCs w:val="24"/>
        </w:rPr>
        <w:t>Sample entry types</w:t>
      </w:r>
      <w:bookmarkEnd w:id="723"/>
      <w:bookmarkEnd w:id="724"/>
    </w:p>
    <w:p w14:paraId="092E935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sample entry types specified in this document are listed in </w:t>
      </w:r>
      <w:r w:rsidRPr="008D614D">
        <w:rPr>
          <w:rStyle w:val="citetbl"/>
          <w:szCs w:val="24"/>
          <w:shd w:val="clear" w:color="auto" w:fill="auto"/>
        </w:rPr>
        <w:t>Table 4</w:t>
      </w:r>
      <w:r w:rsidRPr="008D614D">
        <w:rPr>
          <w:rFonts w:eastAsiaTheme="minorEastAsia"/>
          <w:szCs w:val="24"/>
        </w:rPr>
        <w:t>.</w:t>
      </w:r>
    </w:p>
    <w:p w14:paraId="5AD6EE5B" w14:textId="77777777" w:rsidR="0069346C" w:rsidRPr="00350A9A" w:rsidRDefault="0069346C" w:rsidP="00350A9A">
      <w:pPr>
        <w:tabs>
          <w:tab w:val="left" w:pos="403"/>
        </w:tabs>
        <w:spacing w:after="120"/>
        <w:jc w:val="center"/>
        <w:rPr>
          <w:rFonts w:eastAsiaTheme="minorEastAsia"/>
          <w:b/>
          <w:szCs w:val="22"/>
          <w:lang w:eastAsia="en-US"/>
        </w:rPr>
      </w:pPr>
      <w:r w:rsidRPr="00350A9A">
        <w:rPr>
          <w:rFonts w:eastAsiaTheme="minorEastAsia"/>
          <w:b/>
          <w:szCs w:val="22"/>
          <w:lang w:eastAsia="en-US"/>
        </w:rPr>
        <w:t>Table 4 — Sample entry types specified in this document</w:t>
      </w:r>
    </w:p>
    <w:tbl>
      <w:tblPr>
        <w:tblStyle w:val="TableGrid"/>
        <w:tblW w:w="0" w:type="auto"/>
        <w:tblLook w:val="04A0" w:firstRow="1" w:lastRow="0" w:firstColumn="1" w:lastColumn="0" w:noHBand="0" w:noVBand="1"/>
      </w:tblPr>
      <w:tblGrid>
        <w:gridCol w:w="1885"/>
        <w:gridCol w:w="1197"/>
        <w:gridCol w:w="6290"/>
      </w:tblGrid>
      <w:tr w:rsidR="0069346C" w:rsidRPr="008D614D" w14:paraId="0D56DCD4" w14:textId="77777777" w:rsidTr="002C2419">
        <w:tc>
          <w:tcPr>
            <w:tcW w:w="1885" w:type="dxa"/>
            <w:tcBorders>
              <w:top w:val="single" w:sz="12" w:space="0" w:color="auto"/>
              <w:left w:val="single" w:sz="12" w:space="0" w:color="auto"/>
              <w:bottom w:val="single" w:sz="12" w:space="0" w:color="auto"/>
              <w:right w:val="single" w:sz="6" w:space="0" w:color="auto"/>
            </w:tcBorders>
          </w:tcPr>
          <w:p w14:paraId="77D7CEC1" w14:textId="6FCC3C11"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Sample entry type</w:t>
            </w:r>
          </w:p>
        </w:tc>
        <w:tc>
          <w:tcPr>
            <w:tcW w:w="1170" w:type="dxa"/>
            <w:tcBorders>
              <w:top w:val="single" w:sz="12" w:space="0" w:color="auto"/>
              <w:left w:val="single" w:sz="6" w:space="0" w:color="auto"/>
              <w:bottom w:val="single" w:sz="12" w:space="0" w:color="auto"/>
              <w:right w:val="single" w:sz="6" w:space="0" w:color="auto"/>
            </w:tcBorders>
          </w:tcPr>
          <w:p w14:paraId="2D23B6A1" w14:textId="4463175B"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290" w:type="dxa"/>
            <w:tcBorders>
              <w:top w:val="single" w:sz="12" w:space="0" w:color="auto"/>
              <w:left w:val="single" w:sz="6" w:space="0" w:color="auto"/>
              <w:bottom w:val="single" w:sz="12" w:space="0" w:color="auto"/>
              <w:right w:val="single" w:sz="12" w:space="0" w:color="auto"/>
            </w:tcBorders>
          </w:tcPr>
          <w:p w14:paraId="4E221A46" w14:textId="4CC101E5"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7444F656" w14:textId="77777777" w:rsidTr="002C2419">
        <w:tc>
          <w:tcPr>
            <w:tcW w:w="1885" w:type="dxa"/>
            <w:tcBorders>
              <w:top w:val="single" w:sz="12" w:space="0" w:color="auto"/>
              <w:left w:val="single" w:sz="12" w:space="0" w:color="auto"/>
              <w:bottom w:val="single" w:sz="6" w:space="0" w:color="auto"/>
              <w:right w:val="single" w:sz="6" w:space="0" w:color="auto"/>
            </w:tcBorders>
          </w:tcPr>
          <w:p w14:paraId="58626BFC" w14:textId="74EE7601"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v3e1</w:t>
            </w:r>
          </w:p>
        </w:tc>
        <w:tc>
          <w:tcPr>
            <w:tcW w:w="1170" w:type="dxa"/>
            <w:tcBorders>
              <w:top w:val="single" w:sz="12" w:space="0" w:color="auto"/>
              <w:left w:val="single" w:sz="6" w:space="0" w:color="auto"/>
              <w:bottom w:val="single" w:sz="6" w:space="0" w:color="auto"/>
              <w:right w:val="single" w:sz="6" w:space="0" w:color="auto"/>
            </w:tcBorders>
          </w:tcPr>
          <w:p w14:paraId="52D57A83" w14:textId="5F13ED77"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ins w:id="725" w:author="Oh, Sejin" w:date="2024-12-14T22:51:00Z" w16du:dateUtc="2024-12-15T06:51:00Z">
              <w:r w:rsidR="00787967">
                <w:rPr>
                  <w:rStyle w:val="citesec"/>
                  <w:szCs w:val="24"/>
                  <w:shd w:val="clear" w:color="auto" w:fill="auto"/>
                </w:rPr>
                <w:t>2.1</w:t>
              </w:r>
            </w:ins>
            <w:del w:id="726" w:author="Oh, Sejin" w:date="2024-12-14T22:51:00Z" w16du:dateUtc="2024-12-15T06:51:00Z">
              <w:r w:rsidRPr="008D614D" w:rsidDel="00787967">
                <w:rPr>
                  <w:rStyle w:val="citesec"/>
                  <w:szCs w:val="24"/>
                  <w:shd w:val="clear" w:color="auto" w:fill="auto"/>
                </w:rPr>
                <w:delText>3.2.2</w:delText>
              </w:r>
            </w:del>
          </w:p>
        </w:tc>
        <w:tc>
          <w:tcPr>
            <w:tcW w:w="6290" w:type="dxa"/>
            <w:tcBorders>
              <w:top w:val="single" w:sz="12" w:space="0" w:color="auto"/>
              <w:left w:val="single" w:sz="6" w:space="0" w:color="auto"/>
              <w:bottom w:val="single" w:sz="6" w:space="0" w:color="auto"/>
              <w:right w:val="single" w:sz="12" w:space="0" w:color="auto"/>
            </w:tcBorders>
          </w:tcPr>
          <w:p w14:paraId="62C9D6DE" w14:textId="4E82915B"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single-track mode with all atlas parameter sets and SEI messages carried in decoder configuration record</w:t>
            </w:r>
          </w:p>
        </w:tc>
      </w:tr>
      <w:tr w:rsidR="0069346C" w:rsidRPr="008D614D" w14:paraId="246B43F2" w14:textId="77777777" w:rsidTr="002C2419">
        <w:tc>
          <w:tcPr>
            <w:tcW w:w="1885" w:type="dxa"/>
            <w:tcBorders>
              <w:top w:val="single" w:sz="6" w:space="0" w:color="auto"/>
              <w:left w:val="single" w:sz="12" w:space="0" w:color="auto"/>
              <w:bottom w:val="single" w:sz="6" w:space="0" w:color="auto"/>
              <w:right w:val="single" w:sz="6" w:space="0" w:color="auto"/>
            </w:tcBorders>
          </w:tcPr>
          <w:p w14:paraId="14AB2C78" w14:textId="68CBB211"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v3eg</w:t>
            </w:r>
          </w:p>
        </w:tc>
        <w:tc>
          <w:tcPr>
            <w:tcW w:w="1170" w:type="dxa"/>
            <w:tcBorders>
              <w:top w:val="single" w:sz="6" w:space="0" w:color="auto"/>
              <w:left w:val="single" w:sz="6" w:space="0" w:color="auto"/>
              <w:bottom w:val="single" w:sz="6" w:space="0" w:color="auto"/>
              <w:right w:val="single" w:sz="6" w:space="0" w:color="auto"/>
            </w:tcBorders>
          </w:tcPr>
          <w:p w14:paraId="05D5A860" w14:textId="25E230E2"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ins w:id="727" w:author="Oh, Sejin" w:date="2024-12-14T22:51:00Z" w16du:dateUtc="2024-12-15T06:51:00Z">
              <w:r w:rsidR="00787967">
                <w:rPr>
                  <w:rStyle w:val="citesec"/>
                  <w:szCs w:val="24"/>
                  <w:shd w:val="clear" w:color="auto" w:fill="auto"/>
                </w:rPr>
                <w:t>2.1</w:t>
              </w:r>
            </w:ins>
            <w:del w:id="728" w:author="Oh, Sejin" w:date="2024-12-14T22:51:00Z" w16du:dateUtc="2024-12-15T06:51:00Z">
              <w:r w:rsidRPr="008D614D" w:rsidDel="00787967">
                <w:rPr>
                  <w:rStyle w:val="citesec"/>
                  <w:szCs w:val="24"/>
                  <w:shd w:val="clear" w:color="auto" w:fill="auto"/>
                </w:rPr>
                <w:delText>3.2.2</w:delText>
              </w:r>
            </w:del>
          </w:p>
        </w:tc>
        <w:tc>
          <w:tcPr>
            <w:tcW w:w="6290" w:type="dxa"/>
            <w:tcBorders>
              <w:top w:val="single" w:sz="6" w:space="0" w:color="auto"/>
              <w:left w:val="single" w:sz="6" w:space="0" w:color="auto"/>
              <w:bottom w:val="single" w:sz="6" w:space="0" w:color="auto"/>
              <w:right w:val="single" w:sz="12" w:space="0" w:color="auto"/>
            </w:tcBorders>
          </w:tcPr>
          <w:p w14:paraId="70A927DD" w14:textId="57FD6186"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single-track mode with atlas parameter sets and SEI messages carried in decoder configuration record and in track samples</w:t>
            </w:r>
          </w:p>
        </w:tc>
      </w:tr>
      <w:tr w:rsidR="0069346C" w:rsidRPr="008D614D" w14:paraId="456AA7A5" w14:textId="77777777" w:rsidTr="002C2419">
        <w:tc>
          <w:tcPr>
            <w:tcW w:w="1885" w:type="dxa"/>
            <w:tcBorders>
              <w:top w:val="single" w:sz="6" w:space="0" w:color="auto"/>
              <w:left w:val="single" w:sz="12" w:space="0" w:color="auto"/>
              <w:bottom w:val="single" w:sz="6" w:space="0" w:color="auto"/>
              <w:right w:val="single" w:sz="6" w:space="0" w:color="auto"/>
            </w:tcBorders>
          </w:tcPr>
          <w:p w14:paraId="421A5BBA" w14:textId="1E46C20C"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v3c1</w:t>
            </w:r>
          </w:p>
        </w:tc>
        <w:tc>
          <w:tcPr>
            <w:tcW w:w="1170" w:type="dxa"/>
            <w:tcBorders>
              <w:top w:val="single" w:sz="6" w:space="0" w:color="auto"/>
              <w:left w:val="single" w:sz="6" w:space="0" w:color="auto"/>
              <w:bottom w:val="single" w:sz="6" w:space="0" w:color="auto"/>
              <w:right w:val="single" w:sz="6" w:space="0" w:color="auto"/>
            </w:tcBorders>
          </w:tcPr>
          <w:p w14:paraId="083DCCFC" w14:textId="702ED83E"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ins w:id="729" w:author="Oh, Sejin" w:date="2024-12-14T22:51:00Z" w16du:dateUtc="2024-12-15T06:51:00Z">
              <w:r w:rsidR="00787967">
                <w:rPr>
                  <w:rStyle w:val="citesec"/>
                  <w:szCs w:val="24"/>
                  <w:shd w:val="clear" w:color="auto" w:fill="auto"/>
                </w:rPr>
                <w:t>2.2.2</w:t>
              </w:r>
            </w:ins>
            <w:ins w:id="730" w:author="Oh, Sejin" w:date="2024-12-14T22:52:00Z" w16du:dateUtc="2024-12-15T06:52:00Z">
              <w:r w:rsidR="00787967">
                <w:rPr>
                  <w:rStyle w:val="citesec"/>
                  <w:szCs w:val="24"/>
                  <w:shd w:val="clear" w:color="auto" w:fill="auto"/>
                </w:rPr>
                <w:t>.1</w:t>
              </w:r>
            </w:ins>
            <w:del w:id="731" w:author="Oh, Sejin" w:date="2024-12-14T22:51:00Z" w16du:dateUtc="2024-12-15T06:51:00Z">
              <w:r w:rsidRPr="008D614D" w:rsidDel="00787967">
                <w:rPr>
                  <w:rStyle w:val="citesec"/>
                  <w:szCs w:val="24"/>
                  <w:shd w:val="clear" w:color="auto" w:fill="auto"/>
                </w:rPr>
                <w:delText>4.2</w:delText>
              </w:r>
            </w:del>
          </w:p>
        </w:tc>
        <w:tc>
          <w:tcPr>
            <w:tcW w:w="6290" w:type="dxa"/>
            <w:tcBorders>
              <w:top w:val="single" w:sz="6" w:space="0" w:color="auto"/>
              <w:left w:val="single" w:sz="6" w:space="0" w:color="auto"/>
              <w:bottom w:val="single" w:sz="6" w:space="0" w:color="auto"/>
              <w:right w:val="single" w:sz="12" w:space="0" w:color="auto"/>
            </w:tcBorders>
          </w:tcPr>
          <w:p w14:paraId="45ED8DED" w14:textId="0C32210D"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multi-track mode with a single atlas and all atlas parameter sets and SEI messages carried in decoder configuration record</w:t>
            </w:r>
          </w:p>
        </w:tc>
      </w:tr>
      <w:tr w:rsidR="0069346C" w:rsidRPr="008D614D" w14:paraId="4B2FB3EC" w14:textId="77777777" w:rsidTr="002C2419">
        <w:tc>
          <w:tcPr>
            <w:tcW w:w="1885" w:type="dxa"/>
            <w:tcBorders>
              <w:top w:val="single" w:sz="6" w:space="0" w:color="auto"/>
              <w:left w:val="single" w:sz="12" w:space="0" w:color="auto"/>
              <w:bottom w:val="single" w:sz="6" w:space="0" w:color="auto"/>
              <w:right w:val="single" w:sz="6" w:space="0" w:color="auto"/>
            </w:tcBorders>
          </w:tcPr>
          <w:p w14:paraId="27AE4A05" w14:textId="540EA562"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v3cg</w:t>
            </w:r>
          </w:p>
        </w:tc>
        <w:tc>
          <w:tcPr>
            <w:tcW w:w="1170" w:type="dxa"/>
            <w:tcBorders>
              <w:top w:val="single" w:sz="6" w:space="0" w:color="auto"/>
              <w:left w:val="single" w:sz="6" w:space="0" w:color="auto"/>
              <w:bottom w:val="single" w:sz="6" w:space="0" w:color="auto"/>
              <w:right w:val="single" w:sz="6" w:space="0" w:color="auto"/>
            </w:tcBorders>
          </w:tcPr>
          <w:p w14:paraId="645A7CED" w14:textId="03384E6F"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ins w:id="732" w:author="Oh, Sejin" w:date="2024-12-14T22:51:00Z" w16du:dateUtc="2024-12-15T06:51:00Z">
              <w:r w:rsidR="00787967">
                <w:rPr>
                  <w:rStyle w:val="citesec"/>
                  <w:szCs w:val="24"/>
                  <w:shd w:val="clear" w:color="auto" w:fill="auto"/>
                </w:rPr>
                <w:t>2.2.2</w:t>
              </w:r>
            </w:ins>
            <w:ins w:id="733" w:author="Oh, Sejin" w:date="2024-12-14T22:52:00Z" w16du:dateUtc="2024-12-15T06:52:00Z">
              <w:r w:rsidR="00787967">
                <w:rPr>
                  <w:rStyle w:val="citesec"/>
                  <w:szCs w:val="24"/>
                  <w:shd w:val="clear" w:color="auto" w:fill="auto"/>
                </w:rPr>
                <w:t>.1</w:t>
              </w:r>
            </w:ins>
            <w:del w:id="734" w:author="Oh, Sejin" w:date="2024-12-14T22:51:00Z" w16du:dateUtc="2024-12-15T06:51:00Z">
              <w:r w:rsidRPr="008D614D" w:rsidDel="00787967">
                <w:rPr>
                  <w:rStyle w:val="citesec"/>
                  <w:szCs w:val="24"/>
                  <w:shd w:val="clear" w:color="auto" w:fill="auto"/>
                </w:rPr>
                <w:delText>4.2</w:delText>
              </w:r>
            </w:del>
          </w:p>
        </w:tc>
        <w:tc>
          <w:tcPr>
            <w:tcW w:w="6290" w:type="dxa"/>
            <w:tcBorders>
              <w:top w:val="single" w:sz="6" w:space="0" w:color="auto"/>
              <w:left w:val="single" w:sz="6" w:space="0" w:color="auto"/>
              <w:bottom w:val="single" w:sz="6" w:space="0" w:color="auto"/>
              <w:right w:val="single" w:sz="12" w:space="0" w:color="auto"/>
            </w:tcBorders>
          </w:tcPr>
          <w:p w14:paraId="7E778B80" w14:textId="4F38F07B"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multi-track mode with a single atlas and atlas parameter sets and SEI messages carried in decoder configuration record and in track samples</w:t>
            </w:r>
          </w:p>
        </w:tc>
      </w:tr>
      <w:tr w:rsidR="0069346C" w:rsidRPr="008D614D" w14:paraId="4E630C65" w14:textId="77777777" w:rsidTr="002C2419">
        <w:tc>
          <w:tcPr>
            <w:tcW w:w="1885" w:type="dxa"/>
            <w:tcBorders>
              <w:top w:val="single" w:sz="6" w:space="0" w:color="auto"/>
              <w:left w:val="single" w:sz="12" w:space="0" w:color="auto"/>
              <w:bottom w:val="single" w:sz="6" w:space="0" w:color="auto"/>
              <w:right w:val="single" w:sz="6" w:space="0" w:color="auto"/>
            </w:tcBorders>
          </w:tcPr>
          <w:p w14:paraId="0016397C" w14:textId="261E6852"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v3cb</w:t>
            </w:r>
          </w:p>
        </w:tc>
        <w:tc>
          <w:tcPr>
            <w:tcW w:w="1170" w:type="dxa"/>
            <w:tcBorders>
              <w:top w:val="single" w:sz="6" w:space="0" w:color="auto"/>
              <w:left w:val="single" w:sz="6" w:space="0" w:color="auto"/>
              <w:bottom w:val="single" w:sz="6" w:space="0" w:color="auto"/>
              <w:right w:val="single" w:sz="6" w:space="0" w:color="auto"/>
            </w:tcBorders>
          </w:tcPr>
          <w:p w14:paraId="6FA7E7DE" w14:textId="763D43B5"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ins w:id="735" w:author="Oh, Sejin" w:date="2024-12-14T22:51:00Z" w16du:dateUtc="2024-12-15T06:51:00Z">
              <w:r w:rsidR="00787967">
                <w:rPr>
                  <w:rStyle w:val="citesec"/>
                  <w:szCs w:val="24"/>
                  <w:shd w:val="clear" w:color="auto" w:fill="auto"/>
                </w:rPr>
                <w:t>2.2.2</w:t>
              </w:r>
            </w:ins>
            <w:ins w:id="736" w:author="Oh, Sejin" w:date="2024-12-14T22:52:00Z" w16du:dateUtc="2024-12-15T06:52:00Z">
              <w:r w:rsidR="00787967">
                <w:rPr>
                  <w:rStyle w:val="citesec"/>
                  <w:szCs w:val="24"/>
                  <w:shd w:val="clear" w:color="auto" w:fill="auto"/>
                </w:rPr>
                <w:t>.1</w:t>
              </w:r>
            </w:ins>
            <w:del w:id="737" w:author="Oh, Sejin" w:date="2024-12-14T22:51:00Z" w16du:dateUtc="2024-12-15T06:51:00Z">
              <w:r w:rsidRPr="008D614D" w:rsidDel="00787967">
                <w:rPr>
                  <w:rStyle w:val="citesec"/>
                  <w:szCs w:val="24"/>
                  <w:shd w:val="clear" w:color="auto" w:fill="auto"/>
                </w:rPr>
                <w:delText>4.2</w:delText>
              </w:r>
            </w:del>
          </w:p>
        </w:tc>
        <w:tc>
          <w:tcPr>
            <w:tcW w:w="6290" w:type="dxa"/>
            <w:tcBorders>
              <w:top w:val="single" w:sz="6" w:space="0" w:color="auto"/>
              <w:left w:val="single" w:sz="6" w:space="0" w:color="auto"/>
              <w:bottom w:val="single" w:sz="6" w:space="0" w:color="auto"/>
              <w:right w:val="single" w:sz="12" w:space="0" w:color="auto"/>
            </w:tcBorders>
          </w:tcPr>
          <w:p w14:paraId="177714BB" w14:textId="2444276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 base track in the multi-track mode with multiple atlases</w:t>
            </w:r>
          </w:p>
        </w:tc>
      </w:tr>
      <w:tr w:rsidR="0069346C" w:rsidRPr="008D614D" w14:paraId="5A62B238" w14:textId="77777777" w:rsidTr="002C2419">
        <w:tc>
          <w:tcPr>
            <w:tcW w:w="1885" w:type="dxa"/>
            <w:tcBorders>
              <w:top w:val="single" w:sz="6" w:space="0" w:color="auto"/>
              <w:left w:val="single" w:sz="12" w:space="0" w:color="auto"/>
              <w:bottom w:val="single" w:sz="6" w:space="0" w:color="auto"/>
              <w:right w:val="single" w:sz="6" w:space="0" w:color="auto"/>
            </w:tcBorders>
          </w:tcPr>
          <w:p w14:paraId="48DF5CF3" w14:textId="2B95C6DE"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v3a1</w:t>
            </w:r>
          </w:p>
        </w:tc>
        <w:tc>
          <w:tcPr>
            <w:tcW w:w="1170" w:type="dxa"/>
            <w:tcBorders>
              <w:top w:val="single" w:sz="6" w:space="0" w:color="auto"/>
              <w:left w:val="single" w:sz="6" w:space="0" w:color="auto"/>
              <w:bottom w:val="single" w:sz="6" w:space="0" w:color="auto"/>
              <w:right w:val="single" w:sz="6" w:space="0" w:color="auto"/>
            </w:tcBorders>
          </w:tcPr>
          <w:p w14:paraId="3BFDC373" w14:textId="74EDD89F"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ins w:id="738" w:author="Oh, Sejin" w:date="2024-12-14T22:51:00Z" w16du:dateUtc="2024-12-15T06:51:00Z">
              <w:r w:rsidR="00787967">
                <w:rPr>
                  <w:rStyle w:val="citesec"/>
                  <w:szCs w:val="24"/>
                  <w:shd w:val="clear" w:color="auto" w:fill="auto"/>
                </w:rPr>
                <w:t>2.2.2</w:t>
              </w:r>
            </w:ins>
            <w:ins w:id="739" w:author="Oh, Sejin" w:date="2024-12-14T22:52:00Z" w16du:dateUtc="2024-12-15T06:52:00Z">
              <w:r w:rsidR="00787967">
                <w:rPr>
                  <w:rStyle w:val="citesec"/>
                  <w:szCs w:val="24"/>
                  <w:shd w:val="clear" w:color="auto" w:fill="auto"/>
                </w:rPr>
                <w:t>.1</w:t>
              </w:r>
            </w:ins>
            <w:del w:id="740" w:author="Oh, Sejin" w:date="2024-12-14T22:51:00Z" w16du:dateUtc="2024-12-15T06:51:00Z">
              <w:r w:rsidRPr="008D614D" w:rsidDel="00787967">
                <w:rPr>
                  <w:rStyle w:val="citesec"/>
                  <w:szCs w:val="24"/>
                  <w:shd w:val="clear" w:color="auto" w:fill="auto"/>
                </w:rPr>
                <w:delText>4.2</w:delText>
              </w:r>
            </w:del>
          </w:p>
        </w:tc>
        <w:tc>
          <w:tcPr>
            <w:tcW w:w="6290" w:type="dxa"/>
            <w:tcBorders>
              <w:top w:val="single" w:sz="6" w:space="0" w:color="auto"/>
              <w:left w:val="single" w:sz="6" w:space="0" w:color="auto"/>
              <w:bottom w:val="single" w:sz="6" w:space="0" w:color="auto"/>
              <w:right w:val="single" w:sz="12" w:space="0" w:color="auto"/>
            </w:tcBorders>
          </w:tcPr>
          <w:p w14:paraId="113FDF35" w14:textId="599443EE"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an atlas track in the multi-track mode with multiple atlases and all atlas parameter sets and SEI messages carried in decoder configuration record</w:t>
            </w:r>
          </w:p>
        </w:tc>
      </w:tr>
      <w:tr w:rsidR="0069346C" w:rsidRPr="008D614D" w14:paraId="19314307" w14:textId="77777777" w:rsidTr="002C2419">
        <w:tc>
          <w:tcPr>
            <w:tcW w:w="1885" w:type="dxa"/>
            <w:tcBorders>
              <w:top w:val="single" w:sz="6" w:space="0" w:color="auto"/>
              <w:left w:val="single" w:sz="12" w:space="0" w:color="auto"/>
              <w:bottom w:val="single" w:sz="6" w:space="0" w:color="auto"/>
              <w:right w:val="single" w:sz="6" w:space="0" w:color="auto"/>
            </w:tcBorders>
          </w:tcPr>
          <w:p w14:paraId="175BF081" w14:textId="70DFC960"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v3ag</w:t>
            </w:r>
          </w:p>
        </w:tc>
        <w:tc>
          <w:tcPr>
            <w:tcW w:w="1170" w:type="dxa"/>
            <w:tcBorders>
              <w:top w:val="single" w:sz="6" w:space="0" w:color="auto"/>
              <w:left w:val="single" w:sz="6" w:space="0" w:color="auto"/>
              <w:bottom w:val="single" w:sz="6" w:space="0" w:color="auto"/>
              <w:right w:val="single" w:sz="6" w:space="0" w:color="auto"/>
            </w:tcBorders>
          </w:tcPr>
          <w:p w14:paraId="3D263664" w14:textId="46D48BB7"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ins w:id="741" w:author="Oh, Sejin" w:date="2024-12-14T22:52:00Z" w16du:dateUtc="2024-12-15T06:52:00Z">
              <w:r w:rsidR="00787967">
                <w:rPr>
                  <w:rStyle w:val="citesec"/>
                  <w:szCs w:val="24"/>
                  <w:shd w:val="clear" w:color="auto" w:fill="auto"/>
                </w:rPr>
                <w:t>2.2.2.1</w:t>
              </w:r>
            </w:ins>
            <w:del w:id="742" w:author="Oh, Sejin" w:date="2024-12-14T22:52:00Z" w16du:dateUtc="2024-12-15T06:52:00Z">
              <w:r w:rsidRPr="008D614D" w:rsidDel="00787967">
                <w:rPr>
                  <w:rStyle w:val="citesec"/>
                  <w:szCs w:val="24"/>
                  <w:shd w:val="clear" w:color="auto" w:fill="auto"/>
                </w:rPr>
                <w:delText>4.2</w:delText>
              </w:r>
            </w:del>
          </w:p>
        </w:tc>
        <w:tc>
          <w:tcPr>
            <w:tcW w:w="6290" w:type="dxa"/>
            <w:tcBorders>
              <w:top w:val="single" w:sz="6" w:space="0" w:color="auto"/>
              <w:left w:val="single" w:sz="6" w:space="0" w:color="auto"/>
              <w:bottom w:val="single" w:sz="6" w:space="0" w:color="auto"/>
              <w:right w:val="single" w:sz="12" w:space="0" w:color="auto"/>
            </w:tcBorders>
          </w:tcPr>
          <w:p w14:paraId="7E0176A3" w14:textId="45DD8843"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an atlas track in multi-track mode with multiple atlases and atlas parameter sets and SEI messages carried in decoder configuration record and in track samples</w:t>
            </w:r>
          </w:p>
        </w:tc>
      </w:tr>
      <w:tr w:rsidR="0069346C" w:rsidRPr="008D614D" w14:paraId="4EB904EE" w14:textId="77777777" w:rsidTr="002C2419">
        <w:tc>
          <w:tcPr>
            <w:tcW w:w="1885" w:type="dxa"/>
            <w:tcBorders>
              <w:top w:val="single" w:sz="6" w:space="0" w:color="auto"/>
              <w:left w:val="single" w:sz="12" w:space="0" w:color="auto"/>
              <w:bottom w:val="single" w:sz="6" w:space="0" w:color="auto"/>
              <w:right w:val="single" w:sz="6" w:space="0" w:color="auto"/>
            </w:tcBorders>
          </w:tcPr>
          <w:p w14:paraId="11E5281B" w14:textId="75F4D5D7"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v3t1</w:t>
            </w:r>
          </w:p>
        </w:tc>
        <w:tc>
          <w:tcPr>
            <w:tcW w:w="1170" w:type="dxa"/>
            <w:tcBorders>
              <w:top w:val="single" w:sz="6" w:space="0" w:color="auto"/>
              <w:left w:val="single" w:sz="6" w:space="0" w:color="auto"/>
              <w:bottom w:val="single" w:sz="6" w:space="0" w:color="auto"/>
              <w:right w:val="single" w:sz="6" w:space="0" w:color="auto"/>
            </w:tcBorders>
          </w:tcPr>
          <w:p w14:paraId="1F404F01" w14:textId="434ECD75"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ins w:id="743" w:author="Oh, Sejin" w:date="2024-12-14T22:52:00Z" w16du:dateUtc="2024-12-15T06:52:00Z">
              <w:r w:rsidR="00787967">
                <w:rPr>
                  <w:rStyle w:val="citesec"/>
                  <w:szCs w:val="24"/>
                  <w:shd w:val="clear" w:color="auto" w:fill="auto"/>
                </w:rPr>
                <w:t>2.2.2.2</w:t>
              </w:r>
            </w:ins>
            <w:del w:id="744" w:author="Oh, Sejin" w:date="2024-12-14T22:52:00Z" w16du:dateUtc="2024-12-15T06:52:00Z">
              <w:r w:rsidRPr="008D614D" w:rsidDel="00787967">
                <w:rPr>
                  <w:rStyle w:val="citesec"/>
                  <w:szCs w:val="24"/>
                  <w:shd w:val="clear" w:color="auto" w:fill="auto"/>
                </w:rPr>
                <w:delText>4.3</w:delText>
              </w:r>
            </w:del>
          </w:p>
        </w:tc>
        <w:tc>
          <w:tcPr>
            <w:tcW w:w="6290" w:type="dxa"/>
            <w:tcBorders>
              <w:top w:val="single" w:sz="6" w:space="0" w:color="auto"/>
              <w:left w:val="single" w:sz="6" w:space="0" w:color="auto"/>
              <w:bottom w:val="single" w:sz="6" w:space="0" w:color="auto"/>
              <w:right w:val="single" w:sz="12" w:space="0" w:color="auto"/>
            </w:tcBorders>
          </w:tcPr>
          <w:p w14:paraId="01239FE0" w14:textId="6D53A5A5"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an atlas tile track in the multi-track mode</w:t>
            </w:r>
          </w:p>
        </w:tc>
      </w:tr>
      <w:tr w:rsidR="0069346C" w:rsidRPr="008D614D" w14:paraId="1560E78F" w14:textId="77777777" w:rsidTr="002C2419">
        <w:tc>
          <w:tcPr>
            <w:tcW w:w="1885" w:type="dxa"/>
            <w:tcBorders>
              <w:top w:val="single" w:sz="6" w:space="0" w:color="auto"/>
              <w:left w:val="single" w:sz="12" w:space="0" w:color="auto"/>
              <w:bottom w:val="single" w:sz="6" w:space="0" w:color="auto"/>
              <w:right w:val="single" w:sz="6" w:space="0" w:color="auto"/>
            </w:tcBorders>
          </w:tcPr>
          <w:p w14:paraId="2AFEECEA" w14:textId="0ABDFF19"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dyvm</w:t>
            </w:r>
          </w:p>
        </w:tc>
        <w:tc>
          <w:tcPr>
            <w:tcW w:w="1170" w:type="dxa"/>
            <w:tcBorders>
              <w:top w:val="single" w:sz="6" w:space="0" w:color="auto"/>
              <w:left w:val="single" w:sz="6" w:space="0" w:color="auto"/>
              <w:bottom w:val="single" w:sz="6" w:space="0" w:color="auto"/>
              <w:right w:val="single" w:sz="6" w:space="0" w:color="auto"/>
            </w:tcBorders>
          </w:tcPr>
          <w:p w14:paraId="10D392C5" w14:textId="5016285B"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9.7.</w:t>
            </w:r>
            <w:ins w:id="745" w:author="Oh, Sejin" w:date="2024-12-14T23:00:00Z" w16du:dateUtc="2024-12-15T07:00:00Z">
              <w:r w:rsidR="006C2F2C">
                <w:rPr>
                  <w:rStyle w:val="citesec"/>
                  <w:szCs w:val="24"/>
                  <w:shd w:val="clear" w:color="auto" w:fill="auto"/>
                </w:rPr>
                <w:t>2</w:t>
              </w:r>
              <w:r w:rsidR="006C2F2C">
                <w:rPr>
                  <w:rStyle w:val="citesec"/>
                </w:rPr>
                <w:t>.</w:t>
              </w:r>
            </w:ins>
            <w:r w:rsidRPr="008D614D">
              <w:rPr>
                <w:rStyle w:val="citesec"/>
                <w:szCs w:val="24"/>
                <w:shd w:val="clear" w:color="auto" w:fill="auto"/>
              </w:rPr>
              <w:t>1</w:t>
            </w:r>
          </w:p>
        </w:tc>
        <w:tc>
          <w:tcPr>
            <w:tcW w:w="6290" w:type="dxa"/>
            <w:tcBorders>
              <w:top w:val="single" w:sz="6" w:space="0" w:color="auto"/>
              <w:left w:val="single" w:sz="6" w:space="0" w:color="auto"/>
              <w:bottom w:val="single" w:sz="6" w:space="0" w:color="auto"/>
              <w:right w:val="single" w:sz="12" w:space="0" w:color="auto"/>
            </w:tcBorders>
          </w:tcPr>
          <w:p w14:paraId="1FB2472A" w14:textId="17A9A01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 timed metadata track indicating the dynamic spatial regions that are dynamically changing over time</w:t>
            </w:r>
          </w:p>
        </w:tc>
      </w:tr>
      <w:tr w:rsidR="0069346C" w:rsidRPr="008D614D" w14:paraId="09127A0C" w14:textId="77777777" w:rsidTr="002C2419">
        <w:tc>
          <w:tcPr>
            <w:tcW w:w="1885" w:type="dxa"/>
            <w:tcBorders>
              <w:top w:val="single" w:sz="6" w:space="0" w:color="auto"/>
              <w:left w:val="single" w:sz="12" w:space="0" w:color="auto"/>
              <w:bottom w:val="single" w:sz="12" w:space="0" w:color="auto"/>
              <w:right w:val="single" w:sz="6" w:space="0" w:color="auto"/>
            </w:tcBorders>
          </w:tcPr>
          <w:p w14:paraId="41A00F7F" w14:textId="12B8AAD7"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6vpt</w:t>
            </w:r>
          </w:p>
        </w:tc>
        <w:tc>
          <w:tcPr>
            <w:tcW w:w="1170" w:type="dxa"/>
            <w:tcBorders>
              <w:top w:val="single" w:sz="6" w:space="0" w:color="auto"/>
              <w:left w:val="single" w:sz="6" w:space="0" w:color="auto"/>
              <w:bottom w:val="single" w:sz="12" w:space="0" w:color="auto"/>
              <w:right w:val="single" w:sz="6" w:space="0" w:color="auto"/>
            </w:tcBorders>
          </w:tcPr>
          <w:p w14:paraId="347F5DF8" w14:textId="5D110D3E"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10.3.2</w:t>
            </w:r>
          </w:p>
        </w:tc>
        <w:tc>
          <w:tcPr>
            <w:tcW w:w="6290" w:type="dxa"/>
            <w:tcBorders>
              <w:top w:val="single" w:sz="6" w:space="0" w:color="auto"/>
              <w:left w:val="single" w:sz="6" w:space="0" w:color="auto"/>
              <w:bottom w:val="single" w:sz="12" w:space="0" w:color="auto"/>
              <w:right w:val="single" w:sz="12" w:space="0" w:color="auto"/>
            </w:tcBorders>
          </w:tcPr>
          <w:p w14:paraId="1544BCFA" w14:textId="7BA2461E"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 timed metadata track indicating viewport information that are dynamically changing over time</w:t>
            </w:r>
          </w:p>
        </w:tc>
      </w:tr>
    </w:tbl>
    <w:p w14:paraId="3D848234" w14:textId="3A142178"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746" w:name="_Toc102425381"/>
      <w:bookmarkStart w:id="747" w:name="_Toc185330644"/>
      <w:r w:rsidRPr="008D614D">
        <w:rPr>
          <w:rFonts w:eastAsiaTheme="minorEastAsia"/>
          <w:szCs w:val="24"/>
        </w:rPr>
        <w:t>Box types</w:t>
      </w:r>
      <w:bookmarkEnd w:id="746"/>
      <w:bookmarkEnd w:id="747"/>
    </w:p>
    <w:p w14:paraId="1F83E76C"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box types specified in this document are listed in bold in </w:t>
      </w:r>
      <w:r w:rsidRPr="008D614D">
        <w:rPr>
          <w:rStyle w:val="citetbl"/>
          <w:szCs w:val="24"/>
          <w:shd w:val="clear" w:color="auto" w:fill="auto"/>
        </w:rPr>
        <w:t>Table 5</w:t>
      </w:r>
      <w:r w:rsidRPr="008D614D">
        <w:rPr>
          <w:rFonts w:eastAsiaTheme="minorEastAsia"/>
          <w:szCs w:val="24"/>
        </w:rPr>
        <w:t>. Mandatory boxes are marked with an asterisk. Box types without a four-character code are marked with ‘-‘ in the structure.</w:t>
      </w:r>
    </w:p>
    <w:p w14:paraId="2251EE9B" w14:textId="77777777" w:rsidR="0069346C" w:rsidRPr="00350A9A" w:rsidRDefault="0069346C" w:rsidP="00350A9A">
      <w:pPr>
        <w:tabs>
          <w:tab w:val="left" w:pos="403"/>
        </w:tabs>
        <w:spacing w:after="120"/>
        <w:jc w:val="center"/>
        <w:rPr>
          <w:rFonts w:eastAsiaTheme="minorEastAsia"/>
          <w:b/>
          <w:szCs w:val="22"/>
          <w:lang w:eastAsia="en-US"/>
        </w:rPr>
      </w:pPr>
      <w:r w:rsidRPr="00350A9A">
        <w:rPr>
          <w:rFonts w:eastAsiaTheme="minorEastAsia"/>
          <w:b/>
          <w:szCs w:val="22"/>
          <w:lang w:eastAsia="en-US"/>
        </w:rPr>
        <w:lastRenderedPageBreak/>
        <w:t>Table 5 — Box types specified in this document</w:t>
      </w:r>
    </w:p>
    <w:tbl>
      <w:tblPr>
        <w:tblW w:w="9617" w:type="dxa"/>
        <w:tblInd w:w="93" w:type="dxa"/>
        <w:tblLayout w:type="fixed"/>
        <w:tblCellMar>
          <w:left w:w="0" w:type="dxa"/>
          <w:right w:w="0" w:type="dxa"/>
        </w:tblCellMar>
        <w:tblLook w:val="04A0" w:firstRow="1" w:lastRow="0" w:firstColumn="1" w:lastColumn="0" w:noHBand="0" w:noVBand="1"/>
      </w:tblPr>
      <w:tblGrid>
        <w:gridCol w:w="461"/>
        <w:gridCol w:w="426"/>
        <w:gridCol w:w="450"/>
        <w:gridCol w:w="450"/>
        <w:gridCol w:w="450"/>
        <w:gridCol w:w="450"/>
        <w:gridCol w:w="540"/>
        <w:gridCol w:w="450"/>
        <w:gridCol w:w="540"/>
        <w:gridCol w:w="540"/>
        <w:gridCol w:w="180"/>
        <w:gridCol w:w="900"/>
        <w:gridCol w:w="3780"/>
      </w:tblGrid>
      <w:tr w:rsidR="0069346C" w:rsidRPr="008D614D" w14:paraId="275BF92C" w14:textId="77777777" w:rsidTr="000C7697">
        <w:trPr>
          <w:tblHeader/>
        </w:trPr>
        <w:tc>
          <w:tcPr>
            <w:tcW w:w="9617" w:type="dxa"/>
            <w:gridSpan w:val="13"/>
            <w:tcBorders>
              <w:top w:val="single" w:sz="12" w:space="0" w:color="auto"/>
              <w:left w:val="single" w:sz="12" w:space="0" w:color="auto"/>
              <w:bottom w:val="single" w:sz="12" w:space="0" w:color="auto"/>
              <w:right w:val="single" w:sz="12" w:space="0" w:color="auto"/>
            </w:tcBorders>
          </w:tcPr>
          <w:p w14:paraId="507804C6" w14:textId="2A74C2C3" w:rsidR="0069346C" w:rsidRPr="008D614D" w:rsidRDefault="0069346C" w:rsidP="008D614D">
            <w:pPr>
              <w:pStyle w:val="Tableheader-"/>
              <w:autoSpaceDE w:val="0"/>
              <w:autoSpaceDN w:val="0"/>
              <w:adjustRightInd w:val="0"/>
              <w:jc w:val="center"/>
              <w:rPr>
                <w:rFonts w:cs="Arial"/>
                <w:iCs/>
                <w:sz w:val="20"/>
              </w:rPr>
            </w:pPr>
            <w:r w:rsidRPr="008D614D">
              <w:rPr>
                <w:rFonts w:eastAsiaTheme="minorEastAsia"/>
                <w:b/>
                <w:szCs w:val="24"/>
              </w:rPr>
              <w:t>Box types, structure, and cross-reference</w:t>
            </w:r>
            <w:r w:rsidRPr="008D614D">
              <w:rPr>
                <w:rFonts w:eastAsiaTheme="minorEastAsia"/>
                <w:szCs w:val="24"/>
              </w:rPr>
              <w:t xml:space="preserve"> (Informative)</w:t>
            </w:r>
          </w:p>
        </w:tc>
      </w:tr>
      <w:tr w:rsidR="0069346C" w:rsidRPr="008D614D" w14:paraId="47D3B98A" w14:textId="77777777" w:rsidTr="000C7697">
        <w:tc>
          <w:tcPr>
            <w:tcW w:w="461" w:type="dxa"/>
            <w:tcBorders>
              <w:top w:val="single" w:sz="12" w:space="0" w:color="auto"/>
              <w:left w:val="single" w:sz="12" w:space="0" w:color="auto"/>
              <w:bottom w:val="single" w:sz="6" w:space="0" w:color="auto"/>
              <w:right w:val="single" w:sz="6" w:space="0" w:color="auto"/>
            </w:tcBorders>
            <w:vAlign w:val="center"/>
            <w:hideMark/>
          </w:tcPr>
          <w:p w14:paraId="0E72CD47" w14:textId="2E58943C"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moov</w:t>
            </w:r>
          </w:p>
        </w:tc>
        <w:tc>
          <w:tcPr>
            <w:tcW w:w="426" w:type="dxa"/>
            <w:tcBorders>
              <w:top w:val="single" w:sz="12" w:space="0" w:color="auto"/>
              <w:left w:val="single" w:sz="6" w:space="0" w:color="auto"/>
              <w:bottom w:val="single" w:sz="6" w:space="0" w:color="auto"/>
              <w:right w:val="single" w:sz="6" w:space="0" w:color="auto"/>
            </w:tcBorders>
            <w:vAlign w:val="center"/>
            <w:hideMark/>
          </w:tcPr>
          <w:p w14:paraId="6539CA6C" w14:textId="19E6AB8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751782D3" w14:textId="060216C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2202C094" w14:textId="68FC4C4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5EA2C535" w14:textId="002EA47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25745B1F" w14:textId="0BD0734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12" w:space="0" w:color="auto"/>
              <w:left w:val="single" w:sz="6" w:space="0" w:color="auto"/>
              <w:bottom w:val="single" w:sz="6" w:space="0" w:color="auto"/>
              <w:right w:val="single" w:sz="6" w:space="0" w:color="auto"/>
            </w:tcBorders>
          </w:tcPr>
          <w:p w14:paraId="7BD87812" w14:textId="6CA6A37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tcPr>
          <w:p w14:paraId="3A833324" w14:textId="03DB01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12" w:space="0" w:color="auto"/>
              <w:left w:val="single" w:sz="6" w:space="0" w:color="auto"/>
              <w:bottom w:val="single" w:sz="6" w:space="0" w:color="auto"/>
              <w:right w:val="single" w:sz="6" w:space="0" w:color="auto"/>
            </w:tcBorders>
          </w:tcPr>
          <w:p w14:paraId="564DB56F" w14:textId="7614775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12" w:space="0" w:color="auto"/>
              <w:left w:val="single" w:sz="6" w:space="0" w:color="auto"/>
              <w:bottom w:val="single" w:sz="6" w:space="0" w:color="auto"/>
              <w:right w:val="single" w:sz="6" w:space="0" w:color="auto"/>
            </w:tcBorders>
          </w:tcPr>
          <w:p w14:paraId="7E36367E" w14:textId="5D0920B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12" w:space="0" w:color="auto"/>
              <w:left w:val="single" w:sz="6" w:space="0" w:color="auto"/>
              <w:bottom w:val="single" w:sz="6" w:space="0" w:color="auto"/>
              <w:right w:val="single" w:sz="6" w:space="0" w:color="auto"/>
            </w:tcBorders>
            <w:vAlign w:val="center"/>
            <w:hideMark/>
          </w:tcPr>
          <w:p w14:paraId="00D57172" w14:textId="3DBC28C4"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12" w:space="0" w:color="auto"/>
              <w:left w:val="single" w:sz="6" w:space="0" w:color="auto"/>
              <w:bottom w:val="single" w:sz="6" w:space="0" w:color="auto"/>
              <w:right w:val="single" w:sz="6" w:space="0" w:color="auto"/>
            </w:tcBorders>
            <w:hideMark/>
          </w:tcPr>
          <w:p w14:paraId="176DC4A9" w14:textId="1BAB625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12" w:space="0" w:color="auto"/>
              <w:left w:val="single" w:sz="6" w:space="0" w:color="auto"/>
              <w:bottom w:val="single" w:sz="6" w:space="0" w:color="auto"/>
              <w:right w:val="single" w:sz="12" w:space="0" w:color="auto"/>
            </w:tcBorders>
            <w:vAlign w:val="center"/>
            <w:hideMark/>
          </w:tcPr>
          <w:p w14:paraId="691E3B3E" w14:textId="0F408201"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container for all the metadata</w:t>
            </w:r>
          </w:p>
        </w:tc>
      </w:tr>
      <w:tr w:rsidR="0069346C" w:rsidRPr="008D614D" w14:paraId="1029F778"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2081B69B" w14:textId="2CF345E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2B471920" w14:textId="27CEB4B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trak</w:t>
            </w:r>
          </w:p>
        </w:tc>
        <w:tc>
          <w:tcPr>
            <w:tcW w:w="450" w:type="dxa"/>
            <w:tcBorders>
              <w:top w:val="single" w:sz="6" w:space="0" w:color="auto"/>
              <w:left w:val="single" w:sz="6" w:space="0" w:color="auto"/>
              <w:bottom w:val="single" w:sz="6" w:space="0" w:color="auto"/>
              <w:right w:val="single" w:sz="6" w:space="0" w:color="auto"/>
            </w:tcBorders>
            <w:vAlign w:val="center"/>
            <w:hideMark/>
          </w:tcPr>
          <w:p w14:paraId="619B98AB" w14:textId="53D5CCC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93CD33B" w14:textId="4E3AAA4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1D80429F" w14:textId="43274EC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5C888C7A" w14:textId="7D2CC2B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D81FF6E" w14:textId="52B2531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7F311A5D" w14:textId="3D3E185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9CD6849" w14:textId="0446906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8266DCA" w14:textId="5803F8B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754EE434" w14:textId="09561AD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6E95889D" w14:textId="0F47065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79A6D443" w14:textId="5F9AEB1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container for an individual track or stream</w:t>
            </w:r>
          </w:p>
        </w:tc>
      </w:tr>
      <w:tr w:rsidR="0069346C" w:rsidRPr="008D614D" w14:paraId="6B0124A6"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35076414" w14:textId="5CF7130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7797108E" w14:textId="3349FC1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96307C0" w14:textId="6B3E928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trgr</w:t>
            </w:r>
          </w:p>
        </w:tc>
        <w:tc>
          <w:tcPr>
            <w:tcW w:w="450" w:type="dxa"/>
            <w:tcBorders>
              <w:top w:val="single" w:sz="6" w:space="0" w:color="auto"/>
              <w:left w:val="single" w:sz="6" w:space="0" w:color="auto"/>
              <w:bottom w:val="single" w:sz="6" w:space="0" w:color="auto"/>
              <w:right w:val="single" w:sz="6" w:space="0" w:color="auto"/>
            </w:tcBorders>
            <w:vAlign w:val="center"/>
            <w:hideMark/>
          </w:tcPr>
          <w:p w14:paraId="672D4DCE" w14:textId="145BF0E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500EB7D2" w14:textId="18CF0A4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5FAEC0EA" w14:textId="72186B5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E2BB1BD" w14:textId="16682D1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7D4E8C9A" w14:textId="43ADAC2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974F432" w14:textId="779D268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6C8EC92" w14:textId="42AF229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05285EAE" w14:textId="33FAAF8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hideMark/>
          </w:tcPr>
          <w:p w14:paraId="78C4F12E" w14:textId="7053938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366565DA" w14:textId="5C6B38E8"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track grouping indication</w:t>
            </w:r>
          </w:p>
        </w:tc>
      </w:tr>
      <w:tr w:rsidR="0069346C" w:rsidRPr="008D614D" w14:paraId="32BE24B7"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5E7E6F2" w14:textId="7A6FF96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4C93A875" w14:textId="5E6CCDC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7B26279" w14:textId="53C7996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178B138" w14:textId="6783094E"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potg</w:t>
            </w:r>
          </w:p>
        </w:tc>
        <w:tc>
          <w:tcPr>
            <w:tcW w:w="450" w:type="dxa"/>
            <w:tcBorders>
              <w:top w:val="single" w:sz="6" w:space="0" w:color="auto"/>
              <w:left w:val="single" w:sz="6" w:space="0" w:color="auto"/>
              <w:bottom w:val="single" w:sz="6" w:space="0" w:color="auto"/>
              <w:right w:val="single" w:sz="6" w:space="0" w:color="auto"/>
            </w:tcBorders>
            <w:vAlign w:val="center"/>
          </w:tcPr>
          <w:p w14:paraId="3E339573" w14:textId="6AF9470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BF92A07" w14:textId="00286DC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0CE32CD" w14:textId="2E40BF0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17F974D" w14:textId="7E3AD8F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6DC1AA0" w14:textId="18E2442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4F62D33" w14:textId="06ECBBC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4330CA24" w14:textId="5B4931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41C7A9A6" w14:textId="216CDA8B" w:rsidR="0069346C" w:rsidRPr="008D614D" w:rsidRDefault="0069346C" w:rsidP="008D614D">
            <w:pPr>
              <w:pStyle w:val="Tablebody-"/>
              <w:autoSpaceDE w:val="0"/>
              <w:autoSpaceDN w:val="0"/>
              <w:adjustRightInd w:val="0"/>
              <w:jc w:val="both"/>
              <w:rPr>
                <w:rStyle w:val="citesec"/>
                <w:b/>
                <w:shd w:val="clear" w:color="auto" w:fill="auto"/>
              </w:rPr>
            </w:pPr>
            <w:r w:rsidRPr="008D614D">
              <w:rPr>
                <w:rStyle w:val="citesec"/>
                <w:b/>
                <w:shd w:val="clear" w:color="auto" w:fill="auto"/>
              </w:rPr>
              <w:t>7.4.8.2</w:t>
            </w:r>
          </w:p>
        </w:tc>
        <w:tc>
          <w:tcPr>
            <w:tcW w:w="3780" w:type="dxa"/>
            <w:tcBorders>
              <w:top w:val="single" w:sz="6" w:space="0" w:color="auto"/>
              <w:left w:val="single" w:sz="6" w:space="0" w:color="auto"/>
              <w:bottom w:val="single" w:sz="6" w:space="0" w:color="auto"/>
              <w:right w:val="single" w:sz="12" w:space="0" w:color="auto"/>
            </w:tcBorders>
            <w:vAlign w:val="center"/>
          </w:tcPr>
          <w:p w14:paraId="23C409F1" w14:textId="65D2E14D"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playout track group box</w:t>
            </w:r>
          </w:p>
        </w:tc>
      </w:tr>
      <w:tr w:rsidR="0069346C" w:rsidRPr="008D614D" w14:paraId="1D7D0FD2"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439342DE" w14:textId="2C9E296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037915F2" w14:textId="3EFBD7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74B897A" w14:textId="522F18B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7E5FFBD" w14:textId="2F3DAEF6"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vtcg</w:t>
            </w:r>
          </w:p>
        </w:tc>
        <w:tc>
          <w:tcPr>
            <w:tcW w:w="450" w:type="dxa"/>
            <w:tcBorders>
              <w:top w:val="single" w:sz="6" w:space="0" w:color="auto"/>
              <w:left w:val="single" w:sz="6" w:space="0" w:color="auto"/>
              <w:bottom w:val="single" w:sz="6" w:space="0" w:color="auto"/>
              <w:right w:val="single" w:sz="6" w:space="0" w:color="auto"/>
            </w:tcBorders>
            <w:vAlign w:val="center"/>
          </w:tcPr>
          <w:p w14:paraId="1D90B726" w14:textId="7D58704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3CEFD34" w14:textId="435CAD7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6D489E9" w14:textId="0AC90B2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62BB7733" w14:textId="1639AA9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CD8CB46" w14:textId="6936307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3FB1DEA" w14:textId="36E1824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43B7598C" w14:textId="7456CA5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BF32AE5" w14:textId="7E9FB661"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9.4</w:t>
            </w:r>
          </w:p>
        </w:tc>
        <w:tc>
          <w:tcPr>
            <w:tcW w:w="3780" w:type="dxa"/>
            <w:tcBorders>
              <w:top w:val="single" w:sz="6" w:space="0" w:color="auto"/>
              <w:left w:val="single" w:sz="6" w:space="0" w:color="auto"/>
              <w:bottom w:val="single" w:sz="6" w:space="0" w:color="auto"/>
              <w:right w:val="single" w:sz="12" w:space="0" w:color="auto"/>
            </w:tcBorders>
            <w:vAlign w:val="center"/>
          </w:tcPr>
          <w:p w14:paraId="6AC187A1" w14:textId="3504D47F"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atlas tile components track group box</w:t>
            </w:r>
          </w:p>
        </w:tc>
      </w:tr>
      <w:tr w:rsidR="0069346C" w:rsidRPr="008D614D" w14:paraId="72041C99"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61D4A715" w14:textId="73AAA0F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361AA885" w14:textId="697A0EF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37BFD2A1" w14:textId="5EDEE28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mdia</w:t>
            </w:r>
          </w:p>
        </w:tc>
        <w:tc>
          <w:tcPr>
            <w:tcW w:w="450" w:type="dxa"/>
            <w:tcBorders>
              <w:top w:val="single" w:sz="6" w:space="0" w:color="auto"/>
              <w:left w:val="single" w:sz="6" w:space="0" w:color="auto"/>
              <w:bottom w:val="single" w:sz="6" w:space="0" w:color="auto"/>
              <w:right w:val="single" w:sz="6" w:space="0" w:color="auto"/>
            </w:tcBorders>
            <w:vAlign w:val="center"/>
            <w:hideMark/>
          </w:tcPr>
          <w:p w14:paraId="55003BEF" w14:textId="4CBF315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05082AAD" w14:textId="2388E8F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559E313" w14:textId="08B0E8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4691A89" w14:textId="1899A8F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F2BA9F3" w14:textId="4818A56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923A13F" w14:textId="1942473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6EDE326" w14:textId="36C742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2F300CE9" w14:textId="6CC325F4"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616C13E5" w14:textId="5CC8C92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0A441C73" w14:textId="7FA50F8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container for the media information in a track</w:t>
            </w:r>
          </w:p>
        </w:tc>
      </w:tr>
      <w:tr w:rsidR="0069346C" w:rsidRPr="008D614D" w14:paraId="0603801E"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22CA1BF6" w14:textId="7597853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3E9F61F1" w14:textId="62E2E1F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037D2F86" w14:textId="2CA360A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494DA67" w14:textId="4A97DB7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minf</w:t>
            </w:r>
          </w:p>
        </w:tc>
        <w:tc>
          <w:tcPr>
            <w:tcW w:w="450" w:type="dxa"/>
            <w:tcBorders>
              <w:top w:val="single" w:sz="6" w:space="0" w:color="auto"/>
              <w:left w:val="single" w:sz="6" w:space="0" w:color="auto"/>
              <w:bottom w:val="single" w:sz="6" w:space="0" w:color="auto"/>
              <w:right w:val="single" w:sz="6" w:space="0" w:color="auto"/>
            </w:tcBorders>
            <w:vAlign w:val="center"/>
            <w:hideMark/>
          </w:tcPr>
          <w:p w14:paraId="0D8BA080" w14:textId="4075FE1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0990460" w14:textId="7D84914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949A15A" w14:textId="70385AC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28BFE8AA" w14:textId="2B9CB42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54D9BF8" w14:textId="723CA75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D656D9B" w14:textId="2036F55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672ABE74" w14:textId="08204303"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6DD95EC0" w14:textId="14C39D80"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4714DA32" w14:textId="643D2011"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media information container</w:t>
            </w:r>
          </w:p>
        </w:tc>
      </w:tr>
      <w:tr w:rsidR="0069346C" w:rsidRPr="008D614D" w14:paraId="1FDBEAE3"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4F56AB1B" w14:textId="46E1DBC3"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4AEF0B17" w14:textId="223FBF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F895ADB" w14:textId="5935388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636F53CE" w14:textId="608CF5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0EEF448" w14:textId="60C42384"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stbl</w:t>
            </w:r>
          </w:p>
        </w:tc>
        <w:tc>
          <w:tcPr>
            <w:tcW w:w="450" w:type="dxa"/>
            <w:tcBorders>
              <w:top w:val="single" w:sz="6" w:space="0" w:color="auto"/>
              <w:left w:val="single" w:sz="6" w:space="0" w:color="auto"/>
              <w:bottom w:val="single" w:sz="6" w:space="0" w:color="auto"/>
              <w:right w:val="single" w:sz="6" w:space="0" w:color="auto"/>
            </w:tcBorders>
            <w:vAlign w:val="center"/>
            <w:hideMark/>
          </w:tcPr>
          <w:p w14:paraId="2A1E3DF5" w14:textId="08F3DE4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53BA4A3" w14:textId="7F858E2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3C27E9BE" w14:textId="6DB3F4A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23EE068" w14:textId="42E0847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133F370" w14:textId="309FD20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610EDA9D" w14:textId="4AD588B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11E5AB74" w14:textId="36907A9D"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32EF42A1" w14:textId="593646E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sample table box, container for the time/space map</w:t>
            </w:r>
          </w:p>
        </w:tc>
      </w:tr>
      <w:tr w:rsidR="0069346C" w:rsidRPr="008D614D" w14:paraId="3EFDF469"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52CEDC7B" w14:textId="2FDC7B16"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64ED489A" w14:textId="18DEC94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E0727B0" w14:textId="77A22C0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38A92C8" w14:textId="4A8E911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62DE8A3" w14:textId="58E8FF9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A4270EF" w14:textId="43016BAF"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stsd</w:t>
            </w:r>
          </w:p>
        </w:tc>
        <w:tc>
          <w:tcPr>
            <w:tcW w:w="540" w:type="dxa"/>
            <w:tcBorders>
              <w:top w:val="single" w:sz="6" w:space="0" w:color="auto"/>
              <w:left w:val="single" w:sz="6" w:space="0" w:color="auto"/>
              <w:bottom w:val="single" w:sz="6" w:space="0" w:color="auto"/>
              <w:right w:val="single" w:sz="6" w:space="0" w:color="auto"/>
            </w:tcBorders>
          </w:tcPr>
          <w:p w14:paraId="71F351BE" w14:textId="25EA598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E93ECD2" w14:textId="28B2376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BF10570" w14:textId="3F2FE5F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86A68A9" w14:textId="6F54A95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053E0679" w14:textId="31037607"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378AF2B9" w14:textId="00860CE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688E87D5" w14:textId="1CF6496F" w:rsidR="0069346C" w:rsidRPr="008D614D" w:rsidRDefault="0069346C" w:rsidP="008D614D">
            <w:pPr>
              <w:pStyle w:val="Tablebody-"/>
              <w:autoSpaceDE w:val="0"/>
              <w:autoSpaceDN w:val="0"/>
              <w:adjustRightInd w:val="0"/>
              <w:jc w:val="both"/>
              <w:rPr>
                <w:rFonts w:cs="Arial"/>
                <w:i/>
                <w:iCs/>
                <w:szCs w:val="18"/>
                <w:lang w:val="fr-FR"/>
              </w:rPr>
            </w:pPr>
            <w:r w:rsidRPr="008D614D">
              <w:rPr>
                <w:rFonts w:eastAsiaTheme="minorEastAsia"/>
                <w:i/>
                <w:szCs w:val="24"/>
                <w:lang w:val="fr-CH"/>
              </w:rPr>
              <w:t>sample descriptions (codec types, initialization etc.)</w:t>
            </w:r>
          </w:p>
        </w:tc>
      </w:tr>
      <w:tr w:rsidR="0069346C" w:rsidRPr="008D614D" w14:paraId="1291C938"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F96278D" w14:textId="19D45A4F" w:rsidR="0069346C" w:rsidRPr="008D614D" w:rsidRDefault="0069346C" w:rsidP="008D614D">
            <w:pPr>
              <w:pStyle w:val="Tablebody-"/>
              <w:autoSpaceDE w:val="0"/>
              <w:autoSpaceDN w:val="0"/>
              <w:adjustRightInd w:val="0"/>
              <w:ind w:left="-3"/>
              <w:jc w:val="both"/>
              <w:rPr>
                <w:lang w:val="fr-FR"/>
              </w:rPr>
            </w:pPr>
            <w:r w:rsidRPr="008D614D">
              <w:rPr>
                <w:rFonts w:eastAsiaTheme="minorEastAsia"/>
                <w:szCs w:val="24"/>
                <w:lang w:val="fr-CH"/>
              </w:rPr>
              <w:t> </w:t>
            </w:r>
          </w:p>
        </w:tc>
        <w:tc>
          <w:tcPr>
            <w:tcW w:w="426" w:type="dxa"/>
            <w:tcBorders>
              <w:top w:val="single" w:sz="6" w:space="0" w:color="auto"/>
              <w:left w:val="single" w:sz="6" w:space="0" w:color="auto"/>
              <w:bottom w:val="single" w:sz="6" w:space="0" w:color="auto"/>
              <w:right w:val="single" w:sz="6" w:space="0" w:color="auto"/>
            </w:tcBorders>
            <w:vAlign w:val="center"/>
          </w:tcPr>
          <w:p w14:paraId="2E782A09" w14:textId="742D519E"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52F15EA1" w14:textId="41860C89"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10C82BA5" w14:textId="4B4D02A7"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6A3F14A8" w14:textId="3BC49767"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11086852" w14:textId="18F98F74"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540" w:type="dxa"/>
            <w:tcBorders>
              <w:top w:val="single" w:sz="6" w:space="0" w:color="auto"/>
              <w:left w:val="single" w:sz="6" w:space="0" w:color="auto"/>
              <w:bottom w:val="single" w:sz="6" w:space="0" w:color="auto"/>
              <w:right w:val="single" w:sz="6" w:space="0" w:color="auto"/>
            </w:tcBorders>
          </w:tcPr>
          <w:p w14:paraId="0A96CBDD" w14:textId="3EA46D8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450" w:type="dxa"/>
            <w:tcBorders>
              <w:top w:val="single" w:sz="6" w:space="0" w:color="auto"/>
              <w:left w:val="single" w:sz="6" w:space="0" w:color="auto"/>
              <w:bottom w:val="single" w:sz="6" w:space="0" w:color="auto"/>
              <w:right w:val="single" w:sz="6" w:space="0" w:color="auto"/>
            </w:tcBorders>
          </w:tcPr>
          <w:p w14:paraId="561787FE" w14:textId="26D7DCF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FC909A4" w14:textId="3BA315A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E83C7C6" w14:textId="59D4029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6093BFAF" w14:textId="1370570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F2D84BA" w14:textId="2C1865FF"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3049997B" w14:textId="4C58F8F9"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sample entry or restricted sample entry</w:t>
            </w:r>
          </w:p>
        </w:tc>
      </w:tr>
      <w:tr w:rsidR="0069346C" w:rsidRPr="008D614D" w14:paraId="1BF6C65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7DE13265" w14:textId="6E816EC0"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435750B7" w14:textId="7E58289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7C0586C" w14:textId="062C38C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90CD5D6" w14:textId="494637C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C747231" w14:textId="1741C56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A4DC0F5" w14:textId="5815528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3F033EC" w14:textId="0D933F1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2104B210" w14:textId="00563DB3"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rinf</w:t>
            </w:r>
          </w:p>
        </w:tc>
        <w:tc>
          <w:tcPr>
            <w:tcW w:w="540" w:type="dxa"/>
            <w:tcBorders>
              <w:top w:val="single" w:sz="6" w:space="0" w:color="auto"/>
              <w:left w:val="single" w:sz="6" w:space="0" w:color="auto"/>
              <w:bottom w:val="single" w:sz="6" w:space="0" w:color="auto"/>
              <w:right w:val="single" w:sz="6" w:space="0" w:color="auto"/>
            </w:tcBorders>
          </w:tcPr>
          <w:p w14:paraId="4C2FD4AC" w14:textId="01EA60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1FEA18D" w14:textId="032C11A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0887A9D" w14:textId="28BC40F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0ED48B17" w14:textId="07E562BD"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0AE8B1B9" w14:textId="5C73310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restricted scheme info box</w:t>
            </w:r>
          </w:p>
        </w:tc>
      </w:tr>
      <w:tr w:rsidR="0069346C" w:rsidRPr="008D614D" w14:paraId="149BAD3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5229A74" w14:textId="78FD94A7"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B8C3CD9" w14:textId="65ED98A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E075E25" w14:textId="77B92D6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BB3A176" w14:textId="6881ACD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545F48D" w14:textId="4705F4C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7C3800A" w14:textId="756A648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213F006" w14:textId="5B4FA0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61EC01B3" w14:textId="0F80796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60A22F8" w14:textId="0DB71F43"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frma</w:t>
            </w:r>
          </w:p>
        </w:tc>
        <w:tc>
          <w:tcPr>
            <w:tcW w:w="540" w:type="dxa"/>
            <w:tcBorders>
              <w:top w:val="single" w:sz="6" w:space="0" w:color="auto"/>
              <w:left w:val="single" w:sz="6" w:space="0" w:color="auto"/>
              <w:bottom w:val="single" w:sz="6" w:space="0" w:color="auto"/>
              <w:right w:val="single" w:sz="6" w:space="0" w:color="auto"/>
            </w:tcBorders>
          </w:tcPr>
          <w:p w14:paraId="3DEC4FFF" w14:textId="590CA27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DC5C38D" w14:textId="401F445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6EBD0DE" w14:textId="07612A81"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6FB8838D" w14:textId="776A7AC8"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original format box</w:t>
            </w:r>
          </w:p>
        </w:tc>
      </w:tr>
      <w:tr w:rsidR="0069346C" w:rsidRPr="008D614D" w14:paraId="5E7326B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334FD2BF" w14:textId="767328DD"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854A7BB" w14:textId="05CA6DC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2B36935" w14:textId="0CE7780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7D7D98A" w14:textId="6BFCD8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EC16151" w14:textId="26F7A6E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BBF5DA2" w14:textId="1CB5309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777D768" w14:textId="54BA4C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5B8F9C87" w14:textId="31E116E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F74C887" w14:textId="4AFBDCF1"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schm</w:t>
            </w:r>
          </w:p>
        </w:tc>
        <w:tc>
          <w:tcPr>
            <w:tcW w:w="540" w:type="dxa"/>
            <w:tcBorders>
              <w:top w:val="single" w:sz="6" w:space="0" w:color="auto"/>
              <w:left w:val="single" w:sz="6" w:space="0" w:color="auto"/>
              <w:bottom w:val="single" w:sz="6" w:space="0" w:color="auto"/>
              <w:right w:val="single" w:sz="6" w:space="0" w:color="auto"/>
            </w:tcBorders>
          </w:tcPr>
          <w:p w14:paraId="2E3DA295" w14:textId="5F24BE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D93092C" w14:textId="735164E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CD384B2" w14:textId="3B266B2A"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399684D8" w14:textId="5EEECA81"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scheme type box</w:t>
            </w:r>
          </w:p>
        </w:tc>
      </w:tr>
      <w:tr w:rsidR="0069346C" w:rsidRPr="008D614D" w14:paraId="719A09A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2A00E13" w14:textId="73811132"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148A41A" w14:textId="614743F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ACC51F0" w14:textId="64018F0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B704286" w14:textId="133C787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CB4DC87" w14:textId="01B1238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17D1CAF" w14:textId="65F6CC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7C21FCB" w14:textId="251E902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D4A8DC1" w14:textId="2EBA97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02D0B3E" w14:textId="1C1CCE3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schi</w:t>
            </w:r>
          </w:p>
        </w:tc>
        <w:tc>
          <w:tcPr>
            <w:tcW w:w="540" w:type="dxa"/>
            <w:tcBorders>
              <w:top w:val="single" w:sz="6" w:space="0" w:color="auto"/>
              <w:left w:val="single" w:sz="6" w:space="0" w:color="auto"/>
              <w:bottom w:val="single" w:sz="6" w:space="0" w:color="auto"/>
              <w:right w:val="single" w:sz="6" w:space="0" w:color="auto"/>
            </w:tcBorders>
          </w:tcPr>
          <w:p w14:paraId="1B15131B" w14:textId="45CCE98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28AB486" w14:textId="509AB6E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E3C379E" w14:textId="72A871E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72E986B" w14:textId="10A335E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scheme information box</w:t>
            </w:r>
          </w:p>
        </w:tc>
      </w:tr>
      <w:tr w:rsidR="0069346C" w:rsidRPr="008D614D" w14:paraId="37CA0A2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3D702747" w14:textId="7D5780CF"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29F94DB" w14:textId="154D67A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F1E42AB" w14:textId="03AB07F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6F05AF0" w14:textId="2464DAA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DDD613C" w14:textId="5631F43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0E80F8A" w14:textId="0D03E3C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1A90BAE" w14:textId="3CE0B4E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7D31F749" w14:textId="417BFD0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0E8AD13" w14:textId="7C8523B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944679F" w14:textId="103909A5"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vunt</w:t>
            </w:r>
          </w:p>
        </w:tc>
        <w:tc>
          <w:tcPr>
            <w:tcW w:w="180" w:type="dxa"/>
            <w:tcBorders>
              <w:top w:val="single" w:sz="6" w:space="0" w:color="auto"/>
              <w:left w:val="single" w:sz="6" w:space="0" w:color="auto"/>
              <w:bottom w:val="single" w:sz="6" w:space="0" w:color="auto"/>
              <w:right w:val="single" w:sz="6" w:space="0" w:color="auto"/>
            </w:tcBorders>
            <w:vAlign w:val="center"/>
          </w:tcPr>
          <w:p w14:paraId="50484808" w14:textId="4BBC795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0000374C" w14:textId="42434E1B" w:rsidR="0069346C" w:rsidRPr="008D614D" w:rsidRDefault="0069346C" w:rsidP="008D614D">
            <w:pPr>
              <w:pStyle w:val="Tablebody-"/>
              <w:autoSpaceDE w:val="0"/>
              <w:autoSpaceDN w:val="0"/>
              <w:adjustRightInd w:val="0"/>
              <w:jc w:val="both"/>
              <w:rPr>
                <w:b/>
              </w:rPr>
            </w:pPr>
            <w:del w:id="748" w:author="Oh, Sejin" w:date="2024-12-14T23:01:00Z" w16du:dateUtc="2024-12-15T07:01:00Z">
              <w:r w:rsidRPr="008D614D" w:rsidDel="00761A74">
                <w:rPr>
                  <w:rStyle w:val="citesec"/>
                  <w:b/>
                  <w:szCs w:val="24"/>
                  <w:shd w:val="clear" w:color="auto" w:fill="auto"/>
                </w:rPr>
                <w:delText>7</w:delText>
              </w:r>
            </w:del>
            <w:ins w:id="749" w:author="Oh, Sejin" w:date="2024-12-14T23:01:00Z" w16du:dateUtc="2024-12-15T07:01:00Z">
              <w:r w:rsidR="00761A74">
                <w:rPr>
                  <w:rStyle w:val="citesec"/>
                  <w:b/>
                  <w:szCs w:val="24"/>
                  <w:shd w:val="clear" w:color="auto" w:fill="auto"/>
                </w:rPr>
                <w:t>6</w:t>
              </w:r>
            </w:ins>
            <w:r w:rsidRPr="008D614D">
              <w:rPr>
                <w:rStyle w:val="citesec"/>
                <w:b/>
                <w:szCs w:val="24"/>
                <w:shd w:val="clear" w:color="auto" w:fill="auto"/>
              </w:rPr>
              <w:t>.2.3</w:t>
            </w:r>
          </w:p>
        </w:tc>
        <w:tc>
          <w:tcPr>
            <w:tcW w:w="3780" w:type="dxa"/>
            <w:tcBorders>
              <w:top w:val="single" w:sz="6" w:space="0" w:color="auto"/>
              <w:left w:val="single" w:sz="6" w:space="0" w:color="auto"/>
              <w:bottom w:val="single" w:sz="6" w:space="0" w:color="auto"/>
              <w:right w:val="single" w:sz="12" w:space="0" w:color="auto"/>
            </w:tcBorders>
            <w:vAlign w:val="center"/>
          </w:tcPr>
          <w:p w14:paraId="235610AA" w14:textId="0BF771B7"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unit header box</w:t>
            </w:r>
          </w:p>
        </w:tc>
      </w:tr>
      <w:tr w:rsidR="0069346C" w:rsidRPr="008D614D" w14:paraId="2A26076B"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5CF33003" w14:textId="03C3EC22"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885BA61" w14:textId="3C8DDD6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D4C0C88" w14:textId="345F740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9898976" w14:textId="140C55F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C6B355B" w14:textId="440D34C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7EAB475" w14:textId="4FF0145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219C285" w14:textId="1BA783C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148563D" w14:textId="19478A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F21278C" w14:textId="7346DDE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5F6E0FA" w14:textId="12DE3E96"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mmvi</w:t>
            </w:r>
          </w:p>
        </w:tc>
        <w:tc>
          <w:tcPr>
            <w:tcW w:w="180" w:type="dxa"/>
            <w:tcBorders>
              <w:top w:val="single" w:sz="6" w:space="0" w:color="auto"/>
              <w:left w:val="single" w:sz="6" w:space="0" w:color="auto"/>
              <w:bottom w:val="single" w:sz="6" w:space="0" w:color="auto"/>
              <w:right w:val="single" w:sz="6" w:space="0" w:color="auto"/>
            </w:tcBorders>
            <w:vAlign w:val="center"/>
          </w:tcPr>
          <w:p w14:paraId="7B21BCB8" w14:textId="39D8B2D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851E03E" w14:textId="10ADF6B4"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7.</w:t>
            </w:r>
            <w:del w:id="750" w:author="Oh, Sejin" w:date="2024-12-14T23:01:00Z" w16du:dateUtc="2024-12-15T07:01:00Z">
              <w:r w:rsidRPr="008D614D" w:rsidDel="00761A74">
                <w:rPr>
                  <w:rStyle w:val="citesec"/>
                  <w:b/>
                  <w:szCs w:val="24"/>
                  <w:shd w:val="clear" w:color="auto" w:fill="auto"/>
                </w:rPr>
                <w:delText>4.5.</w:delText>
              </w:r>
            </w:del>
            <w:r w:rsidRPr="008D614D">
              <w:rPr>
                <w:rStyle w:val="citesec"/>
                <w:b/>
                <w:szCs w:val="24"/>
                <w:shd w:val="clear" w:color="auto" w:fill="auto"/>
              </w:rPr>
              <w:t>2</w:t>
            </w:r>
            <w:ins w:id="751" w:author="Oh, Sejin" w:date="2024-12-14T23:01:00Z" w16du:dateUtc="2024-12-15T07:01:00Z">
              <w:r w:rsidR="00761A74">
                <w:rPr>
                  <w:rStyle w:val="citesec"/>
                  <w:b/>
                  <w:szCs w:val="24"/>
                  <w:shd w:val="clear" w:color="auto" w:fill="auto"/>
                </w:rPr>
                <w:t>.2.3.2</w:t>
              </w:r>
            </w:ins>
          </w:p>
        </w:tc>
        <w:tc>
          <w:tcPr>
            <w:tcW w:w="3780" w:type="dxa"/>
            <w:tcBorders>
              <w:top w:val="single" w:sz="6" w:space="0" w:color="auto"/>
              <w:left w:val="single" w:sz="6" w:space="0" w:color="auto"/>
              <w:bottom w:val="single" w:sz="6" w:space="0" w:color="auto"/>
              <w:right w:val="single" w:sz="12" w:space="0" w:color="auto"/>
            </w:tcBorders>
            <w:vAlign w:val="center"/>
          </w:tcPr>
          <w:p w14:paraId="58149F09" w14:textId="2D37FB36"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Multimap video box</w:t>
            </w:r>
          </w:p>
        </w:tc>
      </w:tr>
      <w:tr w:rsidR="0069346C" w:rsidRPr="008D614D" w14:paraId="74EB783A"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FF763F9" w14:textId="6FF6C443"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0C3019B" w14:textId="0570F48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42148FC" w14:textId="7664190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BF9D5CC" w14:textId="0A224F0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A8BBC76" w14:textId="5FA2572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DC9F466" w14:textId="36067AD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7B1DEDF" w14:textId="7927900F"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dyvm</w:t>
            </w:r>
          </w:p>
        </w:tc>
        <w:tc>
          <w:tcPr>
            <w:tcW w:w="450" w:type="dxa"/>
            <w:tcBorders>
              <w:top w:val="single" w:sz="6" w:space="0" w:color="auto"/>
              <w:left w:val="single" w:sz="6" w:space="0" w:color="auto"/>
              <w:bottom w:val="single" w:sz="6" w:space="0" w:color="auto"/>
              <w:right w:val="single" w:sz="6" w:space="0" w:color="auto"/>
            </w:tcBorders>
          </w:tcPr>
          <w:p w14:paraId="6DBFE77A" w14:textId="053746D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62024AF" w14:textId="3D5A236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A2C4708" w14:textId="34C8F7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FADE8AE" w14:textId="18689C7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DC42ED4" w14:textId="046F6E3D"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9.7.2</w:t>
            </w:r>
          </w:p>
        </w:tc>
        <w:tc>
          <w:tcPr>
            <w:tcW w:w="3780" w:type="dxa"/>
            <w:tcBorders>
              <w:top w:val="single" w:sz="6" w:space="0" w:color="auto"/>
              <w:left w:val="single" w:sz="6" w:space="0" w:color="auto"/>
              <w:bottom w:val="single" w:sz="6" w:space="0" w:color="auto"/>
              <w:right w:val="single" w:sz="12" w:space="0" w:color="auto"/>
            </w:tcBorders>
            <w:vAlign w:val="center"/>
          </w:tcPr>
          <w:p w14:paraId="1A457022" w14:textId="607F3D17"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dynamic volumetric metadata sample entry</w:t>
            </w:r>
          </w:p>
        </w:tc>
      </w:tr>
      <w:tr w:rsidR="0069346C" w:rsidRPr="008D614D" w14:paraId="2A4F02B2"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8704BE6" w14:textId="3CEEA2A1"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71C6FB9" w14:textId="608BE74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8F6FCBF" w14:textId="102BCDF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64B24D9" w14:textId="78FA440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BD15D3D" w14:textId="250B7B3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9F2E725" w14:textId="1349993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69A4530" w14:textId="40AFC025"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6vpt</w:t>
            </w:r>
          </w:p>
        </w:tc>
        <w:tc>
          <w:tcPr>
            <w:tcW w:w="450" w:type="dxa"/>
            <w:tcBorders>
              <w:top w:val="single" w:sz="6" w:space="0" w:color="auto"/>
              <w:left w:val="single" w:sz="6" w:space="0" w:color="auto"/>
              <w:bottom w:val="single" w:sz="6" w:space="0" w:color="auto"/>
              <w:right w:val="single" w:sz="6" w:space="0" w:color="auto"/>
            </w:tcBorders>
          </w:tcPr>
          <w:p w14:paraId="475D3EF8" w14:textId="560EF94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F458596" w14:textId="7F0CA00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922AF00" w14:textId="6942B5F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2A04EDF" w14:textId="1F63B7F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AFE7982" w14:textId="6CCDC8BC"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10.3.2</w:t>
            </w:r>
          </w:p>
        </w:tc>
        <w:tc>
          <w:tcPr>
            <w:tcW w:w="3780" w:type="dxa"/>
            <w:tcBorders>
              <w:top w:val="single" w:sz="6" w:space="0" w:color="auto"/>
              <w:left w:val="single" w:sz="6" w:space="0" w:color="auto"/>
              <w:bottom w:val="single" w:sz="6" w:space="0" w:color="auto"/>
              <w:right w:val="single" w:sz="12" w:space="0" w:color="auto"/>
            </w:tcBorders>
            <w:vAlign w:val="center"/>
          </w:tcPr>
          <w:p w14:paraId="7F88486A" w14:textId="46D51CF3"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viewport information sample entry</w:t>
            </w:r>
          </w:p>
        </w:tc>
      </w:tr>
      <w:tr w:rsidR="0069346C" w:rsidRPr="008D614D" w14:paraId="6582D807"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342727A1" w14:textId="141A05C6"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D281178" w14:textId="6F26F43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5331B75" w14:textId="7240407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4B142CC" w14:textId="2DA74A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F5C9082" w14:textId="14EEC4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D20A392" w14:textId="4744EA3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82FD16F" w14:textId="748AD78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3D826E69" w14:textId="54C4394B"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6vpC</w:t>
            </w:r>
          </w:p>
        </w:tc>
        <w:tc>
          <w:tcPr>
            <w:tcW w:w="540" w:type="dxa"/>
            <w:tcBorders>
              <w:top w:val="single" w:sz="6" w:space="0" w:color="auto"/>
              <w:left w:val="single" w:sz="6" w:space="0" w:color="auto"/>
              <w:bottom w:val="single" w:sz="6" w:space="0" w:color="auto"/>
              <w:right w:val="single" w:sz="6" w:space="0" w:color="auto"/>
            </w:tcBorders>
          </w:tcPr>
          <w:p w14:paraId="4FD278E0" w14:textId="1C68619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8741532" w14:textId="6837CEE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785E079C" w14:textId="7147931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4A56F3D1" w14:textId="296E063E"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10.3.2</w:t>
            </w:r>
          </w:p>
        </w:tc>
        <w:tc>
          <w:tcPr>
            <w:tcW w:w="3780" w:type="dxa"/>
            <w:tcBorders>
              <w:top w:val="single" w:sz="6" w:space="0" w:color="auto"/>
              <w:left w:val="single" w:sz="6" w:space="0" w:color="auto"/>
              <w:bottom w:val="single" w:sz="6" w:space="0" w:color="auto"/>
              <w:right w:val="single" w:sz="12" w:space="0" w:color="auto"/>
            </w:tcBorders>
            <w:vAlign w:val="center"/>
          </w:tcPr>
          <w:p w14:paraId="04D4746B" w14:textId="47A7C745"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viewport information configuration box</w:t>
            </w:r>
          </w:p>
        </w:tc>
      </w:tr>
      <w:tr w:rsidR="0069346C" w:rsidRPr="008D614D" w14:paraId="6DB83CD6"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7A6765B" w14:textId="1F429071"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8177DE3" w14:textId="7955A4F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8455ED5" w14:textId="3FB18C3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853E479" w14:textId="72B0AE1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570E0A8" w14:textId="6645977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66759AE" w14:textId="0B145B3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5E86171" w14:textId="5A38827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450" w:type="dxa"/>
            <w:tcBorders>
              <w:top w:val="single" w:sz="6" w:space="0" w:color="auto"/>
              <w:left w:val="single" w:sz="6" w:space="0" w:color="auto"/>
              <w:bottom w:val="single" w:sz="6" w:space="0" w:color="auto"/>
              <w:right w:val="single" w:sz="6" w:space="0" w:color="auto"/>
            </w:tcBorders>
          </w:tcPr>
          <w:p w14:paraId="6EEF285B" w14:textId="4ADF3E5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7EC1215" w14:textId="32F19C3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67EA68A" w14:textId="753FEEF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3C7E017" w14:textId="73D7F43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45EC91AB" w14:textId="2ECC66B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F9D399F" w14:textId="2475C1FC"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visual sample entry</w:t>
            </w:r>
          </w:p>
        </w:tc>
      </w:tr>
      <w:tr w:rsidR="0069346C" w:rsidRPr="008D614D" w14:paraId="4159B0CB"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5002C0CC" w14:textId="64B08EE8"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4AB310C" w14:textId="5676783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6855229" w14:textId="75FD04F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3AD963B" w14:textId="3DD622B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5693D22" w14:textId="4926767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15B2A2D" w14:textId="6F7607A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16DDEB0" w14:textId="06A6D740" w:rsidR="0069346C" w:rsidRPr="008D614D" w:rsidRDefault="0069346C" w:rsidP="008D614D">
            <w:pPr>
              <w:pStyle w:val="Tablebody-"/>
              <w:autoSpaceDE w:val="0"/>
              <w:autoSpaceDN w:val="0"/>
              <w:adjustRightInd w:val="0"/>
              <w:jc w:val="both"/>
              <w:rPr>
                <w:rFonts w:cs="Arial"/>
                <w:b/>
                <w:color w:val="BFBFBF" w:themeColor="background1" w:themeShade="BF"/>
                <w:szCs w:val="18"/>
              </w:rPr>
            </w:pPr>
            <w:r w:rsidRPr="008D614D">
              <w:rPr>
                <w:rFonts w:eastAsiaTheme="minorEastAsia"/>
                <w:b/>
                <w:szCs w:val="24"/>
              </w:rPr>
              <w:t>-</w:t>
            </w:r>
          </w:p>
        </w:tc>
        <w:tc>
          <w:tcPr>
            <w:tcW w:w="450" w:type="dxa"/>
            <w:tcBorders>
              <w:top w:val="single" w:sz="6" w:space="0" w:color="auto"/>
              <w:left w:val="single" w:sz="6" w:space="0" w:color="auto"/>
              <w:bottom w:val="single" w:sz="6" w:space="0" w:color="auto"/>
              <w:right w:val="single" w:sz="6" w:space="0" w:color="auto"/>
            </w:tcBorders>
          </w:tcPr>
          <w:p w14:paraId="6F04AD59" w14:textId="17EBC1B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17B1E01" w14:textId="425CF13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B3AD652" w14:textId="0B88CA0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6B3CC5FA" w14:textId="26CCF0F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583FEE2" w14:textId="54B57468" w:rsidR="0069346C" w:rsidRPr="008D614D" w:rsidRDefault="00761A74" w:rsidP="008D614D">
            <w:pPr>
              <w:pStyle w:val="Tablebody-"/>
              <w:autoSpaceDE w:val="0"/>
              <w:autoSpaceDN w:val="0"/>
              <w:adjustRightInd w:val="0"/>
              <w:jc w:val="both"/>
              <w:rPr>
                <w:b/>
                <w:color w:val="BFBFBF" w:themeColor="background1" w:themeShade="BF"/>
              </w:rPr>
            </w:pPr>
            <w:ins w:id="752" w:author="Oh, Sejin" w:date="2024-12-14T23:02:00Z" w16du:dateUtc="2024-12-15T07:02:00Z">
              <w:r w:rsidRPr="008D614D">
                <w:rPr>
                  <w:rFonts w:eastAsiaTheme="minorEastAsia"/>
                  <w:szCs w:val="24"/>
                </w:rPr>
                <w:t>ISOBMFF</w:t>
              </w:r>
            </w:ins>
            <w:del w:id="753" w:author="Oh, Sejin" w:date="2024-12-14T23:02:00Z" w16du:dateUtc="2024-12-15T07:02:00Z">
              <w:r w:rsidR="0069346C" w:rsidRPr="008D614D" w:rsidDel="00761A74">
                <w:rPr>
                  <w:rStyle w:val="citesec"/>
                  <w:b/>
                  <w:szCs w:val="24"/>
                  <w:shd w:val="clear" w:color="auto" w:fill="auto"/>
                </w:rPr>
                <w:delText>6.4</w:delText>
              </w:r>
            </w:del>
          </w:p>
        </w:tc>
        <w:tc>
          <w:tcPr>
            <w:tcW w:w="3780" w:type="dxa"/>
            <w:tcBorders>
              <w:top w:val="single" w:sz="6" w:space="0" w:color="auto"/>
              <w:left w:val="single" w:sz="6" w:space="0" w:color="auto"/>
              <w:bottom w:val="single" w:sz="6" w:space="0" w:color="auto"/>
              <w:right w:val="single" w:sz="12" w:space="0" w:color="auto"/>
            </w:tcBorders>
            <w:vAlign w:val="center"/>
          </w:tcPr>
          <w:p w14:paraId="03D5EFB5" w14:textId="1DBE7360" w:rsidR="0069346C" w:rsidRPr="008D614D" w:rsidRDefault="0069346C" w:rsidP="008D614D">
            <w:pPr>
              <w:pStyle w:val="Tablebody-"/>
              <w:autoSpaceDE w:val="0"/>
              <w:autoSpaceDN w:val="0"/>
              <w:adjustRightInd w:val="0"/>
              <w:jc w:val="both"/>
              <w:rPr>
                <w:rFonts w:cs="Arial"/>
                <w:i/>
                <w:iCs/>
                <w:color w:val="BFBFBF" w:themeColor="background1" w:themeShade="BF"/>
                <w:szCs w:val="18"/>
              </w:rPr>
            </w:pPr>
            <w:r w:rsidRPr="008D614D">
              <w:rPr>
                <w:rFonts w:eastAsiaTheme="minorEastAsia"/>
                <w:i/>
                <w:szCs w:val="24"/>
              </w:rPr>
              <w:t>volumetric visual sample entry</w:t>
            </w:r>
          </w:p>
        </w:tc>
      </w:tr>
      <w:tr w:rsidR="0069346C" w:rsidRPr="008D614D" w14:paraId="57C120C3"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8E044DF" w14:textId="09242F65"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3EBEF2C8" w14:textId="0801D95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E74BF58" w14:textId="06C68E0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FDD60E5" w14:textId="740152D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ADB0770" w14:textId="232FC1C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FB909CA" w14:textId="741D9D2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8B94367" w14:textId="6E42D3C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65BA907" w14:textId="51355A20"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v3cC</w:t>
            </w:r>
          </w:p>
        </w:tc>
        <w:tc>
          <w:tcPr>
            <w:tcW w:w="540" w:type="dxa"/>
            <w:tcBorders>
              <w:top w:val="single" w:sz="6" w:space="0" w:color="auto"/>
              <w:left w:val="single" w:sz="6" w:space="0" w:color="auto"/>
              <w:bottom w:val="single" w:sz="6" w:space="0" w:color="auto"/>
              <w:right w:val="single" w:sz="6" w:space="0" w:color="auto"/>
            </w:tcBorders>
          </w:tcPr>
          <w:p w14:paraId="05702685" w14:textId="4918531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A827FE7" w14:textId="0256364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3B71949D" w14:textId="734F8EC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0F5F20C2" w14:textId="28A63F81" w:rsidR="0069346C" w:rsidRPr="008D614D" w:rsidRDefault="00761A74" w:rsidP="008D614D">
            <w:pPr>
              <w:pStyle w:val="Tablebody-"/>
              <w:autoSpaceDE w:val="0"/>
              <w:autoSpaceDN w:val="0"/>
              <w:adjustRightInd w:val="0"/>
              <w:jc w:val="both"/>
              <w:rPr>
                <w:b/>
              </w:rPr>
            </w:pPr>
            <w:ins w:id="754" w:author="Oh, Sejin" w:date="2024-12-14T23:01:00Z" w16du:dateUtc="2024-12-15T07:01:00Z">
              <w:r>
                <w:rPr>
                  <w:rStyle w:val="citesec"/>
                  <w:b/>
                  <w:szCs w:val="24"/>
                  <w:shd w:val="clear" w:color="auto" w:fill="auto"/>
                </w:rPr>
                <w:t>6</w:t>
              </w:r>
            </w:ins>
            <w:del w:id="755" w:author="Oh, Sejin" w:date="2024-12-14T23:01:00Z" w16du:dateUtc="2024-12-15T07:01:00Z">
              <w:r w:rsidR="0069346C" w:rsidRPr="008D614D" w:rsidDel="00761A74">
                <w:rPr>
                  <w:rStyle w:val="citesec"/>
                  <w:b/>
                  <w:szCs w:val="24"/>
                  <w:shd w:val="clear" w:color="auto" w:fill="auto"/>
                </w:rPr>
                <w:delText>7</w:delText>
              </w:r>
            </w:del>
            <w:r w:rsidR="0069346C" w:rsidRPr="008D614D">
              <w:rPr>
                <w:rStyle w:val="citesec"/>
                <w:b/>
                <w:szCs w:val="24"/>
                <w:shd w:val="clear" w:color="auto" w:fill="auto"/>
              </w:rPr>
              <w:t>.2.2</w:t>
            </w:r>
          </w:p>
        </w:tc>
        <w:tc>
          <w:tcPr>
            <w:tcW w:w="3780" w:type="dxa"/>
            <w:tcBorders>
              <w:top w:val="single" w:sz="6" w:space="0" w:color="auto"/>
              <w:left w:val="single" w:sz="6" w:space="0" w:color="auto"/>
              <w:bottom w:val="single" w:sz="6" w:space="0" w:color="auto"/>
              <w:right w:val="single" w:sz="12" w:space="0" w:color="auto"/>
            </w:tcBorders>
            <w:vAlign w:val="center"/>
          </w:tcPr>
          <w:p w14:paraId="4F785E29" w14:textId="75FA0B82"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decoder configuration box</w:t>
            </w:r>
          </w:p>
        </w:tc>
      </w:tr>
      <w:tr w:rsidR="0069346C" w:rsidRPr="008D614D" w14:paraId="4FFC1EF4"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712B8D3" w14:textId="76207B42"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4494448" w14:textId="40CC51F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9CD3886" w14:textId="48DC02F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0FE59A0" w14:textId="7100A20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8C12D03" w14:textId="21269A8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5E8966C" w14:textId="59FEF24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6DF67E8" w14:textId="5E6BB66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3A1EB60" w14:textId="3150CB32"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vunt</w:t>
            </w:r>
          </w:p>
        </w:tc>
        <w:tc>
          <w:tcPr>
            <w:tcW w:w="540" w:type="dxa"/>
            <w:tcBorders>
              <w:top w:val="single" w:sz="6" w:space="0" w:color="auto"/>
              <w:left w:val="single" w:sz="6" w:space="0" w:color="auto"/>
              <w:bottom w:val="single" w:sz="6" w:space="0" w:color="auto"/>
              <w:right w:val="single" w:sz="6" w:space="0" w:color="auto"/>
            </w:tcBorders>
          </w:tcPr>
          <w:p w14:paraId="45CF8F47" w14:textId="0121A73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6B8629F" w14:textId="7E6D2E8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AAC40B5" w14:textId="003D491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D3B3C84" w14:textId="6964213D" w:rsidR="0069346C" w:rsidRPr="008D614D" w:rsidRDefault="00761A74" w:rsidP="008D614D">
            <w:pPr>
              <w:pStyle w:val="Tablebody-"/>
              <w:autoSpaceDE w:val="0"/>
              <w:autoSpaceDN w:val="0"/>
              <w:adjustRightInd w:val="0"/>
              <w:jc w:val="both"/>
              <w:rPr>
                <w:b/>
              </w:rPr>
            </w:pPr>
            <w:ins w:id="756" w:author="Oh, Sejin" w:date="2024-12-14T23:01:00Z" w16du:dateUtc="2024-12-15T07:01:00Z">
              <w:r>
                <w:rPr>
                  <w:rStyle w:val="citesec"/>
                  <w:b/>
                  <w:szCs w:val="24"/>
                  <w:shd w:val="clear" w:color="auto" w:fill="auto"/>
                </w:rPr>
                <w:t>6</w:t>
              </w:r>
            </w:ins>
            <w:del w:id="757" w:author="Oh, Sejin" w:date="2024-12-14T23:01:00Z" w16du:dateUtc="2024-12-15T07:01:00Z">
              <w:r w:rsidR="0069346C" w:rsidRPr="008D614D" w:rsidDel="00761A74">
                <w:rPr>
                  <w:rStyle w:val="citesec"/>
                  <w:b/>
                  <w:szCs w:val="24"/>
                  <w:shd w:val="clear" w:color="auto" w:fill="auto"/>
                </w:rPr>
                <w:delText>7</w:delText>
              </w:r>
            </w:del>
            <w:r w:rsidR="0069346C" w:rsidRPr="008D614D">
              <w:rPr>
                <w:rStyle w:val="citesec"/>
                <w:b/>
                <w:szCs w:val="24"/>
                <w:shd w:val="clear" w:color="auto" w:fill="auto"/>
              </w:rPr>
              <w:t>.2.3</w:t>
            </w:r>
          </w:p>
        </w:tc>
        <w:tc>
          <w:tcPr>
            <w:tcW w:w="3780" w:type="dxa"/>
            <w:tcBorders>
              <w:top w:val="single" w:sz="6" w:space="0" w:color="auto"/>
              <w:left w:val="single" w:sz="6" w:space="0" w:color="auto"/>
              <w:bottom w:val="single" w:sz="6" w:space="0" w:color="auto"/>
              <w:right w:val="single" w:sz="12" w:space="0" w:color="auto"/>
            </w:tcBorders>
            <w:vAlign w:val="center"/>
          </w:tcPr>
          <w:p w14:paraId="548D68D9" w14:textId="1DAA7BB9"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unit header box</w:t>
            </w:r>
          </w:p>
        </w:tc>
      </w:tr>
      <w:tr w:rsidR="0069346C" w:rsidRPr="008D614D" w14:paraId="6324F52E"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163C537B" w14:textId="4A425B3C"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35B4B2F" w14:textId="11F4F57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0601814" w14:textId="2ECA790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1886E1E" w14:textId="3E7721F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9F526E0" w14:textId="43A41B7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CE14D81" w14:textId="3972CA4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A674320" w14:textId="19DE6CE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68706CF" w14:textId="504B99C0"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v3tC</w:t>
            </w:r>
          </w:p>
        </w:tc>
        <w:tc>
          <w:tcPr>
            <w:tcW w:w="540" w:type="dxa"/>
            <w:tcBorders>
              <w:top w:val="single" w:sz="6" w:space="0" w:color="auto"/>
              <w:left w:val="single" w:sz="6" w:space="0" w:color="auto"/>
              <w:bottom w:val="single" w:sz="6" w:space="0" w:color="auto"/>
              <w:right w:val="single" w:sz="6" w:space="0" w:color="auto"/>
            </w:tcBorders>
          </w:tcPr>
          <w:p w14:paraId="551CE10E" w14:textId="19D8A2C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FF2B638" w14:textId="6E6F418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D455DE8" w14:textId="46245C3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93065C5" w14:textId="3665DEA9"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7.</w:t>
            </w:r>
            <w:ins w:id="758" w:author="Oh, Sejin" w:date="2024-12-14T23:02:00Z" w16du:dateUtc="2024-12-15T07:02:00Z">
              <w:r w:rsidR="00761A74">
                <w:rPr>
                  <w:rStyle w:val="citesec"/>
                  <w:b/>
                  <w:szCs w:val="24"/>
                  <w:shd w:val="clear" w:color="auto" w:fill="auto"/>
                </w:rPr>
                <w:t>2.2.2.2</w:t>
              </w:r>
            </w:ins>
            <w:del w:id="759" w:author="Oh, Sejin" w:date="2024-12-14T23:02:00Z" w16du:dateUtc="2024-12-15T07:02:00Z">
              <w:r w:rsidRPr="008D614D" w:rsidDel="00761A74">
                <w:rPr>
                  <w:rStyle w:val="citesec"/>
                  <w:b/>
                  <w:szCs w:val="24"/>
                  <w:shd w:val="clear" w:color="auto" w:fill="auto"/>
                </w:rPr>
                <w:delText>4.3</w:delText>
              </w:r>
            </w:del>
          </w:p>
        </w:tc>
        <w:tc>
          <w:tcPr>
            <w:tcW w:w="3780" w:type="dxa"/>
            <w:tcBorders>
              <w:top w:val="single" w:sz="6" w:space="0" w:color="auto"/>
              <w:left w:val="single" w:sz="6" w:space="0" w:color="auto"/>
              <w:bottom w:val="single" w:sz="6" w:space="0" w:color="auto"/>
              <w:right w:val="single" w:sz="12" w:space="0" w:color="auto"/>
            </w:tcBorders>
            <w:vAlign w:val="center"/>
          </w:tcPr>
          <w:p w14:paraId="30BD2443" w14:textId="3899252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atlas tile configuration box</w:t>
            </w:r>
          </w:p>
        </w:tc>
      </w:tr>
      <w:tr w:rsidR="0069346C" w:rsidRPr="008D614D" w14:paraId="560E697D"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1BDED38F" w14:textId="3CF606C3"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4E66D35D" w14:textId="1656331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9C77C63" w14:textId="77D769F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4FBC77E" w14:textId="207DAAD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A210B55" w14:textId="459C46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0BC9E8F" w14:textId="250163D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F1BB642" w14:textId="53CD685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52BC172" w14:textId="3AF7006C"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vpbb</w:t>
            </w:r>
          </w:p>
        </w:tc>
        <w:tc>
          <w:tcPr>
            <w:tcW w:w="540" w:type="dxa"/>
            <w:tcBorders>
              <w:top w:val="single" w:sz="6" w:space="0" w:color="auto"/>
              <w:left w:val="single" w:sz="6" w:space="0" w:color="auto"/>
              <w:bottom w:val="single" w:sz="6" w:space="0" w:color="auto"/>
              <w:right w:val="single" w:sz="6" w:space="0" w:color="auto"/>
            </w:tcBorders>
          </w:tcPr>
          <w:p w14:paraId="7AA8E01E" w14:textId="4158A63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BAAD775" w14:textId="140357B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4188763" w14:textId="7F56AAC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C0E994F" w14:textId="2F2A7065"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9.5</w:t>
            </w:r>
          </w:p>
        </w:tc>
        <w:tc>
          <w:tcPr>
            <w:tcW w:w="3780" w:type="dxa"/>
            <w:tcBorders>
              <w:top w:val="single" w:sz="6" w:space="0" w:color="auto"/>
              <w:left w:val="single" w:sz="6" w:space="0" w:color="auto"/>
              <w:bottom w:val="single" w:sz="6" w:space="0" w:color="auto"/>
              <w:right w:val="single" w:sz="12" w:space="0" w:color="auto"/>
            </w:tcBorders>
            <w:vAlign w:val="center"/>
          </w:tcPr>
          <w:p w14:paraId="371C5C51" w14:textId="01883DDB" w:rsidR="0069346C" w:rsidRPr="008D614D" w:rsidRDefault="0069346C" w:rsidP="008D614D">
            <w:pPr>
              <w:pStyle w:val="Tablebody-"/>
              <w:autoSpaceDE w:val="0"/>
              <w:autoSpaceDN w:val="0"/>
              <w:adjustRightInd w:val="0"/>
              <w:jc w:val="both"/>
            </w:pPr>
            <w:r w:rsidRPr="008D614D">
              <w:rPr>
                <w:rFonts w:eastAsiaTheme="minorEastAsia"/>
                <w:szCs w:val="24"/>
              </w:rPr>
              <w:t> </w:t>
            </w:r>
          </w:p>
        </w:tc>
      </w:tr>
      <w:tr w:rsidR="0069346C" w:rsidRPr="008D614D" w14:paraId="76003F33"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1F1C6FE" w14:textId="75A92A9D"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336BA4F0" w14:textId="5383510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3A35A8A" w14:textId="494162D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CD53852" w14:textId="3E12B9B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ADE99F9" w14:textId="3B7D4B3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8C5CCC8" w14:textId="3BBDC94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74E0101" w14:textId="45CA182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6894FDD" w14:textId="071975DC"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v3sc</w:t>
            </w:r>
          </w:p>
        </w:tc>
        <w:tc>
          <w:tcPr>
            <w:tcW w:w="540" w:type="dxa"/>
            <w:tcBorders>
              <w:top w:val="single" w:sz="6" w:space="0" w:color="auto"/>
              <w:left w:val="single" w:sz="6" w:space="0" w:color="auto"/>
              <w:bottom w:val="single" w:sz="6" w:space="0" w:color="auto"/>
              <w:right w:val="single" w:sz="6" w:space="0" w:color="auto"/>
            </w:tcBorders>
          </w:tcPr>
          <w:p w14:paraId="1CC9BC96" w14:textId="4D697F7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2547E2B" w14:textId="5B54F3D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7E78E985" w14:textId="2391377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7FA39278" w14:textId="2C9EF30F"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9.6</w:t>
            </w:r>
          </w:p>
        </w:tc>
        <w:tc>
          <w:tcPr>
            <w:tcW w:w="3780" w:type="dxa"/>
            <w:tcBorders>
              <w:top w:val="single" w:sz="6" w:space="0" w:color="auto"/>
              <w:left w:val="single" w:sz="6" w:space="0" w:color="auto"/>
              <w:bottom w:val="single" w:sz="6" w:space="0" w:color="auto"/>
              <w:right w:val="single" w:sz="12" w:space="0" w:color="auto"/>
            </w:tcBorders>
            <w:vAlign w:val="center"/>
          </w:tcPr>
          <w:p w14:paraId="4136FFCD" w14:textId="226B4BD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Static spatial region collection box</w:t>
            </w:r>
          </w:p>
        </w:tc>
      </w:tr>
      <w:tr w:rsidR="0069346C" w:rsidRPr="008D614D" w14:paraId="400AA8F7"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02857EAB" w14:textId="75C57F02" w:rsidR="0069346C" w:rsidRPr="008D614D" w:rsidRDefault="0069346C" w:rsidP="008D614D">
            <w:pPr>
              <w:pStyle w:val="Tablebody-"/>
              <w:autoSpaceDE w:val="0"/>
              <w:autoSpaceDN w:val="0"/>
              <w:adjustRightInd w:val="0"/>
              <w:ind w:left="-3"/>
              <w:jc w:val="both"/>
              <w:rPr>
                <w:rFonts w:cs="Arial"/>
                <w:szCs w:val="18"/>
              </w:rPr>
            </w:pPr>
            <w:r w:rsidRPr="008D614D">
              <w:rPr>
                <w:rFonts w:eastAsiaTheme="minorEastAsia"/>
                <w:szCs w:val="24"/>
              </w:rPr>
              <w:t>meta</w:t>
            </w:r>
          </w:p>
        </w:tc>
        <w:tc>
          <w:tcPr>
            <w:tcW w:w="426" w:type="dxa"/>
            <w:tcBorders>
              <w:top w:val="single" w:sz="6" w:space="0" w:color="auto"/>
              <w:left w:val="single" w:sz="6" w:space="0" w:color="auto"/>
              <w:bottom w:val="single" w:sz="6" w:space="0" w:color="auto"/>
              <w:right w:val="single" w:sz="6" w:space="0" w:color="auto"/>
            </w:tcBorders>
            <w:vAlign w:val="center"/>
            <w:hideMark/>
          </w:tcPr>
          <w:p w14:paraId="56591267" w14:textId="3C54300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3223E0AC" w14:textId="79EE5DC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56EFC81" w14:textId="0AA17C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DD9A86C" w14:textId="69D7B60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121EFC9F" w14:textId="591AB0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9CE1AE1" w14:textId="12B2C8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2EA0FA5" w14:textId="46B6E7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866E19D" w14:textId="071DBB4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DEA387A" w14:textId="6D7EED3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2D857524" w14:textId="7365988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hideMark/>
          </w:tcPr>
          <w:p w14:paraId="73EBB13A" w14:textId="61395E31"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33FB0564" w14:textId="56C28FA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Metadata</w:t>
            </w:r>
          </w:p>
        </w:tc>
      </w:tr>
      <w:tr w:rsidR="0069346C" w:rsidRPr="008D614D" w14:paraId="66E148F6"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7400EB30" w14:textId="21EDE3F7"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624B7A02" w14:textId="5AD514C6"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grpl</w:t>
            </w:r>
          </w:p>
        </w:tc>
        <w:tc>
          <w:tcPr>
            <w:tcW w:w="450" w:type="dxa"/>
            <w:tcBorders>
              <w:top w:val="single" w:sz="6" w:space="0" w:color="auto"/>
              <w:left w:val="single" w:sz="6" w:space="0" w:color="auto"/>
              <w:bottom w:val="single" w:sz="6" w:space="0" w:color="auto"/>
              <w:right w:val="single" w:sz="6" w:space="0" w:color="auto"/>
            </w:tcBorders>
            <w:vAlign w:val="center"/>
          </w:tcPr>
          <w:p w14:paraId="04949C63" w14:textId="6F54CAC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4402687" w14:textId="1AE2BDA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C12FB76" w14:textId="5A5EC53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F459F5B" w14:textId="723DF07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CFF3674" w14:textId="5B68CCF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5D8FC86" w14:textId="0ED0FC2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05C683D" w14:textId="0344E85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417B18B" w14:textId="6E1481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C0302FB" w14:textId="5FD0A8E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A9616B8" w14:textId="7D4CC05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AF2923F" w14:textId="569F9BCE"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group list box</w:t>
            </w:r>
          </w:p>
        </w:tc>
      </w:tr>
      <w:tr w:rsidR="0069346C" w:rsidRPr="008D614D" w14:paraId="75D5EDB7"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BB8E98B" w14:textId="1039E8BF"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FE47415" w14:textId="39F7C72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A460365" w14:textId="433B9642" w:rsidR="0069346C" w:rsidRPr="008D614D" w:rsidRDefault="0069346C" w:rsidP="008D614D">
            <w:pPr>
              <w:pStyle w:val="Tablebody-"/>
              <w:autoSpaceDE w:val="0"/>
              <w:autoSpaceDN w:val="0"/>
              <w:adjustRightInd w:val="0"/>
              <w:jc w:val="both"/>
              <w:rPr>
                <w:rFonts w:cs="Arial"/>
                <w:b/>
                <w:bCs/>
                <w:color w:val="BFBFBF" w:themeColor="background1" w:themeShade="BF"/>
                <w:szCs w:val="18"/>
              </w:rPr>
            </w:pPr>
            <w:r w:rsidRPr="008D614D">
              <w:rPr>
                <w:rFonts w:eastAsiaTheme="minorEastAsia"/>
                <w:b/>
                <w:szCs w:val="24"/>
              </w:rPr>
              <w:t>eply</w:t>
            </w:r>
          </w:p>
        </w:tc>
        <w:tc>
          <w:tcPr>
            <w:tcW w:w="450" w:type="dxa"/>
            <w:tcBorders>
              <w:top w:val="single" w:sz="6" w:space="0" w:color="auto"/>
              <w:left w:val="single" w:sz="6" w:space="0" w:color="auto"/>
              <w:bottom w:val="single" w:sz="6" w:space="0" w:color="auto"/>
              <w:right w:val="single" w:sz="6" w:space="0" w:color="auto"/>
            </w:tcBorders>
            <w:vAlign w:val="center"/>
          </w:tcPr>
          <w:p w14:paraId="1AFD3B9F" w14:textId="5FDDA4F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FE4F4E3" w14:textId="1AFA28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D93962A" w14:textId="53FDAC6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1F479BC" w14:textId="74CF9B6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AEF0F24" w14:textId="66DAB09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024BD02" w14:textId="0942FF7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C73C2E7" w14:textId="5A84421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7008F533" w14:textId="19E656D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2B3AB34" w14:textId="12371304" w:rsidR="0069346C" w:rsidRPr="008D614D" w:rsidRDefault="0069346C" w:rsidP="008D614D">
            <w:pPr>
              <w:pStyle w:val="Tablebody-"/>
              <w:autoSpaceDE w:val="0"/>
              <w:autoSpaceDN w:val="0"/>
              <w:adjustRightInd w:val="0"/>
              <w:jc w:val="both"/>
              <w:rPr>
                <w:b/>
                <w:color w:val="BFBFBF" w:themeColor="background1" w:themeShade="BF"/>
              </w:rPr>
            </w:pPr>
            <w:r w:rsidRPr="008D614D">
              <w:rPr>
                <w:rStyle w:val="citesec"/>
                <w:b/>
                <w:szCs w:val="24"/>
                <w:shd w:val="clear" w:color="auto" w:fill="auto"/>
              </w:rPr>
              <w:t>8.5.5.2</w:t>
            </w:r>
          </w:p>
        </w:tc>
        <w:tc>
          <w:tcPr>
            <w:tcW w:w="3780" w:type="dxa"/>
            <w:tcBorders>
              <w:top w:val="single" w:sz="6" w:space="0" w:color="auto"/>
              <w:left w:val="single" w:sz="6" w:space="0" w:color="auto"/>
              <w:bottom w:val="single" w:sz="6" w:space="0" w:color="auto"/>
              <w:right w:val="single" w:sz="12" w:space="0" w:color="auto"/>
            </w:tcBorders>
            <w:vAlign w:val="center"/>
          </w:tcPr>
          <w:p w14:paraId="61BB9F2A" w14:textId="39EF6728" w:rsidR="0069346C" w:rsidRPr="008D614D" w:rsidRDefault="0069346C" w:rsidP="008D614D">
            <w:pPr>
              <w:pStyle w:val="Tablebody-"/>
              <w:autoSpaceDE w:val="0"/>
              <w:autoSpaceDN w:val="0"/>
              <w:adjustRightInd w:val="0"/>
              <w:jc w:val="both"/>
              <w:rPr>
                <w:rFonts w:cs="Arial"/>
                <w:i/>
                <w:iCs/>
                <w:color w:val="BFBFBF" w:themeColor="background1" w:themeShade="BF"/>
                <w:szCs w:val="18"/>
              </w:rPr>
            </w:pPr>
            <w:r w:rsidRPr="008D614D">
              <w:rPr>
                <w:rFonts w:eastAsiaTheme="minorEastAsia"/>
                <w:i/>
                <w:szCs w:val="24"/>
              </w:rPr>
              <w:t>playout entity group box</w:t>
            </w:r>
          </w:p>
        </w:tc>
      </w:tr>
      <w:tr w:rsidR="0069346C" w:rsidRPr="008D614D" w14:paraId="2892FE1B"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B0D6F0E" w14:textId="38D339EE"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3D6A4361" w14:textId="752C925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0A7AB2B" w14:textId="325A1776"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swpc</w:t>
            </w:r>
          </w:p>
        </w:tc>
        <w:tc>
          <w:tcPr>
            <w:tcW w:w="450" w:type="dxa"/>
            <w:tcBorders>
              <w:top w:val="single" w:sz="6" w:space="0" w:color="auto"/>
              <w:left w:val="single" w:sz="6" w:space="0" w:color="auto"/>
              <w:bottom w:val="single" w:sz="6" w:space="0" w:color="auto"/>
              <w:right w:val="single" w:sz="6" w:space="0" w:color="auto"/>
            </w:tcBorders>
            <w:vAlign w:val="center"/>
          </w:tcPr>
          <w:p w14:paraId="2B5E5CAD" w14:textId="7C352C0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E161A55" w14:textId="04F84D0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0FD25A5" w14:textId="41C451B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A99DA98" w14:textId="7D41469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5B63E723" w14:textId="59A7F95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2A71577" w14:textId="3D1791A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EEF3158" w14:textId="35BF3E9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3945093C" w14:textId="7EAEF7A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8801DD6" w14:textId="1CB358B4" w:rsidR="0069346C" w:rsidRPr="008D614D" w:rsidRDefault="0069346C" w:rsidP="008D614D">
            <w:pPr>
              <w:pStyle w:val="Tablebody-"/>
              <w:autoSpaceDE w:val="0"/>
              <w:autoSpaceDN w:val="0"/>
              <w:adjustRightInd w:val="0"/>
              <w:jc w:val="both"/>
              <w:rPr>
                <w:b/>
              </w:rPr>
            </w:pPr>
            <w:del w:id="760" w:author="Oh, Sejin" w:date="2024-12-14T23:03:00Z" w16du:dateUtc="2024-12-15T07:03:00Z">
              <w:r w:rsidRPr="008D614D" w:rsidDel="00761A74">
                <w:rPr>
                  <w:rStyle w:val="citesec"/>
                  <w:b/>
                  <w:szCs w:val="24"/>
                  <w:shd w:val="clear" w:color="auto" w:fill="auto"/>
                </w:rPr>
                <w:delText>7</w:delText>
              </w:r>
            </w:del>
            <w:ins w:id="761" w:author="Oh, Sejin" w:date="2024-12-14T23:03:00Z" w16du:dateUtc="2024-12-15T07:03:00Z">
              <w:r w:rsidR="00761A74">
                <w:rPr>
                  <w:rStyle w:val="citesec"/>
                  <w:b/>
                  <w:szCs w:val="24"/>
                  <w:shd w:val="clear" w:color="auto" w:fill="auto"/>
                </w:rPr>
                <w:t>6</w:t>
              </w:r>
            </w:ins>
            <w:r w:rsidRPr="008D614D">
              <w:rPr>
                <w:rStyle w:val="citesec"/>
                <w:b/>
                <w:szCs w:val="24"/>
                <w:shd w:val="clear" w:color="auto" w:fill="auto"/>
              </w:rPr>
              <w:t>.</w:t>
            </w:r>
            <w:del w:id="762" w:author="Oh, Sejin" w:date="2024-12-14T23:03:00Z" w16du:dateUtc="2024-12-15T07:03:00Z">
              <w:r w:rsidRPr="008D614D" w:rsidDel="00761A74">
                <w:rPr>
                  <w:rStyle w:val="citesec"/>
                  <w:b/>
                  <w:szCs w:val="24"/>
                  <w:shd w:val="clear" w:color="auto" w:fill="auto"/>
                </w:rPr>
                <w:delText>2.</w:delText>
              </w:r>
            </w:del>
            <w:r w:rsidRPr="008D614D">
              <w:rPr>
                <w:rStyle w:val="citesec"/>
                <w:b/>
                <w:szCs w:val="24"/>
                <w:shd w:val="clear" w:color="auto" w:fill="auto"/>
              </w:rPr>
              <w:t>5</w:t>
            </w:r>
            <w:ins w:id="763" w:author="Oh, Sejin" w:date="2024-12-14T23:03:00Z" w16du:dateUtc="2024-12-15T07:03:00Z">
              <w:r w:rsidR="00761A74">
                <w:rPr>
                  <w:rStyle w:val="citesec"/>
                  <w:b/>
                  <w:szCs w:val="24"/>
                  <w:shd w:val="clear" w:color="auto" w:fill="auto"/>
                </w:rPr>
                <w:t>.1</w:t>
              </w:r>
            </w:ins>
          </w:p>
        </w:tc>
        <w:tc>
          <w:tcPr>
            <w:tcW w:w="3780" w:type="dxa"/>
            <w:tcBorders>
              <w:top w:val="single" w:sz="6" w:space="0" w:color="auto"/>
              <w:left w:val="single" w:sz="6" w:space="0" w:color="auto"/>
              <w:bottom w:val="single" w:sz="6" w:space="0" w:color="auto"/>
              <w:right w:val="single" w:sz="12" w:space="0" w:color="auto"/>
            </w:tcBorders>
            <w:vAlign w:val="center"/>
          </w:tcPr>
          <w:p w14:paraId="560568D1" w14:textId="1B9EF10F"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object switch alternatives box</w:t>
            </w:r>
          </w:p>
        </w:tc>
      </w:tr>
      <w:tr w:rsidR="0069346C" w:rsidRPr="008D614D" w14:paraId="3EC296DE"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A2B2608" w14:textId="7FFB71E7"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45EBAAD" w14:textId="07CAAD4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iprp</w:t>
            </w:r>
          </w:p>
        </w:tc>
        <w:tc>
          <w:tcPr>
            <w:tcW w:w="450" w:type="dxa"/>
            <w:tcBorders>
              <w:top w:val="single" w:sz="6" w:space="0" w:color="auto"/>
              <w:left w:val="single" w:sz="6" w:space="0" w:color="auto"/>
              <w:bottom w:val="single" w:sz="6" w:space="0" w:color="auto"/>
              <w:right w:val="single" w:sz="6" w:space="0" w:color="auto"/>
            </w:tcBorders>
            <w:vAlign w:val="center"/>
          </w:tcPr>
          <w:p w14:paraId="512C5A69" w14:textId="0CB93D7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D9546A3" w14:textId="2F0CB4E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2C3A28C" w14:textId="18C7792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63FABB4" w14:textId="5EEBFBA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3AADFDF" w14:textId="0A67741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D5B52CB" w14:textId="1089BA3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383F4FD" w14:textId="28E0903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85A4D12" w14:textId="3519D87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3B4BB076" w14:textId="4069223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1BD81B2" w14:textId="59E5B6AB"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3E2579E8" w14:textId="2692E446"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item properties box</w:t>
            </w:r>
          </w:p>
        </w:tc>
      </w:tr>
      <w:tr w:rsidR="0069346C" w:rsidRPr="008D614D" w14:paraId="7A7FD159"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4A229778" w14:textId="1F8738ED"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C19A1C0" w14:textId="1D11BC4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E5EFD57" w14:textId="3C2FD59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ipco</w:t>
            </w:r>
          </w:p>
        </w:tc>
        <w:tc>
          <w:tcPr>
            <w:tcW w:w="450" w:type="dxa"/>
            <w:tcBorders>
              <w:top w:val="single" w:sz="6" w:space="0" w:color="auto"/>
              <w:left w:val="single" w:sz="6" w:space="0" w:color="auto"/>
              <w:bottom w:val="single" w:sz="6" w:space="0" w:color="auto"/>
              <w:right w:val="single" w:sz="6" w:space="0" w:color="auto"/>
            </w:tcBorders>
            <w:vAlign w:val="center"/>
          </w:tcPr>
          <w:p w14:paraId="4D29F475" w14:textId="698D447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D93FE19" w14:textId="4898859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187FDDF" w14:textId="3DD47F3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922FFFF" w14:textId="01117C2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3EC3A504" w14:textId="3619B84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29E59F3" w14:textId="605DEA1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FEDB4C4" w14:textId="53EACBD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D3C95DA" w14:textId="0F4DCC9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384D8D16" w14:textId="56E398A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22A4403" w14:textId="7EEBC27D"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item property container box</w:t>
            </w:r>
          </w:p>
        </w:tc>
      </w:tr>
      <w:tr w:rsidR="0069346C" w:rsidRPr="008D614D" w14:paraId="5C848329"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148F2E42" w14:textId="71255CBA"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3EE553E" w14:textId="782DDB9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9491F5C" w14:textId="3C80B8B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5450596" w14:textId="2BF9ABAB" w:rsidR="0069346C" w:rsidRPr="008D614D" w:rsidRDefault="0069346C" w:rsidP="008D614D">
            <w:pPr>
              <w:pStyle w:val="Tablebody-"/>
              <w:autoSpaceDE w:val="0"/>
              <w:autoSpaceDN w:val="0"/>
              <w:adjustRightInd w:val="0"/>
              <w:jc w:val="both"/>
              <w:rPr>
                <w:rFonts w:cs="Arial"/>
                <w:b/>
                <w:bCs/>
                <w:color w:val="BFBFBF" w:themeColor="background1" w:themeShade="BF"/>
                <w:szCs w:val="18"/>
              </w:rPr>
            </w:pPr>
            <w:r w:rsidRPr="008D614D">
              <w:rPr>
                <w:rFonts w:eastAsiaTheme="minorEastAsia"/>
                <w:b/>
                <w:szCs w:val="24"/>
              </w:rPr>
              <w:t>v3cp</w:t>
            </w:r>
          </w:p>
        </w:tc>
        <w:tc>
          <w:tcPr>
            <w:tcW w:w="450" w:type="dxa"/>
            <w:tcBorders>
              <w:top w:val="single" w:sz="6" w:space="0" w:color="auto"/>
              <w:left w:val="single" w:sz="6" w:space="0" w:color="auto"/>
              <w:bottom w:val="single" w:sz="6" w:space="0" w:color="auto"/>
              <w:right w:val="single" w:sz="6" w:space="0" w:color="auto"/>
            </w:tcBorders>
            <w:vAlign w:val="center"/>
          </w:tcPr>
          <w:p w14:paraId="43F3F407" w14:textId="4280E2A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0E594A7" w14:textId="146D396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284718F" w14:textId="2D8437F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2E0538D8" w14:textId="788E613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96276CC" w14:textId="30079EF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1741D67" w14:textId="4CC1FA4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E98DDD6" w14:textId="7DBD6BE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9831BB5" w14:textId="2CEA51CB"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8.5.2</w:t>
            </w:r>
          </w:p>
        </w:tc>
        <w:tc>
          <w:tcPr>
            <w:tcW w:w="3780" w:type="dxa"/>
            <w:tcBorders>
              <w:top w:val="single" w:sz="6" w:space="0" w:color="auto"/>
              <w:left w:val="single" w:sz="6" w:space="0" w:color="auto"/>
              <w:bottom w:val="single" w:sz="6" w:space="0" w:color="auto"/>
              <w:right w:val="single" w:sz="12" w:space="0" w:color="auto"/>
            </w:tcBorders>
            <w:vAlign w:val="center"/>
          </w:tcPr>
          <w:p w14:paraId="55CAB4BC" w14:textId="3994FB18"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configuration item property</w:t>
            </w:r>
          </w:p>
        </w:tc>
      </w:tr>
      <w:tr w:rsidR="0069346C" w:rsidRPr="008D614D" w14:paraId="441A8838"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2A8A731" w14:textId="051D7204"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B22E0D5" w14:textId="0A95B61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4184A03" w14:textId="6559E2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2DC07AB" w14:textId="168EA8EF"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vutp</w:t>
            </w:r>
          </w:p>
        </w:tc>
        <w:tc>
          <w:tcPr>
            <w:tcW w:w="450" w:type="dxa"/>
            <w:tcBorders>
              <w:top w:val="single" w:sz="6" w:space="0" w:color="auto"/>
              <w:left w:val="single" w:sz="6" w:space="0" w:color="auto"/>
              <w:bottom w:val="single" w:sz="6" w:space="0" w:color="auto"/>
              <w:right w:val="single" w:sz="6" w:space="0" w:color="auto"/>
            </w:tcBorders>
            <w:vAlign w:val="center"/>
          </w:tcPr>
          <w:p w14:paraId="3E1EF5E6" w14:textId="40F468F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4CC5D09" w14:textId="49F5FD7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F19EBFF" w14:textId="06D1AF5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507F8BA6" w14:textId="73421E5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81D3C71" w14:textId="4A3FD2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4A48C6D" w14:textId="54DED04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57ABEF1D" w14:textId="686EDE4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7A010A3E" w14:textId="0F1CFA03"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8.5.3</w:t>
            </w:r>
          </w:p>
        </w:tc>
        <w:tc>
          <w:tcPr>
            <w:tcW w:w="3780" w:type="dxa"/>
            <w:tcBorders>
              <w:top w:val="single" w:sz="6" w:space="0" w:color="auto"/>
              <w:left w:val="single" w:sz="6" w:space="0" w:color="auto"/>
              <w:bottom w:val="single" w:sz="6" w:space="0" w:color="auto"/>
              <w:right w:val="single" w:sz="12" w:space="0" w:color="auto"/>
            </w:tcBorders>
            <w:vAlign w:val="center"/>
          </w:tcPr>
          <w:p w14:paraId="14F2DD25" w14:textId="0A845E83" w:rsidR="0069346C" w:rsidRPr="008D614D" w:rsidRDefault="0069346C" w:rsidP="008D614D">
            <w:pPr>
              <w:pStyle w:val="Tablebody-"/>
              <w:autoSpaceDE w:val="0"/>
              <w:autoSpaceDN w:val="0"/>
              <w:adjustRightInd w:val="0"/>
              <w:jc w:val="both"/>
              <w:rPr>
                <w:rFonts w:cs="Arial"/>
                <w:i/>
                <w:szCs w:val="18"/>
              </w:rPr>
            </w:pPr>
            <w:r w:rsidRPr="008D614D">
              <w:rPr>
                <w:rFonts w:eastAsiaTheme="minorEastAsia"/>
                <w:i/>
                <w:szCs w:val="24"/>
              </w:rPr>
              <w:t>V3C unit header item property</w:t>
            </w:r>
          </w:p>
        </w:tc>
      </w:tr>
      <w:tr w:rsidR="0069346C" w:rsidRPr="008D614D" w14:paraId="4B55EBAB" w14:textId="77777777" w:rsidTr="000C7697">
        <w:tc>
          <w:tcPr>
            <w:tcW w:w="461" w:type="dxa"/>
            <w:tcBorders>
              <w:top w:val="single" w:sz="6" w:space="0" w:color="auto"/>
              <w:left w:val="single" w:sz="12" w:space="0" w:color="auto"/>
              <w:bottom w:val="single" w:sz="12" w:space="0" w:color="auto"/>
              <w:right w:val="single" w:sz="6" w:space="0" w:color="auto"/>
            </w:tcBorders>
            <w:vAlign w:val="center"/>
          </w:tcPr>
          <w:p w14:paraId="48E89387" w14:textId="27EDC401" w:rsidR="0069346C" w:rsidRPr="008D614D" w:rsidRDefault="0069346C" w:rsidP="008D614D">
            <w:pPr>
              <w:pStyle w:val="Tablebody-"/>
              <w:autoSpaceDE w:val="0"/>
              <w:autoSpaceDN w:val="0"/>
              <w:adjustRightInd w:val="0"/>
              <w:ind w:left="-3"/>
              <w:jc w:val="both"/>
            </w:pPr>
            <w:r w:rsidRPr="008D614D">
              <w:rPr>
                <w:rFonts w:eastAsiaTheme="minorEastAsia"/>
                <w:szCs w:val="24"/>
              </w:rPr>
              <w:lastRenderedPageBreak/>
              <w:t> </w:t>
            </w:r>
          </w:p>
        </w:tc>
        <w:tc>
          <w:tcPr>
            <w:tcW w:w="426" w:type="dxa"/>
            <w:tcBorders>
              <w:top w:val="single" w:sz="6" w:space="0" w:color="auto"/>
              <w:left w:val="single" w:sz="6" w:space="0" w:color="auto"/>
              <w:bottom w:val="single" w:sz="12" w:space="0" w:color="auto"/>
              <w:right w:val="single" w:sz="6" w:space="0" w:color="auto"/>
            </w:tcBorders>
            <w:vAlign w:val="center"/>
          </w:tcPr>
          <w:p w14:paraId="1D706AF3" w14:textId="7E24D3A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12" w:space="0" w:color="auto"/>
              <w:right w:val="single" w:sz="6" w:space="0" w:color="auto"/>
            </w:tcBorders>
            <w:vAlign w:val="center"/>
          </w:tcPr>
          <w:p w14:paraId="7CC3BBFF" w14:textId="7C55AA4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12" w:space="0" w:color="auto"/>
              <w:right w:val="single" w:sz="6" w:space="0" w:color="auto"/>
            </w:tcBorders>
            <w:vAlign w:val="center"/>
          </w:tcPr>
          <w:p w14:paraId="7C103007" w14:textId="48FC0BF9"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v3tp</w:t>
            </w:r>
          </w:p>
        </w:tc>
        <w:tc>
          <w:tcPr>
            <w:tcW w:w="450" w:type="dxa"/>
            <w:tcBorders>
              <w:top w:val="single" w:sz="6" w:space="0" w:color="auto"/>
              <w:left w:val="single" w:sz="6" w:space="0" w:color="auto"/>
              <w:bottom w:val="single" w:sz="12" w:space="0" w:color="auto"/>
              <w:right w:val="single" w:sz="6" w:space="0" w:color="auto"/>
            </w:tcBorders>
            <w:vAlign w:val="center"/>
          </w:tcPr>
          <w:p w14:paraId="140F6944" w14:textId="22984E8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12" w:space="0" w:color="auto"/>
              <w:right w:val="single" w:sz="6" w:space="0" w:color="auto"/>
            </w:tcBorders>
            <w:vAlign w:val="center"/>
          </w:tcPr>
          <w:p w14:paraId="2E461EC2" w14:textId="383EE0F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12" w:space="0" w:color="auto"/>
              <w:right w:val="single" w:sz="6" w:space="0" w:color="auto"/>
            </w:tcBorders>
          </w:tcPr>
          <w:p w14:paraId="5316D623" w14:textId="62EBCCC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12" w:space="0" w:color="auto"/>
              <w:right w:val="single" w:sz="6" w:space="0" w:color="auto"/>
            </w:tcBorders>
          </w:tcPr>
          <w:p w14:paraId="2E21D881" w14:textId="569734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12" w:space="0" w:color="auto"/>
              <w:right w:val="single" w:sz="6" w:space="0" w:color="auto"/>
            </w:tcBorders>
          </w:tcPr>
          <w:p w14:paraId="637B93E5" w14:textId="46B1B15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12" w:space="0" w:color="auto"/>
              <w:right w:val="single" w:sz="6" w:space="0" w:color="auto"/>
            </w:tcBorders>
          </w:tcPr>
          <w:p w14:paraId="16E59987" w14:textId="65B8185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12" w:space="0" w:color="auto"/>
              <w:right w:val="single" w:sz="6" w:space="0" w:color="auto"/>
            </w:tcBorders>
            <w:vAlign w:val="center"/>
          </w:tcPr>
          <w:p w14:paraId="013F81A6" w14:textId="3C7751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12" w:space="0" w:color="auto"/>
              <w:right w:val="single" w:sz="6" w:space="0" w:color="auto"/>
            </w:tcBorders>
          </w:tcPr>
          <w:p w14:paraId="7C5D7A38" w14:textId="733C4C4C"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8.5.4</w:t>
            </w:r>
          </w:p>
        </w:tc>
        <w:tc>
          <w:tcPr>
            <w:tcW w:w="3780" w:type="dxa"/>
            <w:tcBorders>
              <w:top w:val="single" w:sz="6" w:space="0" w:color="auto"/>
              <w:left w:val="single" w:sz="6" w:space="0" w:color="auto"/>
              <w:bottom w:val="single" w:sz="12" w:space="0" w:color="auto"/>
              <w:right w:val="single" w:sz="12" w:space="0" w:color="auto"/>
            </w:tcBorders>
            <w:vAlign w:val="center"/>
          </w:tcPr>
          <w:p w14:paraId="2926AA09" w14:textId="5BABFA6C" w:rsidR="0069346C" w:rsidRPr="008D614D" w:rsidRDefault="0069346C" w:rsidP="008D614D">
            <w:pPr>
              <w:pStyle w:val="Tablebody-"/>
              <w:autoSpaceDE w:val="0"/>
              <w:autoSpaceDN w:val="0"/>
              <w:adjustRightInd w:val="0"/>
              <w:jc w:val="both"/>
              <w:rPr>
                <w:rFonts w:cs="Arial"/>
                <w:i/>
                <w:szCs w:val="18"/>
              </w:rPr>
            </w:pPr>
            <w:r w:rsidRPr="008D614D">
              <w:rPr>
                <w:rFonts w:eastAsiaTheme="minorEastAsia"/>
                <w:i/>
                <w:szCs w:val="24"/>
              </w:rPr>
              <w:t>V3C atlas tile configuration item property</w:t>
            </w:r>
          </w:p>
        </w:tc>
      </w:tr>
    </w:tbl>
    <w:p w14:paraId="5E9957C5" w14:textId="5D70769A"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764" w:name="_Toc102425382"/>
      <w:bookmarkStart w:id="765" w:name="_Toc185330645"/>
      <w:r w:rsidRPr="008D614D">
        <w:rPr>
          <w:rFonts w:eastAsiaTheme="minorEastAsia"/>
          <w:szCs w:val="24"/>
        </w:rPr>
        <w:t>Track reference types</w:t>
      </w:r>
      <w:bookmarkEnd w:id="764"/>
      <w:bookmarkEnd w:id="765"/>
    </w:p>
    <w:p w14:paraId="3BC9162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track reference types specified in this document are listed in </w:t>
      </w:r>
      <w:r w:rsidRPr="008D614D">
        <w:rPr>
          <w:rStyle w:val="citetbl"/>
          <w:szCs w:val="24"/>
          <w:shd w:val="clear" w:color="auto" w:fill="auto"/>
        </w:rPr>
        <w:t>Table 6</w:t>
      </w:r>
      <w:r w:rsidRPr="008D614D">
        <w:rPr>
          <w:rFonts w:eastAsiaTheme="minorEastAsia"/>
          <w:szCs w:val="24"/>
        </w:rPr>
        <w:t>.</w:t>
      </w:r>
    </w:p>
    <w:p w14:paraId="2C62C99B" w14:textId="77777777" w:rsidR="0069346C" w:rsidRPr="00350A9A" w:rsidRDefault="0069346C" w:rsidP="00350A9A">
      <w:pPr>
        <w:tabs>
          <w:tab w:val="left" w:pos="403"/>
        </w:tabs>
        <w:spacing w:after="120"/>
        <w:jc w:val="center"/>
        <w:rPr>
          <w:rFonts w:eastAsiaTheme="minorEastAsia"/>
          <w:b/>
          <w:szCs w:val="22"/>
          <w:lang w:eastAsia="en-US"/>
        </w:rPr>
      </w:pPr>
      <w:r w:rsidRPr="00350A9A">
        <w:rPr>
          <w:rFonts w:eastAsiaTheme="minorEastAsia"/>
          <w:b/>
          <w:szCs w:val="22"/>
          <w:lang w:eastAsia="en-US"/>
        </w:rPr>
        <w:t>Table 6 — Track reference types specified in this document</w:t>
      </w:r>
    </w:p>
    <w:tbl>
      <w:tblPr>
        <w:tblStyle w:val="TableGrid"/>
        <w:tblW w:w="0" w:type="auto"/>
        <w:jc w:val="center"/>
        <w:tblLook w:val="04A0" w:firstRow="1" w:lastRow="0" w:firstColumn="1" w:lastColumn="0" w:noHBand="0" w:noVBand="1"/>
      </w:tblPr>
      <w:tblGrid>
        <w:gridCol w:w="2155"/>
        <w:gridCol w:w="1197"/>
        <w:gridCol w:w="6110"/>
        <w:tblGridChange w:id="766">
          <w:tblGrid>
            <w:gridCol w:w="10"/>
            <w:gridCol w:w="2145"/>
            <w:gridCol w:w="10"/>
            <w:gridCol w:w="1187"/>
            <w:gridCol w:w="10"/>
            <w:gridCol w:w="6100"/>
            <w:gridCol w:w="10"/>
          </w:tblGrid>
        </w:tblGridChange>
      </w:tblGrid>
      <w:tr w:rsidR="0069346C" w:rsidRPr="008D614D" w14:paraId="29EDB58D" w14:textId="77777777" w:rsidTr="00733CB5">
        <w:trPr>
          <w:jc w:val="center"/>
        </w:trPr>
        <w:tc>
          <w:tcPr>
            <w:tcW w:w="2155" w:type="dxa"/>
            <w:tcBorders>
              <w:top w:val="single" w:sz="12" w:space="0" w:color="auto"/>
              <w:left w:val="single" w:sz="12" w:space="0" w:color="auto"/>
              <w:bottom w:val="single" w:sz="12" w:space="0" w:color="auto"/>
              <w:right w:val="single" w:sz="6" w:space="0" w:color="auto"/>
            </w:tcBorders>
          </w:tcPr>
          <w:p w14:paraId="0CBF4AA9" w14:textId="6F828D4B"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Track reference type</w:t>
            </w:r>
          </w:p>
        </w:tc>
        <w:tc>
          <w:tcPr>
            <w:tcW w:w="1080" w:type="dxa"/>
            <w:tcBorders>
              <w:top w:val="single" w:sz="12" w:space="0" w:color="auto"/>
              <w:left w:val="single" w:sz="6" w:space="0" w:color="auto"/>
              <w:bottom w:val="single" w:sz="12" w:space="0" w:color="auto"/>
              <w:right w:val="single" w:sz="6" w:space="0" w:color="auto"/>
            </w:tcBorders>
          </w:tcPr>
          <w:p w14:paraId="219FDC22" w14:textId="42DC8B82"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0CCCDAAC" w14:textId="2CFB2FF8"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55B95BC4" w14:textId="77777777" w:rsidTr="00733CB5">
        <w:trPr>
          <w:jc w:val="center"/>
        </w:trPr>
        <w:tc>
          <w:tcPr>
            <w:tcW w:w="2155" w:type="dxa"/>
            <w:tcBorders>
              <w:top w:val="single" w:sz="12" w:space="0" w:color="auto"/>
              <w:left w:val="single" w:sz="12" w:space="0" w:color="auto"/>
              <w:bottom w:val="single" w:sz="6" w:space="0" w:color="auto"/>
              <w:right w:val="single" w:sz="6" w:space="0" w:color="auto"/>
            </w:tcBorders>
          </w:tcPr>
          <w:p w14:paraId="1F5ABD7D" w14:textId="576C6306"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v3cs</w:t>
            </w:r>
          </w:p>
        </w:tc>
        <w:tc>
          <w:tcPr>
            <w:tcW w:w="1080" w:type="dxa"/>
            <w:tcBorders>
              <w:top w:val="single" w:sz="12" w:space="0" w:color="auto"/>
              <w:left w:val="single" w:sz="6" w:space="0" w:color="auto"/>
              <w:bottom w:val="single" w:sz="6" w:space="0" w:color="auto"/>
              <w:right w:val="single" w:sz="6" w:space="0" w:color="auto"/>
            </w:tcBorders>
          </w:tcPr>
          <w:p w14:paraId="77242106" w14:textId="489F0117"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del w:id="767" w:author="Oh, Sejin" w:date="2024-12-14T23:03:00Z" w16du:dateUtc="2024-12-15T07:03:00Z">
              <w:r w:rsidRPr="008D614D" w:rsidDel="00761A74">
                <w:rPr>
                  <w:rStyle w:val="citesec"/>
                  <w:szCs w:val="24"/>
                  <w:shd w:val="clear" w:color="auto" w:fill="auto"/>
                </w:rPr>
                <w:delText>4.6</w:delText>
              </w:r>
            </w:del>
            <w:ins w:id="768" w:author="Oh, Sejin" w:date="2024-12-14T23:03:00Z" w16du:dateUtc="2024-12-15T07:03:00Z">
              <w:r w:rsidR="00761A74">
                <w:rPr>
                  <w:rStyle w:val="citesec"/>
                  <w:szCs w:val="24"/>
                  <w:shd w:val="clear" w:color="auto" w:fill="auto"/>
                </w:rPr>
                <w:t>2.2.4</w:t>
              </w:r>
            </w:ins>
            <w:r w:rsidRPr="008D614D">
              <w:rPr>
                <w:rStyle w:val="citesec"/>
                <w:szCs w:val="24"/>
                <w:shd w:val="clear" w:color="auto" w:fill="auto"/>
              </w:rPr>
              <w:t>.1</w:t>
            </w:r>
          </w:p>
        </w:tc>
        <w:tc>
          <w:tcPr>
            <w:tcW w:w="6110" w:type="dxa"/>
            <w:tcBorders>
              <w:top w:val="single" w:sz="12" w:space="0" w:color="auto"/>
              <w:left w:val="single" w:sz="6" w:space="0" w:color="auto"/>
              <w:bottom w:val="single" w:sz="6" w:space="0" w:color="auto"/>
              <w:right w:val="single" w:sz="12" w:space="0" w:color="auto"/>
            </w:tcBorders>
          </w:tcPr>
          <w:p w14:paraId="4013E15C" w14:textId="42BC889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atlas track</w:t>
            </w:r>
          </w:p>
        </w:tc>
      </w:tr>
      <w:tr w:rsidR="0069346C" w:rsidRPr="008D614D" w14:paraId="16946043" w14:textId="77777777" w:rsidTr="00733CB5">
        <w:trPr>
          <w:jc w:val="center"/>
        </w:trPr>
        <w:tc>
          <w:tcPr>
            <w:tcW w:w="2155" w:type="dxa"/>
            <w:tcBorders>
              <w:top w:val="single" w:sz="6" w:space="0" w:color="auto"/>
              <w:left w:val="single" w:sz="12" w:space="0" w:color="auto"/>
              <w:bottom w:val="single" w:sz="6" w:space="0" w:color="auto"/>
              <w:right w:val="single" w:sz="6" w:space="0" w:color="auto"/>
            </w:tcBorders>
          </w:tcPr>
          <w:p w14:paraId="430243C5" w14:textId="572A24C2"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v3ct</w:t>
            </w:r>
          </w:p>
        </w:tc>
        <w:tc>
          <w:tcPr>
            <w:tcW w:w="1080" w:type="dxa"/>
            <w:tcBorders>
              <w:top w:val="single" w:sz="6" w:space="0" w:color="auto"/>
              <w:left w:val="single" w:sz="6" w:space="0" w:color="auto"/>
              <w:bottom w:val="single" w:sz="6" w:space="0" w:color="auto"/>
              <w:right w:val="single" w:sz="6" w:space="0" w:color="auto"/>
            </w:tcBorders>
          </w:tcPr>
          <w:p w14:paraId="48EEC70A" w14:textId="0F86F37C"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ins w:id="769" w:author="Oh, Sejin" w:date="2024-12-14T23:03:00Z" w16du:dateUtc="2024-12-15T07:03:00Z">
              <w:r w:rsidR="00761A74">
                <w:rPr>
                  <w:rStyle w:val="citesec"/>
                  <w:szCs w:val="24"/>
                  <w:shd w:val="clear" w:color="auto" w:fill="auto"/>
                </w:rPr>
                <w:t xml:space="preserve"> 2.2.4</w:t>
              </w:r>
            </w:ins>
            <w:ins w:id="770" w:author="Oh, Sejin" w:date="2024-12-14T23:04:00Z" w16du:dateUtc="2024-12-15T07:04:00Z">
              <w:r w:rsidR="00761A74">
                <w:rPr>
                  <w:rStyle w:val="citesec"/>
                  <w:szCs w:val="24"/>
                  <w:shd w:val="clear" w:color="auto" w:fill="auto"/>
                </w:rPr>
                <w:t>.</w:t>
              </w:r>
            </w:ins>
            <w:del w:id="771" w:author="Oh, Sejin" w:date="2024-12-14T23:03:00Z" w16du:dateUtc="2024-12-15T07:03:00Z">
              <w:r w:rsidRPr="008D614D" w:rsidDel="00761A74">
                <w:rPr>
                  <w:rStyle w:val="citesec"/>
                  <w:szCs w:val="24"/>
                  <w:shd w:val="clear" w:color="auto" w:fill="auto"/>
                </w:rPr>
                <w:delText>4.6.</w:delText>
              </w:r>
            </w:del>
            <w:r w:rsidRPr="008D614D">
              <w:rPr>
                <w:rStyle w:val="citesec"/>
                <w:szCs w:val="24"/>
                <w:shd w:val="clear" w:color="auto" w:fill="auto"/>
              </w:rPr>
              <w:t>2</w:t>
            </w:r>
          </w:p>
        </w:tc>
        <w:tc>
          <w:tcPr>
            <w:tcW w:w="6110" w:type="dxa"/>
            <w:tcBorders>
              <w:top w:val="single" w:sz="6" w:space="0" w:color="auto"/>
              <w:left w:val="single" w:sz="6" w:space="0" w:color="auto"/>
              <w:bottom w:val="single" w:sz="6" w:space="0" w:color="auto"/>
              <w:right w:val="single" w:sz="12" w:space="0" w:color="auto"/>
            </w:tcBorders>
          </w:tcPr>
          <w:p w14:paraId="0B56A8BF" w14:textId="50C85BAA"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atlas tile track</w:t>
            </w:r>
          </w:p>
        </w:tc>
      </w:tr>
      <w:tr w:rsidR="0069346C" w:rsidRPr="008D614D" w14:paraId="1F5DFAB2" w14:textId="77777777" w:rsidTr="00733CB5">
        <w:trPr>
          <w:jc w:val="center"/>
        </w:trPr>
        <w:tc>
          <w:tcPr>
            <w:tcW w:w="2155" w:type="dxa"/>
            <w:tcBorders>
              <w:top w:val="single" w:sz="6" w:space="0" w:color="auto"/>
              <w:left w:val="single" w:sz="12" w:space="0" w:color="auto"/>
              <w:bottom w:val="single" w:sz="6" w:space="0" w:color="auto"/>
              <w:right w:val="single" w:sz="6" w:space="0" w:color="auto"/>
            </w:tcBorders>
          </w:tcPr>
          <w:p w14:paraId="553D98A5" w14:textId="749709C4"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v3vo</w:t>
            </w:r>
          </w:p>
        </w:tc>
        <w:tc>
          <w:tcPr>
            <w:tcW w:w="1080" w:type="dxa"/>
            <w:tcBorders>
              <w:top w:val="single" w:sz="6" w:space="0" w:color="auto"/>
              <w:left w:val="single" w:sz="6" w:space="0" w:color="auto"/>
              <w:bottom w:val="single" w:sz="6" w:space="0" w:color="auto"/>
              <w:right w:val="single" w:sz="6" w:space="0" w:color="auto"/>
            </w:tcBorders>
          </w:tcPr>
          <w:p w14:paraId="3715D586" w14:textId="3AD938E8"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ins w:id="772" w:author="Oh, Sejin" w:date="2024-12-14T23:04:00Z" w16du:dateUtc="2024-12-15T07:04:00Z">
              <w:r w:rsidR="00761A74">
                <w:rPr>
                  <w:rStyle w:val="citesec"/>
                  <w:szCs w:val="24"/>
                  <w:shd w:val="clear" w:color="auto" w:fill="auto"/>
                </w:rPr>
                <w:t xml:space="preserve"> 2.2.4</w:t>
              </w:r>
            </w:ins>
            <w:del w:id="773" w:author="Oh, Sejin" w:date="2024-12-14T23:04:00Z" w16du:dateUtc="2024-12-15T07:04:00Z">
              <w:r w:rsidRPr="008D614D" w:rsidDel="00761A74">
                <w:rPr>
                  <w:rStyle w:val="citesec"/>
                  <w:szCs w:val="24"/>
                  <w:shd w:val="clear" w:color="auto" w:fill="auto"/>
                </w:rPr>
                <w:delText>4.6</w:delText>
              </w:r>
            </w:del>
            <w:r w:rsidRPr="008D614D">
              <w:rPr>
                <w:rStyle w:val="citesec"/>
                <w:szCs w:val="24"/>
                <w:shd w:val="clear" w:color="auto" w:fill="auto"/>
              </w:rPr>
              <w:t>.3</w:t>
            </w:r>
          </w:p>
        </w:tc>
        <w:tc>
          <w:tcPr>
            <w:tcW w:w="6110" w:type="dxa"/>
            <w:tcBorders>
              <w:top w:val="single" w:sz="6" w:space="0" w:color="auto"/>
              <w:left w:val="single" w:sz="6" w:space="0" w:color="auto"/>
              <w:bottom w:val="single" w:sz="6" w:space="0" w:color="auto"/>
              <w:right w:val="single" w:sz="12" w:space="0" w:color="auto"/>
            </w:tcBorders>
          </w:tcPr>
          <w:p w14:paraId="5BAD3884" w14:textId="448EB217"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video component track carrying occupancy data</w:t>
            </w:r>
          </w:p>
        </w:tc>
      </w:tr>
      <w:tr w:rsidR="0069346C" w:rsidRPr="008D614D" w14:paraId="01FAE2BB" w14:textId="77777777" w:rsidTr="00733CB5">
        <w:trPr>
          <w:jc w:val="center"/>
        </w:trPr>
        <w:tc>
          <w:tcPr>
            <w:tcW w:w="2155" w:type="dxa"/>
            <w:tcBorders>
              <w:top w:val="single" w:sz="6" w:space="0" w:color="auto"/>
              <w:left w:val="single" w:sz="12" w:space="0" w:color="auto"/>
              <w:bottom w:val="single" w:sz="6" w:space="0" w:color="auto"/>
              <w:right w:val="single" w:sz="6" w:space="0" w:color="auto"/>
            </w:tcBorders>
          </w:tcPr>
          <w:p w14:paraId="736730DD" w14:textId="6D155C24"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v3vg</w:t>
            </w:r>
          </w:p>
        </w:tc>
        <w:tc>
          <w:tcPr>
            <w:tcW w:w="1080" w:type="dxa"/>
            <w:tcBorders>
              <w:top w:val="single" w:sz="6" w:space="0" w:color="auto"/>
              <w:left w:val="single" w:sz="6" w:space="0" w:color="auto"/>
              <w:bottom w:val="single" w:sz="6" w:space="0" w:color="auto"/>
              <w:right w:val="single" w:sz="6" w:space="0" w:color="auto"/>
            </w:tcBorders>
          </w:tcPr>
          <w:p w14:paraId="58CA82F3" w14:textId="6F97D017"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ins w:id="774" w:author="Oh, Sejin" w:date="2024-12-14T23:04:00Z" w16du:dateUtc="2024-12-15T07:04:00Z">
              <w:r w:rsidR="00761A74">
                <w:rPr>
                  <w:rStyle w:val="citesec"/>
                  <w:szCs w:val="24"/>
                  <w:shd w:val="clear" w:color="auto" w:fill="auto"/>
                </w:rPr>
                <w:t xml:space="preserve"> 2.2.4</w:t>
              </w:r>
            </w:ins>
            <w:del w:id="775" w:author="Oh, Sejin" w:date="2024-12-14T23:04:00Z" w16du:dateUtc="2024-12-15T07:04:00Z">
              <w:r w:rsidRPr="008D614D" w:rsidDel="00761A74">
                <w:rPr>
                  <w:rStyle w:val="citesec"/>
                  <w:szCs w:val="24"/>
                  <w:shd w:val="clear" w:color="auto" w:fill="auto"/>
                </w:rPr>
                <w:delText>4.6</w:delText>
              </w:r>
            </w:del>
            <w:r w:rsidRPr="008D614D">
              <w:rPr>
                <w:rStyle w:val="citesec"/>
                <w:szCs w:val="24"/>
                <w:shd w:val="clear" w:color="auto" w:fill="auto"/>
              </w:rPr>
              <w:t>.3</w:t>
            </w:r>
          </w:p>
        </w:tc>
        <w:tc>
          <w:tcPr>
            <w:tcW w:w="6110" w:type="dxa"/>
            <w:tcBorders>
              <w:top w:val="single" w:sz="6" w:space="0" w:color="auto"/>
              <w:left w:val="single" w:sz="6" w:space="0" w:color="auto"/>
              <w:bottom w:val="single" w:sz="6" w:space="0" w:color="auto"/>
              <w:right w:val="single" w:sz="12" w:space="0" w:color="auto"/>
            </w:tcBorders>
          </w:tcPr>
          <w:p w14:paraId="6C0E7712" w14:textId="1815813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video component track carrying geometry data</w:t>
            </w:r>
          </w:p>
        </w:tc>
      </w:tr>
      <w:tr w:rsidR="0069346C" w:rsidRPr="008D614D" w14:paraId="4FAEA5DE" w14:textId="77777777" w:rsidTr="00761A74">
        <w:tblPrEx>
          <w:tblW w:w="0" w:type="auto"/>
          <w:jc w:val="center"/>
          <w:tblPrExChange w:id="776" w:author="Oh, Sejin" w:date="2024-12-14T23:04:00Z" w16du:dateUtc="2024-12-15T07:04:00Z">
            <w:tblPrEx>
              <w:tblW w:w="0" w:type="auto"/>
              <w:jc w:val="center"/>
            </w:tblPrEx>
          </w:tblPrExChange>
        </w:tblPrEx>
        <w:trPr>
          <w:jc w:val="center"/>
          <w:trPrChange w:id="777" w:author="Oh, Sejin" w:date="2024-12-14T23:04:00Z" w16du:dateUtc="2024-12-15T07:04:00Z">
            <w:trPr>
              <w:gridAfter w:val="0"/>
              <w:jc w:val="center"/>
            </w:trPr>
          </w:trPrChange>
        </w:trPr>
        <w:tc>
          <w:tcPr>
            <w:tcW w:w="2155" w:type="dxa"/>
            <w:tcBorders>
              <w:top w:val="single" w:sz="6" w:space="0" w:color="auto"/>
              <w:left w:val="single" w:sz="12" w:space="0" w:color="auto"/>
              <w:bottom w:val="single" w:sz="6" w:space="0" w:color="auto"/>
              <w:right w:val="single" w:sz="6" w:space="0" w:color="auto"/>
            </w:tcBorders>
            <w:tcPrChange w:id="778" w:author="Oh, Sejin" w:date="2024-12-14T23:04:00Z" w16du:dateUtc="2024-12-15T07:04:00Z">
              <w:tcPr>
                <w:tcW w:w="2155" w:type="dxa"/>
                <w:gridSpan w:val="2"/>
                <w:tcBorders>
                  <w:top w:val="single" w:sz="6" w:space="0" w:color="auto"/>
                  <w:left w:val="single" w:sz="12" w:space="0" w:color="auto"/>
                  <w:bottom w:val="single" w:sz="12" w:space="0" w:color="auto"/>
                  <w:right w:val="single" w:sz="6" w:space="0" w:color="auto"/>
                </w:tcBorders>
              </w:tcPr>
            </w:tcPrChange>
          </w:tcPr>
          <w:p w14:paraId="10D8D6B6" w14:textId="383E239D"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v3va</w:t>
            </w:r>
          </w:p>
        </w:tc>
        <w:tc>
          <w:tcPr>
            <w:tcW w:w="1080" w:type="dxa"/>
            <w:tcBorders>
              <w:top w:val="single" w:sz="6" w:space="0" w:color="auto"/>
              <w:left w:val="single" w:sz="6" w:space="0" w:color="auto"/>
              <w:bottom w:val="single" w:sz="6" w:space="0" w:color="auto"/>
              <w:right w:val="single" w:sz="6" w:space="0" w:color="auto"/>
            </w:tcBorders>
            <w:tcPrChange w:id="779" w:author="Oh, Sejin" w:date="2024-12-14T23:04:00Z" w16du:dateUtc="2024-12-15T07:04:00Z">
              <w:tcPr>
                <w:tcW w:w="1080" w:type="dxa"/>
                <w:gridSpan w:val="2"/>
                <w:tcBorders>
                  <w:top w:val="single" w:sz="6" w:space="0" w:color="auto"/>
                  <w:left w:val="single" w:sz="6" w:space="0" w:color="auto"/>
                  <w:bottom w:val="single" w:sz="12" w:space="0" w:color="auto"/>
                  <w:right w:val="single" w:sz="6" w:space="0" w:color="auto"/>
                </w:tcBorders>
              </w:tcPr>
            </w:tcPrChange>
          </w:tcPr>
          <w:p w14:paraId="69B1AF20" w14:textId="25318B4B"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ins w:id="780" w:author="Oh, Sejin" w:date="2024-12-14T23:04:00Z" w16du:dateUtc="2024-12-15T07:04:00Z">
              <w:r w:rsidR="00761A74">
                <w:rPr>
                  <w:rStyle w:val="citesec"/>
                  <w:szCs w:val="24"/>
                  <w:shd w:val="clear" w:color="auto" w:fill="auto"/>
                </w:rPr>
                <w:t xml:space="preserve"> 2.2.4</w:t>
              </w:r>
            </w:ins>
            <w:del w:id="781" w:author="Oh, Sejin" w:date="2024-12-14T23:04:00Z" w16du:dateUtc="2024-12-15T07:04:00Z">
              <w:r w:rsidRPr="008D614D" w:rsidDel="00761A74">
                <w:rPr>
                  <w:rStyle w:val="citesec"/>
                  <w:szCs w:val="24"/>
                  <w:shd w:val="clear" w:color="auto" w:fill="auto"/>
                </w:rPr>
                <w:delText>4.6</w:delText>
              </w:r>
            </w:del>
            <w:r w:rsidRPr="008D614D">
              <w:rPr>
                <w:rStyle w:val="citesec"/>
                <w:szCs w:val="24"/>
                <w:shd w:val="clear" w:color="auto" w:fill="auto"/>
              </w:rPr>
              <w:t>.3</w:t>
            </w:r>
          </w:p>
        </w:tc>
        <w:tc>
          <w:tcPr>
            <w:tcW w:w="6110" w:type="dxa"/>
            <w:tcBorders>
              <w:top w:val="single" w:sz="6" w:space="0" w:color="auto"/>
              <w:left w:val="single" w:sz="6" w:space="0" w:color="auto"/>
              <w:bottom w:val="single" w:sz="6" w:space="0" w:color="auto"/>
              <w:right w:val="single" w:sz="12" w:space="0" w:color="auto"/>
            </w:tcBorders>
            <w:tcPrChange w:id="782" w:author="Oh, Sejin" w:date="2024-12-14T23:04:00Z" w16du:dateUtc="2024-12-15T07:04:00Z">
              <w:tcPr>
                <w:tcW w:w="6110" w:type="dxa"/>
                <w:gridSpan w:val="2"/>
                <w:tcBorders>
                  <w:top w:val="single" w:sz="6" w:space="0" w:color="auto"/>
                  <w:left w:val="single" w:sz="6" w:space="0" w:color="auto"/>
                  <w:bottom w:val="single" w:sz="12" w:space="0" w:color="auto"/>
                  <w:right w:val="single" w:sz="12" w:space="0" w:color="auto"/>
                </w:tcBorders>
              </w:tcPr>
            </w:tcPrChange>
          </w:tcPr>
          <w:p w14:paraId="60985981" w14:textId="7AA031AF"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video component track carrying attribute data</w:t>
            </w:r>
          </w:p>
        </w:tc>
      </w:tr>
      <w:tr w:rsidR="00761A74" w:rsidRPr="008D614D" w14:paraId="3AAD355E" w14:textId="77777777" w:rsidTr="00733CB5">
        <w:trPr>
          <w:jc w:val="center"/>
          <w:ins w:id="783" w:author="Oh, Sejin" w:date="2024-12-14T23:04:00Z"/>
        </w:trPr>
        <w:tc>
          <w:tcPr>
            <w:tcW w:w="2155" w:type="dxa"/>
            <w:tcBorders>
              <w:top w:val="single" w:sz="6" w:space="0" w:color="auto"/>
              <w:left w:val="single" w:sz="12" w:space="0" w:color="auto"/>
              <w:bottom w:val="single" w:sz="12" w:space="0" w:color="auto"/>
              <w:right w:val="single" w:sz="6" w:space="0" w:color="auto"/>
            </w:tcBorders>
          </w:tcPr>
          <w:p w14:paraId="2AD98D22" w14:textId="3F679409" w:rsidR="00761A74" w:rsidRPr="008D614D" w:rsidRDefault="00761A74"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ins w:id="784" w:author="Oh, Sejin" w:date="2024-12-14T23:04:00Z" w16du:dateUtc="2024-12-15T07:04:00Z"/>
                <w:rStyle w:val="ISOCode"/>
              </w:rPr>
            </w:pPr>
            <w:ins w:id="785" w:author="Oh, Sejin" w:date="2024-12-14T23:04:00Z" w16du:dateUtc="2024-12-15T07:04:00Z">
              <w:r w:rsidRPr="008D614D">
                <w:rPr>
                  <w:rStyle w:val="ISOCode"/>
                </w:rPr>
                <w:t>v3v</w:t>
              </w:r>
              <w:r>
                <w:rPr>
                  <w:rStyle w:val="ISOCode"/>
                </w:rPr>
                <w:t>p</w:t>
              </w:r>
            </w:ins>
          </w:p>
        </w:tc>
        <w:tc>
          <w:tcPr>
            <w:tcW w:w="1080" w:type="dxa"/>
            <w:tcBorders>
              <w:top w:val="single" w:sz="6" w:space="0" w:color="auto"/>
              <w:left w:val="single" w:sz="6" w:space="0" w:color="auto"/>
              <w:bottom w:val="single" w:sz="12" w:space="0" w:color="auto"/>
              <w:right w:val="single" w:sz="6" w:space="0" w:color="auto"/>
            </w:tcBorders>
          </w:tcPr>
          <w:p w14:paraId="77081C5B" w14:textId="0C527519" w:rsidR="00761A74" w:rsidRPr="008D614D" w:rsidRDefault="00761A74" w:rsidP="008D614D">
            <w:pPr>
              <w:pStyle w:val="Tablebody"/>
              <w:tabs>
                <w:tab w:val="clear" w:pos="397"/>
                <w:tab w:val="left" w:pos="403"/>
              </w:tabs>
              <w:autoSpaceDE w:val="0"/>
              <w:autoSpaceDN w:val="0"/>
              <w:adjustRightInd w:val="0"/>
              <w:rPr>
                <w:ins w:id="786" w:author="Oh, Sejin" w:date="2024-12-14T23:04:00Z" w16du:dateUtc="2024-12-15T07:04:00Z"/>
                <w:rStyle w:val="citesec"/>
                <w:szCs w:val="24"/>
                <w:shd w:val="clear" w:color="auto" w:fill="auto"/>
              </w:rPr>
            </w:pPr>
            <w:ins w:id="787" w:author="Oh, Sejin" w:date="2024-12-14T23:04:00Z" w16du:dateUtc="2024-12-15T07:04:00Z">
              <w:r>
                <w:rPr>
                  <w:rStyle w:val="citesec"/>
                  <w:szCs w:val="24"/>
                  <w:shd w:val="clear" w:color="auto" w:fill="auto"/>
                </w:rPr>
                <w:t>7</w:t>
              </w:r>
              <w:r>
                <w:rPr>
                  <w:rStyle w:val="citesec"/>
                </w:rPr>
                <w:t>.2.2.4.3</w:t>
              </w:r>
            </w:ins>
          </w:p>
        </w:tc>
        <w:tc>
          <w:tcPr>
            <w:tcW w:w="6110" w:type="dxa"/>
            <w:tcBorders>
              <w:top w:val="single" w:sz="6" w:space="0" w:color="auto"/>
              <w:left w:val="single" w:sz="6" w:space="0" w:color="auto"/>
              <w:bottom w:val="single" w:sz="12" w:space="0" w:color="auto"/>
              <w:right w:val="single" w:sz="12" w:space="0" w:color="auto"/>
            </w:tcBorders>
          </w:tcPr>
          <w:p w14:paraId="0D34B916" w14:textId="2D85D9E8" w:rsidR="00761A74" w:rsidRPr="008D614D" w:rsidRDefault="00761A74" w:rsidP="008D614D">
            <w:pPr>
              <w:pStyle w:val="Tablebody"/>
              <w:tabs>
                <w:tab w:val="clear" w:pos="397"/>
                <w:tab w:val="left" w:pos="403"/>
              </w:tabs>
              <w:autoSpaceDE w:val="0"/>
              <w:autoSpaceDN w:val="0"/>
              <w:adjustRightInd w:val="0"/>
              <w:rPr>
                <w:ins w:id="788" w:author="Oh, Sejin" w:date="2024-12-14T23:04:00Z" w16du:dateUtc="2024-12-15T07:04:00Z"/>
                <w:rFonts w:eastAsiaTheme="minorEastAsia"/>
                <w:szCs w:val="24"/>
              </w:rPr>
            </w:pPr>
            <w:ins w:id="789" w:author="Oh, Sejin" w:date="2024-12-14T23:04:00Z" w16du:dateUtc="2024-12-15T07:04:00Z">
              <w:r>
                <w:rPr>
                  <w:rFonts w:eastAsiaTheme="minorEastAsia"/>
                  <w:szCs w:val="24"/>
                </w:rPr>
                <w:t>R</w:t>
              </w:r>
              <w:r>
                <w:rPr>
                  <w:rFonts w:eastAsiaTheme="minorEastAsia"/>
                </w:rPr>
                <w:t xml:space="preserve">eferenced track is a </w:t>
              </w:r>
            </w:ins>
            <w:ins w:id="790" w:author="Oh, Sejin" w:date="2024-12-14T23:05:00Z" w16du:dateUtc="2024-12-15T07:05:00Z">
              <w:r>
                <w:rPr>
                  <w:rFonts w:eastAsiaTheme="minorEastAsia"/>
                </w:rPr>
                <w:t>V3C video component track carrying packed V3C component data</w:t>
              </w:r>
            </w:ins>
          </w:p>
        </w:tc>
      </w:tr>
    </w:tbl>
    <w:p w14:paraId="102B19D6" w14:textId="69EBC39A"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791" w:name="_Toc102425383"/>
      <w:bookmarkStart w:id="792" w:name="_Toc185330646"/>
      <w:r w:rsidRPr="008D614D">
        <w:rPr>
          <w:rFonts w:eastAsiaTheme="minorEastAsia"/>
          <w:szCs w:val="24"/>
        </w:rPr>
        <w:t>Track grouping types</w:t>
      </w:r>
      <w:bookmarkEnd w:id="791"/>
      <w:bookmarkEnd w:id="792"/>
    </w:p>
    <w:p w14:paraId="608AEFB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track grouping types specified in this document are listed in </w:t>
      </w:r>
      <w:r w:rsidRPr="008D614D">
        <w:rPr>
          <w:rStyle w:val="citetbl"/>
          <w:szCs w:val="24"/>
          <w:shd w:val="clear" w:color="auto" w:fill="auto"/>
        </w:rPr>
        <w:t>Table 7</w:t>
      </w:r>
      <w:r w:rsidRPr="008D614D">
        <w:rPr>
          <w:rFonts w:eastAsiaTheme="minorEastAsia"/>
          <w:szCs w:val="24"/>
        </w:rPr>
        <w:t>.</w:t>
      </w:r>
    </w:p>
    <w:p w14:paraId="4D1B62E6" w14:textId="77777777" w:rsidR="0069346C" w:rsidRPr="00350A9A" w:rsidRDefault="0069346C" w:rsidP="00350A9A">
      <w:pPr>
        <w:tabs>
          <w:tab w:val="left" w:pos="403"/>
        </w:tabs>
        <w:spacing w:after="120"/>
        <w:jc w:val="center"/>
        <w:rPr>
          <w:rFonts w:eastAsiaTheme="minorEastAsia"/>
          <w:b/>
          <w:szCs w:val="22"/>
          <w:lang w:eastAsia="en-US"/>
        </w:rPr>
      </w:pPr>
      <w:r w:rsidRPr="00350A9A">
        <w:rPr>
          <w:rFonts w:eastAsiaTheme="minorEastAsia"/>
          <w:b/>
          <w:szCs w:val="22"/>
          <w:lang w:eastAsia="en-US"/>
        </w:rPr>
        <w:t>Table 7 — Track grouping types specified in this document</w:t>
      </w:r>
    </w:p>
    <w:tbl>
      <w:tblPr>
        <w:tblStyle w:val="TableGrid"/>
        <w:tblW w:w="0" w:type="auto"/>
        <w:jc w:val="center"/>
        <w:tblLook w:val="04A0" w:firstRow="1" w:lastRow="0" w:firstColumn="1" w:lastColumn="0" w:noHBand="0" w:noVBand="1"/>
      </w:tblPr>
      <w:tblGrid>
        <w:gridCol w:w="2155"/>
        <w:gridCol w:w="1080"/>
        <w:gridCol w:w="6110"/>
      </w:tblGrid>
      <w:tr w:rsidR="0069346C" w:rsidRPr="008D614D" w14:paraId="660B440B"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621528E3" w14:textId="0A2D535A"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Track grouping type</w:t>
            </w:r>
          </w:p>
        </w:tc>
        <w:tc>
          <w:tcPr>
            <w:tcW w:w="1080" w:type="dxa"/>
            <w:tcBorders>
              <w:top w:val="single" w:sz="12" w:space="0" w:color="auto"/>
              <w:left w:val="single" w:sz="6" w:space="0" w:color="auto"/>
              <w:bottom w:val="single" w:sz="12" w:space="0" w:color="auto"/>
              <w:right w:val="single" w:sz="6" w:space="0" w:color="auto"/>
            </w:tcBorders>
          </w:tcPr>
          <w:p w14:paraId="60CE7151" w14:textId="46330355"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6ADE1CFF" w14:textId="0C15BAE3"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4E8ABC91" w14:textId="77777777" w:rsidTr="003B7EEF">
        <w:trPr>
          <w:jc w:val="center"/>
        </w:trPr>
        <w:tc>
          <w:tcPr>
            <w:tcW w:w="2155" w:type="dxa"/>
            <w:tcBorders>
              <w:top w:val="single" w:sz="12" w:space="0" w:color="auto"/>
              <w:left w:val="single" w:sz="12" w:space="0" w:color="auto"/>
              <w:bottom w:val="single" w:sz="6" w:space="0" w:color="auto"/>
              <w:right w:val="single" w:sz="6" w:space="0" w:color="auto"/>
            </w:tcBorders>
          </w:tcPr>
          <w:p w14:paraId="593E38EE" w14:textId="14E4EBA7"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potg</w:t>
            </w:r>
          </w:p>
        </w:tc>
        <w:tc>
          <w:tcPr>
            <w:tcW w:w="1080" w:type="dxa"/>
            <w:tcBorders>
              <w:top w:val="single" w:sz="12" w:space="0" w:color="auto"/>
              <w:left w:val="single" w:sz="6" w:space="0" w:color="auto"/>
              <w:bottom w:val="single" w:sz="6" w:space="0" w:color="auto"/>
              <w:right w:val="single" w:sz="6" w:space="0" w:color="auto"/>
            </w:tcBorders>
          </w:tcPr>
          <w:p w14:paraId="431AE19F" w14:textId="44D196C3" w:rsidR="0069346C" w:rsidRPr="008D614D" w:rsidRDefault="0069346C" w:rsidP="008D614D">
            <w:pPr>
              <w:pStyle w:val="Tablebody"/>
              <w:tabs>
                <w:tab w:val="clear" w:pos="397"/>
                <w:tab w:val="left" w:pos="403"/>
              </w:tabs>
              <w:autoSpaceDE w:val="0"/>
              <w:autoSpaceDN w:val="0"/>
              <w:adjustRightInd w:val="0"/>
              <w:rPr>
                <w:rStyle w:val="citesec"/>
                <w:shd w:val="clear" w:color="auto" w:fill="auto"/>
              </w:rPr>
            </w:pPr>
            <w:r w:rsidRPr="008D614D">
              <w:rPr>
                <w:rStyle w:val="citesec"/>
                <w:shd w:val="clear" w:color="auto" w:fill="auto"/>
              </w:rPr>
              <w:t>7.4.8.2</w:t>
            </w:r>
          </w:p>
        </w:tc>
        <w:tc>
          <w:tcPr>
            <w:tcW w:w="6110" w:type="dxa"/>
            <w:tcBorders>
              <w:top w:val="single" w:sz="12" w:space="0" w:color="auto"/>
              <w:left w:val="single" w:sz="6" w:space="0" w:color="auto"/>
              <w:bottom w:val="single" w:sz="6" w:space="0" w:color="auto"/>
              <w:right w:val="single" w:sz="12" w:space="0" w:color="auto"/>
            </w:tcBorders>
          </w:tcPr>
          <w:p w14:paraId="794E5E76" w14:textId="54D24A1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Playout track grouping</w:t>
            </w:r>
          </w:p>
        </w:tc>
      </w:tr>
      <w:tr w:rsidR="0069346C" w:rsidRPr="008D614D" w14:paraId="7F3366CE" w14:textId="77777777" w:rsidTr="003B7EEF">
        <w:trPr>
          <w:jc w:val="center"/>
        </w:trPr>
        <w:tc>
          <w:tcPr>
            <w:tcW w:w="2155" w:type="dxa"/>
            <w:tcBorders>
              <w:top w:val="single" w:sz="6" w:space="0" w:color="auto"/>
              <w:left w:val="single" w:sz="12" w:space="0" w:color="auto"/>
              <w:bottom w:val="single" w:sz="12" w:space="0" w:color="auto"/>
              <w:right w:val="single" w:sz="6" w:space="0" w:color="auto"/>
            </w:tcBorders>
          </w:tcPr>
          <w:p w14:paraId="3B70EF80" w14:textId="5A9F697E"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vtcg</w:t>
            </w:r>
          </w:p>
        </w:tc>
        <w:tc>
          <w:tcPr>
            <w:tcW w:w="1080" w:type="dxa"/>
            <w:tcBorders>
              <w:top w:val="single" w:sz="6" w:space="0" w:color="auto"/>
              <w:left w:val="single" w:sz="6" w:space="0" w:color="auto"/>
              <w:bottom w:val="single" w:sz="12" w:space="0" w:color="auto"/>
              <w:right w:val="single" w:sz="6" w:space="0" w:color="auto"/>
            </w:tcBorders>
          </w:tcPr>
          <w:p w14:paraId="76A0DFC2" w14:textId="5AD8AD94"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9.4</w:t>
            </w:r>
          </w:p>
        </w:tc>
        <w:tc>
          <w:tcPr>
            <w:tcW w:w="6110" w:type="dxa"/>
            <w:tcBorders>
              <w:top w:val="single" w:sz="6" w:space="0" w:color="auto"/>
              <w:left w:val="single" w:sz="6" w:space="0" w:color="auto"/>
              <w:bottom w:val="single" w:sz="12" w:space="0" w:color="auto"/>
              <w:right w:val="single" w:sz="12" w:space="0" w:color="auto"/>
            </w:tcBorders>
          </w:tcPr>
          <w:p w14:paraId="14B502A6" w14:textId="73B46198"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V3C tile components track grouping</w:t>
            </w:r>
          </w:p>
        </w:tc>
      </w:tr>
    </w:tbl>
    <w:p w14:paraId="5EDBBACD" w14:textId="49294D5C"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793" w:name="_Toc102425384"/>
      <w:bookmarkStart w:id="794" w:name="_Toc185330647"/>
      <w:r w:rsidRPr="008D614D">
        <w:rPr>
          <w:rFonts w:eastAsiaTheme="minorEastAsia"/>
          <w:szCs w:val="24"/>
        </w:rPr>
        <w:t>Entity grouping types</w:t>
      </w:r>
      <w:bookmarkEnd w:id="793"/>
      <w:bookmarkEnd w:id="794"/>
    </w:p>
    <w:p w14:paraId="2E9A412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entity grouping types specified in this document are listed in </w:t>
      </w:r>
      <w:r w:rsidRPr="008D614D">
        <w:rPr>
          <w:rStyle w:val="citetbl"/>
          <w:szCs w:val="24"/>
          <w:shd w:val="clear" w:color="auto" w:fill="auto"/>
        </w:rPr>
        <w:t>Table 8</w:t>
      </w:r>
      <w:r w:rsidRPr="008D614D">
        <w:rPr>
          <w:rFonts w:eastAsiaTheme="minorEastAsia"/>
          <w:szCs w:val="24"/>
        </w:rPr>
        <w:t>.</w:t>
      </w:r>
    </w:p>
    <w:p w14:paraId="6EC290F1" w14:textId="77777777" w:rsidR="0069346C" w:rsidRPr="00350A9A" w:rsidRDefault="0069346C" w:rsidP="00350A9A">
      <w:pPr>
        <w:tabs>
          <w:tab w:val="left" w:pos="403"/>
        </w:tabs>
        <w:spacing w:after="120"/>
        <w:jc w:val="center"/>
        <w:rPr>
          <w:rFonts w:eastAsiaTheme="minorEastAsia"/>
          <w:b/>
          <w:szCs w:val="22"/>
          <w:lang w:eastAsia="en-US"/>
        </w:rPr>
      </w:pPr>
      <w:r w:rsidRPr="00350A9A">
        <w:rPr>
          <w:rFonts w:eastAsiaTheme="minorEastAsia"/>
          <w:b/>
          <w:szCs w:val="22"/>
          <w:lang w:eastAsia="en-US"/>
        </w:rPr>
        <w:t>Table 8 — Entity grouping type specified in this document</w:t>
      </w:r>
    </w:p>
    <w:tbl>
      <w:tblPr>
        <w:tblStyle w:val="TableGrid"/>
        <w:tblW w:w="0" w:type="auto"/>
        <w:jc w:val="center"/>
        <w:tblLook w:val="04A0" w:firstRow="1" w:lastRow="0" w:firstColumn="1" w:lastColumn="0" w:noHBand="0" w:noVBand="1"/>
      </w:tblPr>
      <w:tblGrid>
        <w:gridCol w:w="2155"/>
        <w:gridCol w:w="1080"/>
        <w:gridCol w:w="6110"/>
      </w:tblGrid>
      <w:tr w:rsidR="0069346C" w:rsidRPr="008D614D" w14:paraId="34BF2FEE"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4F430F61" w14:textId="1C0A45E5"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Entity grouping type</w:t>
            </w:r>
          </w:p>
        </w:tc>
        <w:tc>
          <w:tcPr>
            <w:tcW w:w="1080" w:type="dxa"/>
            <w:tcBorders>
              <w:top w:val="single" w:sz="12" w:space="0" w:color="auto"/>
              <w:left w:val="single" w:sz="6" w:space="0" w:color="auto"/>
              <w:bottom w:val="single" w:sz="12" w:space="0" w:color="auto"/>
              <w:right w:val="single" w:sz="6" w:space="0" w:color="auto"/>
            </w:tcBorders>
          </w:tcPr>
          <w:p w14:paraId="5AB1C8D0" w14:textId="0F139663"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7171C5D3" w14:textId="38AB7587"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142C54DD" w14:textId="77777777" w:rsidTr="003B7EEF">
        <w:trPr>
          <w:jc w:val="center"/>
        </w:trPr>
        <w:tc>
          <w:tcPr>
            <w:tcW w:w="2155" w:type="dxa"/>
            <w:tcBorders>
              <w:top w:val="single" w:sz="12" w:space="0" w:color="auto"/>
              <w:left w:val="single" w:sz="12" w:space="0" w:color="auto"/>
              <w:bottom w:val="single" w:sz="6" w:space="0" w:color="auto"/>
              <w:right w:val="single" w:sz="6" w:space="0" w:color="auto"/>
            </w:tcBorders>
          </w:tcPr>
          <w:p w14:paraId="259E961A" w14:textId="674E09F8"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eply</w:t>
            </w:r>
          </w:p>
        </w:tc>
        <w:tc>
          <w:tcPr>
            <w:tcW w:w="1080" w:type="dxa"/>
            <w:tcBorders>
              <w:top w:val="single" w:sz="12" w:space="0" w:color="auto"/>
              <w:left w:val="single" w:sz="6" w:space="0" w:color="auto"/>
              <w:bottom w:val="single" w:sz="6" w:space="0" w:color="auto"/>
              <w:right w:val="single" w:sz="6" w:space="0" w:color="auto"/>
            </w:tcBorders>
          </w:tcPr>
          <w:p w14:paraId="4FF138B7" w14:textId="617080C9"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8.5.5.2</w:t>
            </w:r>
          </w:p>
        </w:tc>
        <w:tc>
          <w:tcPr>
            <w:tcW w:w="6110" w:type="dxa"/>
            <w:tcBorders>
              <w:top w:val="single" w:sz="12" w:space="0" w:color="auto"/>
              <w:left w:val="single" w:sz="6" w:space="0" w:color="auto"/>
              <w:bottom w:val="single" w:sz="6" w:space="0" w:color="auto"/>
              <w:right w:val="single" w:sz="12" w:space="0" w:color="auto"/>
            </w:tcBorders>
          </w:tcPr>
          <w:p w14:paraId="74199314" w14:textId="44927169"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Playout entity grouping</w:t>
            </w:r>
          </w:p>
        </w:tc>
      </w:tr>
      <w:tr w:rsidR="0069346C" w:rsidRPr="008D614D" w14:paraId="2B288AF4" w14:textId="77777777" w:rsidTr="003B7EEF">
        <w:trPr>
          <w:jc w:val="center"/>
        </w:trPr>
        <w:tc>
          <w:tcPr>
            <w:tcW w:w="2155" w:type="dxa"/>
            <w:tcBorders>
              <w:top w:val="single" w:sz="6" w:space="0" w:color="auto"/>
              <w:left w:val="single" w:sz="12" w:space="0" w:color="auto"/>
              <w:bottom w:val="single" w:sz="12" w:space="0" w:color="auto"/>
              <w:right w:val="single" w:sz="6" w:space="0" w:color="auto"/>
            </w:tcBorders>
          </w:tcPr>
          <w:p w14:paraId="03C059A9" w14:textId="530D5DFD"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swpc</w:t>
            </w:r>
          </w:p>
        </w:tc>
        <w:tc>
          <w:tcPr>
            <w:tcW w:w="1080" w:type="dxa"/>
            <w:tcBorders>
              <w:top w:val="single" w:sz="6" w:space="0" w:color="auto"/>
              <w:left w:val="single" w:sz="6" w:space="0" w:color="auto"/>
              <w:bottom w:val="single" w:sz="12" w:space="0" w:color="auto"/>
              <w:right w:val="single" w:sz="6" w:space="0" w:color="auto"/>
            </w:tcBorders>
          </w:tcPr>
          <w:p w14:paraId="053C64CA" w14:textId="328E4E05"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del w:id="795" w:author="Oh, Sejin" w:date="2024-12-14T23:05:00Z" w16du:dateUtc="2024-12-15T07:05:00Z">
              <w:r w:rsidRPr="008D614D" w:rsidDel="00761A74">
                <w:rPr>
                  <w:rStyle w:val="citesec"/>
                  <w:szCs w:val="24"/>
                  <w:shd w:val="clear" w:color="auto" w:fill="auto"/>
                </w:rPr>
                <w:delText>.2</w:delText>
              </w:r>
            </w:del>
            <w:r w:rsidRPr="008D614D">
              <w:rPr>
                <w:rStyle w:val="citesec"/>
                <w:szCs w:val="24"/>
                <w:shd w:val="clear" w:color="auto" w:fill="auto"/>
              </w:rPr>
              <w:t>.5</w:t>
            </w:r>
            <w:ins w:id="796" w:author="Oh, Sejin" w:date="2024-12-14T23:05:00Z" w16du:dateUtc="2024-12-15T07:05:00Z">
              <w:r w:rsidR="00761A74">
                <w:rPr>
                  <w:rStyle w:val="citesec"/>
                  <w:szCs w:val="24"/>
                  <w:shd w:val="clear" w:color="auto" w:fill="auto"/>
                </w:rPr>
                <w:t>.</w:t>
              </w:r>
            </w:ins>
            <w:ins w:id="797" w:author="Oh, Sejin" w:date="2024-12-14T23:06:00Z" w16du:dateUtc="2024-12-15T07:06:00Z">
              <w:r w:rsidR="00761A74">
                <w:rPr>
                  <w:rStyle w:val="citesec"/>
                  <w:szCs w:val="24"/>
                </w:rPr>
                <w:t>1</w:t>
              </w:r>
            </w:ins>
          </w:p>
        </w:tc>
        <w:tc>
          <w:tcPr>
            <w:tcW w:w="6110" w:type="dxa"/>
            <w:tcBorders>
              <w:top w:val="single" w:sz="6" w:space="0" w:color="auto"/>
              <w:left w:val="single" w:sz="6" w:space="0" w:color="auto"/>
              <w:bottom w:val="single" w:sz="12" w:space="0" w:color="auto"/>
              <w:right w:val="single" w:sz="12" w:space="0" w:color="auto"/>
            </w:tcBorders>
          </w:tcPr>
          <w:p w14:paraId="78F35C4A" w14:textId="3AF20883"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Object switch alternatives box</w:t>
            </w:r>
          </w:p>
        </w:tc>
      </w:tr>
    </w:tbl>
    <w:p w14:paraId="469F6087" w14:textId="2C23DC95"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798" w:name="_Toc102425385"/>
      <w:bookmarkStart w:id="799" w:name="_Toc185330648"/>
      <w:r w:rsidRPr="008D614D">
        <w:rPr>
          <w:rFonts w:eastAsiaTheme="minorEastAsia"/>
          <w:szCs w:val="24"/>
        </w:rPr>
        <w:t>Sample grouping types</w:t>
      </w:r>
      <w:bookmarkEnd w:id="798"/>
      <w:bookmarkEnd w:id="799"/>
    </w:p>
    <w:p w14:paraId="6B46E43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sample grouping types specified in this document are listed in </w:t>
      </w:r>
      <w:r w:rsidRPr="008D614D">
        <w:rPr>
          <w:rStyle w:val="citetbl"/>
          <w:szCs w:val="24"/>
          <w:shd w:val="clear" w:color="auto" w:fill="auto"/>
        </w:rPr>
        <w:t>Table 9</w:t>
      </w:r>
      <w:r w:rsidRPr="008D614D">
        <w:rPr>
          <w:rFonts w:eastAsiaTheme="minorEastAsia"/>
          <w:szCs w:val="24"/>
        </w:rPr>
        <w:t>.</w:t>
      </w:r>
    </w:p>
    <w:p w14:paraId="19AF307D" w14:textId="77777777" w:rsidR="0069346C" w:rsidRPr="00674A80" w:rsidRDefault="0069346C" w:rsidP="00674A80">
      <w:pPr>
        <w:tabs>
          <w:tab w:val="left" w:pos="403"/>
        </w:tabs>
        <w:spacing w:after="120"/>
        <w:jc w:val="center"/>
        <w:rPr>
          <w:rFonts w:eastAsiaTheme="minorEastAsia"/>
          <w:b/>
          <w:szCs w:val="22"/>
          <w:lang w:eastAsia="en-US"/>
        </w:rPr>
      </w:pPr>
      <w:r w:rsidRPr="00674A80">
        <w:rPr>
          <w:rFonts w:eastAsiaTheme="minorEastAsia"/>
          <w:b/>
          <w:szCs w:val="22"/>
          <w:lang w:eastAsia="en-US"/>
        </w:rPr>
        <w:t>Table 9 — Sample grouping types specified in this document</w:t>
      </w:r>
    </w:p>
    <w:tbl>
      <w:tblPr>
        <w:tblStyle w:val="TableGrid"/>
        <w:tblW w:w="0" w:type="auto"/>
        <w:jc w:val="center"/>
        <w:tblLook w:val="04A0" w:firstRow="1" w:lastRow="0" w:firstColumn="1" w:lastColumn="0" w:noHBand="0" w:noVBand="1"/>
      </w:tblPr>
      <w:tblGrid>
        <w:gridCol w:w="2155"/>
        <w:gridCol w:w="1080"/>
        <w:gridCol w:w="6110"/>
      </w:tblGrid>
      <w:tr w:rsidR="0069346C" w:rsidRPr="008D614D" w14:paraId="3EB3A3AE"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6FF906FF" w14:textId="1A6CED28"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Sample grouping type</w:t>
            </w:r>
          </w:p>
        </w:tc>
        <w:tc>
          <w:tcPr>
            <w:tcW w:w="1080" w:type="dxa"/>
            <w:tcBorders>
              <w:top w:val="single" w:sz="12" w:space="0" w:color="auto"/>
              <w:left w:val="single" w:sz="6" w:space="0" w:color="auto"/>
              <w:bottom w:val="single" w:sz="12" w:space="0" w:color="auto"/>
              <w:right w:val="single" w:sz="6" w:space="0" w:color="auto"/>
            </w:tcBorders>
          </w:tcPr>
          <w:p w14:paraId="3F8E6570" w14:textId="01E41D69"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54D65CD1" w14:textId="4D6814B7"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6B68D562"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0C9B1751" w14:textId="79985ACB"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vaps</w:t>
            </w:r>
          </w:p>
        </w:tc>
        <w:tc>
          <w:tcPr>
            <w:tcW w:w="1080" w:type="dxa"/>
            <w:tcBorders>
              <w:top w:val="single" w:sz="12" w:space="0" w:color="auto"/>
              <w:left w:val="single" w:sz="6" w:space="0" w:color="auto"/>
              <w:bottom w:val="single" w:sz="12" w:space="0" w:color="auto"/>
              <w:right w:val="single" w:sz="6" w:space="0" w:color="auto"/>
            </w:tcBorders>
          </w:tcPr>
          <w:p w14:paraId="34DA2E62" w14:textId="41FF62AA" w:rsidR="0069346C" w:rsidRPr="008D614D" w:rsidRDefault="0069346C" w:rsidP="008D614D">
            <w:pPr>
              <w:pStyle w:val="Tablebody"/>
              <w:tabs>
                <w:tab w:val="clear" w:pos="397"/>
                <w:tab w:val="left" w:pos="403"/>
              </w:tabs>
              <w:autoSpaceDE w:val="0"/>
              <w:autoSpaceDN w:val="0"/>
              <w:adjustRightInd w:val="0"/>
            </w:pPr>
            <w:del w:id="800" w:author="Oh, Sejin" w:date="2024-12-14T23:06:00Z" w16du:dateUtc="2024-12-15T07:06:00Z">
              <w:r w:rsidRPr="008D614D" w:rsidDel="00761A74">
                <w:rPr>
                  <w:rStyle w:val="citesec"/>
                  <w:szCs w:val="24"/>
                  <w:shd w:val="clear" w:color="auto" w:fill="auto"/>
                </w:rPr>
                <w:delText>7.2.4</w:delText>
              </w:r>
            </w:del>
            <w:ins w:id="801" w:author="Oh, Sejin" w:date="2024-12-14T23:06:00Z" w16du:dateUtc="2024-12-15T07:06:00Z">
              <w:r w:rsidR="00761A74">
                <w:rPr>
                  <w:rStyle w:val="citesec"/>
                  <w:szCs w:val="24"/>
                  <w:shd w:val="clear" w:color="auto" w:fill="auto"/>
                </w:rPr>
                <w:t>6</w:t>
              </w:r>
              <w:r w:rsidR="00761A74">
                <w:rPr>
                  <w:rStyle w:val="citesec"/>
                  <w:szCs w:val="24"/>
                </w:rPr>
                <w:t>.3.1</w:t>
              </w:r>
            </w:ins>
          </w:p>
        </w:tc>
        <w:tc>
          <w:tcPr>
            <w:tcW w:w="6110" w:type="dxa"/>
            <w:tcBorders>
              <w:top w:val="single" w:sz="12" w:space="0" w:color="auto"/>
              <w:left w:val="single" w:sz="6" w:space="0" w:color="auto"/>
              <w:bottom w:val="single" w:sz="12" w:space="0" w:color="auto"/>
              <w:right w:val="single" w:sz="12" w:space="0" w:color="auto"/>
            </w:tcBorders>
          </w:tcPr>
          <w:p w14:paraId="313222AB" w14:textId="19FB52E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V3C atlas parameter set sample grouping</w:t>
            </w:r>
          </w:p>
        </w:tc>
      </w:tr>
    </w:tbl>
    <w:p w14:paraId="0EDC443C" w14:textId="5ECD9244" w:rsidR="0069346C" w:rsidRPr="008D614D" w:rsidRDefault="002262C2" w:rsidP="008D614D">
      <w:pPr>
        <w:pStyle w:val="Heading1"/>
        <w:autoSpaceDE w:val="0"/>
        <w:autoSpaceDN w:val="0"/>
        <w:adjustRightInd w:val="0"/>
        <w:rPr>
          <w:rFonts w:eastAsiaTheme="minorEastAsia"/>
          <w:szCs w:val="24"/>
        </w:rPr>
      </w:pPr>
      <w:bookmarkStart w:id="802" w:name="_Toc102425386"/>
      <w:bookmarkStart w:id="803" w:name="_Toc185330649"/>
      <w:ins w:id="804" w:author="Oh, Sejin" w:date="2024-12-15T16:33:00Z" w16du:dateUtc="2024-12-16T00:33:00Z">
        <w:r>
          <w:rPr>
            <w:rFonts w:eastAsiaTheme="minorEastAsia"/>
            <w:szCs w:val="24"/>
          </w:rPr>
          <w:lastRenderedPageBreak/>
          <w:t>Common definitions</w:t>
        </w:r>
      </w:ins>
      <w:del w:id="805" w:author="Oh, Sejin" w:date="2024-12-15T16:33:00Z" w16du:dateUtc="2024-12-16T00:33:00Z">
        <w:r w:rsidR="0069346C" w:rsidRPr="008D614D" w:rsidDel="002262C2">
          <w:rPr>
            <w:rFonts w:eastAsiaTheme="minorEastAsia"/>
            <w:szCs w:val="24"/>
          </w:rPr>
          <w:delText>Volumetric media</w:delText>
        </w:r>
      </w:del>
      <w:bookmarkEnd w:id="802"/>
      <w:bookmarkEnd w:id="803"/>
    </w:p>
    <w:p w14:paraId="33325E28" w14:textId="4A43E2E4" w:rsidR="0069346C" w:rsidRPr="008D614D" w:rsidRDefault="0069346C" w:rsidP="008D614D">
      <w:pPr>
        <w:pStyle w:val="Heading2"/>
        <w:tabs>
          <w:tab w:val="left" w:pos="400"/>
        </w:tabs>
        <w:autoSpaceDE w:val="0"/>
        <w:autoSpaceDN w:val="0"/>
        <w:adjustRightInd w:val="0"/>
        <w:rPr>
          <w:rFonts w:eastAsiaTheme="minorEastAsia"/>
          <w:szCs w:val="24"/>
        </w:rPr>
      </w:pPr>
      <w:bookmarkStart w:id="806" w:name="_Toc102425387"/>
      <w:bookmarkStart w:id="807" w:name="_Toc185330650"/>
      <w:del w:id="808" w:author="Oh, Sejin" w:date="2024-12-15T16:32:00Z" w16du:dateUtc="2024-12-16T00:32:00Z">
        <w:r w:rsidRPr="008D614D" w:rsidDel="002262C2">
          <w:rPr>
            <w:rFonts w:eastAsiaTheme="minorEastAsia"/>
            <w:szCs w:val="24"/>
          </w:rPr>
          <w:delText>General</w:delText>
        </w:r>
      </w:del>
      <w:bookmarkEnd w:id="806"/>
      <w:ins w:id="809" w:author="Oh, Sejin" w:date="2024-12-15T16:32:00Z" w16du:dateUtc="2024-12-16T00:32:00Z">
        <w:r w:rsidR="002262C2">
          <w:rPr>
            <w:rFonts w:eastAsiaTheme="minorEastAsia"/>
            <w:szCs w:val="24"/>
          </w:rPr>
          <w:t>Overview</w:t>
        </w:r>
      </w:ins>
      <w:bookmarkEnd w:id="807"/>
    </w:p>
    <w:p w14:paraId="2E52EC64" w14:textId="00FFC86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clause contains</w:t>
      </w:r>
      <w:ins w:id="810" w:author="Oh, Sejin" w:date="2024-12-12T14:22:00Z" w16du:dateUtc="2024-12-12T22:22:00Z">
        <w:r w:rsidR="002F1F6A">
          <w:rPr>
            <w:rFonts w:eastAsiaTheme="minorEastAsia"/>
            <w:szCs w:val="24"/>
          </w:rPr>
          <w:t xml:space="preserve"> </w:t>
        </w:r>
      </w:ins>
      <w:ins w:id="811" w:author="Oh, Sejin" w:date="2024-12-15T16:33:00Z" w16du:dateUtc="2024-12-16T00:33:00Z">
        <w:r w:rsidR="002262C2">
          <w:rPr>
            <w:rFonts w:eastAsiaTheme="minorEastAsia"/>
            <w:szCs w:val="24"/>
          </w:rPr>
          <w:t xml:space="preserve">common </w:t>
        </w:r>
      </w:ins>
      <w:ins w:id="812" w:author="Oh, Sejin" w:date="2024-12-12T14:22:00Z" w16du:dateUtc="2024-12-12T22:22:00Z">
        <w:r w:rsidR="002F1F6A">
          <w:rPr>
            <w:rFonts w:eastAsiaTheme="minorEastAsia"/>
            <w:szCs w:val="24"/>
          </w:rPr>
          <w:t>data structures</w:t>
        </w:r>
      </w:ins>
      <w:ins w:id="813" w:author="Oh, Sejin" w:date="2024-12-12T14:23:00Z" w16du:dateUtc="2024-12-12T22:23:00Z">
        <w:r w:rsidR="002F1F6A">
          <w:rPr>
            <w:rFonts w:eastAsiaTheme="minorEastAsia"/>
            <w:szCs w:val="24"/>
          </w:rPr>
          <w:t xml:space="preserve">, boxes, sample groups, track groups, and entity groups which can be used for </w:t>
        </w:r>
      </w:ins>
      <w:ins w:id="814" w:author="Oh, Sejin" w:date="2024-12-12T14:25:00Z" w16du:dateUtc="2024-12-12T22:25:00Z">
        <w:r w:rsidR="002F1F6A">
          <w:rPr>
            <w:rFonts w:eastAsiaTheme="minorEastAsia"/>
            <w:szCs w:val="24"/>
          </w:rPr>
          <w:t>carriage of timed and non-timed V3C data</w:t>
        </w:r>
      </w:ins>
      <w:ins w:id="815" w:author="Oh, Sejin" w:date="2024-12-15T16:34:00Z" w16du:dateUtc="2024-12-16T00:34:00Z">
        <w:r w:rsidR="002262C2">
          <w:rPr>
            <w:rFonts w:eastAsiaTheme="minorEastAsia"/>
            <w:szCs w:val="24"/>
          </w:rPr>
          <w:t xml:space="preserve">, which is encoded by 23090-5 or its derived specification, </w:t>
        </w:r>
      </w:ins>
      <w:ins w:id="816" w:author="Oh, Sejin" w:date="2024-12-12T14:25:00Z" w16du:dateUtc="2024-12-12T22:25:00Z">
        <w:r w:rsidR="002F1F6A">
          <w:rPr>
            <w:rFonts w:eastAsiaTheme="minorEastAsia"/>
            <w:szCs w:val="24"/>
          </w:rPr>
          <w:t>in ISOBMFF.</w:t>
        </w:r>
      </w:ins>
      <w:r w:rsidRPr="008D614D">
        <w:rPr>
          <w:rFonts w:eastAsiaTheme="minorEastAsia"/>
          <w:szCs w:val="24"/>
        </w:rPr>
        <w:t xml:space="preserve"> </w:t>
      </w:r>
      <w:del w:id="817" w:author="Oh, Sejin" w:date="2024-12-11T16:19:00Z" w16du:dateUtc="2024-12-12T00:19:00Z">
        <w:r w:rsidRPr="008D614D" w:rsidDel="000660DB">
          <w:rPr>
            <w:rFonts w:eastAsiaTheme="minorEastAsia"/>
            <w:szCs w:val="24"/>
          </w:rPr>
          <w:delText xml:space="preserve">descriptions and definitions, which are intended to be defined in </w:delText>
        </w:r>
        <w:r w:rsidRPr="008D614D" w:rsidDel="000660DB">
          <w:rPr>
            <w:rStyle w:val="stdpublisher"/>
            <w:shd w:val="clear" w:color="auto" w:fill="auto"/>
          </w:rPr>
          <w:delText>ISO/IEC</w:delText>
        </w:r>
        <w:r w:rsidRPr="008D614D" w:rsidDel="000660DB">
          <w:rPr>
            <w:rFonts w:eastAsiaTheme="minorEastAsia"/>
            <w:szCs w:val="24"/>
          </w:rPr>
          <w:delText xml:space="preserve"> </w:delText>
        </w:r>
        <w:r w:rsidRPr="008D614D" w:rsidDel="000660DB">
          <w:rPr>
            <w:rStyle w:val="stddocNumber"/>
            <w:rFonts w:eastAsiaTheme="minorEastAsia"/>
            <w:szCs w:val="24"/>
            <w:shd w:val="clear" w:color="auto" w:fill="auto"/>
          </w:rPr>
          <w:delText>14496</w:delText>
        </w:r>
        <w:r w:rsidRPr="008D614D" w:rsidDel="000660DB">
          <w:rPr>
            <w:rFonts w:eastAsiaTheme="minorEastAsia"/>
            <w:szCs w:val="24"/>
          </w:rPr>
          <w:delText>-</w:delText>
        </w:r>
        <w:r w:rsidRPr="008D614D" w:rsidDel="000660DB">
          <w:rPr>
            <w:rStyle w:val="stddocPartNumber"/>
            <w:rFonts w:eastAsiaTheme="minorEastAsia"/>
            <w:szCs w:val="24"/>
            <w:shd w:val="clear" w:color="auto" w:fill="auto"/>
          </w:rPr>
          <w:delText>12</w:delText>
        </w:r>
        <w:r w:rsidRPr="008D614D" w:rsidDel="000660DB">
          <w:rPr>
            <w:rFonts w:eastAsiaTheme="minorEastAsia"/>
            <w:szCs w:val="24"/>
          </w:rPr>
          <w:delText>.</w:delText>
        </w:r>
      </w:del>
    </w:p>
    <w:p w14:paraId="2992A0CD" w14:textId="4A5CEFDA" w:rsidR="00E37496" w:rsidRPr="008D614D" w:rsidRDefault="000909B2" w:rsidP="00E37496">
      <w:pPr>
        <w:pStyle w:val="Heading2"/>
        <w:tabs>
          <w:tab w:val="left" w:pos="400"/>
        </w:tabs>
        <w:autoSpaceDE w:val="0"/>
        <w:autoSpaceDN w:val="0"/>
        <w:adjustRightInd w:val="0"/>
        <w:rPr>
          <w:ins w:id="818" w:author="Oh, Sejin" w:date="2024-12-11T16:21:00Z" w16du:dateUtc="2024-12-12T00:21:00Z"/>
          <w:rFonts w:eastAsiaTheme="minorEastAsia"/>
          <w:szCs w:val="24"/>
        </w:rPr>
      </w:pPr>
      <w:bookmarkStart w:id="819" w:name="_Toc102425388"/>
      <w:bookmarkStart w:id="820" w:name="_Toc185330651"/>
      <w:ins w:id="821" w:author="Oh, Sejin" w:date="2024-12-16T13:53:00Z" w16du:dateUtc="2024-12-16T21:53:00Z">
        <w:r>
          <w:rPr>
            <w:rFonts w:eastAsiaTheme="minorEastAsia"/>
            <w:szCs w:val="24"/>
          </w:rPr>
          <w:t>D</w:t>
        </w:r>
      </w:ins>
      <w:ins w:id="822" w:author="Oh, Sejin" w:date="2024-12-15T17:41:00Z" w16du:dateUtc="2024-12-16T01:41:00Z">
        <w:r w:rsidR="005157F0">
          <w:rPr>
            <w:rFonts w:eastAsiaTheme="minorEastAsia"/>
            <w:szCs w:val="24"/>
          </w:rPr>
          <w:t>ata</w:t>
        </w:r>
      </w:ins>
      <w:ins w:id="823" w:author="Oh, Sejin" w:date="2024-12-11T16:12:00Z" w16du:dateUtc="2024-12-12T00:12:00Z">
        <w:r w:rsidR="000660DB">
          <w:rPr>
            <w:rFonts w:eastAsiaTheme="minorEastAsia"/>
            <w:szCs w:val="24"/>
          </w:rPr>
          <w:t xml:space="preserve"> structures and boxes</w:t>
        </w:r>
      </w:ins>
      <w:del w:id="824" w:author="Oh, Sejin" w:date="2024-12-11T16:13:00Z" w16du:dateUtc="2024-12-12T00:13:00Z">
        <w:r w:rsidR="0069346C" w:rsidRPr="008D614D" w:rsidDel="000660DB">
          <w:rPr>
            <w:rFonts w:eastAsiaTheme="minorEastAsia"/>
            <w:szCs w:val="24"/>
          </w:rPr>
          <w:delText>Volumetric visual media</w:delText>
        </w:r>
      </w:del>
      <w:bookmarkEnd w:id="819"/>
      <w:bookmarkEnd w:id="820"/>
    </w:p>
    <w:p w14:paraId="792FA0ED" w14:textId="77777777" w:rsidR="00E37496" w:rsidRPr="008D614D" w:rsidRDefault="00E37496" w:rsidP="00E37496">
      <w:pPr>
        <w:pStyle w:val="Heading3"/>
        <w:tabs>
          <w:tab w:val="left" w:pos="400"/>
          <w:tab w:val="left" w:pos="560"/>
          <w:tab w:val="left" w:pos="720"/>
        </w:tabs>
        <w:autoSpaceDE w:val="0"/>
        <w:autoSpaceDN w:val="0"/>
        <w:adjustRightInd w:val="0"/>
        <w:rPr>
          <w:ins w:id="825" w:author="Oh, Sejin" w:date="2024-12-11T16:21:00Z" w16du:dateUtc="2024-12-12T00:21:00Z"/>
          <w:rFonts w:eastAsiaTheme="minorEastAsia"/>
          <w:szCs w:val="24"/>
        </w:rPr>
      </w:pPr>
      <w:bookmarkStart w:id="826" w:name="_Toc176342169"/>
      <w:bookmarkStart w:id="827" w:name="_Toc181571003"/>
      <w:bookmarkStart w:id="828" w:name="_Ref184827134"/>
      <w:bookmarkStart w:id="829" w:name="_Ref184910147"/>
      <w:bookmarkStart w:id="830" w:name="_Toc185330652"/>
      <w:ins w:id="831" w:author="Oh, Sejin" w:date="2024-12-11T16:21:00Z" w16du:dateUtc="2024-12-12T00:21:00Z">
        <w:r w:rsidRPr="008D614D">
          <w:rPr>
            <w:rFonts w:eastAsiaTheme="minorEastAsia"/>
            <w:szCs w:val="24"/>
          </w:rPr>
          <w:t>V3C decoder configuration record</w:t>
        </w:r>
        <w:bookmarkEnd w:id="826"/>
        <w:bookmarkEnd w:id="827"/>
        <w:bookmarkEnd w:id="828"/>
        <w:bookmarkEnd w:id="829"/>
        <w:bookmarkEnd w:id="830"/>
      </w:ins>
    </w:p>
    <w:p w14:paraId="333D96BD" w14:textId="77777777" w:rsidR="00E37496" w:rsidRPr="008D614D" w:rsidRDefault="00E37496" w:rsidP="00E37496">
      <w:pPr>
        <w:pStyle w:val="Heading4"/>
        <w:tabs>
          <w:tab w:val="left" w:pos="400"/>
          <w:tab w:val="left" w:pos="560"/>
          <w:tab w:val="left" w:pos="720"/>
          <w:tab w:val="left" w:pos="880"/>
          <w:tab w:val="left" w:pos="1080"/>
        </w:tabs>
        <w:autoSpaceDE w:val="0"/>
        <w:autoSpaceDN w:val="0"/>
        <w:adjustRightInd w:val="0"/>
        <w:rPr>
          <w:ins w:id="832" w:author="Oh, Sejin" w:date="2024-12-11T16:21:00Z" w16du:dateUtc="2024-12-12T00:21:00Z"/>
          <w:rFonts w:eastAsiaTheme="minorEastAsia"/>
          <w:szCs w:val="24"/>
        </w:rPr>
      </w:pPr>
      <w:ins w:id="833" w:author="Oh, Sejin" w:date="2024-12-11T16:21:00Z" w16du:dateUtc="2024-12-12T00:21:00Z">
        <w:r w:rsidRPr="008D614D">
          <w:rPr>
            <w:rFonts w:eastAsiaTheme="minorEastAsia"/>
            <w:szCs w:val="24"/>
          </w:rPr>
          <w:t>Definition</w:t>
        </w:r>
      </w:ins>
    </w:p>
    <w:p w14:paraId="3D239AB0" w14:textId="77777777" w:rsidR="00E37496" w:rsidRPr="008D614D" w:rsidRDefault="00E37496" w:rsidP="00E37496">
      <w:pPr>
        <w:pStyle w:val="BodyText"/>
        <w:autoSpaceDE w:val="0"/>
        <w:autoSpaceDN w:val="0"/>
        <w:adjustRightInd w:val="0"/>
        <w:rPr>
          <w:ins w:id="834" w:author="Oh, Sejin" w:date="2024-12-11T16:24:00Z" w16du:dateUtc="2024-12-12T00:24:00Z"/>
          <w:rFonts w:eastAsiaTheme="minorEastAsia"/>
          <w:szCs w:val="24"/>
        </w:rPr>
      </w:pPr>
      <w:ins w:id="835" w:author="Oh, Sejin" w:date="2024-12-11T16:24:00Z" w16du:dateUtc="2024-12-12T00:24:00Z">
        <w:r w:rsidRPr="008D614D">
          <w:rPr>
            <w:rFonts w:eastAsiaTheme="minorEastAsia"/>
            <w:szCs w:val="24"/>
          </w:rPr>
          <w:t>The V3C decoder configuration record provides V3C bitstream’s decoding specific information (i.e. parameter sets and SEI messages) for further configuration and initialization of the V3C decoder. This document sets the following restrictions for V3C content encapsulation:</w:t>
        </w:r>
      </w:ins>
    </w:p>
    <w:p w14:paraId="19F21E24" w14:textId="77777777" w:rsidR="00E37496" w:rsidRPr="008D614D"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36" w:author="Oh, Sejin" w:date="2024-12-11T16:24:00Z" w16du:dateUtc="2024-12-12T00:24:00Z"/>
          <w:rFonts w:eastAsiaTheme="minorEastAsia"/>
          <w:szCs w:val="24"/>
        </w:rPr>
      </w:pPr>
      <w:ins w:id="837" w:author="Oh, Sejin" w:date="2024-12-11T16:24:00Z" w16du:dateUtc="2024-12-12T00:24:00Z">
        <w:r w:rsidRPr="008D614D">
          <w:rPr>
            <w:rFonts w:eastAsiaTheme="minorEastAsia"/>
            <w:szCs w:val="24"/>
          </w:rPr>
          <w:t>—</w:t>
        </w:r>
        <w:r w:rsidRPr="008D614D">
          <w:rPr>
            <w:rFonts w:eastAsiaTheme="minorEastAsia"/>
            <w:szCs w:val="24"/>
          </w:rPr>
          <w:tab/>
        </w:r>
        <w:commentRangeStart w:id="838"/>
        <w:r w:rsidRPr="00137BEA">
          <w:rPr>
            <w:rStyle w:val="ISOCode"/>
            <w:sz w:val="20"/>
            <w:szCs w:val="20"/>
          </w:rPr>
          <w:t>num_of_v3c_parameter_sets</w:t>
        </w:r>
        <w:r w:rsidRPr="00137BEA">
          <w:rPr>
            <w:rFonts w:eastAsiaTheme="minorEastAsia"/>
            <w:sz w:val="20"/>
            <w:szCs w:val="20"/>
          </w:rPr>
          <w:t xml:space="preserve"> </w:t>
        </w:r>
        <w:r w:rsidRPr="008D614D">
          <w:rPr>
            <w:rFonts w:eastAsiaTheme="minorEastAsia"/>
            <w:szCs w:val="24"/>
          </w:rPr>
          <w:t xml:space="preserve">in </w:t>
        </w:r>
        <w:r w:rsidRPr="00137BEA">
          <w:rPr>
            <w:rStyle w:val="ISOCode"/>
            <w:rFonts w:eastAsiaTheme="minorEastAsia"/>
            <w:sz w:val="20"/>
            <w:szCs w:val="20"/>
          </w:rPr>
          <w:t>V3CDecoderConfigurationRecord</w:t>
        </w:r>
        <w:r w:rsidRPr="008D614D">
          <w:rPr>
            <w:rFonts w:eastAsiaTheme="minorEastAsia"/>
            <w:szCs w:val="24"/>
          </w:rPr>
          <w:t xml:space="preserve"> shall be equal to 1.</w:t>
        </w:r>
        <w:commentRangeEnd w:id="838"/>
        <w:r>
          <w:rPr>
            <w:rStyle w:val="CommentReference"/>
            <w:rFonts w:asciiTheme="majorHAnsi" w:eastAsia="MS Mincho" w:hAnsiTheme="majorHAnsi"/>
            <w:szCs w:val="20"/>
            <w:lang w:eastAsia="ja-JP"/>
          </w:rPr>
          <w:commentReference w:id="838"/>
        </w:r>
      </w:ins>
    </w:p>
    <w:p w14:paraId="787B1A80" w14:textId="77777777" w:rsidR="00E37496"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39" w:author="Oh, Sejin" w:date="2024-12-11T16:24:00Z" w16du:dateUtc="2024-12-12T00:24:00Z"/>
          <w:rFonts w:eastAsiaTheme="minorEastAsia"/>
          <w:szCs w:val="24"/>
        </w:rPr>
      </w:pPr>
      <w:ins w:id="840" w:author="Oh, Sejin" w:date="2024-12-11T16:24:00Z" w16du:dateUtc="2024-12-12T00:24:00Z">
        <w:r w:rsidRPr="008D614D">
          <w:rPr>
            <w:rFonts w:eastAsiaTheme="minorEastAsia"/>
            <w:szCs w:val="24"/>
          </w:rPr>
          <w:t>—</w:t>
        </w:r>
        <w:r w:rsidRPr="008D614D">
          <w:rPr>
            <w:rFonts w:eastAsiaTheme="minorEastAsia"/>
            <w:szCs w:val="24"/>
          </w:rPr>
          <w:tab/>
        </w:r>
        <w:commentRangeStart w:id="841"/>
        <w:r w:rsidRPr="00127146">
          <w:rPr>
            <w:rFonts w:eastAsiaTheme="minorEastAsia"/>
            <w:szCs w:val="24"/>
          </w:rPr>
          <w:t xml:space="preserve">NAL units of the same type and with the same </w:t>
        </w:r>
        <w:r w:rsidRPr="00137BEA">
          <w:rPr>
            <w:rStyle w:val="ISOCode"/>
            <w:sz w:val="20"/>
            <w:szCs w:val="20"/>
          </w:rPr>
          <w:t>array_completeness</w:t>
        </w:r>
        <w:r w:rsidRPr="00127146">
          <w:rPr>
            <w:rFonts w:eastAsiaTheme="minorEastAsia"/>
            <w:szCs w:val="24"/>
          </w:rPr>
          <w:t xml:space="preserve"> value should always be stored in a single setup unit array.</w:t>
        </w:r>
        <w:commentRangeEnd w:id="841"/>
        <w:r>
          <w:rPr>
            <w:rStyle w:val="CommentReference"/>
            <w:rFonts w:asciiTheme="majorHAnsi" w:eastAsia="MS Mincho" w:hAnsiTheme="majorHAnsi"/>
            <w:szCs w:val="20"/>
            <w:lang w:eastAsia="ja-JP"/>
          </w:rPr>
          <w:commentReference w:id="841"/>
        </w:r>
      </w:ins>
    </w:p>
    <w:p w14:paraId="25B48F05" w14:textId="77777777" w:rsidR="00E37496" w:rsidRPr="008D614D"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42" w:author="Oh, Sejin" w:date="2024-12-11T16:24:00Z" w16du:dateUtc="2024-12-12T00:24:00Z"/>
          <w:rFonts w:eastAsiaTheme="minorEastAsia"/>
          <w:szCs w:val="24"/>
        </w:rPr>
      </w:pPr>
      <w:ins w:id="843" w:author="Oh, Sejin" w:date="2024-12-11T16:24:00Z" w16du:dateUtc="2024-12-12T00:24:00Z">
        <w:r w:rsidRPr="008D614D">
          <w:rPr>
            <w:rFonts w:eastAsiaTheme="minorEastAsia"/>
            <w:szCs w:val="24"/>
          </w:rPr>
          <w:t>—</w:t>
        </w:r>
        <w:r w:rsidRPr="008D614D">
          <w:rPr>
            <w:rFonts w:eastAsiaTheme="minorEastAsia"/>
            <w:szCs w:val="24"/>
          </w:rPr>
          <w:tab/>
          <w:t>For a given atlas the tile IDs shall remain unique for the duration of the sequence. Tile IDs shall not be re-used between atlas frame parameter sets.</w:t>
        </w:r>
      </w:ins>
    </w:p>
    <w:p w14:paraId="1ADF89A9" w14:textId="77777777" w:rsidR="00E37496" w:rsidRPr="008D614D"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44" w:author="Oh, Sejin" w:date="2024-12-11T16:24:00Z" w16du:dateUtc="2024-12-12T00:24:00Z"/>
          <w:rFonts w:eastAsiaTheme="minorEastAsia"/>
          <w:szCs w:val="24"/>
        </w:rPr>
      </w:pPr>
      <w:ins w:id="845" w:author="Oh, Sejin" w:date="2024-12-11T16:24:00Z" w16du:dateUtc="2024-12-12T00:24:00Z">
        <w:r w:rsidRPr="008D614D">
          <w:rPr>
            <w:rFonts w:eastAsiaTheme="minorEastAsia"/>
            <w:szCs w:val="24"/>
          </w:rPr>
          <w:t>—</w:t>
        </w:r>
        <w:r w:rsidRPr="008D614D">
          <w:rPr>
            <w:rFonts w:eastAsiaTheme="minorEastAsia"/>
            <w:szCs w:val="24"/>
          </w:rPr>
          <w:tab/>
          <w:t>V3C data is naturally represented as variable bit rate in the file format and should be filled for transmission if needed. Filler Data NAL units and Filler Data SEI messages shall not be present in the file format stored stream when the sample entry does not also permit in-stream parameter sets.</w:t>
        </w:r>
      </w:ins>
    </w:p>
    <w:p w14:paraId="0CB0DFE1" w14:textId="77777777" w:rsidR="00E37496" w:rsidRPr="008D614D" w:rsidRDefault="00E37496" w:rsidP="00E37496">
      <w:pPr>
        <w:pStyle w:val="BodyText"/>
        <w:autoSpaceDE w:val="0"/>
        <w:autoSpaceDN w:val="0"/>
        <w:adjustRightInd w:val="0"/>
        <w:rPr>
          <w:rFonts w:eastAsiaTheme="minorEastAsia"/>
          <w:szCs w:val="24"/>
        </w:rPr>
      </w:pPr>
      <w:ins w:id="846" w:author="Oh, Sejin" w:date="2024-12-11T16:24:00Z" w16du:dateUtc="2024-12-12T00:24:00Z">
        <w:r w:rsidRPr="008D614D">
          <w:rPr>
            <w:rFonts w:eastAsiaTheme="minorEastAsia"/>
            <w:szCs w:val="24"/>
          </w:rPr>
          <w:t>If the version number is not supported or recognized by the reader, then it shall not attempt to decode this configuration record or the bitstreams to which it applies.</w:t>
        </w:r>
      </w:ins>
    </w:p>
    <w:p w14:paraId="5ECE2333" w14:textId="77777777" w:rsidR="00E37496" w:rsidRPr="008D614D" w:rsidRDefault="00E37496" w:rsidP="00E37496">
      <w:pPr>
        <w:pStyle w:val="Heading4"/>
        <w:tabs>
          <w:tab w:val="left" w:pos="400"/>
          <w:tab w:val="left" w:pos="560"/>
          <w:tab w:val="left" w:pos="720"/>
          <w:tab w:val="left" w:pos="880"/>
          <w:tab w:val="left" w:pos="1080"/>
        </w:tabs>
        <w:autoSpaceDE w:val="0"/>
        <w:autoSpaceDN w:val="0"/>
        <w:adjustRightInd w:val="0"/>
        <w:rPr>
          <w:ins w:id="847" w:author="Oh, Sejin" w:date="2024-12-11T16:24:00Z" w16du:dateUtc="2024-12-12T00:24:00Z"/>
          <w:rFonts w:eastAsiaTheme="minorEastAsia"/>
          <w:szCs w:val="24"/>
        </w:rPr>
      </w:pPr>
      <w:ins w:id="848" w:author="Oh, Sejin" w:date="2024-12-11T16:24:00Z" w16du:dateUtc="2024-12-12T00:24:00Z">
        <w:r w:rsidRPr="008D614D">
          <w:rPr>
            <w:rFonts w:eastAsiaTheme="minorEastAsia"/>
            <w:szCs w:val="24"/>
          </w:rPr>
          <w:t>Syntax</w:t>
        </w:r>
      </w:ins>
    </w:p>
    <w:p w14:paraId="2529319F"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49" w:author="Oh, Sejin" w:date="2024-12-11T16:24:00Z" w16du:dateUtc="2024-12-12T00:24:00Z"/>
          <w:rFonts w:eastAsiaTheme="minorEastAsia"/>
          <w:sz w:val="18"/>
          <w:szCs w:val="18"/>
        </w:rPr>
      </w:pPr>
      <w:ins w:id="850" w:author="Oh, Sejin" w:date="2024-12-11T16:24:00Z" w16du:dateUtc="2024-12-12T00:24:00Z">
        <w:r w:rsidRPr="00BF5B71">
          <w:rPr>
            <w:rStyle w:val="ISOCode"/>
            <w:sz w:val="18"/>
            <w:szCs w:val="18"/>
          </w:rPr>
          <w:t>aligned(8) class V3CDecoderConfigurationRecord(</w:t>
        </w:r>
        <w:commentRangeStart w:id="851"/>
        <w:r w:rsidRPr="00BF5B71">
          <w:rPr>
            <w:rStyle w:val="ISOCode"/>
            <w:sz w:val="18"/>
            <w:szCs w:val="18"/>
          </w:rPr>
          <w:t xml:space="preserve">unsigned int version) </w:t>
        </w:r>
        <w:commentRangeEnd w:id="851"/>
        <w:r>
          <w:rPr>
            <w:rStyle w:val="CommentReference"/>
            <w:rFonts w:asciiTheme="majorHAnsi" w:eastAsia="MS Mincho" w:hAnsiTheme="majorHAnsi"/>
            <w:szCs w:val="20"/>
            <w:lang w:eastAsia="ja-JP"/>
          </w:rPr>
          <w:commentReference w:id="851"/>
        </w:r>
        <w:r w:rsidRPr="00BF5B71">
          <w:rPr>
            <w:rStyle w:val="ISOCode"/>
            <w:sz w:val="18"/>
            <w:szCs w:val="18"/>
          </w:rPr>
          <w:t>{</w:t>
        </w:r>
      </w:ins>
    </w:p>
    <w:p w14:paraId="38616F4A"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52" w:author="Oh, Sejin" w:date="2024-12-11T16:24:00Z" w16du:dateUtc="2024-12-12T00:24:00Z"/>
          <w:rFonts w:eastAsiaTheme="minorEastAsia"/>
          <w:sz w:val="18"/>
          <w:szCs w:val="18"/>
        </w:rPr>
      </w:pPr>
      <w:ins w:id="853" w:author="Oh, Sejin" w:date="2024-12-11T16:24:00Z" w16du:dateUtc="2024-12-12T00:24:00Z">
        <w:r w:rsidRPr="00BF5B71">
          <w:rPr>
            <w:rStyle w:val="ISOCode"/>
            <w:sz w:val="18"/>
            <w:szCs w:val="18"/>
          </w:rPr>
          <w:t xml:space="preserve">   if(version == 0){</w:t>
        </w:r>
      </w:ins>
    </w:p>
    <w:p w14:paraId="0CF72B26"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54" w:author="Oh, Sejin" w:date="2024-12-11T16:24:00Z" w16du:dateUtc="2024-12-12T00:24:00Z"/>
          <w:rFonts w:eastAsiaTheme="minorEastAsia"/>
          <w:sz w:val="18"/>
          <w:szCs w:val="18"/>
        </w:rPr>
      </w:pPr>
      <w:ins w:id="855" w:author="Oh, Sejin" w:date="2024-12-11T16:24:00Z" w16du:dateUtc="2024-12-12T00:24:00Z">
        <w:r w:rsidRPr="00BF5B71">
          <w:rPr>
            <w:rStyle w:val="ISOCode"/>
            <w:sz w:val="18"/>
            <w:szCs w:val="18"/>
          </w:rPr>
          <w:t xml:space="preserve">      unsigned int(3) unit_size_precision_bytes_minus1;</w:t>
        </w:r>
      </w:ins>
    </w:p>
    <w:p w14:paraId="013F0C4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56" w:author="Oh, Sejin" w:date="2024-12-11T16:24:00Z" w16du:dateUtc="2024-12-12T00:24:00Z"/>
          <w:rFonts w:eastAsiaTheme="minorEastAsia"/>
          <w:sz w:val="18"/>
          <w:szCs w:val="18"/>
        </w:rPr>
      </w:pPr>
      <w:ins w:id="857" w:author="Oh, Sejin" w:date="2024-12-11T16:24:00Z" w16du:dateUtc="2024-12-12T00:24:00Z">
        <w:r w:rsidRPr="00BF5B71">
          <w:rPr>
            <w:rStyle w:val="ISOCode"/>
            <w:sz w:val="18"/>
            <w:szCs w:val="18"/>
          </w:rPr>
          <w:t xml:space="preserve">      unsigned int(5) num_of_v3c_parameter_sets;</w:t>
        </w:r>
      </w:ins>
    </w:p>
    <w:p w14:paraId="6AC7A1F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58" w:author="Oh, Sejin" w:date="2024-12-11T16:24:00Z" w16du:dateUtc="2024-12-12T00:24:00Z"/>
          <w:rFonts w:eastAsiaTheme="minorEastAsia"/>
          <w:sz w:val="18"/>
          <w:szCs w:val="18"/>
        </w:rPr>
      </w:pPr>
      <w:ins w:id="859" w:author="Oh, Sejin" w:date="2024-12-11T16:24:00Z" w16du:dateUtc="2024-12-12T00:24:00Z">
        <w:r w:rsidRPr="00BF5B71">
          <w:rPr>
            <w:rStyle w:val="ISOCode"/>
            <w:sz w:val="18"/>
            <w:szCs w:val="18"/>
          </w:rPr>
          <w:t xml:space="preserve">      for (int i=0; i &lt; num_of_v3c_parameter_sets; i++) {</w:t>
        </w:r>
      </w:ins>
    </w:p>
    <w:p w14:paraId="079E53B6"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60" w:author="Oh, Sejin" w:date="2024-12-11T16:24:00Z" w16du:dateUtc="2024-12-12T00:24:00Z"/>
          <w:rFonts w:eastAsiaTheme="minorEastAsia"/>
          <w:sz w:val="18"/>
          <w:szCs w:val="18"/>
        </w:rPr>
      </w:pPr>
      <w:ins w:id="861" w:author="Oh, Sejin" w:date="2024-12-11T16:24:00Z" w16du:dateUtc="2024-12-12T00:24:00Z">
        <w:r w:rsidRPr="00BF5B71">
          <w:rPr>
            <w:rStyle w:val="ISOCode"/>
            <w:sz w:val="18"/>
            <w:szCs w:val="18"/>
          </w:rPr>
          <w:t xml:space="preserve">         unsigned int(16) v3c_parameter_set_length;</w:t>
        </w:r>
      </w:ins>
    </w:p>
    <w:p w14:paraId="5FFE223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62" w:author="Oh, Sejin" w:date="2024-12-11T16:24:00Z" w16du:dateUtc="2024-12-12T00:24:00Z"/>
          <w:rFonts w:eastAsiaTheme="minorEastAsia"/>
          <w:sz w:val="18"/>
          <w:szCs w:val="18"/>
        </w:rPr>
      </w:pPr>
      <w:commentRangeStart w:id="863"/>
      <w:ins w:id="864" w:author="Oh, Sejin" w:date="2024-12-11T16:24:00Z" w16du:dateUtc="2024-12-12T00:24:00Z">
        <w:r w:rsidRPr="00BF5B71">
          <w:rPr>
            <w:rStyle w:val="ISOCode"/>
            <w:sz w:val="18"/>
            <w:szCs w:val="18"/>
          </w:rPr>
          <w:t xml:space="preserve">         bit(8) </w:t>
        </w:r>
        <w:commentRangeEnd w:id="863"/>
        <w:r>
          <w:rPr>
            <w:rStyle w:val="CommentReference"/>
            <w:rFonts w:asciiTheme="majorHAnsi" w:eastAsia="MS Mincho" w:hAnsiTheme="majorHAnsi"/>
            <w:szCs w:val="20"/>
            <w:lang w:eastAsia="ja-JP"/>
          </w:rPr>
          <w:commentReference w:id="863"/>
        </w:r>
        <w:r w:rsidRPr="00BF5B71">
          <w:rPr>
            <w:rStyle w:val="ISOCode"/>
            <w:sz w:val="18"/>
            <w:szCs w:val="18"/>
          </w:rPr>
          <w:t>v3c_parameter_set[v3c_parameter_set_length];</w:t>
        </w:r>
      </w:ins>
    </w:p>
    <w:p w14:paraId="3374760C"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65" w:author="Oh, Sejin" w:date="2024-12-11T16:24:00Z" w16du:dateUtc="2024-12-12T00:24:00Z"/>
          <w:rFonts w:eastAsiaTheme="minorEastAsia"/>
          <w:sz w:val="18"/>
          <w:szCs w:val="18"/>
        </w:rPr>
      </w:pPr>
      <w:ins w:id="866" w:author="Oh, Sejin" w:date="2024-12-11T16:24:00Z" w16du:dateUtc="2024-12-12T00:24:00Z">
        <w:r w:rsidRPr="00BF5B71">
          <w:rPr>
            <w:rStyle w:val="ISOCode"/>
            <w:sz w:val="18"/>
            <w:szCs w:val="18"/>
          </w:rPr>
          <w:t xml:space="preserve">      }</w:t>
        </w:r>
      </w:ins>
    </w:p>
    <w:p w14:paraId="15E175D1"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67" w:author="Oh, Sejin" w:date="2024-12-11T16:24:00Z" w16du:dateUtc="2024-12-12T00:24:00Z"/>
          <w:rFonts w:eastAsiaTheme="minorEastAsia"/>
          <w:sz w:val="18"/>
          <w:szCs w:val="18"/>
        </w:rPr>
      </w:pPr>
      <w:ins w:id="868" w:author="Oh, Sejin" w:date="2024-12-11T16:24:00Z" w16du:dateUtc="2024-12-12T00:24:00Z">
        <w:r w:rsidRPr="00BF5B71">
          <w:rPr>
            <w:rStyle w:val="ISOCode"/>
            <w:sz w:val="18"/>
            <w:szCs w:val="18"/>
          </w:rPr>
          <w:t xml:space="preserve">      unsigned int(8) num_of_setup_unit_arrays;</w:t>
        </w:r>
      </w:ins>
    </w:p>
    <w:p w14:paraId="05718309"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69" w:author="Oh, Sejin" w:date="2024-12-11T16:24:00Z" w16du:dateUtc="2024-12-12T00:24:00Z"/>
          <w:rFonts w:eastAsiaTheme="minorEastAsia"/>
          <w:sz w:val="18"/>
          <w:szCs w:val="18"/>
        </w:rPr>
      </w:pPr>
      <w:ins w:id="870" w:author="Oh, Sejin" w:date="2024-12-11T16:24:00Z" w16du:dateUtc="2024-12-12T00:24:00Z">
        <w:r w:rsidRPr="00BF5B71">
          <w:rPr>
            <w:rStyle w:val="ISOCode"/>
            <w:sz w:val="18"/>
            <w:szCs w:val="18"/>
          </w:rPr>
          <w:t xml:space="preserve">      for (int j=0; j &lt; num_of_setup_unit_arrays; j++) {</w:t>
        </w:r>
      </w:ins>
    </w:p>
    <w:p w14:paraId="6EBC94E8"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71" w:author="Oh, Sejin" w:date="2024-12-11T16:24:00Z" w16du:dateUtc="2024-12-12T00:24:00Z"/>
          <w:rFonts w:eastAsiaTheme="minorEastAsia"/>
          <w:sz w:val="18"/>
          <w:szCs w:val="18"/>
        </w:rPr>
      </w:pPr>
      <w:ins w:id="872" w:author="Oh, Sejin" w:date="2024-12-11T16:24:00Z" w16du:dateUtc="2024-12-12T00:24:00Z">
        <w:r w:rsidRPr="00BF5B71">
          <w:rPr>
            <w:rStyle w:val="ISOCode"/>
            <w:sz w:val="18"/>
            <w:szCs w:val="18"/>
          </w:rPr>
          <w:t xml:space="preserve">         unsigned int(1) array_completeness;</w:t>
        </w:r>
      </w:ins>
    </w:p>
    <w:p w14:paraId="53A981AA"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73" w:author="Oh, Sejin" w:date="2024-12-11T16:24:00Z" w16du:dateUtc="2024-12-12T00:24:00Z"/>
          <w:rFonts w:eastAsiaTheme="minorEastAsia"/>
          <w:sz w:val="18"/>
          <w:szCs w:val="18"/>
        </w:rPr>
      </w:pPr>
      <w:ins w:id="874" w:author="Oh, Sejin" w:date="2024-12-11T16:24:00Z" w16du:dateUtc="2024-12-12T00:24:00Z">
        <w:r w:rsidRPr="00BF5B71">
          <w:rPr>
            <w:rStyle w:val="ISOCode"/>
            <w:sz w:val="18"/>
            <w:szCs w:val="18"/>
          </w:rPr>
          <w:t xml:space="preserve">         bit(1) reserved = 0;</w:t>
        </w:r>
      </w:ins>
    </w:p>
    <w:p w14:paraId="28E03A7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75" w:author="Oh, Sejin" w:date="2024-12-11T16:24:00Z" w16du:dateUtc="2024-12-12T00:24:00Z"/>
          <w:rFonts w:eastAsiaTheme="minorEastAsia"/>
          <w:sz w:val="18"/>
          <w:szCs w:val="18"/>
        </w:rPr>
      </w:pPr>
      <w:ins w:id="876" w:author="Oh, Sejin" w:date="2024-12-11T16:24:00Z" w16du:dateUtc="2024-12-12T00:24:00Z">
        <w:r w:rsidRPr="00BF5B71">
          <w:rPr>
            <w:rStyle w:val="ISOCode"/>
            <w:sz w:val="18"/>
            <w:szCs w:val="18"/>
          </w:rPr>
          <w:t xml:space="preserve">         unsigned int(6) nal_unit_type;</w:t>
        </w:r>
      </w:ins>
    </w:p>
    <w:p w14:paraId="3D309E2F"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77" w:author="Oh, Sejin" w:date="2024-12-11T16:24:00Z" w16du:dateUtc="2024-12-12T00:24:00Z"/>
          <w:rFonts w:eastAsiaTheme="minorEastAsia"/>
          <w:sz w:val="18"/>
          <w:szCs w:val="18"/>
        </w:rPr>
      </w:pPr>
      <w:ins w:id="878" w:author="Oh, Sejin" w:date="2024-12-11T16:24:00Z" w16du:dateUtc="2024-12-12T00:24:00Z">
        <w:r w:rsidRPr="00BF5B71">
          <w:rPr>
            <w:rStyle w:val="ISOCode"/>
            <w:sz w:val="18"/>
            <w:szCs w:val="18"/>
          </w:rPr>
          <w:t xml:space="preserve">         unsigned int(8) num_nal_units;</w:t>
        </w:r>
      </w:ins>
    </w:p>
    <w:p w14:paraId="0D314393"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79" w:author="Oh, Sejin" w:date="2024-12-11T16:24:00Z" w16du:dateUtc="2024-12-12T00:24:00Z"/>
          <w:rFonts w:eastAsiaTheme="minorEastAsia"/>
          <w:sz w:val="18"/>
          <w:szCs w:val="18"/>
        </w:rPr>
      </w:pPr>
      <w:ins w:id="880" w:author="Oh, Sejin" w:date="2024-12-11T16:24:00Z" w16du:dateUtc="2024-12-12T00:24:00Z">
        <w:r w:rsidRPr="00BF5B71">
          <w:rPr>
            <w:rStyle w:val="ISOCode"/>
            <w:sz w:val="18"/>
            <w:szCs w:val="18"/>
          </w:rPr>
          <w:t xml:space="preserve">         for (int i=0; i &lt; num_nal_units; i++) {</w:t>
        </w:r>
      </w:ins>
    </w:p>
    <w:p w14:paraId="35FA115B"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81" w:author="Oh, Sejin" w:date="2024-12-11T16:24:00Z" w16du:dateUtc="2024-12-12T00:24:00Z"/>
          <w:rFonts w:eastAsiaTheme="minorEastAsia"/>
          <w:sz w:val="18"/>
          <w:szCs w:val="18"/>
        </w:rPr>
      </w:pPr>
      <w:ins w:id="882" w:author="Oh, Sejin" w:date="2024-12-11T16:24:00Z" w16du:dateUtc="2024-12-12T00:24:00Z">
        <w:r w:rsidRPr="00BF5B71">
          <w:rPr>
            <w:rStyle w:val="ISOCode"/>
            <w:sz w:val="18"/>
            <w:szCs w:val="18"/>
          </w:rPr>
          <w:t xml:space="preserve">            unsigned int(16) setup_unit_length;</w:t>
        </w:r>
        <w:commentRangeStart w:id="883"/>
      </w:ins>
    </w:p>
    <w:p w14:paraId="55789750"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84" w:author="Oh, Sejin" w:date="2024-12-11T16:24:00Z" w16du:dateUtc="2024-12-12T00:24:00Z"/>
          <w:rFonts w:eastAsiaTheme="minorEastAsia"/>
          <w:sz w:val="18"/>
          <w:szCs w:val="18"/>
        </w:rPr>
      </w:pPr>
      <w:ins w:id="885" w:author="Oh, Sejin" w:date="2024-12-11T16:24:00Z" w16du:dateUtc="2024-12-12T00:24:00Z">
        <w:r w:rsidRPr="00BF5B71">
          <w:rPr>
            <w:rStyle w:val="ISOCode"/>
            <w:sz w:val="18"/>
            <w:szCs w:val="18"/>
          </w:rPr>
          <w:t xml:space="preserve">            bit(8) </w:t>
        </w:r>
        <w:commentRangeEnd w:id="883"/>
        <w:r>
          <w:rPr>
            <w:rStyle w:val="CommentReference"/>
            <w:rFonts w:asciiTheme="majorHAnsi" w:eastAsia="MS Mincho" w:hAnsiTheme="majorHAnsi"/>
            <w:szCs w:val="20"/>
            <w:lang w:eastAsia="ja-JP"/>
          </w:rPr>
          <w:commentReference w:id="883"/>
        </w:r>
        <w:r w:rsidRPr="00BF5B71">
          <w:rPr>
            <w:rStyle w:val="ISOCode"/>
            <w:sz w:val="18"/>
            <w:szCs w:val="18"/>
          </w:rPr>
          <w:t>setup_unit[setup_unit_length];</w:t>
        </w:r>
      </w:ins>
    </w:p>
    <w:p w14:paraId="0E51CE4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86" w:author="Oh, Sejin" w:date="2024-12-11T16:24:00Z" w16du:dateUtc="2024-12-12T00:24:00Z"/>
          <w:rFonts w:eastAsiaTheme="minorEastAsia"/>
          <w:sz w:val="18"/>
          <w:szCs w:val="18"/>
        </w:rPr>
      </w:pPr>
      <w:ins w:id="887" w:author="Oh, Sejin" w:date="2024-12-11T16:24:00Z" w16du:dateUtc="2024-12-12T00:24:00Z">
        <w:r w:rsidRPr="00BF5B71">
          <w:rPr>
            <w:rStyle w:val="ISOCode"/>
            <w:sz w:val="18"/>
            <w:szCs w:val="18"/>
          </w:rPr>
          <w:t xml:space="preserve">         }</w:t>
        </w:r>
      </w:ins>
    </w:p>
    <w:p w14:paraId="73642B93"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88" w:author="Oh, Sejin" w:date="2024-12-11T16:24:00Z" w16du:dateUtc="2024-12-12T00:24:00Z"/>
          <w:rFonts w:eastAsiaTheme="minorEastAsia"/>
          <w:sz w:val="18"/>
          <w:szCs w:val="18"/>
        </w:rPr>
      </w:pPr>
      <w:ins w:id="889" w:author="Oh, Sejin" w:date="2024-12-11T16:24:00Z" w16du:dateUtc="2024-12-12T00:24:00Z">
        <w:r w:rsidRPr="00BF5B71">
          <w:rPr>
            <w:rStyle w:val="ISOCode"/>
            <w:sz w:val="18"/>
            <w:szCs w:val="18"/>
          </w:rPr>
          <w:t xml:space="preserve">      }</w:t>
        </w:r>
      </w:ins>
    </w:p>
    <w:p w14:paraId="64E88ACE"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90" w:author="Oh, Sejin" w:date="2024-12-11T16:24:00Z" w16du:dateUtc="2024-12-12T00:24:00Z"/>
          <w:rFonts w:eastAsiaTheme="minorEastAsia"/>
          <w:sz w:val="18"/>
          <w:szCs w:val="18"/>
        </w:rPr>
      </w:pPr>
      <w:ins w:id="891" w:author="Oh, Sejin" w:date="2024-12-11T16:24:00Z" w16du:dateUtc="2024-12-12T00:24:00Z">
        <w:r w:rsidRPr="00BF5B71">
          <w:rPr>
            <w:rStyle w:val="ISOCode"/>
            <w:sz w:val="18"/>
            <w:szCs w:val="18"/>
          </w:rPr>
          <w:t xml:space="preserve">   }</w:t>
        </w:r>
      </w:ins>
    </w:p>
    <w:p w14:paraId="4821E9F6"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ins w:id="892" w:author="Oh, Sejin" w:date="2024-12-11T16:24:00Z" w16du:dateUtc="2024-12-12T00:24:00Z"/>
          <w:rFonts w:eastAsiaTheme="minorEastAsia"/>
          <w:sz w:val="18"/>
          <w:szCs w:val="18"/>
        </w:rPr>
      </w:pPr>
      <w:ins w:id="893" w:author="Oh, Sejin" w:date="2024-12-11T16:24:00Z" w16du:dateUtc="2024-12-12T00:24:00Z">
        <w:r w:rsidRPr="00BF5B71">
          <w:rPr>
            <w:rStyle w:val="ISOCode"/>
            <w:sz w:val="18"/>
            <w:szCs w:val="18"/>
          </w:rPr>
          <w:t>}</w:t>
        </w:r>
      </w:ins>
    </w:p>
    <w:p w14:paraId="62D96ADD"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ins w:id="894" w:author="Oh, Sejin" w:date="2024-12-11T16:26:00Z" w16du:dateUtc="2024-12-12T00:26:00Z"/>
          <w:rFonts w:eastAsiaTheme="minorEastAsia"/>
          <w:szCs w:val="24"/>
        </w:rPr>
      </w:pPr>
      <w:ins w:id="895" w:author="Oh, Sejin" w:date="2024-12-11T16:26:00Z" w16du:dateUtc="2024-12-12T00:26:00Z">
        <w:r w:rsidRPr="008D614D">
          <w:rPr>
            <w:rFonts w:eastAsiaTheme="minorEastAsia"/>
            <w:szCs w:val="24"/>
          </w:rPr>
          <w:lastRenderedPageBreak/>
          <w:t>Semantics</w:t>
        </w:r>
      </w:ins>
    </w:p>
    <w:p w14:paraId="49E57D32"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96" w:author="Oh, Sejin" w:date="2024-12-11T16:26:00Z" w16du:dateUtc="2024-12-12T00:26:00Z"/>
          <w:rFonts w:eastAsiaTheme="minorEastAsia"/>
          <w:szCs w:val="24"/>
        </w:rPr>
      </w:pPr>
      <w:ins w:id="897" w:author="Oh, Sejin" w:date="2024-12-11T16:26:00Z" w16du:dateUtc="2024-12-12T00:26:00Z">
        <w:r w:rsidRPr="00137BEA">
          <w:rPr>
            <w:rStyle w:val="ISOCode"/>
            <w:sz w:val="20"/>
            <w:szCs w:val="20"/>
          </w:rPr>
          <w:t>unit_size_precision_bytes_minus1</w:t>
        </w:r>
        <w:r w:rsidRPr="008D614D">
          <w:rPr>
            <w:rFonts w:eastAsiaTheme="minorEastAsia"/>
            <w:szCs w:val="24"/>
          </w:rPr>
          <w:t xml:space="preserve"> plus 1 specifies the precision, in bytes, of the sample stream NAL unit or sample stream V3C unit to which this configuration record applies. The value of this field shall be conditional on the 4CC-code of the sample entry. For V3C atlas tracks </w:t>
        </w:r>
        <w:r w:rsidRPr="00137BEA">
          <w:rPr>
            <w:rStyle w:val="ISOCode"/>
            <w:rFonts w:eastAsiaTheme="minorEastAsia"/>
            <w:sz w:val="20"/>
            <w:szCs w:val="20"/>
          </w:rPr>
          <w:t>unit_size_precision_bytes_minus1</w:t>
        </w:r>
        <w:r w:rsidRPr="008D614D">
          <w:rPr>
            <w:rStyle w:val="ISOCode"/>
            <w:rFonts w:eastAsiaTheme="minorEastAsia"/>
          </w:rPr>
          <w:t xml:space="preserve"> </w:t>
        </w:r>
        <w:r w:rsidRPr="008D614D">
          <w:rPr>
            <w:rFonts w:eastAsiaTheme="minorEastAsia"/>
            <w:szCs w:val="24"/>
          </w:rPr>
          <w:t xml:space="preserve">shall be equal to </w:t>
        </w:r>
        <w:r w:rsidRPr="00137BEA">
          <w:rPr>
            <w:rStyle w:val="ISOCode"/>
            <w:rFonts w:eastAsiaTheme="minorEastAsia"/>
            <w:sz w:val="20"/>
            <w:szCs w:val="20"/>
          </w:rPr>
          <w:t>ssnh_unit_size_precision_bytes_minus1</w:t>
        </w:r>
        <w:r w:rsidRPr="008D614D">
          <w:rPr>
            <w:rFonts w:eastAsiaTheme="minorEastAsia"/>
            <w:szCs w:val="24"/>
          </w:rPr>
          <w:t xml:space="preserve"> in </w:t>
        </w:r>
        <w:r w:rsidRPr="00137BEA">
          <w:rPr>
            <w:rStyle w:val="ISOCode"/>
            <w:rFonts w:eastAsiaTheme="minorEastAsia"/>
            <w:sz w:val="20"/>
            <w:szCs w:val="20"/>
          </w:rPr>
          <w:t>sample_stream_nal_header()</w:t>
        </w:r>
        <w:r w:rsidRPr="008D614D">
          <w:rPr>
            <w:rStyle w:val="ISOCode"/>
            <w:rFonts w:eastAsiaTheme="minorEastAsia"/>
          </w:rPr>
          <w:t xml:space="preserve">. </w:t>
        </w:r>
        <w:r w:rsidRPr="008D614D">
          <w:rPr>
            <w:rFonts w:eastAsiaTheme="minorEastAsia"/>
            <w:szCs w:val="24"/>
          </w:rPr>
          <w:t xml:space="preserve">For V3C bitstream tracks </w:t>
        </w:r>
        <w:r w:rsidRPr="00137BEA">
          <w:rPr>
            <w:rStyle w:val="ISOCode"/>
            <w:rFonts w:eastAsiaTheme="minorEastAsia"/>
            <w:sz w:val="20"/>
            <w:szCs w:val="20"/>
          </w:rPr>
          <w:t>unit_size_precision_bytes_minus1</w:t>
        </w:r>
        <w:r w:rsidRPr="008D614D">
          <w:rPr>
            <w:rStyle w:val="ISOCode"/>
            <w:rFonts w:eastAsiaTheme="minorEastAsia"/>
          </w:rPr>
          <w:t xml:space="preserve"> </w:t>
        </w:r>
        <w:r w:rsidRPr="008D614D">
          <w:rPr>
            <w:rFonts w:eastAsiaTheme="minorEastAsia"/>
            <w:szCs w:val="24"/>
          </w:rPr>
          <w:t xml:space="preserve">shall be equal to </w:t>
        </w:r>
        <w:r w:rsidRPr="00137BEA">
          <w:rPr>
            <w:rStyle w:val="ISOCode"/>
            <w:rFonts w:eastAsiaTheme="minorEastAsia"/>
            <w:sz w:val="20"/>
            <w:szCs w:val="20"/>
          </w:rPr>
          <w:t>ssvh_unit_size_precision_bytes_minus1</w:t>
        </w:r>
        <w:r w:rsidRPr="008D614D">
          <w:rPr>
            <w:rFonts w:eastAsiaTheme="minorEastAsia"/>
            <w:szCs w:val="24"/>
          </w:rPr>
          <w:t xml:space="preserve"> in </w:t>
        </w:r>
        <w:r w:rsidRPr="00137BEA">
          <w:rPr>
            <w:rStyle w:val="ISOCode"/>
            <w:rFonts w:eastAsiaTheme="minorEastAsia"/>
            <w:sz w:val="20"/>
            <w:szCs w:val="20"/>
          </w:rPr>
          <w:t>sample_stream_v3c_header().</w:t>
        </w:r>
      </w:ins>
    </w:p>
    <w:p w14:paraId="0400CA00"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hanging="43"/>
        <w:rPr>
          <w:ins w:id="898" w:author="Oh, Sejin" w:date="2024-12-11T16:26:00Z" w16du:dateUtc="2024-12-12T00:26:00Z"/>
          <w:rFonts w:eastAsiaTheme="minorEastAsia"/>
          <w:szCs w:val="24"/>
        </w:rPr>
      </w:pPr>
      <w:ins w:id="899" w:author="Oh, Sejin" w:date="2024-12-11T16:26:00Z" w16du:dateUtc="2024-12-12T00:26:00Z">
        <w:r w:rsidRPr="00137BEA">
          <w:rPr>
            <w:rStyle w:val="ISOCode"/>
            <w:sz w:val="20"/>
            <w:szCs w:val="20"/>
          </w:rPr>
          <w:t>num_of_v3c_parameter_sets</w:t>
        </w:r>
        <w:r w:rsidRPr="008D614D">
          <w:rPr>
            <w:rFonts w:eastAsiaTheme="minorEastAsia"/>
            <w:szCs w:val="24"/>
          </w:rPr>
          <w:t xml:space="preserve"> specifies the number of V3C parameter set units signalled in the decoder configuration record.</w:t>
        </w:r>
      </w:ins>
    </w:p>
    <w:p w14:paraId="2D520584" w14:textId="77777777" w:rsidR="00CC7E01"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00" w:author="Oh, Sejin" w:date="2024-12-11T16:28:00Z" w16du:dateUtc="2024-12-12T00:28:00Z"/>
          <w:rFonts w:eastAsiaTheme="minorEastAsia"/>
          <w:szCs w:val="24"/>
        </w:rPr>
      </w:pPr>
      <w:ins w:id="901" w:author="Oh, Sejin" w:date="2024-12-11T16:26:00Z" w16du:dateUtc="2024-12-12T00:26:00Z">
        <w:r w:rsidRPr="00137BEA">
          <w:rPr>
            <w:rStyle w:val="ISOCode"/>
            <w:sz w:val="20"/>
            <w:szCs w:val="20"/>
          </w:rPr>
          <w:t>v3c_parameter_set_length</w:t>
        </w:r>
        <w:r w:rsidRPr="008D614D">
          <w:rPr>
            <w:rFonts w:eastAsiaTheme="minorEastAsia"/>
            <w:szCs w:val="24"/>
          </w:rPr>
          <w:t xml:space="preserve"> indicates the size, in bytes, of the </w:t>
        </w:r>
        <w:r w:rsidRPr="00137BEA">
          <w:rPr>
            <w:rStyle w:val="ISOCode"/>
            <w:rFonts w:eastAsiaTheme="minorEastAsia"/>
            <w:sz w:val="20"/>
            <w:szCs w:val="20"/>
          </w:rPr>
          <w:t>v3c_parameter_set</w:t>
        </w:r>
        <w:r w:rsidRPr="008D614D">
          <w:rPr>
            <w:rFonts w:eastAsiaTheme="minorEastAsia"/>
            <w:szCs w:val="24"/>
          </w:rPr>
          <w:t xml:space="preserve"> </w:t>
        </w:r>
        <w:commentRangeStart w:id="902"/>
        <w:r>
          <w:rPr>
            <w:rFonts w:eastAsiaTheme="minorEastAsia"/>
            <w:szCs w:val="24"/>
          </w:rPr>
          <w:t>array</w:t>
        </w:r>
        <w:r w:rsidRPr="008D614D">
          <w:rPr>
            <w:rFonts w:eastAsiaTheme="minorEastAsia"/>
            <w:szCs w:val="24"/>
          </w:rPr>
          <w:t>.</w:t>
        </w:r>
        <w:r>
          <w:rPr>
            <w:rFonts w:eastAsiaTheme="minorEastAsia"/>
            <w:szCs w:val="24"/>
          </w:rPr>
          <w:t xml:space="preserve"> The signalled value shall not be equal to 0.</w:t>
        </w:r>
        <w:commentRangeEnd w:id="902"/>
        <w:r>
          <w:rPr>
            <w:rStyle w:val="CommentReference"/>
            <w:rFonts w:asciiTheme="majorHAnsi" w:eastAsia="MS Mincho" w:hAnsiTheme="majorHAnsi"/>
            <w:szCs w:val="20"/>
            <w:lang w:eastAsia="ja-JP"/>
          </w:rPr>
          <w:commentReference w:id="902"/>
        </w:r>
      </w:ins>
    </w:p>
    <w:p w14:paraId="76BA2F48" w14:textId="15137F96" w:rsidR="00CC7E01" w:rsidRPr="00CC7E01" w:rsidRDefault="00CC7E01">
      <w:pPr>
        <w:tabs>
          <w:tab w:val="left" w:pos="397"/>
          <w:tab w:val="left" w:pos="450"/>
          <w:tab w:val="left" w:pos="965"/>
          <w:tab w:val="left" w:pos="1191"/>
          <w:tab w:val="left" w:pos="1588"/>
          <w:tab w:val="left" w:pos="1985"/>
          <w:tab w:val="left" w:pos="2381"/>
          <w:tab w:val="left" w:pos="2778"/>
          <w:tab w:val="left" w:pos="3175"/>
          <w:tab w:val="left" w:pos="3572"/>
          <w:tab w:val="left" w:pos="3969"/>
        </w:tabs>
        <w:autoSpaceDE w:val="0"/>
        <w:autoSpaceDN w:val="0"/>
        <w:adjustRightInd w:val="0"/>
        <w:spacing w:line="220" w:lineRule="atLeast"/>
        <w:ind w:left="1080" w:hanging="630"/>
        <w:rPr>
          <w:ins w:id="903" w:author="Oh, Sejin" w:date="2024-12-11T16:26:00Z" w16du:dateUtc="2024-12-12T00:26:00Z"/>
          <w:sz w:val="20"/>
          <w:szCs w:val="24"/>
          <w:rPrChange w:id="904" w:author="Oh, Sejin" w:date="2024-12-11T16:28:00Z" w16du:dateUtc="2024-12-12T00:28:00Z">
            <w:rPr>
              <w:ins w:id="905" w:author="Oh, Sejin" w:date="2024-12-11T16:26:00Z" w16du:dateUtc="2024-12-12T00:26:00Z"/>
              <w:rFonts w:eastAsiaTheme="minorEastAsia"/>
              <w:szCs w:val="24"/>
            </w:rPr>
          </w:rPrChange>
        </w:rPr>
        <w:pPrChange w:id="906" w:author="Oh, Sejin" w:date="2024-12-14T21:56:00Z" w16du:dateUtc="2024-12-15T05:56: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commentRangeStart w:id="907"/>
      <w:ins w:id="908" w:author="Oh, Sejin" w:date="2024-12-11T16:28:00Z" w16du:dateUtc="2024-12-12T00:28:00Z">
        <w:r w:rsidRPr="008D614D">
          <w:rPr>
            <w:rFonts w:eastAsiaTheme="minorEastAsia"/>
            <w:szCs w:val="24"/>
          </w:rPr>
          <w:t>NOTE</w:t>
        </w:r>
      </w:ins>
      <w:ins w:id="909" w:author="Oh, Sejin" w:date="2024-12-11T16:29:00Z" w16du:dateUtc="2024-12-12T00:29:00Z">
        <w:r>
          <w:rPr>
            <w:rFonts w:eastAsiaTheme="minorEastAsia"/>
            <w:szCs w:val="24"/>
          </w:rPr>
          <w:tab/>
        </w:r>
      </w:ins>
      <w:ins w:id="910" w:author="Oh, Sejin" w:date="2024-12-11T16:28:00Z" w16du:dateUtc="2024-12-12T00:28:00Z">
        <w:r w:rsidRPr="00CC7E01">
          <w:rPr>
            <w:rFonts w:ascii="Courier New" w:hAnsi="Courier New" w:cs="Courier New"/>
            <w:sz w:val="20"/>
            <w:szCs w:val="24"/>
            <w:lang w:eastAsia="en-US"/>
            <w:rPrChange w:id="911" w:author="Oh, Sejin" w:date="2024-12-11T16:29:00Z" w16du:dateUtc="2024-12-12T00:29:00Z">
              <w:rPr>
                <w:sz w:val="20"/>
                <w:szCs w:val="24"/>
              </w:rPr>
            </w:rPrChange>
          </w:rPr>
          <w:t>v3c_parameter_set_length syntax</w:t>
        </w:r>
        <w:r w:rsidRPr="00812EEB">
          <w:rPr>
            <w:sz w:val="20"/>
            <w:szCs w:val="24"/>
            <w:lang w:eastAsia="en-US"/>
          </w:rPr>
          <w:t xml:space="preserve"> element can be represented by up to 64 bits</w:t>
        </w:r>
      </w:ins>
      <w:ins w:id="912" w:author="Oh, Sejin" w:date="2024-12-11T16:29:00Z" w16du:dateUtc="2024-12-12T00:29:00Z">
        <w:r>
          <w:rPr>
            <w:sz w:val="20"/>
            <w:szCs w:val="24"/>
            <w:lang w:eastAsia="en-US"/>
          </w:rPr>
          <w:t xml:space="preserve">, as </w:t>
        </w:r>
        <w:r w:rsidRPr="00812EEB">
          <w:rPr>
            <w:sz w:val="20"/>
            <w:szCs w:val="24"/>
            <w:lang w:eastAsia="en-US"/>
          </w:rPr>
          <w:t xml:space="preserve">defined in </w:t>
        </w:r>
        <w:r w:rsidRPr="00812EEB">
          <w:rPr>
            <w:rFonts w:eastAsia="Calibri"/>
            <w:sz w:val="20"/>
            <w:szCs w:val="24"/>
            <w:lang w:eastAsia="en-US"/>
          </w:rPr>
          <w:t>ISO/IEC</w:t>
        </w:r>
        <w:r w:rsidRPr="00812EEB">
          <w:rPr>
            <w:sz w:val="20"/>
            <w:szCs w:val="24"/>
            <w:lang w:eastAsia="en-US"/>
          </w:rPr>
          <w:t xml:space="preserve"> 23090-</w:t>
        </w:r>
      </w:ins>
      <w:ins w:id="913" w:author="Oh, Sejin" w:date="2024-12-11T16:30:00Z" w16du:dateUtc="2024-12-12T00:30:00Z">
        <w:r>
          <w:rPr>
            <w:sz w:val="20"/>
            <w:szCs w:val="24"/>
            <w:lang w:eastAsia="en-US"/>
          </w:rPr>
          <w:t xml:space="preserve">5. In this </w:t>
        </w:r>
      </w:ins>
      <w:ins w:id="914" w:author="Oh, Sejin" w:date="2024-12-11T16:28:00Z" w16du:dateUtc="2024-12-12T00:28:00Z">
        <w:r w:rsidRPr="00812EEB">
          <w:rPr>
            <w:sz w:val="20"/>
            <w:szCs w:val="24"/>
            <w:lang w:eastAsia="en-US"/>
          </w:rPr>
          <w:t>document</w:t>
        </w:r>
      </w:ins>
      <w:ins w:id="915" w:author="Oh, Sejin" w:date="2024-12-11T16:30:00Z" w16du:dateUtc="2024-12-12T00:30:00Z">
        <w:r>
          <w:rPr>
            <w:sz w:val="20"/>
            <w:szCs w:val="24"/>
            <w:lang w:eastAsia="en-US"/>
          </w:rPr>
          <w:t>, it</w:t>
        </w:r>
      </w:ins>
      <w:ins w:id="916" w:author="Oh, Sejin" w:date="2024-12-11T16:28:00Z" w16du:dateUtc="2024-12-12T00:28:00Z">
        <w:r w:rsidRPr="00812EEB">
          <w:rPr>
            <w:sz w:val="20"/>
            <w:szCs w:val="24"/>
            <w:lang w:eastAsia="en-US"/>
          </w:rPr>
          <w:t xml:space="preserve"> limits the representation of the information to 16 bits as it suffices in practical implementations.</w:t>
        </w:r>
        <w:commentRangeEnd w:id="907"/>
        <w:r>
          <w:rPr>
            <w:rStyle w:val="CommentReference"/>
            <w:rFonts w:asciiTheme="majorHAnsi" w:hAnsiTheme="majorHAnsi"/>
          </w:rPr>
          <w:commentReference w:id="907"/>
        </w:r>
      </w:ins>
    </w:p>
    <w:p w14:paraId="0C5A8FB0"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17" w:author="Oh, Sejin" w:date="2024-12-11T16:27:00Z" w16du:dateUtc="2024-12-12T00:27:00Z"/>
          <w:rFonts w:eastAsiaTheme="minorEastAsia"/>
          <w:szCs w:val="24"/>
        </w:rPr>
      </w:pPr>
      <w:ins w:id="918" w:author="Oh, Sejin" w:date="2024-12-11T16:27:00Z" w16du:dateUtc="2024-12-12T00:27:00Z">
        <w:r w:rsidRPr="00137BEA">
          <w:rPr>
            <w:rStyle w:val="ISOCode"/>
            <w:sz w:val="20"/>
            <w:szCs w:val="20"/>
          </w:rPr>
          <w:t>v3c_parameter_set</w:t>
        </w:r>
        <w:r w:rsidRPr="008D614D">
          <w:rPr>
            <w:rFonts w:eastAsiaTheme="minorEastAsia"/>
            <w:szCs w:val="24"/>
          </w:rPr>
          <w:t xml:space="preserve"> is </w:t>
        </w:r>
        <w:commentRangeStart w:id="919"/>
        <w:r w:rsidRPr="008D614D">
          <w:rPr>
            <w:rFonts w:eastAsiaTheme="minorEastAsia"/>
            <w:szCs w:val="24"/>
          </w:rPr>
          <w:t>a</w:t>
        </w:r>
        <w:r>
          <w:rPr>
            <w:rFonts w:eastAsiaTheme="minorEastAsia"/>
            <w:szCs w:val="24"/>
          </w:rPr>
          <w:t>n array of data containing the entire</w:t>
        </w:r>
        <w:r w:rsidRPr="008D614D">
          <w:rPr>
            <w:rFonts w:eastAsiaTheme="minorEastAsia"/>
            <w:szCs w:val="24"/>
          </w:rPr>
          <w:t xml:space="preserve"> </w:t>
        </w:r>
        <w:r w:rsidRPr="00137BEA">
          <w:rPr>
            <w:rStyle w:val="ISOCode"/>
            <w:rFonts w:eastAsiaTheme="minorEastAsia"/>
            <w:sz w:val="20"/>
            <w:szCs w:val="20"/>
          </w:rPr>
          <w:t>v3c_unit</w:t>
        </w:r>
        <w:r>
          <w:rPr>
            <w:rFonts w:eastAsiaTheme="minorEastAsia"/>
            <w:szCs w:val="24"/>
          </w:rPr>
          <w:t xml:space="preserve"> </w:t>
        </w:r>
        <w:r w:rsidRPr="008D614D">
          <w:rPr>
            <w:rFonts w:eastAsiaTheme="minorEastAsia"/>
            <w:szCs w:val="24"/>
          </w:rPr>
          <w:t xml:space="preserve">of type </w:t>
        </w:r>
        <w:commentRangeEnd w:id="919"/>
        <w:r>
          <w:rPr>
            <w:rStyle w:val="CommentReference"/>
            <w:rFonts w:asciiTheme="majorHAnsi" w:eastAsia="MS Mincho" w:hAnsiTheme="majorHAnsi"/>
            <w:szCs w:val="20"/>
            <w:lang w:eastAsia="ja-JP"/>
          </w:rPr>
          <w:commentReference w:id="919"/>
        </w:r>
        <w:r w:rsidRPr="00137BEA">
          <w:rPr>
            <w:rStyle w:val="ISOCode"/>
            <w:rFonts w:eastAsiaTheme="minorEastAsia"/>
            <w:sz w:val="20"/>
            <w:szCs w:val="20"/>
          </w:rPr>
          <w:t>V3C_VPS</w:t>
        </w:r>
        <w:r w:rsidRPr="008D614D">
          <w:rPr>
            <w:rFonts w:eastAsiaTheme="minorEastAsia"/>
            <w:szCs w:val="24"/>
          </w:rPr>
          <w:t xml:space="preserv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ins>
    </w:p>
    <w:p w14:paraId="09470E49"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20" w:author="Oh, Sejin" w:date="2024-12-11T16:27:00Z" w16du:dateUtc="2024-12-12T00:27:00Z"/>
          <w:rFonts w:eastAsiaTheme="minorEastAsia"/>
          <w:szCs w:val="24"/>
        </w:rPr>
      </w:pPr>
      <w:ins w:id="921" w:author="Oh, Sejin" w:date="2024-12-11T16:27:00Z" w16du:dateUtc="2024-12-12T00:27:00Z">
        <w:r w:rsidRPr="00137BEA">
          <w:rPr>
            <w:rStyle w:val="ISOCode"/>
            <w:sz w:val="20"/>
            <w:szCs w:val="20"/>
          </w:rPr>
          <w:t>num_of_setup_unit_arrays</w:t>
        </w:r>
        <w:r w:rsidRPr="008D614D">
          <w:rPr>
            <w:rFonts w:eastAsiaTheme="minorEastAsia"/>
            <w:szCs w:val="24"/>
          </w:rPr>
          <w:t xml:space="preserve"> indicates the number of arrays of atlas NAL units of the indicated type(s).</w:t>
        </w:r>
      </w:ins>
    </w:p>
    <w:p w14:paraId="05FBB49B"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22" w:author="Oh, Sejin" w:date="2024-12-11T16:27:00Z" w16du:dateUtc="2024-12-12T00:27:00Z"/>
          <w:rFonts w:eastAsiaTheme="minorEastAsia"/>
          <w:szCs w:val="24"/>
        </w:rPr>
      </w:pPr>
      <w:ins w:id="923" w:author="Oh, Sejin" w:date="2024-12-11T16:27:00Z" w16du:dateUtc="2024-12-12T00:27:00Z">
        <w:r w:rsidRPr="00137BEA">
          <w:rPr>
            <w:rStyle w:val="ISOCode"/>
            <w:sz w:val="20"/>
            <w:szCs w:val="20"/>
          </w:rPr>
          <w:t>array_completeness</w:t>
        </w:r>
        <w:r w:rsidRPr="008D614D">
          <w:rPr>
            <w:rFonts w:eastAsiaTheme="minorEastAsia"/>
            <w:szCs w:val="24"/>
          </w:rPr>
          <w:t xml:space="preserve"> when equal to 1 indicates that all </w:t>
        </w:r>
        <w:r>
          <w:rPr>
            <w:rFonts w:eastAsiaTheme="minorEastAsia"/>
            <w:szCs w:val="24"/>
          </w:rPr>
          <w:t xml:space="preserve">atlas </w:t>
        </w:r>
        <w:r w:rsidRPr="008D614D">
          <w:rPr>
            <w:rFonts w:eastAsiaTheme="minorEastAsia"/>
            <w:szCs w:val="24"/>
          </w:rPr>
          <w:t>NAL units of the given type are in the following array and none are in the stream; when equal to 0 indicates that additional atlas NAL units of the indicated type may be in the stream; the default and permitted values are constrained by the sample entry name.</w:t>
        </w:r>
      </w:ins>
    </w:p>
    <w:p w14:paraId="244C469F"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24" w:author="Oh, Sejin" w:date="2024-12-11T16:27:00Z" w16du:dateUtc="2024-12-12T00:27:00Z"/>
          <w:rFonts w:eastAsiaTheme="minorEastAsia"/>
          <w:szCs w:val="24"/>
        </w:rPr>
      </w:pPr>
      <w:ins w:id="925" w:author="Oh, Sejin" w:date="2024-12-11T16:27:00Z" w16du:dateUtc="2024-12-12T00:27:00Z">
        <w:r w:rsidRPr="00137BEA">
          <w:rPr>
            <w:rStyle w:val="ISOCode"/>
            <w:sz w:val="20"/>
            <w:szCs w:val="20"/>
          </w:rPr>
          <w:t>nal_unit_type</w:t>
        </w:r>
        <w:r w:rsidRPr="008D614D">
          <w:rPr>
            <w:rFonts w:eastAsiaTheme="minorEastAsia"/>
            <w:szCs w:val="24"/>
          </w:rPr>
          <w:t xml:space="preserve"> indicates the type of the atlas NAL units in the following array (which shall be all of that type); it takes a value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it is restricted to take one of the values indicating a </w:t>
        </w:r>
        <w:r w:rsidRPr="00137BEA">
          <w:rPr>
            <w:rStyle w:val="ISOCode"/>
            <w:rFonts w:eastAsiaTheme="minorEastAsia"/>
            <w:sz w:val="20"/>
            <w:szCs w:val="20"/>
          </w:rPr>
          <w:t>NAL_ASPS</w:t>
        </w:r>
        <w:r w:rsidRPr="00137BEA">
          <w:rPr>
            <w:rFonts w:eastAsiaTheme="minorEastAsia"/>
            <w:sz w:val="20"/>
            <w:szCs w:val="20"/>
          </w:rPr>
          <w:t xml:space="preserve">, </w:t>
        </w:r>
        <w:r w:rsidRPr="00137BEA">
          <w:rPr>
            <w:rStyle w:val="ISOCode"/>
            <w:rFonts w:eastAsiaTheme="minorEastAsia"/>
            <w:sz w:val="20"/>
            <w:szCs w:val="20"/>
          </w:rPr>
          <w:t>NAL_AAPS</w:t>
        </w:r>
        <w:r w:rsidRPr="00137BEA">
          <w:rPr>
            <w:rFonts w:eastAsiaTheme="minorEastAsia"/>
            <w:sz w:val="20"/>
            <w:szCs w:val="20"/>
          </w:rPr>
          <w:t xml:space="preserve">, </w:t>
        </w:r>
        <w:r w:rsidRPr="00137BEA">
          <w:rPr>
            <w:rStyle w:val="ISOCode"/>
            <w:rFonts w:eastAsiaTheme="minorEastAsia"/>
            <w:sz w:val="20"/>
            <w:szCs w:val="20"/>
          </w:rPr>
          <w:t>NAL_AFPS</w:t>
        </w:r>
        <w:r w:rsidRPr="00137BEA">
          <w:rPr>
            <w:rFonts w:eastAsiaTheme="minorEastAsia"/>
            <w:sz w:val="20"/>
            <w:szCs w:val="20"/>
          </w:rPr>
          <w:t xml:space="preserve">, </w:t>
        </w:r>
        <w:r w:rsidRPr="00137BEA">
          <w:rPr>
            <w:rStyle w:val="ISOCode"/>
            <w:rFonts w:eastAsiaTheme="minorEastAsia"/>
            <w:sz w:val="20"/>
            <w:szCs w:val="20"/>
          </w:rPr>
          <w:t>NAL_PREFIX_ESEI</w:t>
        </w:r>
        <w:r w:rsidRPr="00137BEA">
          <w:rPr>
            <w:rFonts w:eastAsiaTheme="minorEastAsia"/>
            <w:sz w:val="20"/>
            <w:szCs w:val="20"/>
          </w:rPr>
          <w:t xml:space="preserve">, </w:t>
        </w:r>
        <w:r w:rsidRPr="00137BEA">
          <w:rPr>
            <w:rStyle w:val="ISOCode"/>
            <w:rFonts w:eastAsiaTheme="minorEastAsia"/>
            <w:sz w:val="20"/>
            <w:szCs w:val="20"/>
          </w:rPr>
          <w:t>NAL_PREFIX_NSEI</w:t>
        </w:r>
        <w:r w:rsidRPr="00137BEA">
          <w:rPr>
            <w:rFonts w:eastAsiaTheme="minorEastAsia"/>
            <w:sz w:val="20"/>
            <w:szCs w:val="20"/>
          </w:rPr>
          <w:t xml:space="preserve">, </w:t>
        </w:r>
        <w:r w:rsidRPr="00137BEA">
          <w:rPr>
            <w:rStyle w:val="ISOCode"/>
            <w:rFonts w:eastAsiaTheme="minorEastAsia"/>
            <w:sz w:val="20"/>
            <w:szCs w:val="20"/>
          </w:rPr>
          <w:t>NAL_SUFFIX_ESEI</w:t>
        </w:r>
        <w:r w:rsidRPr="008D614D">
          <w:rPr>
            <w:rFonts w:eastAsiaTheme="minorEastAsia"/>
            <w:szCs w:val="24"/>
          </w:rPr>
          <w:t xml:space="preserve">, or </w:t>
        </w:r>
        <w:r w:rsidRPr="00137BEA">
          <w:rPr>
            <w:rStyle w:val="ISOCode"/>
            <w:rFonts w:eastAsiaTheme="minorEastAsia"/>
            <w:sz w:val="20"/>
            <w:szCs w:val="20"/>
          </w:rPr>
          <w:t>NAL_SUFFIX_NSEI</w:t>
        </w:r>
        <w:r w:rsidRPr="008D614D">
          <w:rPr>
            <w:rFonts w:eastAsiaTheme="minorEastAsia"/>
            <w:szCs w:val="24"/>
          </w:rPr>
          <w:t xml:space="preserve"> atlas NAL unit.</w:t>
        </w:r>
      </w:ins>
    </w:p>
    <w:p w14:paraId="1D3E10F7"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26" w:author="Oh, Sejin" w:date="2024-12-11T16:27:00Z" w16du:dateUtc="2024-12-12T00:27:00Z"/>
          <w:rFonts w:eastAsiaTheme="minorEastAsia"/>
          <w:szCs w:val="24"/>
        </w:rPr>
      </w:pPr>
      <w:ins w:id="927" w:author="Oh, Sejin" w:date="2024-12-11T16:27:00Z" w16du:dateUtc="2024-12-12T00:27:00Z">
        <w:r w:rsidRPr="00C25131">
          <w:rPr>
            <w:rStyle w:val="ISOCode"/>
            <w:sz w:val="20"/>
            <w:szCs w:val="20"/>
          </w:rPr>
          <w:t>num_nal_units</w:t>
        </w:r>
        <w:r w:rsidRPr="00C25131">
          <w:rPr>
            <w:rFonts w:eastAsiaTheme="minorEastAsia"/>
            <w:sz w:val="20"/>
            <w:szCs w:val="20"/>
          </w:rPr>
          <w:t xml:space="preserve"> </w:t>
        </w:r>
        <w:r w:rsidRPr="008D614D">
          <w:rPr>
            <w:rFonts w:eastAsiaTheme="minorEastAsia"/>
            <w:szCs w:val="24"/>
          </w:rPr>
          <w:t xml:space="preserve">indicates the number of atlas NAL units of type </w:t>
        </w:r>
        <w:r w:rsidRPr="00C25131">
          <w:rPr>
            <w:rStyle w:val="ISOCode"/>
            <w:rFonts w:eastAsiaTheme="minorEastAsia"/>
            <w:sz w:val="20"/>
            <w:szCs w:val="20"/>
          </w:rPr>
          <w:t>nal_unit_type</w:t>
        </w:r>
        <w:r w:rsidRPr="008D614D">
          <w:rPr>
            <w:rFonts w:eastAsiaTheme="minorEastAsia"/>
            <w:szCs w:val="24"/>
          </w:rPr>
          <w:t xml:space="preserve"> included in the configuration record for the stream to which this configuration record applies.</w:t>
        </w:r>
      </w:ins>
    </w:p>
    <w:p w14:paraId="711D86FB"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28" w:author="Oh, Sejin" w:date="2024-12-11T16:27:00Z" w16du:dateUtc="2024-12-12T00:27:00Z"/>
          <w:rFonts w:eastAsiaTheme="minorEastAsia"/>
          <w:szCs w:val="24"/>
        </w:rPr>
      </w:pPr>
      <w:ins w:id="929" w:author="Oh, Sejin" w:date="2024-12-11T16:27:00Z" w16du:dateUtc="2024-12-12T00:27:00Z">
        <w:r w:rsidRPr="00C25131">
          <w:rPr>
            <w:rStyle w:val="ISOCode"/>
            <w:sz w:val="20"/>
            <w:szCs w:val="20"/>
          </w:rPr>
          <w:t>setup_unit_length</w:t>
        </w:r>
        <w:r w:rsidRPr="00C25131">
          <w:rPr>
            <w:rFonts w:eastAsiaTheme="minorEastAsia"/>
            <w:sz w:val="20"/>
            <w:szCs w:val="20"/>
          </w:rPr>
          <w:t xml:space="preserve"> </w:t>
        </w:r>
        <w:r w:rsidRPr="008D614D">
          <w:rPr>
            <w:rFonts w:eastAsiaTheme="minorEastAsia"/>
            <w:szCs w:val="24"/>
          </w:rPr>
          <w:t xml:space="preserve">indicates the size, in bytes, of the </w:t>
        </w:r>
        <w:r w:rsidRPr="00C25131">
          <w:rPr>
            <w:rStyle w:val="ISOCode"/>
            <w:rFonts w:eastAsiaTheme="minorEastAsia"/>
            <w:sz w:val="20"/>
            <w:szCs w:val="20"/>
          </w:rPr>
          <w:t>setup_unit</w:t>
        </w:r>
        <w:r w:rsidRPr="00C25131">
          <w:rPr>
            <w:rFonts w:eastAsiaTheme="minorEastAsia"/>
            <w:sz w:val="20"/>
            <w:szCs w:val="20"/>
          </w:rPr>
          <w:t xml:space="preserve"> </w:t>
        </w:r>
        <w:commentRangeStart w:id="930"/>
        <w:r>
          <w:rPr>
            <w:rFonts w:eastAsiaTheme="minorEastAsia"/>
            <w:szCs w:val="24"/>
          </w:rPr>
          <w:t>array</w:t>
        </w:r>
        <w:r w:rsidRPr="008D614D">
          <w:rPr>
            <w:rFonts w:eastAsiaTheme="minorEastAsia"/>
            <w:szCs w:val="24"/>
          </w:rPr>
          <w:t xml:space="preserve">. The </w:t>
        </w:r>
        <w:r>
          <w:rPr>
            <w:rFonts w:eastAsiaTheme="minorEastAsia"/>
            <w:szCs w:val="24"/>
          </w:rPr>
          <w:t>signalled value shall not be equal to 0.</w:t>
        </w:r>
        <w:commentRangeEnd w:id="930"/>
        <w:r>
          <w:rPr>
            <w:rStyle w:val="CommentReference"/>
            <w:rFonts w:asciiTheme="majorHAnsi" w:eastAsia="MS Mincho" w:hAnsiTheme="majorHAnsi"/>
            <w:szCs w:val="20"/>
            <w:lang w:eastAsia="ja-JP"/>
          </w:rPr>
          <w:commentReference w:id="930"/>
        </w:r>
      </w:ins>
    </w:p>
    <w:p w14:paraId="14D02E51"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31" w:author="Oh, Sejin" w:date="2024-12-11T16:27:00Z" w16du:dateUtc="2024-12-12T00:27:00Z"/>
          <w:rFonts w:eastAsiaTheme="minorEastAsia"/>
          <w:szCs w:val="24"/>
        </w:rPr>
      </w:pPr>
      <w:ins w:id="932" w:author="Oh, Sejin" w:date="2024-12-11T16:27:00Z" w16du:dateUtc="2024-12-12T00:27:00Z">
        <w:r w:rsidRPr="00C25131">
          <w:rPr>
            <w:rStyle w:val="ISOCode"/>
            <w:sz w:val="20"/>
            <w:szCs w:val="20"/>
          </w:rPr>
          <w:t>setup_unit</w:t>
        </w:r>
        <w:r w:rsidRPr="00C25131">
          <w:rPr>
            <w:rFonts w:eastAsiaTheme="minorEastAsia"/>
            <w:sz w:val="20"/>
            <w:szCs w:val="20"/>
          </w:rPr>
          <w:t xml:space="preserve"> </w:t>
        </w:r>
        <w:commentRangeStart w:id="933"/>
        <w:r>
          <w:rPr>
            <w:rFonts w:eastAsiaTheme="minorEastAsia"/>
            <w:szCs w:val="24"/>
          </w:rPr>
          <w:t xml:space="preserve">is an array of data containing the entire </w:t>
        </w:r>
        <w:r w:rsidRPr="00C25131">
          <w:rPr>
            <w:rStyle w:val="ISOCode"/>
            <w:rFonts w:eastAsiaTheme="minorEastAsia"/>
            <w:sz w:val="20"/>
            <w:szCs w:val="20"/>
          </w:rPr>
          <w:t>nal_unit</w:t>
        </w:r>
        <w:r>
          <w:rPr>
            <w:rStyle w:val="ISOCode"/>
            <w:rFonts w:eastAsiaTheme="minorEastAsia"/>
          </w:rPr>
          <w:t xml:space="preserve"> </w:t>
        </w:r>
        <w:r w:rsidRPr="008D614D">
          <w:rPr>
            <w:rFonts w:eastAsiaTheme="minorEastAsia"/>
            <w:szCs w:val="24"/>
          </w:rPr>
          <w:t xml:space="preserve">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Pr>
            <w:rFonts w:eastAsiaTheme="minorEastAsia"/>
            <w:szCs w:val="24"/>
          </w:rPr>
          <w:t xml:space="preserve">The contained NAL unit shall be of the same type as specified by </w:t>
        </w:r>
        <w:commentRangeEnd w:id="933"/>
        <w:r>
          <w:rPr>
            <w:rStyle w:val="CommentReference"/>
            <w:rFonts w:asciiTheme="majorHAnsi" w:eastAsia="MS Mincho" w:hAnsiTheme="majorHAnsi"/>
            <w:szCs w:val="20"/>
            <w:lang w:eastAsia="ja-JP"/>
          </w:rPr>
          <w:commentReference w:id="933"/>
        </w:r>
        <w:r w:rsidRPr="00C25131">
          <w:rPr>
            <w:rStyle w:val="ISOCode"/>
            <w:rFonts w:eastAsiaTheme="minorEastAsia"/>
            <w:sz w:val="20"/>
            <w:szCs w:val="20"/>
          </w:rPr>
          <w:t>nal_unit_type</w:t>
        </w:r>
        <w:r w:rsidRPr="008D614D">
          <w:rPr>
            <w:rFonts w:eastAsiaTheme="minorEastAsia"/>
            <w:szCs w:val="24"/>
          </w:rPr>
          <w:t xml:space="preserve">. When present in </w:t>
        </w:r>
        <w:r w:rsidRPr="00C25131">
          <w:rPr>
            <w:rStyle w:val="ISOCode"/>
            <w:rFonts w:eastAsiaTheme="minorEastAsia"/>
            <w:sz w:val="20"/>
            <w:szCs w:val="20"/>
          </w:rPr>
          <w:t>setup_unit</w:t>
        </w:r>
        <w:r w:rsidRPr="00C25131">
          <w:rPr>
            <w:rFonts w:eastAsiaTheme="minorEastAsia"/>
            <w:sz w:val="20"/>
            <w:szCs w:val="20"/>
          </w:rPr>
          <w:t xml:space="preserve">, </w:t>
        </w:r>
        <w:r w:rsidRPr="00C25131">
          <w:rPr>
            <w:rStyle w:val="ISOCode"/>
            <w:rFonts w:eastAsiaTheme="minorEastAsia"/>
            <w:sz w:val="20"/>
            <w:szCs w:val="20"/>
          </w:rPr>
          <w:t>NAL_PREFIX_ESEI</w:t>
        </w:r>
        <w:r w:rsidRPr="00C25131">
          <w:rPr>
            <w:rFonts w:eastAsiaTheme="minorEastAsia"/>
            <w:sz w:val="20"/>
            <w:szCs w:val="20"/>
          </w:rPr>
          <w:t xml:space="preserve">, </w:t>
        </w:r>
        <w:r w:rsidRPr="00C25131">
          <w:rPr>
            <w:rStyle w:val="ISOCode"/>
            <w:rFonts w:eastAsiaTheme="minorEastAsia"/>
            <w:sz w:val="20"/>
            <w:szCs w:val="20"/>
          </w:rPr>
          <w:t>NAL_PREFIX_NSEI</w:t>
        </w:r>
        <w:r w:rsidRPr="00C25131">
          <w:rPr>
            <w:rFonts w:eastAsiaTheme="minorEastAsia"/>
            <w:sz w:val="20"/>
            <w:szCs w:val="20"/>
          </w:rPr>
          <w:t xml:space="preserve">, </w:t>
        </w:r>
        <w:r w:rsidRPr="00C25131">
          <w:rPr>
            <w:rStyle w:val="ISOCode"/>
            <w:rFonts w:eastAsiaTheme="minorEastAsia"/>
            <w:sz w:val="20"/>
            <w:szCs w:val="20"/>
          </w:rPr>
          <w:t>NAL_SUFFIX_ESEI</w:t>
        </w:r>
        <w:r w:rsidRPr="00C25131">
          <w:rPr>
            <w:rFonts w:eastAsiaTheme="minorEastAsia"/>
            <w:sz w:val="20"/>
            <w:szCs w:val="20"/>
          </w:rPr>
          <w:t xml:space="preserve">, or </w:t>
        </w:r>
        <w:r w:rsidRPr="00C25131">
          <w:rPr>
            <w:rStyle w:val="ISOCode"/>
            <w:rFonts w:eastAsiaTheme="minorEastAsia"/>
            <w:sz w:val="20"/>
            <w:szCs w:val="20"/>
          </w:rPr>
          <w:t>NAL_SUFFIX_NSEI</w:t>
        </w:r>
        <w:r w:rsidRPr="008D614D">
          <w:rPr>
            <w:rStyle w:val="ISOCode"/>
            <w:rFonts w:eastAsiaTheme="minorEastAsia"/>
          </w:rPr>
          <w:t xml:space="preserve"> </w:t>
        </w:r>
        <w:r w:rsidRPr="008D614D">
          <w:rPr>
            <w:rFonts w:eastAsiaTheme="minorEastAsia"/>
            <w:szCs w:val="24"/>
          </w:rPr>
          <w:t>contain SEI messages of a ‘declarative’ nature, that is, those that provide information about the stream as a whole</w:t>
        </w:r>
        <w:commentRangeStart w:id="934"/>
        <w:r>
          <w:rPr>
            <w:rFonts w:eastAsiaTheme="minorEastAsia"/>
            <w:szCs w:val="24"/>
          </w:rPr>
          <w:t>.</w:t>
        </w:r>
        <w:commentRangeEnd w:id="934"/>
        <w:r>
          <w:rPr>
            <w:rStyle w:val="CommentReference"/>
            <w:rFonts w:asciiTheme="majorHAnsi" w:eastAsia="MS Mincho" w:hAnsiTheme="majorHAnsi"/>
            <w:szCs w:val="20"/>
            <w:lang w:eastAsia="ja-JP"/>
          </w:rPr>
          <w:commentReference w:id="934"/>
        </w:r>
      </w:ins>
    </w:p>
    <w:p w14:paraId="24F9E1F4" w14:textId="77777777" w:rsidR="00CC7E01" w:rsidRPr="008D614D" w:rsidRDefault="00CC7E01" w:rsidP="00CC7E01">
      <w:pPr>
        <w:pStyle w:val="Heading3"/>
        <w:tabs>
          <w:tab w:val="left" w:pos="400"/>
          <w:tab w:val="left" w:pos="560"/>
          <w:tab w:val="left" w:pos="720"/>
        </w:tabs>
        <w:autoSpaceDE w:val="0"/>
        <w:autoSpaceDN w:val="0"/>
        <w:adjustRightInd w:val="0"/>
        <w:rPr>
          <w:ins w:id="935" w:author="Oh, Sejin" w:date="2024-12-11T16:31:00Z" w16du:dateUtc="2024-12-12T00:31:00Z"/>
          <w:rFonts w:eastAsiaTheme="minorEastAsia"/>
          <w:szCs w:val="24"/>
        </w:rPr>
      </w:pPr>
      <w:bookmarkStart w:id="936" w:name="_Toc176342170"/>
      <w:bookmarkStart w:id="937" w:name="_Ref178254749"/>
      <w:bookmarkStart w:id="938" w:name="_Ref178277281"/>
      <w:bookmarkStart w:id="939" w:name="_Toc181571004"/>
      <w:bookmarkStart w:id="940" w:name="_Ref184906074"/>
      <w:bookmarkStart w:id="941" w:name="_Ref184907339"/>
      <w:bookmarkStart w:id="942" w:name="_Toc185330653"/>
      <w:ins w:id="943" w:author="Oh, Sejin" w:date="2024-12-11T16:31:00Z" w16du:dateUtc="2024-12-12T00:31:00Z">
        <w:r w:rsidRPr="008D614D">
          <w:rPr>
            <w:rFonts w:eastAsiaTheme="minorEastAsia"/>
            <w:szCs w:val="24"/>
          </w:rPr>
          <w:t>V3C decoder configuration box</w:t>
        </w:r>
        <w:bookmarkEnd w:id="936"/>
        <w:bookmarkEnd w:id="937"/>
        <w:bookmarkEnd w:id="938"/>
        <w:bookmarkEnd w:id="939"/>
        <w:bookmarkEnd w:id="940"/>
        <w:bookmarkEnd w:id="941"/>
        <w:bookmarkEnd w:id="942"/>
      </w:ins>
    </w:p>
    <w:p w14:paraId="215E0D55"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ins w:id="944" w:author="Oh, Sejin" w:date="2024-12-11T16:31:00Z" w16du:dateUtc="2024-12-12T00:31:00Z"/>
          <w:rFonts w:eastAsiaTheme="minorEastAsia"/>
          <w:szCs w:val="24"/>
        </w:rPr>
      </w:pPr>
      <w:ins w:id="945" w:author="Oh, Sejin" w:date="2024-12-11T16:31:00Z" w16du:dateUtc="2024-12-12T00:31:00Z">
        <w:r w:rsidRPr="008D614D">
          <w:rPr>
            <w:rFonts w:eastAsiaTheme="minorEastAsia"/>
            <w:szCs w:val="24"/>
          </w:rPr>
          <w:t>Definition</w:t>
        </w:r>
      </w:ins>
    </w:p>
    <w:p w14:paraId="3032387E" w14:textId="51D902B8" w:rsidR="00CC7E01" w:rsidRPr="008D614D" w:rsidRDefault="00CC7E01" w:rsidP="00CC7E01">
      <w:pPr>
        <w:pStyle w:val="BodyText"/>
        <w:autoSpaceDE w:val="0"/>
        <w:autoSpaceDN w:val="0"/>
        <w:adjustRightInd w:val="0"/>
        <w:rPr>
          <w:ins w:id="946" w:author="Oh, Sejin" w:date="2024-12-11T16:31:00Z" w16du:dateUtc="2024-12-12T00:31:00Z"/>
          <w:rFonts w:eastAsiaTheme="minorEastAsia"/>
          <w:szCs w:val="24"/>
        </w:rPr>
      </w:pPr>
      <w:ins w:id="947" w:author="Oh, Sejin" w:date="2024-12-11T16:31:00Z" w16du:dateUtc="2024-12-12T00:31:00Z">
        <w:r w:rsidRPr="008D614D">
          <w:rPr>
            <w:rFonts w:eastAsiaTheme="minorEastAsia"/>
            <w:szCs w:val="24"/>
          </w:rPr>
          <w:t xml:space="preserve">A V3C decoder configuration box includes a </w:t>
        </w:r>
        <w:r w:rsidRPr="0017615D">
          <w:rPr>
            <w:rStyle w:val="ISOCode"/>
            <w:sz w:val="20"/>
            <w:szCs w:val="20"/>
          </w:rPr>
          <w:t>V3CDecoderConfigurationRecord</w:t>
        </w:r>
        <w:r w:rsidRPr="008D614D">
          <w:rPr>
            <w:rFonts w:eastAsiaTheme="minorEastAsia"/>
            <w:szCs w:val="24"/>
          </w:rPr>
          <w:t xml:space="preserve"> as defined in </w:t>
        </w:r>
        <w:r w:rsidRPr="008D614D">
          <w:rPr>
            <w:rStyle w:val="citesec"/>
            <w:rFonts w:eastAsiaTheme="minorEastAsia"/>
            <w:szCs w:val="24"/>
            <w:shd w:val="clear" w:color="auto" w:fill="auto"/>
          </w:rPr>
          <w:t>subclause </w:t>
        </w:r>
      </w:ins>
      <w:ins w:id="948" w:author="Oh, Sejin" w:date="2024-12-14T21:57:00Z" w16du:dateUtc="2024-12-15T05:57:00Z">
        <w:r w:rsidR="008870E6">
          <w:rPr>
            <w:rStyle w:val="citesec"/>
            <w:rFonts w:eastAsiaTheme="minorEastAsia"/>
            <w:szCs w:val="24"/>
            <w:shd w:val="clear" w:color="auto" w:fill="auto"/>
          </w:rPr>
          <w:t>6</w:t>
        </w:r>
      </w:ins>
      <w:ins w:id="949" w:author="Oh, Sejin" w:date="2024-12-11T16:31:00Z" w16du:dateUtc="2024-12-12T00:31:00Z">
        <w:r w:rsidRPr="008D614D">
          <w:rPr>
            <w:rStyle w:val="citesec"/>
            <w:rFonts w:eastAsiaTheme="minorEastAsia"/>
            <w:szCs w:val="24"/>
            <w:shd w:val="clear" w:color="auto" w:fill="auto"/>
          </w:rPr>
          <w:t>.2.1</w:t>
        </w:r>
        <w:r w:rsidRPr="008D614D">
          <w:rPr>
            <w:rFonts w:eastAsiaTheme="minorEastAsia"/>
            <w:szCs w:val="24"/>
          </w:rPr>
          <w:t>.</w:t>
        </w:r>
      </w:ins>
    </w:p>
    <w:p w14:paraId="11ADFF9C" w14:textId="644DF20D" w:rsidR="00CC7E01" w:rsidRPr="008D614D" w:rsidRDefault="00CC7E01" w:rsidP="00CC7E01">
      <w:pPr>
        <w:pStyle w:val="BodyText"/>
        <w:autoSpaceDE w:val="0"/>
        <w:autoSpaceDN w:val="0"/>
        <w:adjustRightInd w:val="0"/>
        <w:rPr>
          <w:ins w:id="950" w:author="Oh, Sejin" w:date="2024-12-11T16:31:00Z" w16du:dateUtc="2024-12-12T00:31:00Z"/>
          <w:rFonts w:eastAsiaTheme="minorEastAsia"/>
          <w:szCs w:val="24"/>
        </w:rPr>
      </w:pPr>
      <w:ins w:id="951" w:author="Oh, Sejin" w:date="2024-12-11T16:31:00Z" w16du:dateUtc="2024-12-12T00:31:00Z">
        <w:r w:rsidRPr="008D614D">
          <w:rPr>
            <w:rFonts w:eastAsiaTheme="minorEastAsia"/>
            <w:szCs w:val="24"/>
          </w:rPr>
          <w:lastRenderedPageBreak/>
          <w:t>In this document</w:t>
        </w:r>
        <w:r>
          <w:rPr>
            <w:rFonts w:eastAsiaTheme="minorEastAsia"/>
            <w:szCs w:val="24"/>
          </w:rPr>
          <w:t xml:space="preserve">, the value of </w:t>
        </w:r>
        <w:r w:rsidRPr="0017615D">
          <w:rPr>
            <w:rStyle w:val="ISOCode"/>
            <w:sz w:val="20"/>
            <w:szCs w:val="20"/>
          </w:rPr>
          <w:t>version</w:t>
        </w:r>
        <w:r w:rsidRPr="008D614D">
          <w:rPr>
            <w:rFonts w:eastAsiaTheme="minorEastAsia"/>
            <w:szCs w:val="24"/>
          </w:rPr>
          <w:t xml:space="preserve"> shall be equal to 0.</w:t>
        </w:r>
      </w:ins>
    </w:p>
    <w:p w14:paraId="5B33C23C"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ins w:id="952" w:author="Oh, Sejin" w:date="2024-12-11T16:31:00Z" w16du:dateUtc="2024-12-12T00:31:00Z"/>
          <w:rFonts w:eastAsiaTheme="minorEastAsia"/>
          <w:szCs w:val="24"/>
        </w:rPr>
      </w:pPr>
      <w:ins w:id="953" w:author="Oh, Sejin" w:date="2024-12-11T16:31:00Z" w16du:dateUtc="2024-12-12T00:31:00Z">
        <w:r w:rsidRPr="008D614D">
          <w:rPr>
            <w:rFonts w:eastAsiaTheme="minorEastAsia"/>
            <w:szCs w:val="24"/>
          </w:rPr>
          <w:t>Syntax</w:t>
        </w:r>
      </w:ins>
    </w:p>
    <w:p w14:paraId="6BAF6B55" w14:textId="77777777" w:rsidR="00CC7E01" w:rsidRPr="00BF5B71"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54" w:author="Oh, Sejin" w:date="2024-12-11T16:31:00Z" w16du:dateUtc="2024-12-12T00:31:00Z"/>
          <w:rFonts w:eastAsiaTheme="minorEastAsia"/>
          <w:sz w:val="18"/>
          <w:szCs w:val="18"/>
        </w:rPr>
      </w:pPr>
      <w:ins w:id="955" w:author="Oh, Sejin" w:date="2024-12-11T16:31:00Z" w16du:dateUtc="2024-12-12T00:31:00Z">
        <w:r w:rsidRPr="00BF5B71">
          <w:rPr>
            <w:rStyle w:val="ISOCode"/>
            <w:sz w:val="18"/>
            <w:szCs w:val="18"/>
          </w:rPr>
          <w:t>class V3CConfigurationBox extends FullBox('v3cC', version = 0, 0) {</w:t>
        </w:r>
      </w:ins>
    </w:p>
    <w:p w14:paraId="43B59F87" w14:textId="77777777" w:rsidR="00CC7E01" w:rsidRPr="00BF5B71"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56" w:author="Oh, Sejin" w:date="2024-12-11T16:31:00Z" w16du:dateUtc="2024-12-12T00:31:00Z"/>
          <w:rFonts w:eastAsiaTheme="minorEastAsia"/>
          <w:sz w:val="18"/>
          <w:szCs w:val="18"/>
        </w:rPr>
      </w:pPr>
      <w:ins w:id="957" w:author="Oh, Sejin" w:date="2024-12-11T16:31:00Z" w16du:dateUtc="2024-12-12T00:31:00Z">
        <w:r w:rsidRPr="00BF5B71">
          <w:rPr>
            <w:rStyle w:val="ISOCode"/>
            <w:sz w:val="18"/>
            <w:szCs w:val="18"/>
          </w:rPr>
          <w:t xml:space="preserve">   V3CDecoderConfigurationRecord v3c_config(</w:t>
        </w:r>
        <w:commentRangeStart w:id="958"/>
        <w:r w:rsidRPr="00BF5B71">
          <w:rPr>
            <w:rStyle w:val="ISOCode"/>
            <w:sz w:val="18"/>
            <w:szCs w:val="18"/>
          </w:rPr>
          <w:t>version</w:t>
        </w:r>
        <w:commentRangeEnd w:id="958"/>
        <w:r>
          <w:rPr>
            <w:rStyle w:val="CommentReference"/>
            <w:rFonts w:asciiTheme="majorHAnsi" w:eastAsia="MS Mincho" w:hAnsiTheme="majorHAnsi"/>
            <w:szCs w:val="20"/>
            <w:lang w:eastAsia="ja-JP"/>
          </w:rPr>
          <w:commentReference w:id="958"/>
        </w:r>
        <w:r w:rsidRPr="00BF5B71">
          <w:rPr>
            <w:rStyle w:val="ISOCode"/>
            <w:sz w:val="18"/>
            <w:szCs w:val="18"/>
          </w:rPr>
          <w:t>);</w:t>
        </w:r>
      </w:ins>
    </w:p>
    <w:p w14:paraId="29B5DD6E" w14:textId="77777777" w:rsidR="00CC7E01" w:rsidRPr="00BF5B71"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ins w:id="959" w:author="Oh, Sejin" w:date="2024-12-11T16:31:00Z" w16du:dateUtc="2024-12-12T00:31:00Z"/>
          <w:rFonts w:eastAsiaTheme="minorEastAsia"/>
          <w:sz w:val="18"/>
          <w:szCs w:val="18"/>
        </w:rPr>
      </w:pPr>
      <w:ins w:id="960" w:author="Oh, Sejin" w:date="2024-12-11T16:31:00Z" w16du:dateUtc="2024-12-12T00:31:00Z">
        <w:r w:rsidRPr="00BF5B71">
          <w:rPr>
            <w:rStyle w:val="ISOCode"/>
            <w:sz w:val="18"/>
            <w:szCs w:val="18"/>
          </w:rPr>
          <w:t>}</w:t>
        </w:r>
      </w:ins>
    </w:p>
    <w:p w14:paraId="40FC8134"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ins w:id="961" w:author="Oh, Sejin" w:date="2024-12-11T16:31:00Z" w16du:dateUtc="2024-12-12T00:31:00Z"/>
          <w:rFonts w:eastAsiaTheme="minorEastAsia"/>
          <w:szCs w:val="24"/>
        </w:rPr>
      </w:pPr>
      <w:ins w:id="962" w:author="Oh, Sejin" w:date="2024-12-11T16:31:00Z" w16du:dateUtc="2024-12-12T00:31:00Z">
        <w:r w:rsidRPr="008D614D">
          <w:rPr>
            <w:rFonts w:eastAsiaTheme="minorEastAsia"/>
            <w:szCs w:val="24"/>
          </w:rPr>
          <w:t>Semantics</w:t>
        </w:r>
      </w:ins>
    </w:p>
    <w:p w14:paraId="31F5833B" w14:textId="745EDF25" w:rsidR="00CC7E01" w:rsidRPr="008D614D" w:rsidRDefault="00CC7E01" w:rsidP="00CC7E01">
      <w:pPr>
        <w:pStyle w:val="ListContinue1"/>
        <w:rPr>
          <w:ins w:id="963" w:author="Oh, Sejin" w:date="2024-12-11T16:31:00Z" w16du:dateUtc="2024-12-12T00:31:00Z"/>
        </w:rPr>
      </w:pPr>
      <w:ins w:id="964" w:author="Oh, Sejin" w:date="2024-12-11T16:31:00Z" w16du:dateUtc="2024-12-12T00:31:00Z">
        <w:r w:rsidRPr="0017615D">
          <w:rPr>
            <w:rStyle w:val="ISOCode"/>
            <w:sz w:val="20"/>
            <w:szCs w:val="20"/>
          </w:rPr>
          <w:t>v3c_config</w:t>
        </w:r>
        <w:r>
          <w:rPr>
            <w:rStyle w:val="ISOCode"/>
          </w:rPr>
          <w:t xml:space="preserve"> </w:t>
        </w:r>
        <w:commentRangeStart w:id="965"/>
        <w:r>
          <w:t>contains</w:t>
        </w:r>
        <w:r w:rsidRPr="008D614D">
          <w:t xml:space="preserve"> </w:t>
        </w:r>
        <w:commentRangeEnd w:id="965"/>
        <w:r>
          <w:rPr>
            <w:rStyle w:val="CommentReference"/>
            <w:rFonts w:asciiTheme="majorHAnsi" w:eastAsia="MS Mincho" w:hAnsiTheme="majorHAnsi"/>
            <w:szCs w:val="20"/>
            <w:lang w:eastAsia="ja-JP"/>
          </w:rPr>
          <w:commentReference w:id="965"/>
        </w:r>
        <w:r>
          <w:t xml:space="preserve">a single instance of </w:t>
        </w:r>
        <w:r w:rsidRPr="0017615D">
          <w:rPr>
            <w:rStyle w:val="ISOCode"/>
            <w:sz w:val="20"/>
            <w:szCs w:val="20"/>
          </w:rPr>
          <w:t>V3CDecoderConfigurationRecord</w:t>
        </w:r>
        <w:r>
          <w:rPr>
            <w:rStyle w:val="ISOCode"/>
          </w:rPr>
          <w:t xml:space="preserve"> </w:t>
        </w:r>
        <w:r w:rsidRPr="008D614D">
          <w:t xml:space="preserve">defined in </w:t>
        </w:r>
        <w:r w:rsidRPr="008D614D">
          <w:rPr>
            <w:rStyle w:val="citesec"/>
            <w:rFonts w:eastAsiaTheme="minorEastAsia"/>
            <w:szCs w:val="24"/>
            <w:shd w:val="clear" w:color="auto" w:fill="auto"/>
          </w:rPr>
          <w:t>subclause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_Ref184827134 \r \h </w:instrText>
        </w:r>
      </w:ins>
      <w:r>
        <w:rPr>
          <w:rStyle w:val="citesec"/>
          <w:rFonts w:eastAsiaTheme="minorEastAsia"/>
          <w:szCs w:val="24"/>
          <w:shd w:val="clear" w:color="auto" w:fill="auto"/>
        </w:rPr>
      </w:r>
      <w:r>
        <w:rPr>
          <w:rStyle w:val="citesec"/>
          <w:rFonts w:eastAsiaTheme="minorEastAsia"/>
          <w:szCs w:val="24"/>
          <w:shd w:val="clear" w:color="auto" w:fill="auto"/>
        </w:rPr>
        <w:fldChar w:fldCharType="separate"/>
      </w:r>
      <w:ins w:id="966" w:author="Oh, Sejin" w:date="2024-12-11T16:31:00Z" w16du:dateUtc="2024-12-12T00:31:00Z">
        <w:r>
          <w:rPr>
            <w:rStyle w:val="citesec"/>
            <w:rFonts w:eastAsiaTheme="minorEastAsia"/>
            <w:szCs w:val="24"/>
            <w:shd w:val="clear" w:color="auto" w:fill="auto"/>
          </w:rPr>
          <w:t>6.2.1</w:t>
        </w:r>
        <w:r>
          <w:rPr>
            <w:rStyle w:val="citesec"/>
            <w:rFonts w:eastAsiaTheme="minorEastAsia"/>
            <w:szCs w:val="24"/>
            <w:shd w:val="clear" w:color="auto" w:fill="auto"/>
          </w:rPr>
          <w:fldChar w:fldCharType="end"/>
        </w:r>
      </w:ins>
      <w:ins w:id="967" w:author="Oh, Sejin" w:date="2024-12-11T16:32:00Z" w16du:dateUtc="2024-12-12T00:32:00Z">
        <w:r>
          <w:rPr>
            <w:rStyle w:val="citesec"/>
            <w:rFonts w:eastAsiaTheme="minorEastAsia"/>
            <w:szCs w:val="24"/>
            <w:shd w:val="clear" w:color="auto" w:fill="auto"/>
          </w:rPr>
          <w:t>.</w:t>
        </w:r>
      </w:ins>
    </w:p>
    <w:p w14:paraId="54632F65" w14:textId="77777777" w:rsidR="00CC7E01" w:rsidRPr="008D614D" w:rsidRDefault="00CC7E01" w:rsidP="00CC7E01">
      <w:pPr>
        <w:pStyle w:val="Heading3"/>
        <w:tabs>
          <w:tab w:val="left" w:pos="400"/>
          <w:tab w:val="left" w:pos="560"/>
          <w:tab w:val="left" w:pos="720"/>
        </w:tabs>
        <w:autoSpaceDE w:val="0"/>
        <w:autoSpaceDN w:val="0"/>
        <w:adjustRightInd w:val="0"/>
        <w:rPr>
          <w:ins w:id="968" w:author="Oh, Sejin" w:date="2024-12-11T16:32:00Z" w16du:dateUtc="2024-12-12T00:32:00Z"/>
          <w:rFonts w:eastAsiaTheme="minorEastAsia"/>
          <w:szCs w:val="24"/>
        </w:rPr>
      </w:pPr>
      <w:bookmarkStart w:id="969" w:name="_Toc176342171"/>
      <w:bookmarkStart w:id="970" w:name="_Ref178254648"/>
      <w:bookmarkStart w:id="971" w:name="_Ref178254756"/>
      <w:bookmarkStart w:id="972" w:name="_Toc181571005"/>
      <w:bookmarkStart w:id="973" w:name="_Ref184907343"/>
      <w:bookmarkStart w:id="974" w:name="_Toc185330654"/>
      <w:ins w:id="975" w:author="Oh, Sejin" w:date="2024-12-11T16:32:00Z" w16du:dateUtc="2024-12-12T00:32:00Z">
        <w:r w:rsidRPr="008D614D">
          <w:rPr>
            <w:rFonts w:eastAsiaTheme="minorEastAsia"/>
            <w:szCs w:val="24"/>
          </w:rPr>
          <w:t>V3C unit header box</w:t>
        </w:r>
        <w:bookmarkEnd w:id="969"/>
        <w:bookmarkEnd w:id="970"/>
        <w:bookmarkEnd w:id="971"/>
        <w:bookmarkEnd w:id="972"/>
        <w:bookmarkEnd w:id="973"/>
        <w:bookmarkEnd w:id="974"/>
      </w:ins>
    </w:p>
    <w:p w14:paraId="7C1E1D2A"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ins w:id="976" w:author="Oh, Sejin" w:date="2024-12-11T16:32:00Z" w16du:dateUtc="2024-12-12T00:32:00Z"/>
          <w:rFonts w:eastAsiaTheme="minorEastAsia"/>
          <w:szCs w:val="24"/>
        </w:rPr>
      </w:pPr>
      <w:ins w:id="977" w:author="Oh, Sejin" w:date="2024-12-11T16:32:00Z" w16du:dateUtc="2024-12-12T00:32:00Z">
        <w:r w:rsidRPr="008D614D">
          <w:rPr>
            <w:rFonts w:eastAsiaTheme="minorEastAsia"/>
            <w:szCs w:val="24"/>
          </w:rPr>
          <w:t>Definition</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Change w:id="978" w:author="Oh, Sejin" w:date="2024-12-11T16:32:00Z" w16du:dateUtc="2024-12-12T00:32:00Z">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PrChange>
      </w:tblPr>
      <w:tblGrid>
        <w:gridCol w:w="1440"/>
        <w:gridCol w:w="8280"/>
        <w:tblGridChange w:id="979">
          <w:tblGrid>
            <w:gridCol w:w="1440"/>
            <w:gridCol w:w="256"/>
            <w:gridCol w:w="7655"/>
            <w:gridCol w:w="369"/>
          </w:tblGrid>
        </w:tblGridChange>
      </w:tblGrid>
      <w:tr w:rsidR="00CC7E01" w:rsidRPr="008D614D" w14:paraId="443ECE29" w14:textId="77777777" w:rsidTr="00CC7E01">
        <w:trPr>
          <w:ins w:id="980" w:author="Oh, Sejin" w:date="2024-12-11T16:32:00Z"/>
          <w:trPrChange w:id="981" w:author="Oh, Sejin" w:date="2024-12-11T16:32:00Z" w16du:dateUtc="2024-12-12T00:32:00Z">
            <w:trPr>
              <w:gridAfter w:val="0"/>
            </w:trPr>
          </w:trPrChange>
        </w:trPr>
        <w:tc>
          <w:tcPr>
            <w:tcW w:w="1440" w:type="dxa"/>
            <w:tcPrChange w:id="982" w:author="Oh, Sejin" w:date="2024-12-11T16:32:00Z" w16du:dateUtc="2024-12-12T00:32:00Z">
              <w:tcPr>
                <w:tcW w:w="1696" w:type="dxa"/>
                <w:gridSpan w:val="2"/>
              </w:tcPr>
            </w:tcPrChange>
          </w:tcPr>
          <w:p w14:paraId="2A51CE8B" w14:textId="77777777" w:rsidR="00CC7E01" w:rsidRPr="008D614D" w:rsidRDefault="00CC7E0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983" w:author="Oh, Sejin" w:date="2024-12-11T16:32:00Z" w16du:dateUtc="2024-12-12T00:32:00Z"/>
                <w:rFonts w:eastAsiaTheme="minorEastAsia"/>
                <w:szCs w:val="24"/>
              </w:rPr>
              <w:pPrChange w:id="984" w:author="Oh, Sejin" w:date="2024-12-11T16:32:00Z" w16du:dateUtc="2024-12-12T00:32: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ins w:id="985" w:author="Oh, Sejin" w:date="2024-12-11T16:32:00Z" w16du:dateUtc="2024-12-12T00:32:00Z">
              <w:r w:rsidRPr="008D614D">
                <w:rPr>
                  <w:rFonts w:eastAsiaTheme="minorEastAsia"/>
                  <w:szCs w:val="24"/>
                </w:rPr>
                <w:t>Box Types:</w:t>
              </w:r>
            </w:ins>
          </w:p>
        </w:tc>
        <w:tc>
          <w:tcPr>
            <w:tcW w:w="8280" w:type="dxa"/>
            <w:tcPrChange w:id="986" w:author="Oh, Sejin" w:date="2024-12-11T16:32:00Z" w16du:dateUtc="2024-12-12T00:32:00Z">
              <w:tcPr>
                <w:tcW w:w="7655" w:type="dxa"/>
              </w:tcPr>
            </w:tcPrChange>
          </w:tcPr>
          <w:p w14:paraId="1F6D6EC2" w14:textId="77777777" w:rsidR="00CC7E01" w:rsidRPr="0017615D" w:rsidRDefault="00CC7E0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987" w:author="Oh, Sejin" w:date="2024-12-11T16:32:00Z" w16du:dateUtc="2024-12-12T00:32:00Z"/>
                <w:rFonts w:eastAsiaTheme="minorEastAsia"/>
                <w:sz w:val="20"/>
                <w:szCs w:val="20"/>
              </w:rPr>
              <w:pPrChange w:id="988" w:author="Oh, Sejin" w:date="2024-12-11T16:32:00Z" w16du:dateUtc="2024-12-12T00:32: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ins w:id="989" w:author="Oh, Sejin" w:date="2024-12-11T16:32:00Z" w16du:dateUtc="2024-12-12T00:32:00Z">
              <w:r w:rsidRPr="0017615D">
                <w:rPr>
                  <w:rFonts w:eastAsiaTheme="minorEastAsia"/>
                  <w:sz w:val="20"/>
                  <w:szCs w:val="20"/>
                </w:rPr>
                <w:t>'</w:t>
              </w:r>
              <w:r w:rsidRPr="0017615D">
                <w:rPr>
                  <w:rStyle w:val="ISOCode"/>
                  <w:sz w:val="20"/>
                  <w:szCs w:val="20"/>
                </w:rPr>
                <w:t>vunt</w:t>
              </w:r>
              <w:r w:rsidRPr="0017615D">
                <w:rPr>
                  <w:rFonts w:eastAsiaTheme="minorEastAsia"/>
                  <w:sz w:val="20"/>
                  <w:szCs w:val="20"/>
                </w:rPr>
                <w:t>'</w:t>
              </w:r>
            </w:ins>
          </w:p>
        </w:tc>
      </w:tr>
      <w:tr w:rsidR="00CC7E01" w:rsidRPr="008D614D" w14:paraId="29C9A8A4" w14:textId="77777777" w:rsidTr="00CC7E01">
        <w:trPr>
          <w:ins w:id="990" w:author="Oh, Sejin" w:date="2024-12-11T16:32:00Z"/>
          <w:trPrChange w:id="991" w:author="Oh, Sejin" w:date="2024-12-11T16:32:00Z" w16du:dateUtc="2024-12-12T00:32:00Z">
            <w:trPr>
              <w:gridAfter w:val="0"/>
            </w:trPr>
          </w:trPrChange>
        </w:trPr>
        <w:tc>
          <w:tcPr>
            <w:tcW w:w="1440" w:type="dxa"/>
            <w:tcPrChange w:id="992" w:author="Oh, Sejin" w:date="2024-12-11T16:32:00Z" w16du:dateUtc="2024-12-12T00:32:00Z">
              <w:tcPr>
                <w:tcW w:w="1696" w:type="dxa"/>
                <w:gridSpan w:val="2"/>
              </w:tcPr>
            </w:tcPrChange>
          </w:tcPr>
          <w:p w14:paraId="3877D1E3" w14:textId="77777777" w:rsidR="00CC7E01" w:rsidRPr="008D614D" w:rsidRDefault="00CC7E0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993" w:author="Oh, Sejin" w:date="2024-12-11T16:32:00Z" w16du:dateUtc="2024-12-12T00:32:00Z"/>
                <w:rFonts w:eastAsiaTheme="minorEastAsia"/>
                <w:szCs w:val="24"/>
              </w:rPr>
              <w:pPrChange w:id="994" w:author="Oh, Sejin" w:date="2024-12-11T16:32:00Z" w16du:dateUtc="2024-12-12T00:32: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ins w:id="995" w:author="Oh, Sejin" w:date="2024-12-11T16:32:00Z" w16du:dateUtc="2024-12-12T00:32:00Z">
              <w:r w:rsidRPr="008D614D">
                <w:rPr>
                  <w:rFonts w:eastAsiaTheme="minorEastAsia"/>
                  <w:szCs w:val="24"/>
                </w:rPr>
                <w:t>Container:</w:t>
              </w:r>
            </w:ins>
          </w:p>
        </w:tc>
        <w:tc>
          <w:tcPr>
            <w:tcW w:w="8280" w:type="dxa"/>
            <w:tcPrChange w:id="996" w:author="Oh, Sejin" w:date="2024-12-11T16:32:00Z" w16du:dateUtc="2024-12-12T00:32:00Z">
              <w:tcPr>
                <w:tcW w:w="7655" w:type="dxa"/>
              </w:tcPr>
            </w:tcPrChange>
          </w:tcPr>
          <w:p w14:paraId="67BBC6E2" w14:textId="77777777" w:rsidR="00CC7E01" w:rsidRPr="008D614D" w:rsidRDefault="00CC7E0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997" w:author="Oh, Sejin" w:date="2024-12-11T16:32:00Z" w16du:dateUtc="2024-12-12T00:32:00Z"/>
                <w:rFonts w:eastAsiaTheme="minorEastAsia"/>
                <w:szCs w:val="24"/>
              </w:rPr>
              <w:pPrChange w:id="998" w:author="Oh, Sejin" w:date="2024-12-11T16:32:00Z" w16du:dateUtc="2024-12-12T00:32: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ins w:id="999" w:author="Oh, Sejin" w:date="2024-12-11T16:32:00Z" w16du:dateUtc="2024-12-12T00:32:00Z">
              <w:r w:rsidRPr="008D614D">
                <w:rPr>
                  <w:rFonts w:eastAsiaTheme="minorEastAsia"/>
                  <w:szCs w:val="24"/>
                </w:rPr>
                <w:t>Sample Entry (</w:t>
              </w:r>
              <w:r w:rsidRPr="0017615D">
                <w:rPr>
                  <w:rFonts w:eastAsiaTheme="minorEastAsia"/>
                  <w:sz w:val="20"/>
                  <w:szCs w:val="20"/>
                </w:rPr>
                <w:t>'</w:t>
              </w:r>
              <w:r w:rsidRPr="0017615D">
                <w:rPr>
                  <w:rStyle w:val="ISOCode"/>
                  <w:rFonts w:eastAsiaTheme="minorEastAsia"/>
                  <w:sz w:val="20"/>
                  <w:szCs w:val="20"/>
                </w:rPr>
                <w:t>v3c1</w:t>
              </w:r>
              <w:r w:rsidRPr="0017615D">
                <w:rPr>
                  <w:rFonts w:eastAsiaTheme="minorEastAsia"/>
                  <w:sz w:val="20"/>
                  <w:szCs w:val="20"/>
                </w:rPr>
                <w:t>'</w:t>
              </w:r>
              <w:r w:rsidRPr="008D614D">
                <w:rPr>
                  <w:rFonts w:eastAsiaTheme="minorEastAsia"/>
                  <w:szCs w:val="24"/>
                </w:rPr>
                <w:t xml:space="preserve">, </w:t>
              </w:r>
              <w:r w:rsidRPr="0017615D">
                <w:rPr>
                  <w:rFonts w:eastAsiaTheme="minorEastAsia"/>
                  <w:sz w:val="20"/>
                  <w:szCs w:val="20"/>
                </w:rPr>
                <w:t>'</w:t>
              </w:r>
              <w:r w:rsidRPr="0017615D">
                <w:rPr>
                  <w:rStyle w:val="ISOCode"/>
                  <w:rFonts w:eastAsiaTheme="minorEastAsia"/>
                  <w:sz w:val="20"/>
                  <w:szCs w:val="20"/>
                </w:rPr>
                <w:t>v3cg</w:t>
              </w:r>
              <w:r w:rsidRPr="0017615D">
                <w:rPr>
                  <w:rFonts w:eastAsiaTheme="minorEastAsia"/>
                  <w:sz w:val="20"/>
                  <w:szCs w:val="20"/>
                </w:rPr>
                <w:t>'</w:t>
              </w:r>
              <w:r w:rsidRPr="008D614D">
                <w:rPr>
                  <w:rFonts w:eastAsiaTheme="minorEastAsia"/>
                  <w:szCs w:val="24"/>
                </w:rPr>
                <w:t xml:space="preserve">, </w:t>
              </w:r>
              <w:r w:rsidRPr="0017615D">
                <w:rPr>
                  <w:rFonts w:eastAsiaTheme="minorEastAsia"/>
                  <w:sz w:val="20"/>
                  <w:szCs w:val="20"/>
                </w:rPr>
                <w:t>'</w:t>
              </w:r>
              <w:r w:rsidRPr="0017615D">
                <w:rPr>
                  <w:rStyle w:val="ISOCode"/>
                  <w:rFonts w:eastAsiaTheme="minorEastAsia"/>
                  <w:sz w:val="20"/>
                  <w:szCs w:val="20"/>
                </w:rPr>
                <w:t>v3cb</w:t>
              </w:r>
              <w:r w:rsidRPr="0017615D">
                <w:rPr>
                  <w:rFonts w:eastAsiaTheme="minorEastAsia"/>
                  <w:sz w:val="20"/>
                  <w:szCs w:val="20"/>
                </w:rPr>
                <w:t>'</w:t>
              </w:r>
              <w:r w:rsidRPr="008D614D">
                <w:rPr>
                  <w:rFonts w:eastAsiaTheme="minorEastAsia"/>
                  <w:szCs w:val="24"/>
                </w:rPr>
                <w:t xml:space="preserve">, </w:t>
              </w:r>
              <w:r w:rsidRPr="0017615D">
                <w:rPr>
                  <w:rFonts w:eastAsiaTheme="minorEastAsia"/>
                  <w:sz w:val="20"/>
                  <w:szCs w:val="20"/>
                </w:rPr>
                <w:t>'</w:t>
              </w:r>
              <w:r w:rsidRPr="0017615D">
                <w:rPr>
                  <w:rStyle w:val="ISOCode"/>
                  <w:rFonts w:eastAsiaTheme="minorEastAsia"/>
                  <w:sz w:val="20"/>
                  <w:szCs w:val="20"/>
                </w:rPr>
                <w:t>v3a1</w:t>
              </w:r>
              <w:r w:rsidRPr="0017615D">
                <w:rPr>
                  <w:rFonts w:eastAsiaTheme="minorEastAsia"/>
                  <w:sz w:val="20"/>
                  <w:szCs w:val="20"/>
                </w:rPr>
                <w:t>'</w:t>
              </w:r>
              <w:r w:rsidRPr="008D614D">
                <w:rPr>
                  <w:rFonts w:eastAsiaTheme="minorEastAsia"/>
                  <w:szCs w:val="24"/>
                </w:rPr>
                <w:t xml:space="preserve">, or </w:t>
              </w:r>
              <w:r w:rsidRPr="0017615D">
                <w:rPr>
                  <w:rFonts w:eastAsiaTheme="minorEastAsia"/>
                  <w:sz w:val="20"/>
                  <w:szCs w:val="20"/>
                </w:rPr>
                <w:t>'</w:t>
              </w:r>
              <w:r w:rsidRPr="0017615D">
                <w:rPr>
                  <w:rStyle w:val="ISOCode"/>
                  <w:rFonts w:eastAsiaTheme="minorEastAsia"/>
                  <w:sz w:val="20"/>
                  <w:szCs w:val="20"/>
                </w:rPr>
                <w:t>v3ag</w:t>
              </w:r>
              <w:r w:rsidRPr="0017615D">
                <w:rPr>
                  <w:rFonts w:eastAsiaTheme="minorEastAsia"/>
                  <w:sz w:val="20"/>
                  <w:szCs w:val="20"/>
                </w:rPr>
                <w:t>'</w:t>
              </w:r>
              <w:r w:rsidRPr="008D614D">
                <w:rPr>
                  <w:rFonts w:eastAsiaTheme="minorEastAsia"/>
                  <w:szCs w:val="24"/>
                </w:rPr>
                <w:t xml:space="preserve">) and </w:t>
              </w:r>
              <w:r w:rsidRPr="0017615D">
                <w:rPr>
                  <w:rStyle w:val="ISOCode"/>
                  <w:rFonts w:eastAsiaTheme="minorEastAsia"/>
                  <w:sz w:val="20"/>
                  <w:szCs w:val="20"/>
                </w:rPr>
                <w:t>SchemeInformationBox</w:t>
              </w:r>
            </w:ins>
          </w:p>
        </w:tc>
      </w:tr>
      <w:tr w:rsidR="00CC7E01" w:rsidRPr="008D614D" w14:paraId="3920089C" w14:textId="77777777" w:rsidTr="00CC7E01">
        <w:trPr>
          <w:ins w:id="1000" w:author="Oh, Sejin" w:date="2024-12-11T16:32:00Z"/>
          <w:trPrChange w:id="1001" w:author="Oh, Sejin" w:date="2024-12-11T16:32:00Z" w16du:dateUtc="2024-12-12T00:32:00Z">
            <w:trPr>
              <w:gridAfter w:val="0"/>
            </w:trPr>
          </w:trPrChange>
        </w:trPr>
        <w:tc>
          <w:tcPr>
            <w:tcW w:w="1440" w:type="dxa"/>
            <w:tcPrChange w:id="1002" w:author="Oh, Sejin" w:date="2024-12-11T16:32:00Z" w16du:dateUtc="2024-12-12T00:32:00Z">
              <w:tcPr>
                <w:tcW w:w="1696" w:type="dxa"/>
                <w:gridSpan w:val="2"/>
              </w:tcPr>
            </w:tcPrChange>
          </w:tcPr>
          <w:p w14:paraId="38575B91" w14:textId="77777777" w:rsidR="00CC7E01" w:rsidRPr="008D614D" w:rsidRDefault="00CC7E0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1003" w:author="Oh, Sejin" w:date="2024-12-11T16:32:00Z" w16du:dateUtc="2024-12-12T00:32:00Z"/>
                <w:rFonts w:eastAsiaTheme="minorEastAsia"/>
                <w:szCs w:val="24"/>
              </w:rPr>
              <w:pPrChange w:id="1004" w:author="Oh, Sejin" w:date="2024-12-11T16:32:00Z" w16du:dateUtc="2024-12-12T00:32: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ins w:id="1005" w:author="Oh, Sejin" w:date="2024-12-11T16:32:00Z" w16du:dateUtc="2024-12-12T00:32:00Z">
              <w:r w:rsidRPr="008D614D">
                <w:rPr>
                  <w:rFonts w:eastAsiaTheme="minorEastAsia"/>
                  <w:szCs w:val="24"/>
                </w:rPr>
                <w:t>Mandatory:</w:t>
              </w:r>
            </w:ins>
          </w:p>
        </w:tc>
        <w:tc>
          <w:tcPr>
            <w:tcW w:w="8280" w:type="dxa"/>
            <w:tcPrChange w:id="1006" w:author="Oh, Sejin" w:date="2024-12-11T16:32:00Z" w16du:dateUtc="2024-12-12T00:32:00Z">
              <w:tcPr>
                <w:tcW w:w="7655" w:type="dxa"/>
              </w:tcPr>
            </w:tcPrChange>
          </w:tcPr>
          <w:p w14:paraId="0A60A82A" w14:textId="77777777" w:rsidR="00CC7E01" w:rsidRPr="008D614D" w:rsidRDefault="00CC7E0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1007" w:author="Oh, Sejin" w:date="2024-12-11T16:32:00Z" w16du:dateUtc="2024-12-12T00:32:00Z"/>
                <w:rFonts w:eastAsiaTheme="minorEastAsia"/>
                <w:szCs w:val="24"/>
              </w:rPr>
              <w:pPrChange w:id="1008" w:author="Oh, Sejin" w:date="2024-12-11T16:32:00Z" w16du:dateUtc="2024-12-12T00:32: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ins w:id="1009" w:author="Oh, Sejin" w:date="2024-12-11T16:32:00Z" w16du:dateUtc="2024-12-12T00:32:00Z">
              <w:r w:rsidRPr="008D614D">
                <w:rPr>
                  <w:rFonts w:eastAsiaTheme="minorEastAsia"/>
                  <w:szCs w:val="24"/>
                </w:rPr>
                <w:t>Yes</w:t>
              </w:r>
            </w:ins>
          </w:p>
        </w:tc>
      </w:tr>
      <w:tr w:rsidR="00CC7E01" w:rsidRPr="008D614D" w14:paraId="28781258" w14:textId="77777777" w:rsidTr="00CC7E01">
        <w:trPr>
          <w:ins w:id="1010" w:author="Oh, Sejin" w:date="2024-12-11T16:32:00Z"/>
          <w:trPrChange w:id="1011" w:author="Oh, Sejin" w:date="2024-12-11T16:32:00Z" w16du:dateUtc="2024-12-12T00:32:00Z">
            <w:trPr>
              <w:gridAfter w:val="0"/>
            </w:trPr>
          </w:trPrChange>
        </w:trPr>
        <w:tc>
          <w:tcPr>
            <w:tcW w:w="1440" w:type="dxa"/>
            <w:tcPrChange w:id="1012" w:author="Oh, Sejin" w:date="2024-12-11T16:32:00Z" w16du:dateUtc="2024-12-12T00:32:00Z">
              <w:tcPr>
                <w:tcW w:w="1696" w:type="dxa"/>
                <w:gridSpan w:val="2"/>
              </w:tcPr>
            </w:tcPrChange>
          </w:tcPr>
          <w:p w14:paraId="1CF708BD" w14:textId="77777777" w:rsidR="00CC7E01" w:rsidRPr="008D614D" w:rsidRDefault="00CC7E0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1013" w:author="Oh, Sejin" w:date="2024-12-11T16:32:00Z" w16du:dateUtc="2024-12-12T00:32:00Z"/>
                <w:rFonts w:eastAsiaTheme="minorEastAsia"/>
                <w:szCs w:val="24"/>
              </w:rPr>
              <w:pPrChange w:id="1014" w:author="Oh, Sejin" w:date="2024-12-11T16:32:00Z" w16du:dateUtc="2024-12-12T00:32: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ins w:id="1015" w:author="Oh, Sejin" w:date="2024-12-11T16:32:00Z" w16du:dateUtc="2024-12-12T00:32:00Z">
              <w:r w:rsidRPr="008D614D">
                <w:rPr>
                  <w:rFonts w:eastAsiaTheme="minorEastAsia"/>
                  <w:szCs w:val="24"/>
                </w:rPr>
                <w:t>Quantity:</w:t>
              </w:r>
            </w:ins>
          </w:p>
        </w:tc>
        <w:tc>
          <w:tcPr>
            <w:tcW w:w="8280" w:type="dxa"/>
            <w:tcPrChange w:id="1016" w:author="Oh, Sejin" w:date="2024-12-11T16:32:00Z" w16du:dateUtc="2024-12-12T00:32:00Z">
              <w:tcPr>
                <w:tcW w:w="7655" w:type="dxa"/>
              </w:tcPr>
            </w:tcPrChange>
          </w:tcPr>
          <w:p w14:paraId="4C16F9C0" w14:textId="77777777" w:rsidR="00CC7E01" w:rsidRPr="008D614D" w:rsidRDefault="00CC7E0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1017" w:author="Oh, Sejin" w:date="2024-12-11T16:32:00Z" w16du:dateUtc="2024-12-12T00:32:00Z"/>
                <w:rFonts w:eastAsiaTheme="minorEastAsia"/>
                <w:szCs w:val="24"/>
              </w:rPr>
              <w:pPrChange w:id="1018" w:author="Oh, Sejin" w:date="2024-12-11T16:32:00Z" w16du:dateUtc="2024-12-12T00:32: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ins w:id="1019" w:author="Oh, Sejin" w:date="2024-12-11T16:32:00Z" w16du:dateUtc="2024-12-12T00:32:00Z">
              <w:r w:rsidRPr="008D614D">
                <w:rPr>
                  <w:rFonts w:eastAsiaTheme="minorEastAsia"/>
                  <w:szCs w:val="24"/>
                </w:rPr>
                <w:t>one</w:t>
              </w:r>
            </w:ins>
          </w:p>
        </w:tc>
      </w:tr>
    </w:tbl>
    <w:p w14:paraId="21647A69" w14:textId="2BF839E8" w:rsidR="00CC7E01" w:rsidRPr="008D614D" w:rsidRDefault="00CC7E01">
      <w:pPr>
        <w:pStyle w:val="BodyText"/>
        <w:autoSpaceDE w:val="0"/>
        <w:autoSpaceDN w:val="0"/>
        <w:adjustRightInd w:val="0"/>
        <w:spacing w:before="240"/>
        <w:rPr>
          <w:ins w:id="1020" w:author="Oh, Sejin" w:date="2024-12-11T16:32:00Z" w16du:dateUtc="2024-12-12T00:32:00Z"/>
          <w:rFonts w:eastAsiaTheme="minorEastAsia"/>
          <w:szCs w:val="24"/>
        </w:rPr>
        <w:pPrChange w:id="1021" w:author="Oh, Sejin" w:date="2024-12-11T16:32:00Z" w16du:dateUtc="2024-12-12T00:32:00Z">
          <w:pPr>
            <w:pStyle w:val="BodyText"/>
            <w:autoSpaceDE w:val="0"/>
            <w:autoSpaceDN w:val="0"/>
            <w:adjustRightInd w:val="0"/>
          </w:pPr>
        </w:pPrChange>
      </w:pPr>
      <w:ins w:id="1022" w:author="Oh, Sejin" w:date="2024-12-11T16:34:00Z" w16du:dateUtc="2024-12-12T00:34:00Z">
        <w:r>
          <w:rPr>
            <w:rFonts w:eastAsiaTheme="minorEastAsia"/>
            <w:szCs w:val="24"/>
          </w:rPr>
          <w:t>The</w:t>
        </w:r>
        <w:r w:rsidRPr="008D614D">
          <w:rPr>
            <w:rFonts w:eastAsiaTheme="minorEastAsia"/>
            <w:szCs w:val="24"/>
          </w:rPr>
          <w:t xml:space="preserve"> </w:t>
        </w:r>
        <w:r w:rsidRPr="0017615D">
          <w:rPr>
            <w:rStyle w:val="ISOCode"/>
            <w:rFonts w:eastAsiaTheme="minorEastAsia"/>
            <w:sz w:val="20"/>
            <w:szCs w:val="20"/>
          </w:rPr>
          <w:t>V3CUnitHeaderBox</w:t>
        </w:r>
        <w:r w:rsidRPr="008D614D">
          <w:rPr>
            <w:rFonts w:eastAsiaTheme="minorEastAsia"/>
            <w:szCs w:val="24"/>
          </w:rPr>
          <w:t xml:space="preserve"> contains the V3C unit header describing the data carried by the respective track.</w:t>
        </w:r>
        <w:r>
          <w:rPr>
            <w:rFonts w:eastAsiaTheme="minorEastAsia"/>
            <w:szCs w:val="24"/>
          </w:rPr>
          <w:t xml:space="preserve"> </w:t>
        </w:r>
      </w:ins>
      <w:ins w:id="1023" w:author="Oh, Sejin" w:date="2024-12-11T16:32:00Z" w16du:dateUtc="2024-12-12T00:32:00Z">
        <w:r w:rsidRPr="008D614D">
          <w:rPr>
            <w:rFonts w:eastAsiaTheme="minorEastAsia"/>
            <w:szCs w:val="24"/>
          </w:rPr>
          <w:t>A single</w:t>
        </w:r>
        <w:r w:rsidRPr="008D614D">
          <w:rPr>
            <w:rStyle w:val="ISOCode"/>
          </w:rPr>
          <w:t xml:space="preserve"> </w:t>
        </w:r>
        <w:r w:rsidRPr="0017615D">
          <w:rPr>
            <w:rStyle w:val="ISOCode"/>
            <w:sz w:val="20"/>
            <w:szCs w:val="20"/>
          </w:rPr>
          <w:t>V3CUnitHeaderBox</w:t>
        </w:r>
        <w:r w:rsidRPr="008D614D">
          <w:rPr>
            <w:rFonts w:eastAsiaTheme="minorEastAsia"/>
            <w:szCs w:val="24"/>
          </w:rPr>
          <w:t xml:space="preserve"> is present in the sample entry of a V3C atlas track and in </w:t>
        </w:r>
        <w:r w:rsidRPr="0017615D">
          <w:rPr>
            <w:rStyle w:val="ISOCode"/>
            <w:rFonts w:eastAsiaTheme="minorEastAsia"/>
            <w:sz w:val="20"/>
            <w:szCs w:val="20"/>
          </w:rPr>
          <w:t>scheme_specific_data</w:t>
        </w:r>
        <w:r w:rsidRPr="008D614D">
          <w:rPr>
            <w:rFonts w:eastAsiaTheme="minorEastAsia"/>
            <w:szCs w:val="24"/>
          </w:rPr>
          <w:t xml:space="preserve"> Box array of the </w:t>
        </w:r>
        <w:r w:rsidRPr="0017615D">
          <w:rPr>
            <w:rStyle w:val="ISOCode"/>
            <w:rFonts w:eastAsiaTheme="minorEastAsia"/>
            <w:sz w:val="20"/>
            <w:szCs w:val="20"/>
          </w:rPr>
          <w:t>SchemeInformationBox</w:t>
        </w:r>
        <w:r w:rsidRPr="008D614D">
          <w:rPr>
            <w:rFonts w:eastAsiaTheme="minorEastAsia"/>
            <w:szCs w:val="24"/>
          </w:rPr>
          <w:t xml:space="preserve"> of all V3C video component tracks.</w:t>
        </w:r>
      </w:ins>
      <w:ins w:id="1024" w:author="Oh, Sejin" w:date="2024-12-11T16:33:00Z" w16du:dateUtc="2024-12-12T00:33:00Z">
        <w:r>
          <w:rPr>
            <w:rFonts w:eastAsiaTheme="minorEastAsia"/>
            <w:szCs w:val="24"/>
          </w:rPr>
          <w:t xml:space="preserve"> </w:t>
        </w:r>
      </w:ins>
      <w:ins w:id="1025" w:author="Oh, Sejin" w:date="2024-12-11T16:35:00Z" w16du:dateUtc="2024-12-12T00:35:00Z">
        <w:r>
          <w:rPr>
            <w:rFonts w:eastAsiaTheme="minorEastAsia"/>
            <w:szCs w:val="24"/>
            <w:highlight w:val="yellow"/>
          </w:rPr>
          <w:t>[</w:t>
        </w:r>
      </w:ins>
      <w:ins w:id="1026" w:author="Oh, Sejin" w:date="2024-12-11T16:33:00Z" w16du:dateUtc="2024-12-12T00:33:00Z">
        <w:r w:rsidRPr="00CC7E01">
          <w:rPr>
            <w:rFonts w:eastAsiaTheme="minorEastAsia"/>
            <w:szCs w:val="24"/>
            <w:highlight w:val="yellow"/>
            <w:rPrChange w:id="1027" w:author="Oh, Sejin" w:date="2024-12-11T16:33:00Z" w16du:dateUtc="2024-12-12T00:33:00Z">
              <w:rPr>
                <w:rFonts w:eastAsiaTheme="minorEastAsia"/>
                <w:szCs w:val="24"/>
              </w:rPr>
            </w:rPrChange>
          </w:rPr>
          <w:t xml:space="preserve">Ed(SOH) : need to </w:t>
        </w:r>
      </w:ins>
      <w:ins w:id="1028" w:author="Oh, Sejin" w:date="2024-12-11T16:34:00Z" w16du:dateUtc="2024-12-12T00:34:00Z">
        <w:r>
          <w:rPr>
            <w:rFonts w:eastAsiaTheme="minorEastAsia"/>
            <w:szCs w:val="24"/>
            <w:highlight w:val="yellow"/>
          </w:rPr>
          <w:t>check</w:t>
        </w:r>
      </w:ins>
      <w:ins w:id="1029" w:author="Oh, Sejin" w:date="2024-12-11T16:33:00Z" w16du:dateUtc="2024-12-12T00:33:00Z">
        <w:r w:rsidRPr="00CC7E01">
          <w:rPr>
            <w:rFonts w:eastAsiaTheme="minorEastAsia"/>
            <w:szCs w:val="24"/>
            <w:highlight w:val="yellow"/>
            <w:rPrChange w:id="1030" w:author="Oh, Sejin" w:date="2024-12-11T16:33:00Z" w16du:dateUtc="2024-12-12T00:33:00Z">
              <w:rPr>
                <w:rFonts w:eastAsiaTheme="minorEastAsia"/>
                <w:szCs w:val="24"/>
              </w:rPr>
            </w:rPrChange>
          </w:rPr>
          <w:t xml:space="preserve"> </w:t>
        </w:r>
        <w:r>
          <w:rPr>
            <w:rFonts w:eastAsiaTheme="minorEastAsia"/>
            <w:szCs w:val="24"/>
            <w:highlight w:val="yellow"/>
          </w:rPr>
          <w:t xml:space="preserve">whether </w:t>
        </w:r>
        <w:r w:rsidRPr="00CC7E01">
          <w:rPr>
            <w:rFonts w:eastAsiaTheme="minorEastAsia"/>
            <w:szCs w:val="24"/>
            <w:highlight w:val="yellow"/>
            <w:rPrChange w:id="1031" w:author="Oh, Sejin" w:date="2024-12-11T16:33:00Z" w16du:dateUtc="2024-12-12T00:33:00Z">
              <w:rPr>
                <w:rFonts w:eastAsiaTheme="minorEastAsia"/>
                <w:szCs w:val="24"/>
              </w:rPr>
            </w:rPrChange>
          </w:rPr>
          <w:t xml:space="preserve">the previous sentence works for </w:t>
        </w:r>
      </w:ins>
      <w:ins w:id="1032" w:author="Oh, Sejin" w:date="2024-12-11T16:34:00Z" w16du:dateUtc="2024-12-12T00:34:00Z">
        <w:r>
          <w:rPr>
            <w:rFonts w:eastAsiaTheme="minorEastAsia"/>
            <w:szCs w:val="24"/>
            <w:highlight w:val="yellow"/>
          </w:rPr>
          <w:t xml:space="preserve">multi-track encapsulation of </w:t>
        </w:r>
      </w:ins>
      <w:ins w:id="1033" w:author="Oh, Sejin" w:date="2024-12-11T16:33:00Z" w16du:dateUtc="2024-12-12T00:33:00Z">
        <w:r w:rsidRPr="00CC7E01">
          <w:rPr>
            <w:rFonts w:eastAsiaTheme="minorEastAsia"/>
            <w:szCs w:val="24"/>
            <w:highlight w:val="yellow"/>
            <w:rPrChange w:id="1034" w:author="Oh, Sejin" w:date="2024-12-11T16:33:00Z" w16du:dateUtc="2024-12-12T00:33:00Z">
              <w:rPr>
                <w:rFonts w:eastAsiaTheme="minorEastAsia"/>
                <w:szCs w:val="24"/>
              </w:rPr>
            </w:rPrChange>
          </w:rPr>
          <w:t xml:space="preserve">V-DMC </w:t>
        </w:r>
      </w:ins>
      <w:ins w:id="1035" w:author="Oh, Sejin" w:date="2024-12-11T16:34:00Z" w16du:dateUtc="2024-12-12T00:34:00Z">
        <w:r>
          <w:rPr>
            <w:rFonts w:eastAsiaTheme="minorEastAsia"/>
            <w:szCs w:val="24"/>
            <w:highlight w:val="yellow"/>
          </w:rPr>
          <w:t>data</w:t>
        </w:r>
      </w:ins>
      <w:ins w:id="1036" w:author="Oh, Sejin" w:date="2024-12-11T16:35:00Z" w16du:dateUtc="2024-12-12T00:35:00Z">
        <w:r>
          <w:rPr>
            <w:rFonts w:eastAsiaTheme="minorEastAsia"/>
            <w:szCs w:val="24"/>
            <w:highlight w:val="yellow"/>
          </w:rPr>
          <w:t>, and if needed, need to revise accordingly</w:t>
        </w:r>
        <w:r>
          <w:rPr>
            <w:rFonts w:eastAsiaTheme="minorEastAsia"/>
            <w:szCs w:val="24"/>
          </w:rPr>
          <w:t>]</w:t>
        </w:r>
      </w:ins>
    </w:p>
    <w:p w14:paraId="26B8C9B7"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ins w:id="1037" w:author="Oh, Sejin" w:date="2024-12-11T16:32:00Z" w16du:dateUtc="2024-12-12T00:32:00Z"/>
          <w:rFonts w:eastAsiaTheme="minorEastAsia"/>
          <w:szCs w:val="24"/>
        </w:rPr>
      </w:pPr>
      <w:ins w:id="1038" w:author="Oh, Sejin" w:date="2024-12-11T16:32:00Z" w16du:dateUtc="2024-12-12T00:32:00Z">
        <w:r w:rsidRPr="008D614D">
          <w:rPr>
            <w:rFonts w:eastAsiaTheme="minorEastAsia"/>
            <w:szCs w:val="24"/>
          </w:rPr>
          <w:t>Syntax</w:t>
        </w:r>
      </w:ins>
    </w:p>
    <w:p w14:paraId="1A1F3478"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039" w:author="Oh, Sejin" w:date="2024-12-11T16:32:00Z" w16du:dateUtc="2024-12-12T00:32:00Z"/>
          <w:rFonts w:eastAsiaTheme="minorEastAsia"/>
          <w:sz w:val="18"/>
          <w:szCs w:val="18"/>
        </w:rPr>
      </w:pPr>
      <w:commentRangeStart w:id="1040"/>
      <w:ins w:id="1041" w:author="Oh, Sejin" w:date="2024-12-11T16:32:00Z" w16du:dateUtc="2024-12-12T00:32:00Z">
        <w:r w:rsidRPr="002724A9">
          <w:rPr>
            <w:rStyle w:val="ISOCode"/>
            <w:sz w:val="18"/>
            <w:szCs w:val="18"/>
          </w:rPr>
          <w:t>aligned(8) class V3CUnitHeaderBox extends FullBox('vunt', version = 0, 0){</w:t>
        </w:r>
      </w:ins>
    </w:p>
    <w:p w14:paraId="3A2CA1E8"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042" w:author="Oh, Sejin" w:date="2024-12-11T16:32:00Z" w16du:dateUtc="2024-12-12T00:32:00Z"/>
          <w:rFonts w:eastAsiaTheme="minorEastAsia"/>
          <w:sz w:val="18"/>
          <w:szCs w:val="18"/>
        </w:rPr>
      </w:pPr>
      <w:ins w:id="1043" w:author="Oh, Sejin" w:date="2024-12-11T16:32:00Z" w16du:dateUtc="2024-12-12T00:32:00Z">
        <w:r w:rsidRPr="002724A9">
          <w:rPr>
            <w:rStyle w:val="ISOCode"/>
            <w:sz w:val="18"/>
            <w:szCs w:val="18"/>
          </w:rPr>
          <w:t xml:space="preserve">   </w:t>
        </w:r>
        <w:r>
          <w:rPr>
            <w:rStyle w:val="ISOCode"/>
            <w:sz w:val="18"/>
            <w:szCs w:val="18"/>
          </w:rPr>
          <w:t>bit(8)</w:t>
        </w:r>
        <w:r w:rsidRPr="002724A9">
          <w:rPr>
            <w:rStyle w:val="ISOCode"/>
            <w:sz w:val="18"/>
            <w:szCs w:val="18"/>
          </w:rPr>
          <w:t xml:space="preserve"> header</w:t>
        </w:r>
        <w:r>
          <w:rPr>
            <w:rStyle w:val="ISOCode"/>
            <w:sz w:val="18"/>
            <w:szCs w:val="18"/>
          </w:rPr>
          <w:t>[4]</w:t>
        </w:r>
        <w:r w:rsidRPr="002724A9">
          <w:rPr>
            <w:rStyle w:val="ISOCode"/>
            <w:sz w:val="18"/>
            <w:szCs w:val="18"/>
          </w:rPr>
          <w:t xml:space="preserve">;  </w:t>
        </w:r>
        <w:r>
          <w:rPr>
            <w:rStyle w:val="ISOCode"/>
            <w:sz w:val="18"/>
            <w:szCs w:val="18"/>
          </w:rPr>
          <w:t xml:space="preserve"> </w:t>
        </w:r>
      </w:ins>
    </w:p>
    <w:p w14:paraId="5D4C119A"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ins w:id="1044" w:author="Oh, Sejin" w:date="2024-12-11T16:32:00Z" w16du:dateUtc="2024-12-12T00:32:00Z"/>
          <w:rFonts w:eastAsiaTheme="minorEastAsia"/>
          <w:sz w:val="18"/>
          <w:szCs w:val="18"/>
        </w:rPr>
      </w:pPr>
      <w:ins w:id="1045" w:author="Oh, Sejin" w:date="2024-12-11T16:32:00Z" w16du:dateUtc="2024-12-12T00:32:00Z">
        <w:r w:rsidRPr="002724A9">
          <w:rPr>
            <w:rStyle w:val="ISOCode"/>
            <w:sz w:val="18"/>
            <w:szCs w:val="18"/>
          </w:rPr>
          <w:t>}</w:t>
        </w:r>
        <w:commentRangeEnd w:id="1040"/>
        <w:r>
          <w:rPr>
            <w:rStyle w:val="CommentReference"/>
            <w:rFonts w:asciiTheme="majorHAnsi" w:eastAsia="MS Mincho" w:hAnsiTheme="majorHAnsi"/>
            <w:szCs w:val="20"/>
            <w:lang w:eastAsia="ja-JP"/>
          </w:rPr>
          <w:commentReference w:id="1040"/>
        </w:r>
      </w:ins>
    </w:p>
    <w:p w14:paraId="4A4C365C"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ins w:id="1046" w:author="Oh, Sejin" w:date="2024-12-11T16:32:00Z" w16du:dateUtc="2024-12-12T00:32:00Z"/>
          <w:rFonts w:eastAsiaTheme="minorEastAsia"/>
          <w:szCs w:val="24"/>
        </w:rPr>
      </w:pPr>
      <w:ins w:id="1047" w:author="Oh, Sejin" w:date="2024-12-11T16:32:00Z" w16du:dateUtc="2024-12-12T00:32:00Z">
        <w:r w:rsidRPr="008D614D">
          <w:rPr>
            <w:rFonts w:eastAsiaTheme="minorEastAsia"/>
            <w:szCs w:val="24"/>
          </w:rPr>
          <w:t>Semantics</w:t>
        </w:r>
      </w:ins>
    </w:p>
    <w:p w14:paraId="3E437339" w14:textId="4E055090" w:rsidR="0069346C" w:rsidRPr="00E37496" w:rsidRDefault="00CC7E01">
      <w:pPr>
        <w:pStyle w:val="ListContinue1"/>
        <w:pPrChange w:id="1048" w:author="Oh, Sejin" w:date="2024-12-11T16:35:00Z" w16du:dateUtc="2024-12-12T00:35:00Z">
          <w:pPr/>
        </w:pPrChange>
      </w:pPr>
      <w:ins w:id="1049" w:author="Oh, Sejin" w:date="2024-12-11T16:32:00Z" w16du:dateUtc="2024-12-12T00:32:00Z">
        <w:r w:rsidRPr="0017615D">
          <w:rPr>
            <w:rStyle w:val="ISOCode"/>
            <w:sz w:val="20"/>
            <w:szCs w:val="20"/>
          </w:rPr>
          <w:t>header</w:t>
        </w:r>
        <w:r w:rsidRPr="008D614D">
          <w:t xml:space="preserve"> contains a single instance of the 32-bit V3C unit header as defined in </w:t>
        </w:r>
        <w:r w:rsidRPr="008D614D">
          <w:rPr>
            <w:rStyle w:val="stdpublisher"/>
            <w:rFonts w:eastAsiaTheme="minorEastAsia"/>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w:t>
        </w:r>
      </w:ins>
    </w:p>
    <w:p w14:paraId="58976793" w14:textId="13C0F890" w:rsidR="000660DB" w:rsidRDefault="000660DB" w:rsidP="000660DB">
      <w:pPr>
        <w:pStyle w:val="Heading2"/>
        <w:tabs>
          <w:tab w:val="left" w:pos="400"/>
        </w:tabs>
        <w:autoSpaceDE w:val="0"/>
        <w:autoSpaceDN w:val="0"/>
        <w:adjustRightInd w:val="0"/>
        <w:rPr>
          <w:ins w:id="1050" w:author="Oh, Sejin" w:date="2024-12-11T16:36:00Z" w16du:dateUtc="2024-12-12T00:36:00Z"/>
          <w:rFonts w:eastAsiaTheme="minorEastAsia"/>
          <w:szCs w:val="24"/>
        </w:rPr>
      </w:pPr>
      <w:bookmarkStart w:id="1051" w:name="_Toc185330655"/>
      <w:ins w:id="1052" w:author="Oh, Sejin" w:date="2024-12-11T16:17:00Z" w16du:dateUtc="2024-12-12T00:17:00Z">
        <w:r>
          <w:rPr>
            <w:rFonts w:eastAsiaTheme="minorEastAsia"/>
            <w:szCs w:val="24"/>
          </w:rPr>
          <w:t>Sample group</w:t>
        </w:r>
      </w:ins>
      <w:bookmarkEnd w:id="1051"/>
    </w:p>
    <w:p w14:paraId="21FA6BEE" w14:textId="77777777" w:rsidR="00CC7E01" w:rsidRPr="008D614D" w:rsidRDefault="00CC7E01" w:rsidP="00CC7E01">
      <w:pPr>
        <w:pStyle w:val="Heading3"/>
        <w:tabs>
          <w:tab w:val="left" w:pos="400"/>
          <w:tab w:val="left" w:pos="560"/>
          <w:tab w:val="left" w:pos="720"/>
        </w:tabs>
        <w:autoSpaceDE w:val="0"/>
        <w:autoSpaceDN w:val="0"/>
        <w:adjustRightInd w:val="0"/>
        <w:rPr>
          <w:ins w:id="1053" w:author="Oh, Sejin" w:date="2024-12-11T16:36:00Z" w16du:dateUtc="2024-12-12T00:36:00Z"/>
          <w:rFonts w:eastAsiaTheme="minorEastAsia"/>
          <w:szCs w:val="24"/>
        </w:rPr>
      </w:pPr>
      <w:bookmarkStart w:id="1054" w:name="_Toc176342172"/>
      <w:bookmarkStart w:id="1055" w:name="_Ref178255042"/>
      <w:bookmarkStart w:id="1056" w:name="_Toc181571006"/>
      <w:bookmarkStart w:id="1057" w:name="_Toc185330656"/>
      <w:ins w:id="1058" w:author="Oh, Sejin" w:date="2024-12-11T16:36:00Z" w16du:dateUtc="2024-12-12T00:36:00Z">
        <w:r w:rsidRPr="008D614D">
          <w:rPr>
            <w:rFonts w:eastAsiaTheme="minorEastAsia"/>
            <w:szCs w:val="24"/>
          </w:rPr>
          <w:t>V3C atlas parameter set sample group</w:t>
        </w:r>
        <w:bookmarkEnd w:id="1054"/>
        <w:bookmarkEnd w:id="1055"/>
        <w:bookmarkEnd w:id="1056"/>
        <w:bookmarkEnd w:id="1057"/>
      </w:ins>
    </w:p>
    <w:p w14:paraId="1F0B3B24"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ins w:id="1059" w:author="Oh, Sejin" w:date="2024-12-11T16:36:00Z" w16du:dateUtc="2024-12-12T00:36:00Z"/>
          <w:rFonts w:eastAsiaTheme="minorEastAsia"/>
          <w:szCs w:val="24"/>
        </w:rPr>
      </w:pPr>
      <w:ins w:id="1060" w:author="Oh, Sejin" w:date="2024-12-11T16:36:00Z" w16du:dateUtc="2024-12-12T00:36:00Z">
        <w:r w:rsidRPr="008D614D">
          <w:rPr>
            <w:rFonts w:eastAsiaTheme="minorEastAsia"/>
            <w:szCs w:val="24"/>
          </w:rPr>
          <w:t>Definition</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Change w:id="1061" w:author="Oh, Sejin" w:date="2024-12-11T16:36:00Z" w16du:dateUtc="2024-12-12T00:36:00Z">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PrChange>
      </w:tblPr>
      <w:tblGrid>
        <w:gridCol w:w="1530"/>
        <w:gridCol w:w="8190"/>
        <w:tblGridChange w:id="1062">
          <w:tblGrid>
            <w:gridCol w:w="1530"/>
            <w:gridCol w:w="166"/>
            <w:gridCol w:w="7513"/>
            <w:gridCol w:w="511"/>
          </w:tblGrid>
        </w:tblGridChange>
      </w:tblGrid>
      <w:tr w:rsidR="00CC7E01" w:rsidRPr="008D614D" w14:paraId="63A9676B" w14:textId="77777777" w:rsidTr="00AC659D">
        <w:trPr>
          <w:ins w:id="1063" w:author="Oh, Sejin" w:date="2024-12-11T16:36:00Z"/>
          <w:trPrChange w:id="1064" w:author="Oh, Sejin" w:date="2024-12-11T16:36:00Z" w16du:dateUtc="2024-12-12T00:36:00Z">
            <w:trPr>
              <w:gridAfter w:val="0"/>
            </w:trPr>
          </w:trPrChange>
        </w:trPr>
        <w:tc>
          <w:tcPr>
            <w:tcW w:w="1530" w:type="dxa"/>
            <w:tcPrChange w:id="1065" w:author="Oh, Sejin" w:date="2024-12-11T16:36:00Z" w16du:dateUtc="2024-12-12T00:36:00Z">
              <w:tcPr>
                <w:tcW w:w="1696" w:type="dxa"/>
                <w:gridSpan w:val="2"/>
              </w:tcPr>
            </w:tcPrChange>
          </w:tcPr>
          <w:p w14:paraId="0CE897F7" w14:textId="77777777" w:rsidR="00CC7E01" w:rsidRPr="008D614D" w:rsidRDefault="00CC7E0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1066" w:author="Oh, Sejin" w:date="2024-12-11T16:36:00Z" w16du:dateUtc="2024-12-12T00:36:00Z"/>
                <w:rFonts w:eastAsiaTheme="minorEastAsia"/>
                <w:szCs w:val="24"/>
              </w:rPr>
              <w:pPrChange w:id="1067" w:author="Oh, Sejin" w:date="2024-12-11T16:36:00Z" w16du:dateUtc="2024-12-12T00:36: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ins w:id="1068" w:author="Oh, Sejin" w:date="2024-12-11T16:36:00Z" w16du:dateUtc="2024-12-12T00:36:00Z">
              <w:r w:rsidRPr="008D614D">
                <w:rPr>
                  <w:rFonts w:eastAsiaTheme="minorEastAsia"/>
                  <w:szCs w:val="24"/>
                </w:rPr>
                <w:t>Box Types:</w:t>
              </w:r>
            </w:ins>
          </w:p>
        </w:tc>
        <w:tc>
          <w:tcPr>
            <w:tcW w:w="8190" w:type="dxa"/>
            <w:tcPrChange w:id="1069" w:author="Oh, Sejin" w:date="2024-12-11T16:36:00Z" w16du:dateUtc="2024-12-12T00:36:00Z">
              <w:tcPr>
                <w:tcW w:w="7513" w:type="dxa"/>
              </w:tcPr>
            </w:tcPrChange>
          </w:tcPr>
          <w:p w14:paraId="521AA7EF" w14:textId="77777777" w:rsidR="00CC7E01" w:rsidRPr="0017615D" w:rsidRDefault="00CC7E0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1070" w:author="Oh, Sejin" w:date="2024-12-11T16:36:00Z" w16du:dateUtc="2024-12-12T00:36:00Z"/>
                <w:rFonts w:eastAsiaTheme="minorEastAsia"/>
                <w:sz w:val="20"/>
                <w:szCs w:val="20"/>
              </w:rPr>
              <w:pPrChange w:id="1071" w:author="Oh, Sejin" w:date="2024-12-11T16:36:00Z" w16du:dateUtc="2024-12-12T00:36: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ins w:id="1072" w:author="Oh, Sejin" w:date="2024-12-11T16:36:00Z" w16du:dateUtc="2024-12-12T00:36:00Z">
              <w:r w:rsidRPr="0017615D">
                <w:rPr>
                  <w:rFonts w:eastAsiaTheme="minorEastAsia"/>
                  <w:sz w:val="20"/>
                  <w:szCs w:val="20"/>
                </w:rPr>
                <w:t>'</w:t>
              </w:r>
              <w:r w:rsidRPr="0017615D">
                <w:rPr>
                  <w:rStyle w:val="ISOCode"/>
                  <w:sz w:val="20"/>
                  <w:szCs w:val="20"/>
                </w:rPr>
                <w:t>vaps</w:t>
              </w:r>
              <w:r w:rsidRPr="0017615D">
                <w:rPr>
                  <w:rFonts w:eastAsiaTheme="minorEastAsia"/>
                  <w:sz w:val="20"/>
                  <w:szCs w:val="20"/>
                </w:rPr>
                <w:t>'</w:t>
              </w:r>
            </w:ins>
          </w:p>
        </w:tc>
      </w:tr>
      <w:tr w:rsidR="00CC7E01" w:rsidRPr="008D614D" w14:paraId="342CF7FA" w14:textId="77777777" w:rsidTr="00AC659D">
        <w:trPr>
          <w:ins w:id="1073" w:author="Oh, Sejin" w:date="2024-12-11T16:36:00Z"/>
          <w:trPrChange w:id="1074" w:author="Oh, Sejin" w:date="2024-12-11T16:36:00Z" w16du:dateUtc="2024-12-12T00:36:00Z">
            <w:trPr>
              <w:gridAfter w:val="0"/>
            </w:trPr>
          </w:trPrChange>
        </w:trPr>
        <w:tc>
          <w:tcPr>
            <w:tcW w:w="1530" w:type="dxa"/>
            <w:tcPrChange w:id="1075" w:author="Oh, Sejin" w:date="2024-12-11T16:36:00Z" w16du:dateUtc="2024-12-12T00:36:00Z">
              <w:tcPr>
                <w:tcW w:w="1696" w:type="dxa"/>
                <w:gridSpan w:val="2"/>
              </w:tcPr>
            </w:tcPrChange>
          </w:tcPr>
          <w:p w14:paraId="74F16DC7" w14:textId="77777777" w:rsidR="00CC7E01" w:rsidRPr="008D614D" w:rsidRDefault="00CC7E0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1076" w:author="Oh, Sejin" w:date="2024-12-11T16:36:00Z" w16du:dateUtc="2024-12-12T00:36:00Z"/>
                <w:rFonts w:eastAsiaTheme="minorEastAsia"/>
                <w:szCs w:val="24"/>
              </w:rPr>
              <w:pPrChange w:id="1077" w:author="Oh, Sejin" w:date="2024-12-11T16:36:00Z" w16du:dateUtc="2024-12-12T00:36: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ins w:id="1078" w:author="Oh, Sejin" w:date="2024-12-11T16:36:00Z" w16du:dateUtc="2024-12-12T00:36:00Z">
              <w:r w:rsidRPr="008D614D">
                <w:rPr>
                  <w:rFonts w:eastAsiaTheme="minorEastAsia"/>
                  <w:szCs w:val="24"/>
                </w:rPr>
                <w:t>Container:</w:t>
              </w:r>
            </w:ins>
          </w:p>
        </w:tc>
        <w:tc>
          <w:tcPr>
            <w:tcW w:w="8190" w:type="dxa"/>
            <w:tcPrChange w:id="1079" w:author="Oh, Sejin" w:date="2024-12-11T16:36:00Z" w16du:dateUtc="2024-12-12T00:36:00Z">
              <w:tcPr>
                <w:tcW w:w="7513" w:type="dxa"/>
              </w:tcPr>
            </w:tcPrChange>
          </w:tcPr>
          <w:p w14:paraId="6D0D596F" w14:textId="77777777" w:rsidR="00CC7E01" w:rsidRPr="008D614D" w:rsidRDefault="00CC7E0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1080" w:author="Oh, Sejin" w:date="2024-12-11T16:36:00Z" w16du:dateUtc="2024-12-12T00:36:00Z"/>
                <w:rFonts w:eastAsiaTheme="minorEastAsia"/>
                <w:szCs w:val="24"/>
              </w:rPr>
              <w:pPrChange w:id="1081" w:author="Oh, Sejin" w:date="2024-12-11T16:36:00Z" w16du:dateUtc="2024-12-12T00:36: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ins w:id="1082" w:author="Oh, Sejin" w:date="2024-12-11T16:36:00Z" w16du:dateUtc="2024-12-12T00:36:00Z">
              <w:r w:rsidRPr="008D614D">
                <w:rPr>
                  <w:rFonts w:eastAsiaTheme="minorEastAsia"/>
                  <w:szCs w:val="24"/>
                </w:rPr>
                <w:t xml:space="preserve">Sample Group Description Box ('sgpd') </w:t>
              </w:r>
            </w:ins>
          </w:p>
        </w:tc>
      </w:tr>
      <w:tr w:rsidR="00CC7E01" w:rsidRPr="008D614D" w14:paraId="56C4D458" w14:textId="77777777" w:rsidTr="00AC659D">
        <w:trPr>
          <w:ins w:id="1083" w:author="Oh, Sejin" w:date="2024-12-11T16:36:00Z"/>
          <w:trPrChange w:id="1084" w:author="Oh, Sejin" w:date="2024-12-11T16:36:00Z" w16du:dateUtc="2024-12-12T00:36:00Z">
            <w:trPr>
              <w:gridAfter w:val="0"/>
            </w:trPr>
          </w:trPrChange>
        </w:trPr>
        <w:tc>
          <w:tcPr>
            <w:tcW w:w="1530" w:type="dxa"/>
            <w:tcPrChange w:id="1085" w:author="Oh, Sejin" w:date="2024-12-11T16:36:00Z" w16du:dateUtc="2024-12-12T00:36:00Z">
              <w:tcPr>
                <w:tcW w:w="1696" w:type="dxa"/>
                <w:gridSpan w:val="2"/>
              </w:tcPr>
            </w:tcPrChange>
          </w:tcPr>
          <w:p w14:paraId="3C320704" w14:textId="77777777" w:rsidR="00CC7E01" w:rsidRPr="008D614D" w:rsidRDefault="00CC7E0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1086" w:author="Oh, Sejin" w:date="2024-12-11T16:36:00Z" w16du:dateUtc="2024-12-12T00:36:00Z"/>
                <w:rFonts w:eastAsiaTheme="minorEastAsia"/>
                <w:szCs w:val="24"/>
              </w:rPr>
              <w:pPrChange w:id="1087" w:author="Oh, Sejin" w:date="2024-12-11T16:36:00Z" w16du:dateUtc="2024-12-12T00:36: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ins w:id="1088" w:author="Oh, Sejin" w:date="2024-12-11T16:36:00Z" w16du:dateUtc="2024-12-12T00:36:00Z">
              <w:r w:rsidRPr="008D614D">
                <w:rPr>
                  <w:rFonts w:eastAsiaTheme="minorEastAsia"/>
                  <w:szCs w:val="24"/>
                </w:rPr>
                <w:t>Mandatory:</w:t>
              </w:r>
            </w:ins>
          </w:p>
        </w:tc>
        <w:tc>
          <w:tcPr>
            <w:tcW w:w="8190" w:type="dxa"/>
            <w:tcPrChange w:id="1089" w:author="Oh, Sejin" w:date="2024-12-11T16:36:00Z" w16du:dateUtc="2024-12-12T00:36:00Z">
              <w:tcPr>
                <w:tcW w:w="7513" w:type="dxa"/>
              </w:tcPr>
            </w:tcPrChange>
          </w:tcPr>
          <w:p w14:paraId="6643EC15" w14:textId="77777777" w:rsidR="00CC7E01" w:rsidRPr="008D614D" w:rsidRDefault="00CC7E0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1090" w:author="Oh, Sejin" w:date="2024-12-11T16:36:00Z" w16du:dateUtc="2024-12-12T00:36:00Z"/>
                <w:rFonts w:eastAsiaTheme="minorEastAsia"/>
                <w:szCs w:val="24"/>
              </w:rPr>
              <w:pPrChange w:id="1091" w:author="Oh, Sejin" w:date="2024-12-11T16:36:00Z" w16du:dateUtc="2024-12-12T00:36: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ins w:id="1092" w:author="Oh, Sejin" w:date="2024-12-11T16:36:00Z" w16du:dateUtc="2024-12-12T00:36:00Z">
              <w:r w:rsidRPr="008D614D">
                <w:rPr>
                  <w:rFonts w:eastAsiaTheme="minorEastAsia"/>
                  <w:szCs w:val="24"/>
                </w:rPr>
                <w:t>No</w:t>
              </w:r>
            </w:ins>
          </w:p>
        </w:tc>
      </w:tr>
      <w:tr w:rsidR="00CC7E01" w:rsidRPr="008D614D" w14:paraId="255AA844" w14:textId="77777777" w:rsidTr="00AC659D">
        <w:trPr>
          <w:ins w:id="1093" w:author="Oh, Sejin" w:date="2024-12-11T16:36:00Z"/>
          <w:trPrChange w:id="1094" w:author="Oh, Sejin" w:date="2024-12-11T16:36:00Z" w16du:dateUtc="2024-12-12T00:36:00Z">
            <w:trPr>
              <w:gridAfter w:val="0"/>
            </w:trPr>
          </w:trPrChange>
        </w:trPr>
        <w:tc>
          <w:tcPr>
            <w:tcW w:w="1530" w:type="dxa"/>
            <w:tcPrChange w:id="1095" w:author="Oh, Sejin" w:date="2024-12-11T16:36:00Z" w16du:dateUtc="2024-12-12T00:36:00Z">
              <w:tcPr>
                <w:tcW w:w="1696" w:type="dxa"/>
                <w:gridSpan w:val="2"/>
              </w:tcPr>
            </w:tcPrChange>
          </w:tcPr>
          <w:p w14:paraId="58131154" w14:textId="77777777" w:rsidR="00CC7E01" w:rsidRPr="008D614D" w:rsidRDefault="00CC7E0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1096" w:author="Oh, Sejin" w:date="2024-12-11T16:36:00Z" w16du:dateUtc="2024-12-12T00:36:00Z"/>
                <w:rFonts w:eastAsiaTheme="minorEastAsia"/>
                <w:szCs w:val="24"/>
              </w:rPr>
              <w:pPrChange w:id="1097" w:author="Oh, Sejin" w:date="2024-12-11T16:36:00Z" w16du:dateUtc="2024-12-12T00:36: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ins w:id="1098" w:author="Oh, Sejin" w:date="2024-12-11T16:36:00Z" w16du:dateUtc="2024-12-12T00:36:00Z">
              <w:r w:rsidRPr="008D614D">
                <w:rPr>
                  <w:rFonts w:eastAsiaTheme="minorEastAsia"/>
                  <w:szCs w:val="24"/>
                </w:rPr>
                <w:t>Quantity:</w:t>
              </w:r>
            </w:ins>
          </w:p>
        </w:tc>
        <w:tc>
          <w:tcPr>
            <w:tcW w:w="8190" w:type="dxa"/>
            <w:tcPrChange w:id="1099" w:author="Oh, Sejin" w:date="2024-12-11T16:36:00Z" w16du:dateUtc="2024-12-12T00:36:00Z">
              <w:tcPr>
                <w:tcW w:w="7513" w:type="dxa"/>
              </w:tcPr>
            </w:tcPrChange>
          </w:tcPr>
          <w:p w14:paraId="6E8CA9CA" w14:textId="77777777" w:rsidR="00CC7E01" w:rsidRPr="008D614D" w:rsidRDefault="00CC7E0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1100" w:author="Oh, Sejin" w:date="2024-12-11T16:36:00Z" w16du:dateUtc="2024-12-12T00:36:00Z"/>
                <w:rFonts w:eastAsiaTheme="minorEastAsia"/>
                <w:szCs w:val="24"/>
              </w:rPr>
              <w:pPrChange w:id="1101" w:author="Oh, Sejin" w:date="2024-12-11T16:36:00Z" w16du:dateUtc="2024-12-12T00:36: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ins w:id="1102" w:author="Oh, Sejin" w:date="2024-12-11T16:36:00Z" w16du:dateUtc="2024-12-12T00:36:00Z">
              <w:r w:rsidRPr="008D614D">
                <w:rPr>
                  <w:rFonts w:eastAsiaTheme="minorEastAsia"/>
                  <w:szCs w:val="24"/>
                </w:rPr>
                <w:t>Zero or one</w:t>
              </w:r>
            </w:ins>
          </w:p>
        </w:tc>
      </w:tr>
    </w:tbl>
    <w:p w14:paraId="178826D7" w14:textId="77777777" w:rsidR="00AC659D" w:rsidRDefault="00CC7E01" w:rsidP="00AC659D">
      <w:pPr>
        <w:pStyle w:val="BodyText"/>
        <w:autoSpaceDE w:val="0"/>
        <w:autoSpaceDN w:val="0"/>
        <w:adjustRightInd w:val="0"/>
        <w:spacing w:before="240"/>
        <w:rPr>
          <w:ins w:id="1103" w:author="Oh, Sejin" w:date="2024-12-11T16:36:00Z" w16du:dateUtc="2024-12-12T00:36:00Z"/>
          <w:rFonts w:eastAsiaTheme="minorEastAsia"/>
          <w:szCs w:val="24"/>
        </w:rPr>
      </w:pPr>
      <w:ins w:id="1104" w:author="Oh, Sejin" w:date="2024-12-11T16:36:00Z" w16du:dateUtc="2024-12-12T00:36:00Z">
        <w:r w:rsidRPr="008D614D">
          <w:rPr>
            <w:rFonts w:eastAsiaTheme="minorEastAsia"/>
            <w:szCs w:val="24"/>
          </w:rPr>
          <w:t xml:space="preserve">The use of </w:t>
        </w:r>
        <w:r w:rsidRPr="0017615D">
          <w:rPr>
            <w:rStyle w:val="ISOCode"/>
            <w:sz w:val="20"/>
            <w:szCs w:val="20"/>
          </w:rPr>
          <w:t>'vaps'</w:t>
        </w:r>
        <w:r w:rsidRPr="008D614D">
          <w:rPr>
            <w:rFonts w:eastAsiaTheme="minorEastAsia"/>
            <w:szCs w:val="24"/>
          </w:rPr>
          <w:t xml:space="preserve"> for the </w:t>
        </w:r>
        <w:r w:rsidRPr="0017615D">
          <w:rPr>
            <w:rStyle w:val="ISOCode"/>
            <w:rFonts w:eastAsiaTheme="minorEastAsia"/>
            <w:sz w:val="20"/>
            <w:szCs w:val="20"/>
          </w:rPr>
          <w:t>grouping_type</w:t>
        </w:r>
        <w:r w:rsidRPr="008D614D">
          <w:rPr>
            <w:rFonts w:eastAsiaTheme="minorEastAsia"/>
            <w:szCs w:val="24"/>
          </w:rPr>
          <w:t xml:space="preserve"> in sample grouping represents the assignment of samples in V3C atlas track or V3C bitstream track to the atlas parameter sets carried in this sample group. </w:t>
        </w:r>
      </w:ins>
    </w:p>
    <w:p w14:paraId="21F5F22D" w14:textId="1277C333" w:rsidR="00CC7E01" w:rsidRPr="008D614D" w:rsidRDefault="00CC7E01">
      <w:pPr>
        <w:pStyle w:val="BodyText"/>
        <w:autoSpaceDE w:val="0"/>
        <w:autoSpaceDN w:val="0"/>
        <w:adjustRightInd w:val="0"/>
        <w:spacing w:before="240"/>
        <w:rPr>
          <w:ins w:id="1105" w:author="Oh, Sejin" w:date="2024-12-11T16:36:00Z" w16du:dateUtc="2024-12-12T00:36:00Z"/>
          <w:rFonts w:eastAsiaTheme="minorEastAsia"/>
          <w:szCs w:val="24"/>
        </w:rPr>
        <w:pPrChange w:id="1106" w:author="Oh, Sejin" w:date="2024-12-11T16:36:00Z" w16du:dateUtc="2024-12-12T00:36:00Z">
          <w:pPr>
            <w:pStyle w:val="BodyText"/>
            <w:autoSpaceDE w:val="0"/>
            <w:autoSpaceDN w:val="0"/>
            <w:adjustRightInd w:val="0"/>
          </w:pPr>
        </w:pPrChange>
      </w:pPr>
      <w:ins w:id="1107" w:author="Oh, Sejin" w:date="2024-12-11T16:36:00Z" w16du:dateUtc="2024-12-12T00:36:00Z">
        <w:r w:rsidRPr="008D614D">
          <w:rPr>
            <w:rFonts w:eastAsiaTheme="minorEastAsia"/>
            <w:szCs w:val="24"/>
          </w:rPr>
          <w:t xml:space="preserve">When a </w:t>
        </w:r>
        <w:r w:rsidRPr="0017615D">
          <w:rPr>
            <w:rStyle w:val="ISOCode"/>
            <w:rFonts w:eastAsiaTheme="minorEastAsia"/>
            <w:sz w:val="20"/>
            <w:szCs w:val="20"/>
          </w:rPr>
          <w:t>SampleToGroupBox</w:t>
        </w:r>
        <w:r w:rsidRPr="008D614D">
          <w:rPr>
            <w:rFonts w:eastAsiaTheme="minorEastAsia"/>
            <w:szCs w:val="24"/>
          </w:rPr>
          <w:t xml:space="preserve"> with </w:t>
        </w:r>
        <w:r w:rsidRPr="0017615D">
          <w:rPr>
            <w:rStyle w:val="ISOCode"/>
            <w:rFonts w:eastAsiaTheme="minorEastAsia"/>
            <w:sz w:val="20"/>
            <w:szCs w:val="20"/>
          </w:rPr>
          <w:t>grouping_type</w:t>
        </w:r>
        <w:r w:rsidRPr="008D614D">
          <w:rPr>
            <w:rFonts w:eastAsiaTheme="minorEastAsia"/>
            <w:szCs w:val="24"/>
          </w:rPr>
          <w:t xml:space="preserve"> equal to </w:t>
        </w:r>
        <w:r w:rsidRPr="0017615D">
          <w:rPr>
            <w:rStyle w:val="ISOCode"/>
            <w:rFonts w:eastAsiaTheme="minorEastAsia"/>
            <w:sz w:val="20"/>
            <w:szCs w:val="20"/>
          </w:rPr>
          <w:t>'vaps'</w:t>
        </w:r>
        <w:r w:rsidRPr="008D614D">
          <w:rPr>
            <w:rFonts w:eastAsiaTheme="minorEastAsia"/>
            <w:szCs w:val="24"/>
          </w:rPr>
          <w:t xml:space="preserve"> is present, an accompanying </w:t>
        </w:r>
        <w:r w:rsidRPr="0017615D">
          <w:rPr>
            <w:rStyle w:val="ISOCode"/>
            <w:rFonts w:eastAsiaTheme="minorEastAsia"/>
            <w:sz w:val="20"/>
            <w:szCs w:val="20"/>
          </w:rPr>
          <w:t>SampleGroupDescriptionBox</w:t>
        </w:r>
        <w:r w:rsidRPr="008D614D">
          <w:rPr>
            <w:rFonts w:eastAsiaTheme="minorEastAsia"/>
            <w:szCs w:val="24"/>
          </w:rPr>
          <w:t xml:space="preserve"> with the same grouping type shall be present and contains the ID of the group that the samples belong to.</w:t>
        </w:r>
      </w:ins>
    </w:p>
    <w:p w14:paraId="73586809" w14:textId="77777777" w:rsidR="00CC7E01" w:rsidRPr="008D614D" w:rsidRDefault="00CC7E01" w:rsidP="00CC7E01">
      <w:pPr>
        <w:pStyle w:val="BodyText"/>
        <w:autoSpaceDE w:val="0"/>
        <w:autoSpaceDN w:val="0"/>
        <w:adjustRightInd w:val="0"/>
        <w:rPr>
          <w:ins w:id="1108" w:author="Oh, Sejin" w:date="2024-12-11T16:36:00Z" w16du:dateUtc="2024-12-12T00:36:00Z"/>
          <w:rFonts w:eastAsiaTheme="minorEastAsia"/>
          <w:szCs w:val="24"/>
        </w:rPr>
      </w:pPr>
      <w:ins w:id="1109" w:author="Oh, Sejin" w:date="2024-12-11T16:36:00Z" w16du:dateUtc="2024-12-12T00:36:00Z">
        <w:r w:rsidRPr="008D614D">
          <w:rPr>
            <w:rFonts w:eastAsiaTheme="minorEastAsia"/>
            <w:szCs w:val="24"/>
          </w:rPr>
          <w:lastRenderedPageBreak/>
          <w:t xml:space="preserve">Sample grouping type </w:t>
        </w:r>
        <w:r w:rsidRPr="008870E6">
          <w:rPr>
            <w:rStyle w:val="ISOCode"/>
            <w:sz w:val="20"/>
            <w:szCs w:val="20"/>
            <w:rPrChange w:id="1110" w:author="Oh, Sejin" w:date="2024-12-14T21:58:00Z" w16du:dateUtc="2024-12-15T05:58:00Z">
              <w:rPr>
                <w:rStyle w:val="ISOCode"/>
              </w:rPr>
            </w:rPrChange>
          </w:rPr>
          <w:t>'vaps'</w:t>
        </w:r>
        <w:r w:rsidRPr="008D614D">
          <w:rPr>
            <w:rFonts w:eastAsiaTheme="minorEastAsia"/>
            <w:szCs w:val="24"/>
          </w:rPr>
          <w:t xml:space="preserve"> shall not be used with a track with a sample entry </w:t>
        </w:r>
        <w:r w:rsidRPr="008870E6">
          <w:rPr>
            <w:rStyle w:val="ISOCode"/>
            <w:rFonts w:eastAsiaTheme="minorEastAsia"/>
            <w:sz w:val="20"/>
            <w:szCs w:val="20"/>
          </w:rPr>
          <w:t>'v3c1'</w:t>
        </w:r>
        <w:r w:rsidRPr="008D614D">
          <w:rPr>
            <w:rStyle w:val="ISOCode"/>
            <w:rFonts w:eastAsiaTheme="minorEastAsia"/>
          </w:rPr>
          <w:t xml:space="preserve">, </w:t>
        </w:r>
        <w:r w:rsidRPr="008870E6">
          <w:rPr>
            <w:rStyle w:val="ISOCode"/>
            <w:rFonts w:eastAsiaTheme="minorEastAsia"/>
            <w:sz w:val="20"/>
            <w:szCs w:val="20"/>
          </w:rPr>
          <w:t>'v3e1'</w:t>
        </w:r>
        <w:r w:rsidRPr="008D614D">
          <w:rPr>
            <w:rStyle w:val="ISOCode"/>
            <w:rFonts w:eastAsiaTheme="minorEastAsia"/>
          </w:rPr>
          <w:t xml:space="preserve"> </w:t>
        </w:r>
        <w:r>
          <w:rPr>
            <w:rFonts w:eastAsiaTheme="minorEastAsia"/>
            <w:szCs w:val="24"/>
          </w:rPr>
          <w:t>or</w:t>
        </w:r>
        <w:r w:rsidRPr="008D614D">
          <w:rPr>
            <w:rFonts w:eastAsiaTheme="minorEastAsia"/>
            <w:szCs w:val="24"/>
          </w:rPr>
          <w:t xml:space="preserve"> </w:t>
        </w:r>
        <w:r w:rsidRPr="008870E6">
          <w:rPr>
            <w:rStyle w:val="ISOCode"/>
            <w:rFonts w:eastAsiaTheme="minorEastAsia"/>
            <w:sz w:val="20"/>
            <w:szCs w:val="20"/>
          </w:rPr>
          <w:t>'v3a1'</w:t>
        </w:r>
        <w:r w:rsidRPr="008D614D">
          <w:rPr>
            <w:rFonts w:eastAsiaTheme="minorEastAsia"/>
            <w:szCs w:val="24"/>
          </w:rPr>
          <w:t>.</w:t>
        </w:r>
      </w:ins>
    </w:p>
    <w:p w14:paraId="219C0A3F" w14:textId="77777777" w:rsidR="00CC7E01" w:rsidRDefault="00CC7E01">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630" w:hanging="630"/>
        <w:rPr>
          <w:ins w:id="1111" w:author="Oh, Sejin" w:date="2024-12-11T16:36:00Z" w16du:dateUtc="2024-12-12T00:36:00Z"/>
          <w:rFonts w:eastAsiaTheme="minorEastAsia"/>
          <w:szCs w:val="24"/>
        </w:rPr>
        <w:pPrChange w:id="1112" w:author="Oh, Sejin" w:date="2024-12-11T16:38:00Z" w16du:dateUtc="2024-12-12T00:38:00Z">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ins w:id="1113" w:author="Oh, Sejin" w:date="2024-12-11T16:36:00Z" w16du:dateUtc="2024-12-12T00:36:00Z">
        <w:r w:rsidRPr="008D614D">
          <w:rPr>
            <w:rFonts w:eastAsiaTheme="minorEastAsia"/>
            <w:szCs w:val="24"/>
          </w:rPr>
          <w:t>NOTE</w:t>
        </w:r>
        <w:r w:rsidRPr="008D614D">
          <w:rPr>
            <w:rFonts w:eastAsiaTheme="minorEastAsia"/>
            <w:szCs w:val="24"/>
          </w:rPr>
          <w:tab/>
          <w:t>V3C atlas parameter set sample group can be used to improve random access of atlas tracks, by removing the need to replicate parameter sets and SEI messages for sync samples.</w:t>
        </w:r>
      </w:ins>
    </w:p>
    <w:p w14:paraId="7A41D8CB" w14:textId="77777777" w:rsidR="00CC7E01" w:rsidRPr="008D614D" w:rsidRDefault="00CC7E01" w:rsidP="00CC7E01">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114" w:author="Oh, Sejin" w:date="2024-12-11T16:36:00Z" w16du:dateUtc="2024-12-12T00:36:00Z"/>
          <w:rFonts w:eastAsiaTheme="minorEastAsia"/>
          <w:szCs w:val="24"/>
        </w:rPr>
      </w:pPr>
      <w:commentRangeStart w:id="1115"/>
      <w:ins w:id="1116" w:author="Oh, Sejin" w:date="2024-12-11T16:36:00Z" w16du:dateUtc="2024-12-12T00:36:00Z">
        <w:r w:rsidRPr="00BF5B71">
          <w:rPr>
            <w:rFonts w:eastAsiaTheme="minorEastAsia"/>
            <w:sz w:val="22"/>
          </w:rPr>
          <w:t>When sample grouping type</w:t>
        </w:r>
        <w:r w:rsidRPr="008D614D">
          <w:rPr>
            <w:rFonts w:eastAsiaTheme="minorEastAsia"/>
            <w:szCs w:val="24"/>
          </w:rPr>
          <w:t xml:space="preserve"> </w:t>
        </w:r>
        <w:r w:rsidRPr="008D614D">
          <w:rPr>
            <w:rStyle w:val="ISOCode"/>
          </w:rPr>
          <w:t>'vaps'</w:t>
        </w:r>
        <w:r w:rsidRPr="00D424B8">
          <w:rPr>
            <w:rFonts w:eastAsiaTheme="minorEastAsia"/>
            <w:szCs w:val="24"/>
          </w:rPr>
          <w:t xml:space="preserve"> </w:t>
        </w:r>
        <w:r w:rsidRPr="00BF5B71">
          <w:rPr>
            <w:rFonts w:eastAsiaTheme="minorEastAsia"/>
            <w:sz w:val="22"/>
          </w:rPr>
          <w:t>is used, the sample shall not include atlas parameter sets</w:t>
        </w:r>
        <w:r>
          <w:rPr>
            <w:rFonts w:eastAsiaTheme="minorEastAsia"/>
            <w:sz w:val="22"/>
          </w:rPr>
          <w:t>, and if it is not used, a sample may include atlas parameter sets.</w:t>
        </w:r>
        <w:r>
          <w:rPr>
            <w:rFonts w:eastAsiaTheme="minorEastAsia"/>
            <w:szCs w:val="24"/>
          </w:rPr>
          <w:t xml:space="preserve"> </w:t>
        </w:r>
        <w:commentRangeEnd w:id="1115"/>
        <w:r>
          <w:rPr>
            <w:rStyle w:val="CommentReference"/>
            <w:rFonts w:asciiTheme="majorHAnsi" w:eastAsia="MS Mincho" w:hAnsiTheme="majorHAnsi"/>
            <w:szCs w:val="20"/>
            <w:lang w:eastAsia="ja-JP"/>
          </w:rPr>
          <w:commentReference w:id="1115"/>
        </w:r>
      </w:ins>
    </w:p>
    <w:p w14:paraId="4B26CFA4"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ins w:id="1117" w:author="Oh, Sejin" w:date="2024-12-11T16:36:00Z" w16du:dateUtc="2024-12-12T00:36:00Z"/>
          <w:rFonts w:eastAsiaTheme="minorEastAsia"/>
          <w:szCs w:val="24"/>
        </w:rPr>
      </w:pPr>
      <w:ins w:id="1118" w:author="Oh, Sejin" w:date="2024-12-11T16:36:00Z" w16du:dateUtc="2024-12-12T00:36:00Z">
        <w:r w:rsidRPr="008D614D">
          <w:rPr>
            <w:rFonts w:eastAsiaTheme="minorEastAsia"/>
            <w:szCs w:val="24"/>
          </w:rPr>
          <w:t>Syntax</w:t>
        </w:r>
      </w:ins>
    </w:p>
    <w:p w14:paraId="2AF8B600" w14:textId="77777777" w:rsidR="00CC7E01"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119" w:author="Oh, Sejin" w:date="2024-12-11T16:36:00Z" w16du:dateUtc="2024-12-12T00:36:00Z"/>
          <w:rStyle w:val="ISOCode"/>
          <w:sz w:val="18"/>
          <w:szCs w:val="18"/>
        </w:rPr>
      </w:pPr>
      <w:ins w:id="1120" w:author="Oh, Sejin" w:date="2024-12-11T16:36:00Z" w16du:dateUtc="2024-12-12T00:36:00Z">
        <w:r w:rsidRPr="002724A9">
          <w:rPr>
            <w:rStyle w:val="ISOCode"/>
            <w:sz w:val="18"/>
            <w:szCs w:val="18"/>
          </w:rPr>
          <w:t xml:space="preserve">aligned(8) class V3CAtlasParamSampleGroupDescriptionEntry() </w:t>
        </w:r>
      </w:ins>
    </w:p>
    <w:p w14:paraId="226AD54D"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121" w:author="Oh, Sejin" w:date="2024-12-11T16:36:00Z" w16du:dateUtc="2024-12-12T00:36:00Z"/>
          <w:rFonts w:eastAsiaTheme="minorEastAsia"/>
          <w:sz w:val="18"/>
          <w:szCs w:val="18"/>
        </w:rPr>
      </w:pPr>
      <w:ins w:id="1122" w:author="Oh, Sejin" w:date="2024-12-11T16:36:00Z" w16du:dateUtc="2024-12-12T00:36:00Z">
        <w:r>
          <w:rPr>
            <w:rStyle w:val="ISOCode"/>
            <w:sz w:val="18"/>
            <w:szCs w:val="18"/>
          </w:rPr>
          <w:t xml:space="preserve">   </w:t>
        </w:r>
        <w:r w:rsidRPr="002724A9">
          <w:rPr>
            <w:rStyle w:val="ISOCode"/>
            <w:sz w:val="18"/>
            <w:szCs w:val="18"/>
          </w:rPr>
          <w:t>extends VolumetricVisualSampleGroupEntry('vaps') {</w:t>
        </w:r>
      </w:ins>
    </w:p>
    <w:p w14:paraId="7785A065"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123" w:author="Oh, Sejin" w:date="2024-12-11T16:36:00Z" w16du:dateUtc="2024-12-12T00:36:00Z"/>
          <w:rFonts w:eastAsiaTheme="minorEastAsia"/>
          <w:sz w:val="18"/>
          <w:szCs w:val="18"/>
        </w:rPr>
      </w:pPr>
      <w:ins w:id="1124" w:author="Oh, Sejin" w:date="2024-12-11T16:36:00Z" w16du:dateUtc="2024-12-12T00:36:00Z">
        <w:r w:rsidRPr="002724A9">
          <w:rPr>
            <w:rStyle w:val="ISOCode"/>
            <w:sz w:val="18"/>
            <w:szCs w:val="18"/>
          </w:rPr>
          <w:t xml:space="preserve">   unsigned int(8) num_of_setup_units;</w:t>
        </w:r>
      </w:ins>
    </w:p>
    <w:p w14:paraId="5C673016"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125" w:author="Oh, Sejin" w:date="2024-12-11T16:36:00Z" w16du:dateUtc="2024-12-12T00:36:00Z"/>
          <w:rFonts w:eastAsiaTheme="minorEastAsia"/>
          <w:sz w:val="18"/>
          <w:szCs w:val="18"/>
        </w:rPr>
      </w:pPr>
      <w:ins w:id="1126" w:author="Oh, Sejin" w:date="2024-12-11T16:36:00Z" w16du:dateUtc="2024-12-12T00:36:00Z">
        <w:r w:rsidRPr="002724A9">
          <w:rPr>
            <w:rStyle w:val="ISOCode"/>
            <w:sz w:val="18"/>
            <w:szCs w:val="18"/>
          </w:rPr>
          <w:t xml:space="preserve">   for (int i=0; i &lt; num_of_setup_units; i++) {</w:t>
        </w:r>
      </w:ins>
    </w:p>
    <w:p w14:paraId="7DAC9D52"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127" w:author="Oh, Sejin" w:date="2024-12-11T16:36:00Z" w16du:dateUtc="2024-12-12T00:36:00Z"/>
          <w:rFonts w:eastAsiaTheme="minorEastAsia"/>
          <w:sz w:val="18"/>
          <w:szCs w:val="18"/>
        </w:rPr>
      </w:pPr>
      <w:ins w:id="1128" w:author="Oh, Sejin" w:date="2024-12-11T16:36:00Z" w16du:dateUtc="2024-12-12T00:36:00Z">
        <w:r w:rsidRPr="002724A9">
          <w:rPr>
            <w:rStyle w:val="ISOCode"/>
            <w:sz w:val="18"/>
            <w:szCs w:val="18"/>
          </w:rPr>
          <w:t xml:space="preserve">      unsigned int(16) setup_unit_length;</w:t>
        </w:r>
      </w:ins>
    </w:p>
    <w:p w14:paraId="621C511E"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129" w:author="Oh, Sejin" w:date="2024-12-11T16:36:00Z" w16du:dateUtc="2024-12-12T00:36:00Z"/>
          <w:rFonts w:eastAsiaTheme="minorEastAsia"/>
          <w:sz w:val="18"/>
          <w:szCs w:val="18"/>
        </w:rPr>
      </w:pPr>
      <w:ins w:id="1130" w:author="Oh, Sejin" w:date="2024-12-11T16:36:00Z" w16du:dateUtc="2024-12-12T00:36:00Z">
        <w:r w:rsidRPr="002724A9">
          <w:rPr>
            <w:rStyle w:val="ISOCode"/>
            <w:sz w:val="18"/>
            <w:szCs w:val="18"/>
          </w:rPr>
          <w:t xml:space="preserve">      // nal_unit(size) as defined in ISO/IEC 23090-5</w:t>
        </w:r>
      </w:ins>
    </w:p>
    <w:p w14:paraId="7360CF2D"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131" w:author="Oh, Sejin" w:date="2024-12-11T16:36:00Z" w16du:dateUtc="2024-12-12T00:36:00Z"/>
          <w:rFonts w:eastAsiaTheme="minorEastAsia"/>
          <w:sz w:val="18"/>
          <w:szCs w:val="18"/>
        </w:rPr>
      </w:pPr>
      <w:ins w:id="1132" w:author="Oh, Sejin" w:date="2024-12-11T16:36:00Z" w16du:dateUtc="2024-12-12T00:36:00Z">
        <w:r w:rsidRPr="002724A9">
          <w:rPr>
            <w:rStyle w:val="ISOCode"/>
            <w:sz w:val="18"/>
            <w:szCs w:val="18"/>
          </w:rPr>
          <w:t xml:space="preserve">      nal_unit setup_unit(setup_unit_length);  </w:t>
        </w:r>
      </w:ins>
    </w:p>
    <w:p w14:paraId="63F8E509"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133" w:author="Oh, Sejin" w:date="2024-12-11T16:36:00Z" w16du:dateUtc="2024-12-12T00:36:00Z"/>
          <w:rFonts w:eastAsiaTheme="minorEastAsia"/>
          <w:sz w:val="18"/>
          <w:szCs w:val="18"/>
        </w:rPr>
      </w:pPr>
      <w:ins w:id="1134" w:author="Oh, Sejin" w:date="2024-12-11T16:36:00Z" w16du:dateUtc="2024-12-12T00:36:00Z">
        <w:r w:rsidRPr="002724A9">
          <w:rPr>
            <w:rStyle w:val="ISOCode"/>
            <w:sz w:val="18"/>
            <w:szCs w:val="18"/>
          </w:rPr>
          <w:t xml:space="preserve">   }</w:t>
        </w:r>
      </w:ins>
    </w:p>
    <w:p w14:paraId="5E77757E"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135" w:author="Oh, Sejin" w:date="2024-12-11T16:36:00Z" w16du:dateUtc="2024-12-12T00:36:00Z"/>
          <w:rFonts w:eastAsiaTheme="minorEastAsia"/>
          <w:sz w:val="18"/>
          <w:szCs w:val="18"/>
        </w:rPr>
      </w:pPr>
      <w:ins w:id="1136" w:author="Oh, Sejin" w:date="2024-12-11T16:36:00Z" w16du:dateUtc="2024-12-12T00:36:00Z">
        <w:r w:rsidRPr="002724A9">
          <w:rPr>
            <w:rStyle w:val="ISOCode"/>
            <w:sz w:val="18"/>
            <w:szCs w:val="18"/>
          </w:rPr>
          <w:t>}</w:t>
        </w:r>
      </w:ins>
    </w:p>
    <w:p w14:paraId="27E339D8"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ins w:id="1137" w:author="Oh, Sejin" w:date="2024-12-11T16:36:00Z" w16du:dateUtc="2024-12-12T00:36:00Z"/>
          <w:rFonts w:eastAsiaTheme="minorEastAsia"/>
          <w:szCs w:val="24"/>
        </w:rPr>
      </w:pPr>
      <w:ins w:id="1138" w:author="Oh, Sejin" w:date="2024-12-11T16:36:00Z" w16du:dateUtc="2024-12-12T00:36:00Z">
        <w:r w:rsidRPr="008D614D">
          <w:rPr>
            <w:rFonts w:eastAsiaTheme="minorEastAsia"/>
            <w:szCs w:val="24"/>
          </w:rPr>
          <w:t>Semantics</w:t>
        </w:r>
      </w:ins>
    </w:p>
    <w:p w14:paraId="532EC97E"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139" w:author="Oh, Sejin" w:date="2024-12-11T16:36:00Z" w16du:dateUtc="2024-12-12T00:36:00Z"/>
          <w:rFonts w:eastAsiaTheme="minorEastAsia"/>
          <w:szCs w:val="24"/>
        </w:rPr>
      </w:pPr>
      <w:ins w:id="1140" w:author="Oh, Sejin" w:date="2024-12-11T16:36:00Z" w16du:dateUtc="2024-12-12T00:36:00Z">
        <w:r w:rsidRPr="0017615D">
          <w:rPr>
            <w:rStyle w:val="ISOCode"/>
            <w:sz w:val="20"/>
            <w:szCs w:val="20"/>
          </w:rPr>
          <w:t>num_of_setup_units</w:t>
        </w:r>
        <w:r w:rsidRPr="008D614D">
          <w:rPr>
            <w:rFonts w:eastAsiaTheme="minorEastAsia"/>
            <w:szCs w:val="24"/>
          </w:rPr>
          <w:t xml:space="preserve"> specifies the number of setup units signalled in the sample group description.</w:t>
        </w:r>
      </w:ins>
    </w:p>
    <w:p w14:paraId="44F4BF30"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141" w:author="Oh, Sejin" w:date="2024-12-11T16:36:00Z" w16du:dateUtc="2024-12-12T00:36:00Z"/>
          <w:rFonts w:eastAsiaTheme="minorEastAsia"/>
          <w:szCs w:val="24"/>
        </w:rPr>
      </w:pPr>
      <w:ins w:id="1142" w:author="Oh, Sejin" w:date="2024-12-11T16:36:00Z" w16du:dateUtc="2024-12-12T00:36:00Z">
        <w:r w:rsidRPr="0017615D">
          <w:rPr>
            <w:rStyle w:val="ISOCode"/>
            <w:sz w:val="20"/>
            <w:szCs w:val="20"/>
          </w:rPr>
          <w:t>setup_unit_length</w:t>
        </w:r>
        <w:r w:rsidRPr="008D614D">
          <w:rPr>
            <w:rFonts w:eastAsiaTheme="minorEastAsia"/>
            <w:szCs w:val="24"/>
          </w:rPr>
          <w:t xml:space="preserve"> indicates the size, in bytes, of the </w:t>
        </w:r>
        <w:r w:rsidRPr="0017615D">
          <w:rPr>
            <w:rStyle w:val="ISOCode"/>
            <w:rFonts w:eastAsiaTheme="minorEastAsia"/>
            <w:sz w:val="20"/>
            <w:szCs w:val="20"/>
          </w:rPr>
          <w:t>setup_unit</w:t>
        </w:r>
        <w:r w:rsidRPr="008D614D">
          <w:rPr>
            <w:rFonts w:eastAsiaTheme="minorEastAsia"/>
            <w:szCs w:val="24"/>
          </w:rPr>
          <w:t xml:space="preserve"> field. The length field includes the size of both the NAL unit header and the NAL unit payload but does not include the length field itself.</w:t>
        </w:r>
      </w:ins>
    </w:p>
    <w:p w14:paraId="79BE2BE1" w14:textId="33279C5A" w:rsidR="00CC7E01" w:rsidRPr="00AC659D" w:rsidRDefault="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143" w:author="Oh, Sejin" w:date="2024-12-11T16:17:00Z" w16du:dateUtc="2024-12-12T00:17:00Z"/>
          <w:rFonts w:eastAsiaTheme="minorEastAsia"/>
          <w:szCs w:val="24"/>
        </w:rPr>
        <w:pPrChange w:id="1144" w:author="Oh, Sejin" w:date="2024-12-11T16:38:00Z" w16du:dateUtc="2024-12-12T00:38:00Z">
          <w:pPr>
            <w:pStyle w:val="Heading2"/>
            <w:tabs>
              <w:tab w:val="left" w:pos="400"/>
            </w:tabs>
            <w:autoSpaceDE w:val="0"/>
            <w:autoSpaceDN w:val="0"/>
            <w:adjustRightInd w:val="0"/>
          </w:pPr>
        </w:pPrChange>
      </w:pPr>
      <w:ins w:id="1145" w:author="Oh, Sejin" w:date="2024-12-11T16:36:00Z" w16du:dateUtc="2024-12-12T00:36:00Z">
        <w:r w:rsidRPr="0017615D">
          <w:rPr>
            <w:rStyle w:val="ISOCode"/>
            <w:sz w:val="20"/>
            <w:szCs w:val="20"/>
          </w:rPr>
          <w:t>setup_unit</w:t>
        </w:r>
        <w:r w:rsidRPr="008D614D">
          <w:rPr>
            <w:rFonts w:eastAsiaTheme="minorEastAsia"/>
            <w:szCs w:val="24"/>
          </w:rPr>
          <w:t xml:space="preserve"> is a NAL unit of type </w:t>
        </w:r>
        <w:r w:rsidRPr="0017615D">
          <w:rPr>
            <w:rStyle w:val="ISOCode"/>
            <w:rFonts w:eastAsiaTheme="minorEastAsia"/>
            <w:sz w:val="20"/>
            <w:szCs w:val="20"/>
          </w:rPr>
          <w:t>NAL_ASPS, NAL_AAPS, NAL_AFPS, NAL_PREFIX_ESEI, NAL_PREFIX_NSEI, NAL_SUFFIX_ESEI,</w:t>
        </w:r>
        <w:r w:rsidRPr="008D614D">
          <w:rPr>
            <w:rFonts w:eastAsiaTheme="minorEastAsia"/>
            <w:szCs w:val="24"/>
          </w:rPr>
          <w:t xml:space="preserve"> or </w:t>
        </w:r>
        <w:r w:rsidRPr="0017615D">
          <w:rPr>
            <w:rStyle w:val="ISOCode"/>
            <w:rFonts w:eastAsiaTheme="minorEastAsia"/>
            <w:sz w:val="20"/>
            <w:szCs w:val="20"/>
          </w:rPr>
          <w:t>NAL_SUFFIX_NSEI</w:t>
        </w:r>
        <w:r w:rsidRPr="008D614D">
          <w:rPr>
            <w:rFonts w:eastAsiaTheme="minorEastAsia"/>
            <w:szCs w:val="24"/>
          </w:rPr>
          <w:t xml:space="preserve"> carrying data associated with this group of samples.</w:t>
        </w:r>
      </w:ins>
    </w:p>
    <w:p w14:paraId="43C854BF" w14:textId="6E94DF4F" w:rsidR="000660DB" w:rsidRDefault="000660DB" w:rsidP="000660DB">
      <w:pPr>
        <w:pStyle w:val="Heading2"/>
        <w:tabs>
          <w:tab w:val="left" w:pos="400"/>
        </w:tabs>
        <w:autoSpaceDE w:val="0"/>
        <w:autoSpaceDN w:val="0"/>
        <w:adjustRightInd w:val="0"/>
        <w:rPr>
          <w:ins w:id="1146" w:author="Oh, Sejin" w:date="2024-12-11T16:40:00Z" w16du:dateUtc="2024-12-12T00:40:00Z"/>
          <w:rFonts w:eastAsiaTheme="minorEastAsia"/>
          <w:szCs w:val="24"/>
        </w:rPr>
      </w:pPr>
      <w:bookmarkStart w:id="1147" w:name="_Toc185330657"/>
      <w:ins w:id="1148" w:author="Oh, Sejin" w:date="2024-12-11T16:17:00Z" w16du:dateUtc="2024-12-12T00:17:00Z">
        <w:r>
          <w:rPr>
            <w:rFonts w:eastAsiaTheme="minorEastAsia"/>
            <w:szCs w:val="24"/>
          </w:rPr>
          <w:t>Track group</w:t>
        </w:r>
      </w:ins>
      <w:bookmarkEnd w:id="1147"/>
    </w:p>
    <w:p w14:paraId="04DB060E" w14:textId="5C1F85A2" w:rsidR="0048758A" w:rsidRPr="0048758A" w:rsidRDefault="00721129">
      <w:pPr>
        <w:rPr>
          <w:ins w:id="1149" w:author="Oh, Sejin" w:date="2024-12-11T16:17:00Z" w16du:dateUtc="2024-12-12T00:17:00Z"/>
          <w:rPrChange w:id="1150" w:author="Oh, Sejin" w:date="2024-12-11T16:40:00Z" w16du:dateUtc="2024-12-12T00:40:00Z">
            <w:rPr>
              <w:ins w:id="1151" w:author="Oh, Sejin" w:date="2024-12-11T16:17:00Z" w16du:dateUtc="2024-12-12T00:17:00Z"/>
              <w:rFonts w:eastAsiaTheme="minorEastAsia"/>
              <w:szCs w:val="24"/>
            </w:rPr>
          </w:rPrChange>
        </w:rPr>
        <w:pPrChange w:id="1152" w:author="Oh, Sejin" w:date="2024-12-11T16:40:00Z" w16du:dateUtc="2024-12-12T00:40:00Z">
          <w:pPr>
            <w:pStyle w:val="Heading2"/>
            <w:tabs>
              <w:tab w:val="left" w:pos="400"/>
            </w:tabs>
            <w:autoSpaceDE w:val="0"/>
            <w:autoSpaceDN w:val="0"/>
            <w:adjustRightInd w:val="0"/>
          </w:pPr>
        </w:pPrChange>
      </w:pPr>
      <w:ins w:id="1153" w:author="Oh, Sejin" w:date="2024-12-19T09:53:00Z" w16du:dateUtc="2024-12-19T17:53:00Z">
        <w:r>
          <w:rPr>
            <w:highlight w:val="yellow"/>
          </w:rPr>
          <w:t>[Ed(SOH) : need to fill out by moving some of track group definition which can be used commonly]</w:t>
        </w:r>
      </w:ins>
    </w:p>
    <w:p w14:paraId="5F73F84C" w14:textId="77A4E032" w:rsidR="000660DB" w:rsidRDefault="000660DB" w:rsidP="000660DB">
      <w:pPr>
        <w:pStyle w:val="Heading2"/>
        <w:tabs>
          <w:tab w:val="left" w:pos="400"/>
        </w:tabs>
        <w:autoSpaceDE w:val="0"/>
        <w:autoSpaceDN w:val="0"/>
        <w:adjustRightInd w:val="0"/>
        <w:rPr>
          <w:ins w:id="1154" w:author="Oh, Sejin" w:date="2024-12-11T16:39:00Z" w16du:dateUtc="2024-12-12T00:39:00Z"/>
          <w:rFonts w:eastAsiaTheme="minorEastAsia"/>
          <w:szCs w:val="24"/>
        </w:rPr>
      </w:pPr>
      <w:bookmarkStart w:id="1155" w:name="_Toc185330658"/>
      <w:ins w:id="1156" w:author="Oh, Sejin" w:date="2024-12-11T16:18:00Z" w16du:dateUtc="2024-12-12T00:18:00Z">
        <w:r>
          <w:rPr>
            <w:rFonts w:eastAsiaTheme="minorEastAsia"/>
            <w:szCs w:val="24"/>
          </w:rPr>
          <w:t>Entity group</w:t>
        </w:r>
      </w:ins>
      <w:bookmarkEnd w:id="1155"/>
    </w:p>
    <w:p w14:paraId="788476AC" w14:textId="15CBAD7E" w:rsidR="0048758A" w:rsidRPr="008D614D" w:rsidRDefault="0048758A" w:rsidP="0048758A">
      <w:pPr>
        <w:pStyle w:val="Heading3"/>
        <w:tabs>
          <w:tab w:val="left" w:pos="400"/>
          <w:tab w:val="left" w:pos="560"/>
          <w:tab w:val="left" w:pos="720"/>
        </w:tabs>
        <w:autoSpaceDE w:val="0"/>
        <w:autoSpaceDN w:val="0"/>
        <w:adjustRightInd w:val="0"/>
        <w:rPr>
          <w:ins w:id="1157" w:author="Oh, Sejin" w:date="2024-12-11T16:39:00Z" w16du:dateUtc="2024-12-12T00:39:00Z"/>
          <w:rFonts w:eastAsiaTheme="minorEastAsia"/>
          <w:szCs w:val="24"/>
        </w:rPr>
      </w:pPr>
      <w:bookmarkStart w:id="1158" w:name="_Toc185330659"/>
      <w:bookmarkStart w:id="1159" w:name="_Toc176342173"/>
      <w:bookmarkStart w:id="1160" w:name="_Ref178254840"/>
      <w:bookmarkStart w:id="1161" w:name="_Ref178255028"/>
      <w:bookmarkStart w:id="1162" w:name="_Toc181571007"/>
      <w:ins w:id="1163" w:author="Oh, Sejin" w:date="2024-12-11T16:39:00Z" w16du:dateUtc="2024-12-12T00:39:00Z">
        <w:r w:rsidRPr="008D614D">
          <w:rPr>
            <w:rFonts w:eastAsiaTheme="minorEastAsia"/>
            <w:szCs w:val="24"/>
          </w:rPr>
          <w:t>Object switch alternatives</w:t>
        </w:r>
        <w:bookmarkEnd w:id="1158"/>
        <w:r w:rsidRPr="008D614D">
          <w:rPr>
            <w:rFonts w:eastAsiaTheme="minorEastAsia"/>
            <w:szCs w:val="24"/>
          </w:rPr>
          <w:t xml:space="preserve"> </w:t>
        </w:r>
        <w:bookmarkEnd w:id="1159"/>
        <w:bookmarkEnd w:id="1160"/>
        <w:bookmarkEnd w:id="1161"/>
        <w:bookmarkEnd w:id="1162"/>
      </w:ins>
    </w:p>
    <w:p w14:paraId="0CC9A0F2" w14:textId="77777777" w:rsidR="0048758A" w:rsidRPr="008D614D" w:rsidRDefault="0048758A" w:rsidP="0048758A">
      <w:pPr>
        <w:pStyle w:val="Heading4"/>
        <w:tabs>
          <w:tab w:val="left" w:pos="400"/>
          <w:tab w:val="left" w:pos="560"/>
          <w:tab w:val="left" w:pos="720"/>
          <w:tab w:val="left" w:pos="880"/>
          <w:tab w:val="left" w:pos="1080"/>
        </w:tabs>
        <w:autoSpaceDE w:val="0"/>
        <w:autoSpaceDN w:val="0"/>
        <w:adjustRightInd w:val="0"/>
        <w:rPr>
          <w:ins w:id="1164" w:author="Oh, Sejin" w:date="2024-12-11T16:39:00Z" w16du:dateUtc="2024-12-12T00:39:00Z"/>
          <w:rFonts w:eastAsiaTheme="minorEastAsia"/>
          <w:szCs w:val="24"/>
        </w:rPr>
      </w:pPr>
      <w:ins w:id="1165" w:author="Oh, Sejin" w:date="2024-12-11T16:39:00Z" w16du:dateUtc="2024-12-12T00:39:00Z">
        <w:r w:rsidRPr="008D614D">
          <w:rPr>
            <w:rFonts w:eastAsiaTheme="minorEastAsia"/>
            <w:szCs w:val="24"/>
          </w:rPr>
          <w:t>Definition</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371"/>
      </w:tblGrid>
      <w:tr w:rsidR="0048758A" w:rsidRPr="008D614D" w14:paraId="6535B2CA" w14:textId="77777777" w:rsidTr="00BF5B71">
        <w:trPr>
          <w:ins w:id="1166" w:author="Oh, Sejin" w:date="2024-12-11T16:39:00Z"/>
        </w:trPr>
        <w:tc>
          <w:tcPr>
            <w:tcW w:w="1696" w:type="dxa"/>
          </w:tcPr>
          <w:p w14:paraId="2E300C27"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1167" w:author="Oh, Sejin" w:date="2024-12-11T16:39:00Z" w16du:dateUtc="2024-12-12T00:39:00Z"/>
                <w:rFonts w:eastAsiaTheme="minorEastAsia"/>
                <w:szCs w:val="24"/>
              </w:rPr>
            </w:pPr>
            <w:ins w:id="1168" w:author="Oh, Sejin" w:date="2024-12-11T16:39:00Z" w16du:dateUtc="2024-12-12T00:39:00Z">
              <w:r w:rsidRPr="008D614D">
                <w:rPr>
                  <w:rFonts w:eastAsiaTheme="minorEastAsia"/>
                  <w:szCs w:val="24"/>
                </w:rPr>
                <w:t>Box Types:</w:t>
              </w:r>
            </w:ins>
          </w:p>
        </w:tc>
        <w:tc>
          <w:tcPr>
            <w:tcW w:w="7371" w:type="dxa"/>
          </w:tcPr>
          <w:p w14:paraId="044EFC67"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1169" w:author="Oh, Sejin" w:date="2024-12-11T16:39:00Z" w16du:dateUtc="2024-12-12T00:39:00Z"/>
                <w:rFonts w:eastAsiaTheme="minorEastAsia"/>
                <w:szCs w:val="24"/>
              </w:rPr>
            </w:pPr>
            <w:ins w:id="1170" w:author="Oh, Sejin" w:date="2024-12-11T16:39:00Z" w16du:dateUtc="2024-12-12T00:39:00Z">
              <w:r w:rsidRPr="008D614D">
                <w:rPr>
                  <w:rFonts w:eastAsiaTheme="minorEastAsia"/>
                  <w:szCs w:val="24"/>
                </w:rPr>
                <w:t>'</w:t>
              </w:r>
              <w:r w:rsidRPr="008D614D">
                <w:rPr>
                  <w:rStyle w:val="ISOCode"/>
                </w:rPr>
                <w:t>swpc</w:t>
              </w:r>
              <w:r w:rsidRPr="008D614D">
                <w:rPr>
                  <w:rFonts w:eastAsiaTheme="minorEastAsia"/>
                  <w:szCs w:val="24"/>
                </w:rPr>
                <w:t>'</w:t>
              </w:r>
            </w:ins>
          </w:p>
        </w:tc>
      </w:tr>
      <w:tr w:rsidR="0048758A" w:rsidRPr="008D614D" w14:paraId="4F1BD89E" w14:textId="77777777" w:rsidTr="00BF5B71">
        <w:trPr>
          <w:ins w:id="1171" w:author="Oh, Sejin" w:date="2024-12-11T16:39:00Z"/>
        </w:trPr>
        <w:tc>
          <w:tcPr>
            <w:tcW w:w="1696" w:type="dxa"/>
          </w:tcPr>
          <w:p w14:paraId="5818D223"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1172" w:author="Oh, Sejin" w:date="2024-12-11T16:39:00Z" w16du:dateUtc="2024-12-12T00:39:00Z"/>
                <w:rFonts w:eastAsiaTheme="minorEastAsia"/>
                <w:szCs w:val="24"/>
              </w:rPr>
            </w:pPr>
            <w:ins w:id="1173" w:author="Oh, Sejin" w:date="2024-12-11T16:39:00Z" w16du:dateUtc="2024-12-12T00:39:00Z">
              <w:r w:rsidRPr="008D614D">
                <w:rPr>
                  <w:rFonts w:eastAsiaTheme="minorEastAsia"/>
                  <w:szCs w:val="24"/>
                </w:rPr>
                <w:t>Container:</w:t>
              </w:r>
            </w:ins>
          </w:p>
        </w:tc>
        <w:tc>
          <w:tcPr>
            <w:tcW w:w="7371" w:type="dxa"/>
          </w:tcPr>
          <w:p w14:paraId="4B4271FD"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1174" w:author="Oh, Sejin" w:date="2024-12-11T16:39:00Z" w16du:dateUtc="2024-12-12T00:39:00Z"/>
                <w:rFonts w:eastAsiaTheme="minorEastAsia"/>
                <w:szCs w:val="24"/>
              </w:rPr>
            </w:pPr>
            <w:ins w:id="1175" w:author="Oh, Sejin" w:date="2024-12-11T16:39:00Z" w16du:dateUtc="2024-12-12T00:39:00Z">
              <w:r w:rsidRPr="008D614D">
                <w:rPr>
                  <w:rFonts w:eastAsiaTheme="minorEastAsia"/>
                  <w:szCs w:val="24"/>
                </w:rPr>
                <w:t>Groups List Box (</w:t>
              </w:r>
              <w:r w:rsidRPr="008D614D">
                <w:rPr>
                  <w:rStyle w:val="ISOCode"/>
                </w:rPr>
                <w:t>'grpl'</w:t>
              </w:r>
              <w:r w:rsidRPr="008D614D">
                <w:rPr>
                  <w:rFonts w:eastAsiaTheme="minorEastAsia"/>
                  <w:szCs w:val="24"/>
                </w:rPr>
                <w:t xml:space="preserve">) </w:t>
              </w:r>
            </w:ins>
          </w:p>
        </w:tc>
      </w:tr>
      <w:tr w:rsidR="0048758A" w:rsidRPr="008D614D" w14:paraId="055B34A5" w14:textId="77777777" w:rsidTr="00BF5B71">
        <w:trPr>
          <w:ins w:id="1176" w:author="Oh, Sejin" w:date="2024-12-11T16:39:00Z"/>
        </w:trPr>
        <w:tc>
          <w:tcPr>
            <w:tcW w:w="1696" w:type="dxa"/>
          </w:tcPr>
          <w:p w14:paraId="7A51F9D7"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1177" w:author="Oh, Sejin" w:date="2024-12-11T16:39:00Z" w16du:dateUtc="2024-12-12T00:39:00Z"/>
                <w:rFonts w:eastAsiaTheme="minorEastAsia"/>
                <w:szCs w:val="24"/>
              </w:rPr>
            </w:pPr>
            <w:ins w:id="1178" w:author="Oh, Sejin" w:date="2024-12-11T16:39:00Z" w16du:dateUtc="2024-12-12T00:39:00Z">
              <w:r w:rsidRPr="008D614D">
                <w:rPr>
                  <w:rFonts w:eastAsiaTheme="minorEastAsia"/>
                  <w:szCs w:val="24"/>
                </w:rPr>
                <w:t>Mandatory:</w:t>
              </w:r>
            </w:ins>
          </w:p>
        </w:tc>
        <w:tc>
          <w:tcPr>
            <w:tcW w:w="7371" w:type="dxa"/>
          </w:tcPr>
          <w:p w14:paraId="35EAA225"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1179" w:author="Oh, Sejin" w:date="2024-12-11T16:39:00Z" w16du:dateUtc="2024-12-12T00:39:00Z"/>
                <w:rFonts w:eastAsiaTheme="minorEastAsia"/>
                <w:szCs w:val="24"/>
              </w:rPr>
            </w:pPr>
            <w:ins w:id="1180" w:author="Oh, Sejin" w:date="2024-12-11T16:39:00Z" w16du:dateUtc="2024-12-12T00:39:00Z">
              <w:r w:rsidRPr="008D614D">
                <w:rPr>
                  <w:rFonts w:eastAsiaTheme="minorEastAsia"/>
                  <w:szCs w:val="24"/>
                </w:rPr>
                <w:t>No</w:t>
              </w:r>
            </w:ins>
          </w:p>
        </w:tc>
      </w:tr>
      <w:tr w:rsidR="0048758A" w:rsidRPr="008D614D" w14:paraId="6E693B36" w14:textId="77777777" w:rsidTr="00BF5B71">
        <w:trPr>
          <w:ins w:id="1181" w:author="Oh, Sejin" w:date="2024-12-11T16:39:00Z"/>
        </w:trPr>
        <w:tc>
          <w:tcPr>
            <w:tcW w:w="1696" w:type="dxa"/>
          </w:tcPr>
          <w:p w14:paraId="16FF5132"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1182" w:author="Oh, Sejin" w:date="2024-12-11T16:39:00Z" w16du:dateUtc="2024-12-12T00:39:00Z"/>
                <w:rFonts w:eastAsiaTheme="minorEastAsia"/>
                <w:szCs w:val="24"/>
              </w:rPr>
            </w:pPr>
            <w:ins w:id="1183" w:author="Oh, Sejin" w:date="2024-12-11T16:39:00Z" w16du:dateUtc="2024-12-12T00:39:00Z">
              <w:r w:rsidRPr="008D614D">
                <w:rPr>
                  <w:rFonts w:eastAsiaTheme="minorEastAsia"/>
                  <w:szCs w:val="24"/>
                </w:rPr>
                <w:t>Quantity:</w:t>
              </w:r>
            </w:ins>
          </w:p>
        </w:tc>
        <w:tc>
          <w:tcPr>
            <w:tcW w:w="7371" w:type="dxa"/>
          </w:tcPr>
          <w:p w14:paraId="5BDAA7EE"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1184" w:author="Oh, Sejin" w:date="2024-12-11T16:39:00Z" w16du:dateUtc="2024-12-12T00:39:00Z"/>
                <w:rFonts w:eastAsiaTheme="minorEastAsia"/>
                <w:szCs w:val="24"/>
              </w:rPr>
            </w:pPr>
            <w:ins w:id="1185" w:author="Oh, Sejin" w:date="2024-12-11T16:39:00Z" w16du:dateUtc="2024-12-12T00:39:00Z">
              <w:r w:rsidRPr="008D614D">
                <w:rPr>
                  <w:rFonts w:eastAsiaTheme="minorEastAsia"/>
                  <w:szCs w:val="24"/>
                </w:rPr>
                <w:t>Zero or more</w:t>
              </w:r>
            </w:ins>
          </w:p>
        </w:tc>
      </w:tr>
    </w:tbl>
    <w:p w14:paraId="08EB3C59" w14:textId="77777777" w:rsidR="0048758A" w:rsidRDefault="0048758A" w:rsidP="0048758A">
      <w:pPr>
        <w:pStyle w:val="BodyText"/>
        <w:autoSpaceDE w:val="0"/>
        <w:autoSpaceDN w:val="0"/>
        <w:adjustRightInd w:val="0"/>
        <w:rPr>
          <w:ins w:id="1186" w:author="Oh, Sejin" w:date="2024-12-11T16:39:00Z" w16du:dateUtc="2024-12-12T00:39:00Z"/>
          <w:rFonts w:eastAsiaTheme="minorEastAsia"/>
          <w:szCs w:val="24"/>
        </w:rPr>
      </w:pPr>
      <w:ins w:id="1187" w:author="Oh, Sejin" w:date="2024-12-11T16:39:00Z" w16du:dateUtc="2024-12-12T00:39:00Z">
        <w:r w:rsidRPr="008870E6">
          <w:rPr>
            <w:rStyle w:val="ISOCode"/>
            <w:sz w:val="20"/>
            <w:szCs w:val="20"/>
            <w:rPrChange w:id="1188" w:author="Oh, Sejin" w:date="2024-12-14T21:59:00Z" w16du:dateUtc="2024-12-15T05:59:00Z">
              <w:rPr>
                <w:rStyle w:val="ISOCode"/>
              </w:rPr>
            </w:rPrChange>
          </w:rPr>
          <w:t>EntityToGroupBox</w:t>
        </w:r>
        <w:r w:rsidRPr="008D614D">
          <w:rPr>
            <w:rFonts w:eastAsiaTheme="minorEastAsia"/>
            <w:szCs w:val="24"/>
          </w:rPr>
          <w:t xml:space="preserve"> with grouping_type equal to </w:t>
        </w:r>
        <w:r w:rsidRPr="008870E6">
          <w:rPr>
            <w:rStyle w:val="ISOCode"/>
            <w:rFonts w:eastAsiaTheme="minorEastAsia"/>
            <w:sz w:val="20"/>
            <w:szCs w:val="20"/>
            <w:rPrChange w:id="1189" w:author="Oh, Sejin" w:date="2024-12-14T21:59:00Z" w16du:dateUtc="2024-12-15T05:59:00Z">
              <w:rPr>
                <w:rStyle w:val="ISOCode"/>
                <w:rFonts w:eastAsiaTheme="minorEastAsia"/>
              </w:rPr>
            </w:rPrChange>
          </w:rPr>
          <w:t>'swpc'</w:t>
        </w:r>
        <w:r w:rsidRPr="008D614D">
          <w:rPr>
            <w:rFonts w:eastAsiaTheme="minorEastAsia"/>
            <w:szCs w:val="24"/>
          </w:rPr>
          <w:t xml:space="preserve"> specifies tracks and items that are associated with each other based on a logical context and are user switchable alternatives of each other. </w:t>
        </w:r>
      </w:ins>
    </w:p>
    <w:p w14:paraId="56117A15" w14:textId="01A3EDED" w:rsidR="0048758A" w:rsidRPr="008D614D" w:rsidRDefault="0048758A" w:rsidP="0048758A">
      <w:pPr>
        <w:pStyle w:val="BodyText"/>
        <w:autoSpaceDE w:val="0"/>
        <w:autoSpaceDN w:val="0"/>
        <w:adjustRightInd w:val="0"/>
        <w:rPr>
          <w:ins w:id="1190" w:author="Oh, Sejin" w:date="2024-12-11T16:39:00Z" w16du:dateUtc="2024-12-12T00:39:00Z"/>
          <w:rFonts w:eastAsiaTheme="minorEastAsia"/>
          <w:szCs w:val="24"/>
        </w:rPr>
      </w:pPr>
      <w:ins w:id="1191" w:author="Oh, Sejin" w:date="2024-12-11T16:39:00Z" w16du:dateUtc="2024-12-12T00:39:00Z">
        <w:r w:rsidRPr="008D614D">
          <w:rPr>
            <w:rFonts w:eastAsiaTheme="minorEastAsia"/>
            <w:szCs w:val="24"/>
          </w:rPr>
          <w:t xml:space="preserve">If </w:t>
        </w:r>
        <w:r w:rsidRPr="008870E6">
          <w:rPr>
            <w:rStyle w:val="ISOCode"/>
            <w:rFonts w:eastAsiaTheme="minorEastAsia"/>
            <w:sz w:val="20"/>
            <w:szCs w:val="20"/>
            <w:rPrChange w:id="1192" w:author="Oh, Sejin" w:date="2024-12-14T21:59:00Z" w16du:dateUtc="2024-12-15T05:59:00Z">
              <w:rPr>
                <w:rStyle w:val="ISOCode"/>
                <w:rFonts w:eastAsiaTheme="minorEastAsia"/>
              </w:rPr>
            </w:rPrChange>
          </w:rPr>
          <w:t>ObjectSwitchAlternativesBox</w:t>
        </w:r>
        <w:r w:rsidRPr="008D614D">
          <w:rPr>
            <w:rFonts w:eastAsiaTheme="minorEastAsia"/>
            <w:szCs w:val="24"/>
          </w:rPr>
          <w:t xml:space="preserve"> is absent, there is no information on which items or tracks should be played out together. When </w:t>
        </w:r>
        <w:r w:rsidRPr="008870E6">
          <w:rPr>
            <w:rStyle w:val="ISOCode"/>
            <w:rFonts w:eastAsiaTheme="minorEastAsia"/>
            <w:sz w:val="20"/>
            <w:szCs w:val="20"/>
            <w:rPrChange w:id="1193" w:author="Oh, Sejin" w:date="2024-12-14T21:59:00Z" w16du:dateUtc="2024-12-15T05:59:00Z">
              <w:rPr>
                <w:rStyle w:val="ISOCode"/>
                <w:rFonts w:eastAsiaTheme="minorEastAsia"/>
              </w:rPr>
            </w:rPrChange>
          </w:rPr>
          <w:t>ObjectSwitchAlternativesBox</w:t>
        </w:r>
        <w:r w:rsidRPr="008D614D">
          <w:rPr>
            <w:rFonts w:eastAsiaTheme="minorEastAsia"/>
            <w:szCs w:val="24"/>
          </w:rPr>
          <w:t xml:space="preserve"> contains alternatives, only items or tracks from one point-cloud object within an alternate group should be played or streamed at any one time.</w:t>
        </w:r>
      </w:ins>
    </w:p>
    <w:p w14:paraId="77854E05" w14:textId="77777777" w:rsidR="0048758A" w:rsidRPr="008D614D" w:rsidRDefault="0048758A" w:rsidP="0048758A">
      <w:pPr>
        <w:pStyle w:val="Heading4"/>
        <w:tabs>
          <w:tab w:val="left" w:pos="400"/>
          <w:tab w:val="left" w:pos="560"/>
          <w:tab w:val="left" w:pos="720"/>
          <w:tab w:val="left" w:pos="880"/>
          <w:tab w:val="left" w:pos="1080"/>
        </w:tabs>
        <w:autoSpaceDE w:val="0"/>
        <w:autoSpaceDN w:val="0"/>
        <w:adjustRightInd w:val="0"/>
        <w:rPr>
          <w:ins w:id="1194" w:author="Oh, Sejin" w:date="2024-12-11T16:39:00Z" w16du:dateUtc="2024-12-12T00:39:00Z"/>
          <w:rFonts w:eastAsiaTheme="minorEastAsia"/>
          <w:szCs w:val="24"/>
        </w:rPr>
      </w:pPr>
      <w:ins w:id="1195" w:author="Oh, Sejin" w:date="2024-12-11T16:39:00Z" w16du:dateUtc="2024-12-12T00:39:00Z">
        <w:r w:rsidRPr="008D614D">
          <w:rPr>
            <w:rFonts w:eastAsiaTheme="minorEastAsia"/>
            <w:szCs w:val="24"/>
          </w:rPr>
          <w:lastRenderedPageBreak/>
          <w:t>Syntax</w:t>
        </w:r>
      </w:ins>
    </w:p>
    <w:p w14:paraId="500F0037" w14:textId="77777777" w:rsidR="0048758A" w:rsidRPr="0017615D" w:rsidRDefault="0048758A" w:rsidP="0048758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196" w:author="Oh, Sejin" w:date="2024-12-11T16:39:00Z" w16du:dateUtc="2024-12-12T00:39:00Z"/>
          <w:rFonts w:cs="Courier New"/>
          <w:sz w:val="18"/>
          <w:szCs w:val="18"/>
        </w:rPr>
      </w:pPr>
      <w:ins w:id="1197" w:author="Oh, Sejin" w:date="2024-12-11T16:39:00Z" w16du:dateUtc="2024-12-12T00:39:00Z">
        <w:r w:rsidRPr="002724A9">
          <w:rPr>
            <w:rStyle w:val="ISOCode"/>
            <w:sz w:val="18"/>
            <w:szCs w:val="18"/>
          </w:rPr>
          <w:t>aligned(8) class ObjectSwitchAlternativesBox</w:t>
        </w:r>
        <w:r>
          <w:rPr>
            <w:rStyle w:val="ISOCode"/>
            <w:sz w:val="18"/>
            <w:szCs w:val="18"/>
          </w:rPr>
          <w:t xml:space="preserve"> </w:t>
        </w:r>
        <w:r w:rsidRPr="002724A9">
          <w:rPr>
            <w:rStyle w:val="ISOCode"/>
            <w:sz w:val="18"/>
            <w:szCs w:val="18"/>
          </w:rPr>
          <w:t>extends EntityToGroupBox(‘swpc') {</w:t>
        </w:r>
      </w:ins>
    </w:p>
    <w:p w14:paraId="39486D06" w14:textId="062A1C94" w:rsidR="0048758A" w:rsidRPr="0048758A" w:rsidRDefault="0048758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ins w:id="1198" w:author="Oh, Sejin" w:date="2024-12-11T16:16:00Z" w16du:dateUtc="2024-12-12T00:16:00Z"/>
          <w:rFonts w:eastAsiaTheme="minorEastAsia"/>
          <w:sz w:val="18"/>
          <w:szCs w:val="18"/>
          <w:rPrChange w:id="1199" w:author="Oh, Sejin" w:date="2024-12-11T16:39:00Z" w16du:dateUtc="2024-12-12T00:39:00Z">
            <w:rPr>
              <w:ins w:id="1200" w:author="Oh, Sejin" w:date="2024-12-11T16:16:00Z" w16du:dateUtc="2024-12-12T00:16:00Z"/>
              <w:rFonts w:eastAsiaTheme="minorEastAsia"/>
              <w:szCs w:val="24"/>
            </w:rPr>
          </w:rPrChange>
        </w:rPr>
        <w:pPrChange w:id="1201" w:author="Oh, Sejin" w:date="2024-12-11T16:39:00Z" w16du:dateUtc="2024-12-12T00:39:00Z">
          <w:pPr>
            <w:pStyle w:val="Heading2"/>
            <w:tabs>
              <w:tab w:val="left" w:pos="400"/>
            </w:tabs>
            <w:autoSpaceDE w:val="0"/>
            <w:autoSpaceDN w:val="0"/>
            <w:adjustRightInd w:val="0"/>
          </w:pPr>
        </w:pPrChange>
      </w:pPr>
      <w:ins w:id="1202" w:author="Oh, Sejin" w:date="2024-12-11T16:39:00Z" w16du:dateUtc="2024-12-12T00:39:00Z">
        <w:r w:rsidRPr="002724A9">
          <w:rPr>
            <w:rStyle w:val="ISOCode"/>
            <w:sz w:val="18"/>
            <w:szCs w:val="18"/>
          </w:rPr>
          <w:t>}</w:t>
        </w:r>
      </w:ins>
    </w:p>
    <w:p w14:paraId="3CA822B4" w14:textId="77777777" w:rsidR="0069346C" w:rsidRPr="008D614D" w:rsidDel="000660DB" w:rsidRDefault="0069346C" w:rsidP="008D614D">
      <w:pPr>
        <w:pStyle w:val="BodyText"/>
        <w:autoSpaceDE w:val="0"/>
        <w:autoSpaceDN w:val="0"/>
        <w:adjustRightInd w:val="0"/>
        <w:rPr>
          <w:del w:id="1203" w:author="Oh, Sejin" w:date="2024-12-11T16:13:00Z" w16du:dateUtc="2024-12-12T00:13:00Z"/>
          <w:rFonts w:eastAsiaTheme="minorEastAsia"/>
          <w:szCs w:val="24"/>
        </w:rPr>
      </w:pPr>
      <w:del w:id="1204" w:author="Oh, Sejin" w:date="2024-12-11T16:13:00Z" w16du:dateUtc="2024-12-12T00:13:00Z">
        <w:r w:rsidRPr="008D614D" w:rsidDel="000660DB">
          <w:rPr>
            <w:rFonts w:eastAsiaTheme="minorEastAsia"/>
            <w:szCs w:val="24"/>
          </w:rPr>
          <w:delText>A volumetric visual track shall be identified by the volumetric visual media handler type '</w:delText>
        </w:r>
        <w:r w:rsidRPr="008D614D" w:rsidDel="000660DB">
          <w:rPr>
            <w:rStyle w:val="ISOCode"/>
          </w:rPr>
          <w:delText>volv</w:delText>
        </w:r>
        <w:r w:rsidRPr="008D614D" w:rsidDel="000660DB">
          <w:rPr>
            <w:rFonts w:eastAsiaTheme="minorEastAsia"/>
            <w:szCs w:val="24"/>
          </w:rPr>
          <w:delText xml:space="preserve">' in the </w:delText>
        </w:r>
        <w:r w:rsidRPr="008D614D" w:rsidDel="000660DB">
          <w:rPr>
            <w:rStyle w:val="ISOCode"/>
            <w:rFonts w:eastAsiaTheme="minorEastAsia"/>
          </w:rPr>
          <w:delText>HandlerBox</w:delText>
        </w:r>
        <w:r w:rsidRPr="008D614D" w:rsidDel="000660DB">
          <w:rPr>
            <w:rFonts w:eastAsiaTheme="minorEastAsia"/>
            <w:szCs w:val="24"/>
          </w:rPr>
          <w:delText xml:space="preserve"> of the </w:delText>
        </w:r>
        <w:r w:rsidRPr="008D614D" w:rsidDel="000660DB">
          <w:rPr>
            <w:rStyle w:val="ISOCode"/>
            <w:rFonts w:eastAsiaTheme="minorEastAsia"/>
          </w:rPr>
          <w:delText>MediaBox</w:delText>
        </w:r>
        <w:r w:rsidRPr="008D614D" w:rsidDel="000660DB">
          <w:rPr>
            <w:rFonts w:eastAsiaTheme="minorEastAsia"/>
            <w:szCs w:val="24"/>
          </w:rPr>
          <w:delText xml:space="preserve">, as defined in </w:delText>
        </w:r>
        <w:r w:rsidRPr="008D614D" w:rsidDel="000660DB">
          <w:rPr>
            <w:rStyle w:val="stdpublisher"/>
            <w:rFonts w:eastAsiaTheme="minorEastAsia"/>
            <w:shd w:val="clear" w:color="auto" w:fill="auto"/>
          </w:rPr>
          <w:delText>ISO/IEC</w:delText>
        </w:r>
        <w:r w:rsidRPr="008D614D" w:rsidDel="000660DB">
          <w:rPr>
            <w:rFonts w:eastAsiaTheme="minorEastAsia"/>
            <w:szCs w:val="24"/>
          </w:rPr>
          <w:delText xml:space="preserve"> </w:delText>
        </w:r>
        <w:r w:rsidRPr="008D614D" w:rsidDel="000660DB">
          <w:rPr>
            <w:rStyle w:val="stddocNumber"/>
            <w:rFonts w:eastAsiaTheme="minorEastAsia"/>
            <w:szCs w:val="24"/>
            <w:shd w:val="clear" w:color="auto" w:fill="auto"/>
          </w:rPr>
          <w:delText>14496</w:delText>
        </w:r>
        <w:r w:rsidRPr="008D614D" w:rsidDel="000660DB">
          <w:rPr>
            <w:rFonts w:eastAsiaTheme="minorEastAsia"/>
            <w:szCs w:val="24"/>
          </w:rPr>
          <w:delText>-</w:delText>
        </w:r>
        <w:r w:rsidRPr="008D614D" w:rsidDel="000660DB">
          <w:rPr>
            <w:rStyle w:val="stddocPartNumber"/>
            <w:rFonts w:eastAsiaTheme="minorEastAsia"/>
            <w:szCs w:val="24"/>
            <w:shd w:val="clear" w:color="auto" w:fill="auto"/>
          </w:rPr>
          <w:delText>12</w:delText>
        </w:r>
        <w:r w:rsidRPr="008D614D" w:rsidDel="000660DB">
          <w:rPr>
            <w:rFonts w:eastAsiaTheme="minorEastAsia"/>
            <w:szCs w:val="24"/>
          </w:rPr>
          <w:delText>, and by a volumetric visual media header as defined in this document.</w:delText>
        </w:r>
      </w:del>
    </w:p>
    <w:p w14:paraId="19483ACB" w14:textId="2297C4F2" w:rsidR="0069346C" w:rsidRPr="008D614D" w:rsidDel="000660DB" w:rsidRDefault="0069346C" w:rsidP="008D614D">
      <w:pPr>
        <w:pStyle w:val="BodyText"/>
        <w:autoSpaceDE w:val="0"/>
        <w:autoSpaceDN w:val="0"/>
        <w:adjustRightInd w:val="0"/>
        <w:rPr>
          <w:del w:id="1205" w:author="Oh, Sejin" w:date="2024-12-11T16:13:00Z" w16du:dateUtc="2024-12-12T00:13:00Z"/>
          <w:rFonts w:eastAsiaTheme="minorEastAsia"/>
          <w:szCs w:val="24"/>
        </w:rPr>
      </w:pPr>
      <w:del w:id="1206" w:author="Oh, Sejin" w:date="2024-12-11T16:13:00Z" w16du:dateUtc="2024-12-12T00:13:00Z">
        <w:r w:rsidRPr="008D614D" w:rsidDel="000660DB">
          <w:rPr>
            <w:rFonts w:eastAsiaTheme="minorEastAsia"/>
            <w:szCs w:val="24"/>
          </w:rPr>
          <w:delText>Multiple volumetric visual tracks may be present in the file.</w:delText>
        </w:r>
      </w:del>
    </w:p>
    <w:p w14:paraId="03044AB4" w14:textId="125C4784" w:rsidR="0069346C" w:rsidRPr="008D614D" w:rsidDel="000660DB" w:rsidRDefault="0069346C" w:rsidP="008D614D">
      <w:pPr>
        <w:pStyle w:val="Heading2"/>
        <w:tabs>
          <w:tab w:val="left" w:pos="400"/>
        </w:tabs>
        <w:autoSpaceDE w:val="0"/>
        <w:autoSpaceDN w:val="0"/>
        <w:adjustRightInd w:val="0"/>
        <w:rPr>
          <w:del w:id="1207" w:author="Oh, Sejin" w:date="2024-12-11T16:16:00Z" w16du:dateUtc="2024-12-12T00:16:00Z"/>
          <w:rFonts w:eastAsiaTheme="minorEastAsia"/>
          <w:szCs w:val="24"/>
        </w:rPr>
      </w:pPr>
      <w:bookmarkStart w:id="1208" w:name="_Toc102425389"/>
      <w:bookmarkStart w:id="1209" w:name="_Toc185249582"/>
      <w:bookmarkStart w:id="1210" w:name="_Toc185249762"/>
      <w:bookmarkStart w:id="1211" w:name="_Toc185249942"/>
      <w:bookmarkStart w:id="1212" w:name="_Toc185250428"/>
      <w:bookmarkStart w:id="1213" w:name="_Toc185330660"/>
      <w:del w:id="1214" w:author="Oh, Sejin" w:date="2024-12-11T16:16:00Z" w16du:dateUtc="2024-12-12T00:16:00Z">
        <w:r w:rsidRPr="008D614D" w:rsidDel="000660DB">
          <w:rPr>
            <w:rFonts w:eastAsiaTheme="minorEastAsia"/>
            <w:szCs w:val="24"/>
          </w:rPr>
          <w:delText>Volumetric visual media header</w:delText>
        </w:r>
        <w:bookmarkEnd w:id="1208"/>
        <w:bookmarkEnd w:id="1209"/>
        <w:bookmarkEnd w:id="1210"/>
        <w:bookmarkEnd w:id="1211"/>
        <w:bookmarkEnd w:id="1212"/>
        <w:bookmarkEnd w:id="1213"/>
      </w:del>
    </w:p>
    <w:p w14:paraId="56B27D68" w14:textId="5CADDBDB" w:rsidR="0069346C" w:rsidRPr="008D614D" w:rsidDel="000660DB" w:rsidRDefault="0069346C" w:rsidP="008D614D">
      <w:pPr>
        <w:pStyle w:val="Heading3"/>
        <w:tabs>
          <w:tab w:val="left" w:pos="400"/>
          <w:tab w:val="left" w:pos="560"/>
          <w:tab w:val="left" w:pos="720"/>
        </w:tabs>
        <w:autoSpaceDE w:val="0"/>
        <w:autoSpaceDN w:val="0"/>
        <w:adjustRightInd w:val="0"/>
        <w:rPr>
          <w:del w:id="1215" w:author="Oh, Sejin" w:date="2024-12-11T16:16:00Z" w16du:dateUtc="2024-12-12T00:16:00Z"/>
          <w:rFonts w:eastAsiaTheme="minorEastAsia"/>
          <w:szCs w:val="24"/>
        </w:rPr>
      </w:pPr>
      <w:bookmarkStart w:id="1216" w:name="_Toc102425390"/>
      <w:bookmarkStart w:id="1217" w:name="_Toc185249583"/>
      <w:bookmarkStart w:id="1218" w:name="_Toc185249763"/>
      <w:bookmarkStart w:id="1219" w:name="_Toc185249943"/>
      <w:bookmarkStart w:id="1220" w:name="_Toc185250429"/>
      <w:bookmarkStart w:id="1221" w:name="_Toc185330661"/>
      <w:del w:id="1222" w:author="Oh, Sejin" w:date="2024-12-11T16:16:00Z" w16du:dateUtc="2024-12-12T00:16:00Z">
        <w:r w:rsidRPr="008D614D" w:rsidDel="000660DB">
          <w:rPr>
            <w:rFonts w:eastAsiaTheme="minorEastAsia"/>
            <w:szCs w:val="24"/>
          </w:rPr>
          <w:delText>Definition</w:delText>
        </w:r>
        <w:bookmarkEnd w:id="1216"/>
        <w:bookmarkEnd w:id="1217"/>
        <w:bookmarkEnd w:id="1218"/>
        <w:bookmarkEnd w:id="1219"/>
        <w:bookmarkEnd w:id="1220"/>
        <w:bookmarkEnd w:id="1221"/>
      </w:del>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513"/>
      </w:tblGrid>
      <w:tr w:rsidR="008928FA" w:rsidRPr="008D614D" w:rsidDel="000660DB" w14:paraId="57AF3037" w14:textId="138B918D" w:rsidTr="008928FA">
        <w:trPr>
          <w:del w:id="1223" w:author="Oh, Sejin" w:date="2024-12-11T16:16:00Z"/>
        </w:trPr>
        <w:tc>
          <w:tcPr>
            <w:tcW w:w="1696" w:type="dxa"/>
          </w:tcPr>
          <w:p w14:paraId="6AB2D94F" w14:textId="4A55BDE9" w:rsidR="008928FA" w:rsidRPr="008D614D" w:rsidDel="000660D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224" w:author="Oh, Sejin" w:date="2024-12-11T16:16:00Z" w16du:dateUtc="2024-12-12T00:16:00Z"/>
                <w:rFonts w:eastAsiaTheme="minorEastAsia"/>
                <w:szCs w:val="24"/>
              </w:rPr>
            </w:pPr>
            <w:del w:id="1225" w:author="Oh, Sejin" w:date="2024-12-11T16:16:00Z" w16du:dateUtc="2024-12-12T00:16:00Z">
              <w:r w:rsidRPr="008D614D" w:rsidDel="000660DB">
                <w:rPr>
                  <w:rFonts w:eastAsiaTheme="minorEastAsia"/>
                  <w:szCs w:val="24"/>
                </w:rPr>
                <w:delText>Box Type:</w:delText>
              </w:r>
            </w:del>
          </w:p>
        </w:tc>
        <w:tc>
          <w:tcPr>
            <w:tcW w:w="7513" w:type="dxa"/>
          </w:tcPr>
          <w:p w14:paraId="6A47986B" w14:textId="400178FE" w:rsidR="008928FA" w:rsidRPr="008D614D" w:rsidDel="000660D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226" w:author="Oh, Sejin" w:date="2024-12-11T16:16:00Z" w16du:dateUtc="2024-12-12T00:16:00Z"/>
                <w:rFonts w:eastAsiaTheme="minorEastAsia"/>
                <w:szCs w:val="24"/>
              </w:rPr>
            </w:pPr>
            <w:del w:id="1227" w:author="Oh, Sejin" w:date="2024-12-11T16:16:00Z" w16du:dateUtc="2024-12-12T00:16:00Z">
              <w:r w:rsidRPr="008D614D" w:rsidDel="000660DB">
                <w:rPr>
                  <w:rStyle w:val="ISOCode"/>
                </w:rPr>
                <w:delText>'vvhd'</w:delText>
              </w:r>
            </w:del>
          </w:p>
        </w:tc>
      </w:tr>
      <w:tr w:rsidR="008928FA" w:rsidRPr="008D614D" w:rsidDel="000660DB" w14:paraId="1806DB5A" w14:textId="6656F678" w:rsidTr="008928FA">
        <w:trPr>
          <w:del w:id="1228" w:author="Oh, Sejin" w:date="2024-12-11T16:16:00Z"/>
        </w:trPr>
        <w:tc>
          <w:tcPr>
            <w:tcW w:w="1696" w:type="dxa"/>
          </w:tcPr>
          <w:p w14:paraId="76D984AB" w14:textId="0EB95420" w:rsidR="008928FA" w:rsidRPr="008D614D" w:rsidDel="000660D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229" w:author="Oh, Sejin" w:date="2024-12-11T16:16:00Z" w16du:dateUtc="2024-12-12T00:16:00Z"/>
                <w:rFonts w:eastAsiaTheme="minorEastAsia"/>
                <w:szCs w:val="24"/>
              </w:rPr>
            </w:pPr>
            <w:del w:id="1230" w:author="Oh, Sejin" w:date="2024-12-11T16:16:00Z" w16du:dateUtc="2024-12-12T00:16:00Z">
              <w:r w:rsidRPr="008D614D" w:rsidDel="000660DB">
                <w:rPr>
                  <w:rFonts w:eastAsiaTheme="minorEastAsia"/>
                  <w:szCs w:val="24"/>
                </w:rPr>
                <w:delText>Container:</w:delText>
              </w:r>
            </w:del>
          </w:p>
        </w:tc>
        <w:tc>
          <w:tcPr>
            <w:tcW w:w="7513" w:type="dxa"/>
          </w:tcPr>
          <w:p w14:paraId="11C39A65" w14:textId="16236143" w:rsidR="008928FA" w:rsidRPr="008D614D" w:rsidDel="000660D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231" w:author="Oh, Sejin" w:date="2024-12-11T16:16:00Z" w16du:dateUtc="2024-12-12T00:16:00Z"/>
                <w:rFonts w:eastAsiaTheme="minorEastAsia"/>
                <w:szCs w:val="24"/>
              </w:rPr>
            </w:pPr>
            <w:del w:id="1232" w:author="Oh, Sejin" w:date="2024-12-11T16:16:00Z" w16du:dateUtc="2024-12-12T00:16:00Z">
              <w:r w:rsidRPr="008D614D" w:rsidDel="000660DB">
                <w:rPr>
                  <w:rStyle w:val="ISOCode"/>
                  <w:rFonts w:eastAsiaTheme="minorEastAsia"/>
                </w:rPr>
                <w:delText>MediaInformationBox</w:delText>
              </w:r>
            </w:del>
          </w:p>
        </w:tc>
      </w:tr>
      <w:tr w:rsidR="008928FA" w:rsidRPr="008D614D" w:rsidDel="000660DB" w14:paraId="6671F059" w14:textId="1FF67BEC" w:rsidTr="008928FA">
        <w:trPr>
          <w:del w:id="1233" w:author="Oh, Sejin" w:date="2024-12-11T16:16:00Z"/>
        </w:trPr>
        <w:tc>
          <w:tcPr>
            <w:tcW w:w="1696" w:type="dxa"/>
          </w:tcPr>
          <w:p w14:paraId="5A19CA2F" w14:textId="2246CA51" w:rsidR="008928FA" w:rsidRPr="008D614D" w:rsidDel="000660D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234" w:author="Oh, Sejin" w:date="2024-12-11T16:16:00Z" w16du:dateUtc="2024-12-12T00:16:00Z"/>
                <w:rFonts w:eastAsiaTheme="minorEastAsia"/>
                <w:szCs w:val="24"/>
              </w:rPr>
            </w:pPr>
            <w:del w:id="1235" w:author="Oh, Sejin" w:date="2024-12-11T16:16:00Z" w16du:dateUtc="2024-12-12T00:16:00Z">
              <w:r w:rsidRPr="008D614D" w:rsidDel="000660DB">
                <w:rPr>
                  <w:rFonts w:eastAsiaTheme="minorEastAsia"/>
                  <w:szCs w:val="24"/>
                </w:rPr>
                <w:delText>Mandatory:</w:delText>
              </w:r>
            </w:del>
          </w:p>
        </w:tc>
        <w:tc>
          <w:tcPr>
            <w:tcW w:w="7513" w:type="dxa"/>
          </w:tcPr>
          <w:p w14:paraId="2A6E59A6" w14:textId="06705EEE" w:rsidR="008928FA" w:rsidRPr="008D614D" w:rsidDel="000660D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236" w:author="Oh, Sejin" w:date="2024-12-11T16:16:00Z" w16du:dateUtc="2024-12-12T00:16:00Z"/>
                <w:rFonts w:eastAsiaTheme="minorEastAsia"/>
                <w:szCs w:val="24"/>
              </w:rPr>
            </w:pPr>
            <w:del w:id="1237" w:author="Oh, Sejin" w:date="2024-12-11T16:16:00Z" w16du:dateUtc="2024-12-12T00:16:00Z">
              <w:r w:rsidRPr="008D614D" w:rsidDel="000660DB">
                <w:rPr>
                  <w:rFonts w:eastAsiaTheme="minorEastAsia"/>
                  <w:szCs w:val="24"/>
                </w:rPr>
                <w:delText>Yes</w:delText>
              </w:r>
            </w:del>
          </w:p>
        </w:tc>
      </w:tr>
      <w:tr w:rsidR="008928FA" w:rsidRPr="008D614D" w:rsidDel="000660DB" w14:paraId="5E36ABFC" w14:textId="57DD4313" w:rsidTr="008928FA">
        <w:trPr>
          <w:del w:id="1238" w:author="Oh, Sejin" w:date="2024-12-11T16:16:00Z"/>
        </w:trPr>
        <w:tc>
          <w:tcPr>
            <w:tcW w:w="1696" w:type="dxa"/>
          </w:tcPr>
          <w:p w14:paraId="3C1E6544" w14:textId="766C1202" w:rsidR="008928FA" w:rsidRPr="008D614D" w:rsidDel="000660D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239" w:author="Oh, Sejin" w:date="2024-12-11T16:16:00Z" w16du:dateUtc="2024-12-12T00:16:00Z"/>
                <w:rFonts w:eastAsiaTheme="minorEastAsia"/>
                <w:szCs w:val="24"/>
              </w:rPr>
            </w:pPr>
            <w:del w:id="1240" w:author="Oh, Sejin" w:date="2024-12-11T16:16:00Z" w16du:dateUtc="2024-12-12T00:16:00Z">
              <w:r w:rsidRPr="008D614D" w:rsidDel="000660DB">
                <w:rPr>
                  <w:rFonts w:eastAsiaTheme="minorEastAsia"/>
                  <w:szCs w:val="24"/>
                </w:rPr>
                <w:delText>Quantity:</w:delText>
              </w:r>
            </w:del>
          </w:p>
        </w:tc>
        <w:tc>
          <w:tcPr>
            <w:tcW w:w="7513" w:type="dxa"/>
          </w:tcPr>
          <w:p w14:paraId="751FC0DC" w14:textId="1871913B" w:rsidR="008928FA" w:rsidRPr="008D614D" w:rsidDel="000660D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241" w:author="Oh, Sejin" w:date="2024-12-11T16:16:00Z" w16du:dateUtc="2024-12-12T00:16:00Z"/>
                <w:rFonts w:eastAsiaTheme="minorEastAsia"/>
                <w:szCs w:val="24"/>
              </w:rPr>
            </w:pPr>
            <w:del w:id="1242" w:author="Oh, Sejin" w:date="2024-12-11T16:16:00Z" w16du:dateUtc="2024-12-12T00:16:00Z">
              <w:r w:rsidRPr="008D614D" w:rsidDel="000660DB">
                <w:rPr>
                  <w:rFonts w:eastAsiaTheme="minorEastAsia"/>
                  <w:szCs w:val="24"/>
                </w:rPr>
                <w:delText>Exactly one</w:delText>
              </w:r>
            </w:del>
          </w:p>
        </w:tc>
      </w:tr>
    </w:tbl>
    <w:p w14:paraId="4B0C55A8" w14:textId="3F794B12" w:rsidR="0069346C" w:rsidRPr="008D614D" w:rsidDel="000660DB" w:rsidRDefault="0069346C" w:rsidP="008D614D">
      <w:pPr>
        <w:pStyle w:val="BodyText"/>
        <w:autoSpaceDE w:val="0"/>
        <w:autoSpaceDN w:val="0"/>
        <w:adjustRightInd w:val="0"/>
        <w:rPr>
          <w:del w:id="1243" w:author="Oh, Sejin" w:date="2024-12-11T16:16:00Z" w16du:dateUtc="2024-12-12T00:16:00Z"/>
          <w:rFonts w:eastAsiaTheme="minorEastAsia"/>
          <w:szCs w:val="24"/>
        </w:rPr>
      </w:pPr>
      <w:del w:id="1244" w:author="Oh, Sejin" w:date="2024-12-11T16:16:00Z" w16du:dateUtc="2024-12-12T00:16:00Z">
        <w:r w:rsidRPr="008D614D" w:rsidDel="000660DB">
          <w:rPr>
            <w:rFonts w:eastAsiaTheme="minorEastAsia"/>
            <w:szCs w:val="24"/>
          </w:rPr>
          <w:delText xml:space="preserve">Volumetric visual tracks shall use a </w:delText>
        </w:r>
        <w:r w:rsidRPr="008D614D" w:rsidDel="000660DB">
          <w:rPr>
            <w:rStyle w:val="ISOCode"/>
          </w:rPr>
          <w:delText>VolumetricVisualMediaHeaderBox</w:delText>
        </w:r>
        <w:r w:rsidRPr="008D614D" w:rsidDel="000660DB">
          <w:rPr>
            <w:rFonts w:eastAsiaTheme="minorEastAsia"/>
            <w:szCs w:val="24"/>
          </w:rPr>
          <w:delText xml:space="preserve"> in the </w:delText>
        </w:r>
        <w:r w:rsidRPr="008D614D" w:rsidDel="000660DB">
          <w:rPr>
            <w:rStyle w:val="ISOCode"/>
            <w:rFonts w:eastAsiaTheme="minorEastAsia"/>
          </w:rPr>
          <w:delText>MediaInformationBox</w:delText>
        </w:r>
        <w:r w:rsidRPr="008D614D" w:rsidDel="000660DB">
          <w:rPr>
            <w:rFonts w:eastAsiaTheme="minorEastAsia"/>
            <w:szCs w:val="24"/>
          </w:rPr>
          <w:delText xml:space="preserve"> as defined in </w:delText>
        </w:r>
        <w:r w:rsidRPr="008D614D" w:rsidDel="000660DB">
          <w:rPr>
            <w:rStyle w:val="stdpublisher"/>
            <w:rFonts w:eastAsiaTheme="minorEastAsia"/>
            <w:shd w:val="clear" w:color="auto" w:fill="auto"/>
          </w:rPr>
          <w:delText>ISO/IEC</w:delText>
        </w:r>
        <w:r w:rsidRPr="008D614D" w:rsidDel="000660DB">
          <w:rPr>
            <w:rFonts w:eastAsiaTheme="minorEastAsia"/>
            <w:szCs w:val="24"/>
          </w:rPr>
          <w:delText xml:space="preserve"> </w:delText>
        </w:r>
        <w:r w:rsidRPr="008D614D" w:rsidDel="000660DB">
          <w:rPr>
            <w:rStyle w:val="stddocNumber"/>
            <w:rFonts w:eastAsiaTheme="minorEastAsia"/>
            <w:szCs w:val="24"/>
            <w:shd w:val="clear" w:color="auto" w:fill="auto"/>
          </w:rPr>
          <w:delText>14496</w:delText>
        </w:r>
        <w:r w:rsidRPr="008D614D" w:rsidDel="000660DB">
          <w:rPr>
            <w:rFonts w:eastAsiaTheme="minorEastAsia"/>
            <w:szCs w:val="24"/>
          </w:rPr>
          <w:delText>-</w:delText>
        </w:r>
        <w:r w:rsidRPr="008D614D" w:rsidDel="000660DB">
          <w:rPr>
            <w:rStyle w:val="stddocPartNumber"/>
            <w:rFonts w:eastAsiaTheme="minorEastAsia"/>
            <w:szCs w:val="24"/>
            <w:shd w:val="clear" w:color="auto" w:fill="auto"/>
          </w:rPr>
          <w:delText>12</w:delText>
        </w:r>
        <w:r w:rsidRPr="008D614D" w:rsidDel="000660DB">
          <w:rPr>
            <w:rFonts w:eastAsiaTheme="minorEastAsia"/>
            <w:szCs w:val="24"/>
          </w:rPr>
          <w:delText>.</w:delText>
        </w:r>
      </w:del>
    </w:p>
    <w:p w14:paraId="333EEEFD" w14:textId="57A622D1" w:rsidR="0069346C" w:rsidRPr="008D614D" w:rsidDel="000660DB" w:rsidRDefault="0069346C" w:rsidP="008D614D">
      <w:pPr>
        <w:pStyle w:val="Heading3"/>
        <w:tabs>
          <w:tab w:val="left" w:pos="400"/>
          <w:tab w:val="left" w:pos="560"/>
          <w:tab w:val="left" w:pos="720"/>
        </w:tabs>
        <w:autoSpaceDE w:val="0"/>
        <w:autoSpaceDN w:val="0"/>
        <w:adjustRightInd w:val="0"/>
        <w:rPr>
          <w:del w:id="1245" w:author="Oh, Sejin" w:date="2024-12-11T16:16:00Z" w16du:dateUtc="2024-12-12T00:16:00Z"/>
          <w:rFonts w:eastAsiaTheme="minorEastAsia"/>
          <w:szCs w:val="24"/>
        </w:rPr>
      </w:pPr>
      <w:bookmarkStart w:id="1246" w:name="_Toc102425391"/>
      <w:bookmarkStart w:id="1247" w:name="_Toc185249584"/>
      <w:bookmarkStart w:id="1248" w:name="_Toc185249764"/>
      <w:bookmarkStart w:id="1249" w:name="_Toc185249944"/>
      <w:bookmarkStart w:id="1250" w:name="_Toc185250430"/>
      <w:bookmarkStart w:id="1251" w:name="_Toc185330662"/>
      <w:del w:id="1252" w:author="Oh, Sejin" w:date="2024-12-11T16:16:00Z" w16du:dateUtc="2024-12-12T00:16:00Z">
        <w:r w:rsidRPr="008D614D" w:rsidDel="000660DB">
          <w:rPr>
            <w:rFonts w:eastAsiaTheme="minorEastAsia"/>
            <w:szCs w:val="24"/>
          </w:rPr>
          <w:delText>Syntax</w:delText>
        </w:r>
        <w:bookmarkEnd w:id="1246"/>
        <w:bookmarkEnd w:id="1247"/>
        <w:bookmarkEnd w:id="1248"/>
        <w:bookmarkEnd w:id="1249"/>
        <w:bookmarkEnd w:id="1250"/>
        <w:bookmarkEnd w:id="1251"/>
      </w:del>
    </w:p>
    <w:p w14:paraId="10633B67" w14:textId="21C287AC" w:rsidR="0069346C" w:rsidRPr="008D614D" w:rsidDel="000660D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253" w:author="Oh, Sejin" w:date="2024-12-11T16:16:00Z" w16du:dateUtc="2024-12-12T00:16:00Z"/>
          <w:rFonts w:eastAsiaTheme="minorEastAsia"/>
          <w:szCs w:val="24"/>
        </w:rPr>
      </w:pPr>
      <w:del w:id="1254" w:author="Oh, Sejin" w:date="2024-12-11T16:16:00Z" w16du:dateUtc="2024-12-12T00:16:00Z">
        <w:r w:rsidRPr="008D614D" w:rsidDel="000660DB">
          <w:rPr>
            <w:rStyle w:val="ISOCode"/>
          </w:rPr>
          <w:delText>aligned(8) class VolumetricVisualMediaHeaderBox</w:delText>
        </w:r>
      </w:del>
    </w:p>
    <w:p w14:paraId="49EA8994" w14:textId="092944C8" w:rsidR="0069346C" w:rsidRPr="008D614D" w:rsidDel="000660D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255" w:author="Oh, Sejin" w:date="2024-12-11T16:16:00Z" w16du:dateUtc="2024-12-12T00:16:00Z"/>
          <w:rFonts w:eastAsiaTheme="minorEastAsia"/>
          <w:szCs w:val="24"/>
        </w:rPr>
      </w:pPr>
      <w:del w:id="1256" w:author="Oh, Sejin" w:date="2024-12-11T16:16:00Z" w16du:dateUtc="2024-12-12T00:16:00Z">
        <w:r w:rsidRPr="008D614D" w:rsidDel="000660DB">
          <w:rPr>
            <w:rStyle w:val="ISOCode"/>
          </w:rPr>
          <w:delText xml:space="preserve">   extends FullBox('vvhd', version = 0, 0) {</w:delText>
        </w:r>
      </w:del>
    </w:p>
    <w:p w14:paraId="45ACBE38" w14:textId="32DA53DA" w:rsidR="0069346C" w:rsidRPr="008D614D" w:rsidDel="000660D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257" w:author="Oh, Sejin" w:date="2024-12-11T16:16:00Z" w16du:dateUtc="2024-12-12T00:16:00Z"/>
          <w:rFonts w:eastAsiaTheme="minorEastAsia"/>
          <w:szCs w:val="24"/>
        </w:rPr>
      </w:pPr>
      <w:del w:id="1258" w:author="Oh, Sejin" w:date="2024-12-11T16:16:00Z" w16du:dateUtc="2024-12-12T00:16:00Z">
        <w:r w:rsidRPr="008D614D" w:rsidDel="000660DB">
          <w:rPr>
            <w:rStyle w:val="ISOCode"/>
          </w:rPr>
          <w:delText>}</w:delText>
        </w:r>
      </w:del>
    </w:p>
    <w:p w14:paraId="0F0A40D0" w14:textId="76B8FFD3" w:rsidR="0069346C" w:rsidRPr="008D614D" w:rsidDel="000660DB" w:rsidRDefault="0069346C" w:rsidP="008D614D">
      <w:pPr>
        <w:pStyle w:val="Heading3"/>
        <w:tabs>
          <w:tab w:val="left" w:pos="400"/>
          <w:tab w:val="left" w:pos="560"/>
          <w:tab w:val="left" w:pos="720"/>
        </w:tabs>
        <w:autoSpaceDE w:val="0"/>
        <w:autoSpaceDN w:val="0"/>
        <w:adjustRightInd w:val="0"/>
        <w:rPr>
          <w:del w:id="1259" w:author="Oh, Sejin" w:date="2024-12-11T16:16:00Z" w16du:dateUtc="2024-12-12T00:16:00Z"/>
          <w:rFonts w:eastAsiaTheme="minorEastAsia"/>
          <w:szCs w:val="24"/>
        </w:rPr>
      </w:pPr>
      <w:bookmarkStart w:id="1260" w:name="_Toc102425392"/>
      <w:bookmarkStart w:id="1261" w:name="_Toc185249585"/>
      <w:bookmarkStart w:id="1262" w:name="_Toc185249765"/>
      <w:bookmarkStart w:id="1263" w:name="_Toc185249945"/>
      <w:bookmarkStart w:id="1264" w:name="_Toc185250431"/>
      <w:bookmarkStart w:id="1265" w:name="_Toc185330663"/>
      <w:del w:id="1266" w:author="Oh, Sejin" w:date="2024-12-11T16:16:00Z" w16du:dateUtc="2024-12-12T00:16:00Z">
        <w:r w:rsidRPr="008D614D" w:rsidDel="000660DB">
          <w:rPr>
            <w:rFonts w:eastAsiaTheme="minorEastAsia"/>
            <w:szCs w:val="24"/>
          </w:rPr>
          <w:delText>Semantics</w:delText>
        </w:r>
        <w:bookmarkEnd w:id="1260"/>
        <w:bookmarkEnd w:id="1261"/>
        <w:bookmarkEnd w:id="1262"/>
        <w:bookmarkEnd w:id="1263"/>
        <w:bookmarkEnd w:id="1264"/>
        <w:bookmarkEnd w:id="1265"/>
      </w:del>
    </w:p>
    <w:p w14:paraId="17653692" w14:textId="0156C126" w:rsidR="0069346C" w:rsidRPr="008D614D" w:rsidDel="000660DB" w:rsidRDefault="0069346C" w:rsidP="008D614D">
      <w:pPr>
        <w:pStyle w:val="BodyTextindent1"/>
        <w:autoSpaceDE w:val="0"/>
        <w:autoSpaceDN w:val="0"/>
        <w:adjustRightInd w:val="0"/>
        <w:rPr>
          <w:del w:id="1267" w:author="Oh, Sejin" w:date="2024-12-11T16:16:00Z" w16du:dateUtc="2024-12-12T00:16:00Z"/>
          <w:rFonts w:eastAsiaTheme="minorEastAsia"/>
          <w:szCs w:val="24"/>
        </w:rPr>
      </w:pPr>
      <w:del w:id="1268" w:author="Oh, Sejin" w:date="2024-12-11T16:16:00Z" w16du:dateUtc="2024-12-12T00:16:00Z">
        <w:r w:rsidRPr="008D614D" w:rsidDel="000660DB">
          <w:rPr>
            <w:rStyle w:val="ISOCode"/>
          </w:rPr>
          <w:delText xml:space="preserve">version </w:delText>
        </w:r>
        <w:r w:rsidRPr="008D614D" w:rsidDel="000660DB">
          <w:rPr>
            <w:rFonts w:eastAsiaTheme="minorEastAsia"/>
            <w:szCs w:val="24"/>
          </w:rPr>
          <w:delText>is an integer that specifies the version of this box</w:delText>
        </w:r>
      </w:del>
    </w:p>
    <w:p w14:paraId="20EB2BB3" w14:textId="2FF55F9C" w:rsidR="0069346C" w:rsidRPr="008D614D" w:rsidDel="000660DB" w:rsidRDefault="0069346C" w:rsidP="008D614D">
      <w:pPr>
        <w:pStyle w:val="Heading2"/>
        <w:tabs>
          <w:tab w:val="left" w:pos="400"/>
        </w:tabs>
        <w:autoSpaceDE w:val="0"/>
        <w:autoSpaceDN w:val="0"/>
        <w:adjustRightInd w:val="0"/>
        <w:rPr>
          <w:del w:id="1269" w:author="Oh, Sejin" w:date="2024-12-11T16:16:00Z" w16du:dateUtc="2024-12-12T00:16:00Z"/>
          <w:rFonts w:eastAsiaTheme="minorEastAsia"/>
          <w:szCs w:val="24"/>
        </w:rPr>
      </w:pPr>
      <w:bookmarkStart w:id="1270" w:name="_Toc102425393"/>
      <w:bookmarkStart w:id="1271" w:name="_Toc185249586"/>
      <w:bookmarkStart w:id="1272" w:name="_Toc185249766"/>
      <w:bookmarkStart w:id="1273" w:name="_Toc185249946"/>
      <w:bookmarkStart w:id="1274" w:name="_Toc185250432"/>
      <w:bookmarkStart w:id="1275" w:name="_Toc185330664"/>
      <w:del w:id="1276" w:author="Oh, Sejin" w:date="2024-12-11T16:16:00Z" w16du:dateUtc="2024-12-12T00:16:00Z">
        <w:r w:rsidRPr="008D614D" w:rsidDel="000660DB">
          <w:rPr>
            <w:rFonts w:eastAsiaTheme="minorEastAsia"/>
            <w:szCs w:val="24"/>
          </w:rPr>
          <w:delText>Volumetric visual sample entry</w:delText>
        </w:r>
        <w:bookmarkEnd w:id="1270"/>
        <w:bookmarkEnd w:id="1271"/>
        <w:bookmarkEnd w:id="1272"/>
        <w:bookmarkEnd w:id="1273"/>
        <w:bookmarkEnd w:id="1274"/>
        <w:bookmarkEnd w:id="1275"/>
      </w:del>
    </w:p>
    <w:p w14:paraId="78F82F64" w14:textId="4FE89419" w:rsidR="0069346C" w:rsidRPr="008D614D" w:rsidDel="000660DB" w:rsidRDefault="0069346C" w:rsidP="008D614D">
      <w:pPr>
        <w:pStyle w:val="Heading3"/>
        <w:tabs>
          <w:tab w:val="left" w:pos="400"/>
          <w:tab w:val="left" w:pos="560"/>
          <w:tab w:val="left" w:pos="720"/>
        </w:tabs>
        <w:autoSpaceDE w:val="0"/>
        <w:autoSpaceDN w:val="0"/>
        <w:adjustRightInd w:val="0"/>
        <w:rPr>
          <w:del w:id="1277" w:author="Oh, Sejin" w:date="2024-12-11T16:16:00Z" w16du:dateUtc="2024-12-12T00:16:00Z"/>
          <w:rFonts w:eastAsiaTheme="minorEastAsia"/>
          <w:szCs w:val="24"/>
        </w:rPr>
      </w:pPr>
      <w:bookmarkStart w:id="1278" w:name="_Toc102425394"/>
      <w:bookmarkStart w:id="1279" w:name="_Toc185249587"/>
      <w:bookmarkStart w:id="1280" w:name="_Toc185249767"/>
      <w:bookmarkStart w:id="1281" w:name="_Toc185249947"/>
      <w:bookmarkStart w:id="1282" w:name="_Toc185250433"/>
      <w:bookmarkStart w:id="1283" w:name="_Toc185330665"/>
      <w:del w:id="1284" w:author="Oh, Sejin" w:date="2024-12-11T16:16:00Z" w16du:dateUtc="2024-12-12T00:16:00Z">
        <w:r w:rsidRPr="008D614D" w:rsidDel="000660DB">
          <w:rPr>
            <w:rFonts w:eastAsiaTheme="minorEastAsia"/>
            <w:szCs w:val="24"/>
          </w:rPr>
          <w:delText>Definition</w:delText>
        </w:r>
        <w:bookmarkEnd w:id="1278"/>
        <w:bookmarkEnd w:id="1279"/>
        <w:bookmarkEnd w:id="1280"/>
        <w:bookmarkEnd w:id="1281"/>
        <w:bookmarkEnd w:id="1282"/>
        <w:bookmarkEnd w:id="1283"/>
      </w:del>
    </w:p>
    <w:p w14:paraId="643F0676" w14:textId="0A78BBC7" w:rsidR="0069346C" w:rsidRPr="008D614D" w:rsidDel="000660DB" w:rsidRDefault="0069346C" w:rsidP="008D614D">
      <w:pPr>
        <w:pStyle w:val="BodyText"/>
        <w:autoSpaceDE w:val="0"/>
        <w:autoSpaceDN w:val="0"/>
        <w:adjustRightInd w:val="0"/>
        <w:rPr>
          <w:del w:id="1285" w:author="Oh, Sejin" w:date="2024-12-11T16:16:00Z" w16du:dateUtc="2024-12-12T00:16:00Z"/>
          <w:rFonts w:eastAsiaTheme="minorEastAsia"/>
          <w:szCs w:val="24"/>
        </w:rPr>
      </w:pPr>
      <w:del w:id="1286" w:author="Oh, Sejin" w:date="2024-12-11T16:16:00Z" w16du:dateUtc="2024-12-12T00:16:00Z">
        <w:r w:rsidRPr="008D614D" w:rsidDel="000660DB">
          <w:rPr>
            <w:rFonts w:eastAsiaTheme="minorEastAsia"/>
            <w:szCs w:val="24"/>
          </w:rPr>
          <w:delText xml:space="preserve">Volumetric visual tracks shall use a </w:delText>
        </w:r>
        <w:r w:rsidRPr="008D614D" w:rsidDel="000660DB">
          <w:rPr>
            <w:rStyle w:val="ISOCode"/>
          </w:rPr>
          <w:delText>VolumetricVisualSampleEntry</w:delText>
        </w:r>
      </w:del>
    </w:p>
    <w:p w14:paraId="60E7D5E0" w14:textId="68A86963" w:rsidR="0069346C" w:rsidRPr="008D614D" w:rsidDel="000660DB" w:rsidRDefault="0069346C" w:rsidP="008D614D">
      <w:pPr>
        <w:pStyle w:val="Heading3"/>
        <w:tabs>
          <w:tab w:val="left" w:pos="400"/>
          <w:tab w:val="left" w:pos="560"/>
          <w:tab w:val="left" w:pos="720"/>
        </w:tabs>
        <w:autoSpaceDE w:val="0"/>
        <w:autoSpaceDN w:val="0"/>
        <w:adjustRightInd w:val="0"/>
        <w:rPr>
          <w:del w:id="1287" w:author="Oh, Sejin" w:date="2024-12-11T16:16:00Z" w16du:dateUtc="2024-12-12T00:16:00Z"/>
          <w:rFonts w:eastAsiaTheme="minorEastAsia"/>
          <w:szCs w:val="24"/>
        </w:rPr>
      </w:pPr>
      <w:bookmarkStart w:id="1288" w:name="_Toc102425395"/>
      <w:bookmarkStart w:id="1289" w:name="_Toc185249588"/>
      <w:bookmarkStart w:id="1290" w:name="_Toc185249768"/>
      <w:bookmarkStart w:id="1291" w:name="_Toc185249948"/>
      <w:bookmarkStart w:id="1292" w:name="_Toc185250434"/>
      <w:bookmarkStart w:id="1293" w:name="_Toc185330666"/>
      <w:del w:id="1294" w:author="Oh, Sejin" w:date="2024-12-11T16:16:00Z" w16du:dateUtc="2024-12-12T00:16:00Z">
        <w:r w:rsidRPr="008D614D" w:rsidDel="000660DB">
          <w:rPr>
            <w:rFonts w:eastAsiaTheme="minorEastAsia"/>
            <w:szCs w:val="24"/>
          </w:rPr>
          <w:delText>Syntax</w:delText>
        </w:r>
        <w:bookmarkEnd w:id="1288"/>
        <w:bookmarkEnd w:id="1289"/>
        <w:bookmarkEnd w:id="1290"/>
        <w:bookmarkEnd w:id="1291"/>
        <w:bookmarkEnd w:id="1292"/>
        <w:bookmarkEnd w:id="1293"/>
      </w:del>
    </w:p>
    <w:p w14:paraId="3904D9A0" w14:textId="6AB9E012" w:rsidR="0069346C" w:rsidRPr="008D614D" w:rsidDel="000660D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295" w:author="Oh, Sejin" w:date="2024-12-11T16:16:00Z" w16du:dateUtc="2024-12-12T00:16:00Z"/>
          <w:rFonts w:eastAsiaTheme="minorEastAsia"/>
          <w:szCs w:val="24"/>
        </w:rPr>
      </w:pPr>
      <w:del w:id="1296" w:author="Oh, Sejin" w:date="2024-12-11T16:16:00Z" w16du:dateUtc="2024-12-12T00:16:00Z">
        <w:r w:rsidRPr="008D614D" w:rsidDel="000660DB">
          <w:rPr>
            <w:rStyle w:val="ISOCode"/>
          </w:rPr>
          <w:delText>class VolumetricVisualSampleEntry(unsigned int(32) codingname)</w:delText>
        </w:r>
      </w:del>
    </w:p>
    <w:p w14:paraId="0A1DB482" w14:textId="6AB0D3A9" w:rsidR="0069346C" w:rsidRPr="008D614D" w:rsidDel="000660D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297" w:author="Oh, Sejin" w:date="2024-12-11T16:16:00Z" w16du:dateUtc="2024-12-12T00:16:00Z"/>
          <w:rFonts w:eastAsiaTheme="minorEastAsia"/>
          <w:szCs w:val="24"/>
        </w:rPr>
      </w:pPr>
      <w:del w:id="1298" w:author="Oh, Sejin" w:date="2024-12-11T16:16:00Z" w16du:dateUtc="2024-12-12T00:16:00Z">
        <w:r w:rsidRPr="008D614D" w:rsidDel="000660DB">
          <w:rPr>
            <w:rStyle w:val="ISOCode"/>
          </w:rPr>
          <w:delText xml:space="preserve">   extends SampleEntry (codingname) {</w:delText>
        </w:r>
      </w:del>
    </w:p>
    <w:p w14:paraId="30A2897D" w14:textId="60FC8AEE" w:rsidR="0069346C" w:rsidRPr="008D614D" w:rsidDel="000660D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299" w:author="Oh, Sejin" w:date="2024-12-11T16:16:00Z" w16du:dateUtc="2024-12-12T00:16:00Z"/>
          <w:rFonts w:eastAsiaTheme="minorEastAsia"/>
          <w:szCs w:val="24"/>
        </w:rPr>
      </w:pPr>
      <w:del w:id="1300" w:author="Oh, Sejin" w:date="2024-12-11T16:16:00Z" w16du:dateUtc="2024-12-12T00:16:00Z">
        <w:r w:rsidRPr="008D614D" w:rsidDel="000660DB">
          <w:rPr>
            <w:rStyle w:val="ISOCode"/>
          </w:rPr>
          <w:delText xml:space="preserve">   unsigned int(8)[32] compressorname;</w:delText>
        </w:r>
      </w:del>
    </w:p>
    <w:p w14:paraId="668144F8" w14:textId="42A4EE28" w:rsidR="0069346C" w:rsidRPr="008D614D" w:rsidDel="000660D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301" w:author="Oh, Sejin" w:date="2024-12-11T16:16:00Z" w16du:dateUtc="2024-12-12T00:16:00Z"/>
          <w:rFonts w:eastAsiaTheme="minorEastAsia"/>
          <w:szCs w:val="24"/>
        </w:rPr>
      </w:pPr>
      <w:del w:id="1302" w:author="Oh, Sejin" w:date="2024-12-11T16:16:00Z" w16du:dateUtc="2024-12-12T00:16:00Z">
        <w:r w:rsidRPr="008D614D" w:rsidDel="000660DB">
          <w:rPr>
            <w:rStyle w:val="ISOCode"/>
          </w:rPr>
          <w:delText xml:space="preserve">   // other boxes from derived specifications</w:delText>
        </w:r>
      </w:del>
    </w:p>
    <w:p w14:paraId="083FBFA7" w14:textId="63C5C060" w:rsidR="0069346C" w:rsidRPr="008D614D" w:rsidDel="000660D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303" w:author="Oh, Sejin" w:date="2024-12-11T16:16:00Z" w16du:dateUtc="2024-12-12T00:16:00Z"/>
          <w:rFonts w:eastAsiaTheme="minorEastAsia"/>
          <w:szCs w:val="24"/>
        </w:rPr>
      </w:pPr>
      <w:del w:id="1304" w:author="Oh, Sejin" w:date="2024-12-11T16:16:00Z" w16du:dateUtc="2024-12-12T00:16:00Z">
        <w:r w:rsidRPr="008D614D" w:rsidDel="000660DB">
          <w:rPr>
            <w:rStyle w:val="ISOCode"/>
          </w:rPr>
          <w:delText>}</w:delText>
        </w:r>
      </w:del>
    </w:p>
    <w:p w14:paraId="10A8302E" w14:textId="4B203DDA" w:rsidR="0069346C" w:rsidRPr="008D614D" w:rsidDel="000660DB" w:rsidRDefault="0069346C" w:rsidP="008D614D">
      <w:pPr>
        <w:pStyle w:val="Heading3"/>
        <w:tabs>
          <w:tab w:val="left" w:pos="400"/>
          <w:tab w:val="left" w:pos="560"/>
          <w:tab w:val="left" w:pos="720"/>
        </w:tabs>
        <w:autoSpaceDE w:val="0"/>
        <w:autoSpaceDN w:val="0"/>
        <w:adjustRightInd w:val="0"/>
        <w:rPr>
          <w:del w:id="1305" w:author="Oh, Sejin" w:date="2024-12-11T16:16:00Z" w16du:dateUtc="2024-12-12T00:16:00Z"/>
          <w:rFonts w:eastAsiaTheme="minorEastAsia"/>
          <w:szCs w:val="24"/>
        </w:rPr>
      </w:pPr>
      <w:bookmarkStart w:id="1306" w:name="_Toc102425396"/>
      <w:bookmarkStart w:id="1307" w:name="_Toc185249589"/>
      <w:bookmarkStart w:id="1308" w:name="_Toc185249769"/>
      <w:bookmarkStart w:id="1309" w:name="_Toc185249949"/>
      <w:bookmarkStart w:id="1310" w:name="_Toc185250435"/>
      <w:bookmarkStart w:id="1311" w:name="_Toc185330667"/>
      <w:del w:id="1312" w:author="Oh, Sejin" w:date="2024-12-11T16:16:00Z" w16du:dateUtc="2024-12-12T00:16:00Z">
        <w:r w:rsidRPr="008D614D" w:rsidDel="000660DB">
          <w:rPr>
            <w:rFonts w:eastAsiaTheme="minorEastAsia"/>
            <w:szCs w:val="24"/>
          </w:rPr>
          <w:delText>Semantics</w:delText>
        </w:r>
        <w:bookmarkEnd w:id="1306"/>
        <w:bookmarkEnd w:id="1307"/>
        <w:bookmarkEnd w:id="1308"/>
        <w:bookmarkEnd w:id="1309"/>
        <w:bookmarkEnd w:id="1310"/>
        <w:bookmarkEnd w:id="1311"/>
      </w:del>
    </w:p>
    <w:p w14:paraId="1F4D0544" w14:textId="69C94B50" w:rsidR="0069346C" w:rsidRPr="008D614D" w:rsidDel="000660DB"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313" w:author="Oh, Sejin" w:date="2024-12-11T16:16:00Z" w16du:dateUtc="2024-12-12T00:16:00Z"/>
          <w:rFonts w:eastAsiaTheme="minorEastAsia"/>
          <w:szCs w:val="24"/>
        </w:rPr>
      </w:pPr>
      <w:del w:id="1314" w:author="Oh, Sejin" w:date="2024-12-11T16:16:00Z" w16du:dateUtc="2024-12-12T00:16:00Z">
        <w:r w:rsidRPr="008D614D" w:rsidDel="000660DB">
          <w:rPr>
            <w:rStyle w:val="ISOCode"/>
          </w:rPr>
          <w:delText>compressorname</w:delText>
        </w:r>
        <w:r w:rsidRPr="008D614D" w:rsidDel="000660DB">
          <w:rPr>
            <w:rFonts w:eastAsiaTheme="minorEastAsia"/>
            <w:szCs w:val="24"/>
          </w:rPr>
          <w:delText xml:space="preserve"> is a name, for informative purposes. It is formatted in a fixed 32-byte field, with the first byte set to the number of bytes to be displayed, followed by that number of bytes of displayable data encoded using UTF-8, and then padding to complete 32 bytes total (including the size byte). The field may be set to 0.</w:delText>
        </w:r>
      </w:del>
    </w:p>
    <w:p w14:paraId="68CFD027" w14:textId="03853639" w:rsidR="0069346C" w:rsidRPr="008D614D" w:rsidDel="000660DB" w:rsidRDefault="0069346C" w:rsidP="008D614D">
      <w:pPr>
        <w:pStyle w:val="Heading2"/>
        <w:tabs>
          <w:tab w:val="left" w:pos="400"/>
        </w:tabs>
        <w:autoSpaceDE w:val="0"/>
        <w:autoSpaceDN w:val="0"/>
        <w:adjustRightInd w:val="0"/>
        <w:rPr>
          <w:del w:id="1315" w:author="Oh, Sejin" w:date="2024-12-11T16:16:00Z" w16du:dateUtc="2024-12-12T00:16:00Z"/>
          <w:rFonts w:eastAsiaTheme="minorEastAsia"/>
          <w:szCs w:val="24"/>
        </w:rPr>
      </w:pPr>
      <w:bookmarkStart w:id="1316" w:name="_Toc102425397"/>
      <w:bookmarkStart w:id="1317" w:name="_Toc185249590"/>
      <w:bookmarkStart w:id="1318" w:name="_Toc185249770"/>
      <w:bookmarkStart w:id="1319" w:name="_Toc185249950"/>
      <w:bookmarkStart w:id="1320" w:name="_Toc185250436"/>
      <w:bookmarkStart w:id="1321" w:name="_Toc185330668"/>
      <w:del w:id="1322" w:author="Oh, Sejin" w:date="2024-12-11T16:16:00Z" w16du:dateUtc="2024-12-12T00:16:00Z">
        <w:r w:rsidRPr="008D614D" w:rsidDel="000660DB">
          <w:rPr>
            <w:rFonts w:eastAsiaTheme="minorEastAsia"/>
            <w:szCs w:val="24"/>
          </w:rPr>
          <w:lastRenderedPageBreak/>
          <w:delText>Volumetric visual sample group entry</w:delText>
        </w:r>
        <w:bookmarkEnd w:id="1316"/>
        <w:bookmarkEnd w:id="1317"/>
        <w:bookmarkEnd w:id="1318"/>
        <w:bookmarkEnd w:id="1319"/>
        <w:bookmarkEnd w:id="1320"/>
        <w:bookmarkEnd w:id="1321"/>
      </w:del>
    </w:p>
    <w:p w14:paraId="077148D4" w14:textId="0140B40F" w:rsidR="0069346C" w:rsidRPr="008D614D" w:rsidDel="000660D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323" w:author="Oh, Sejin" w:date="2024-12-11T16:16:00Z" w16du:dateUtc="2024-12-12T00:16:00Z"/>
          <w:rFonts w:eastAsiaTheme="minorEastAsia"/>
          <w:szCs w:val="24"/>
        </w:rPr>
      </w:pPr>
      <w:del w:id="1324" w:author="Oh, Sejin" w:date="2024-12-11T16:16:00Z" w16du:dateUtc="2024-12-12T00:16:00Z">
        <w:r w:rsidRPr="008D614D" w:rsidDel="000660DB">
          <w:rPr>
            <w:rFonts w:eastAsiaTheme="minorEastAsia"/>
            <w:szCs w:val="24"/>
          </w:rPr>
          <w:delText>abstract class VolumetricVisualSampleGroupEntry (unsigned int(32) grouping_type) extends SampleGroupDescriptionEntry (grouping_type){}</w:delText>
        </w:r>
      </w:del>
    </w:p>
    <w:p w14:paraId="2003ACA2" w14:textId="479F4FCD" w:rsidR="0069346C" w:rsidRPr="008D614D" w:rsidDel="000660DB" w:rsidRDefault="0069346C" w:rsidP="008D614D">
      <w:pPr>
        <w:pStyle w:val="Heading2"/>
        <w:tabs>
          <w:tab w:val="left" w:pos="400"/>
        </w:tabs>
        <w:autoSpaceDE w:val="0"/>
        <w:autoSpaceDN w:val="0"/>
        <w:adjustRightInd w:val="0"/>
        <w:rPr>
          <w:del w:id="1325" w:author="Oh, Sejin" w:date="2024-12-11T16:16:00Z" w16du:dateUtc="2024-12-12T00:16:00Z"/>
          <w:rFonts w:eastAsiaTheme="minorEastAsia"/>
          <w:szCs w:val="24"/>
        </w:rPr>
      </w:pPr>
      <w:bookmarkStart w:id="1326" w:name="_Toc102425398"/>
      <w:bookmarkStart w:id="1327" w:name="_Toc185249591"/>
      <w:bookmarkStart w:id="1328" w:name="_Toc185249771"/>
      <w:bookmarkStart w:id="1329" w:name="_Toc185249951"/>
      <w:bookmarkStart w:id="1330" w:name="_Toc185250437"/>
      <w:bookmarkStart w:id="1331" w:name="_Toc185330669"/>
      <w:del w:id="1332" w:author="Oh, Sejin" w:date="2024-12-11T16:16:00Z" w16du:dateUtc="2024-12-12T00:16:00Z">
        <w:r w:rsidRPr="008D614D" w:rsidDel="000660DB">
          <w:rPr>
            <w:rFonts w:eastAsiaTheme="minorEastAsia"/>
            <w:szCs w:val="24"/>
          </w:rPr>
          <w:delText>Volumetric visual samples</w:delText>
        </w:r>
        <w:bookmarkEnd w:id="1326"/>
        <w:bookmarkEnd w:id="1327"/>
        <w:bookmarkEnd w:id="1328"/>
        <w:bookmarkEnd w:id="1329"/>
        <w:bookmarkEnd w:id="1330"/>
        <w:bookmarkEnd w:id="1331"/>
      </w:del>
    </w:p>
    <w:p w14:paraId="48027E7F" w14:textId="3EF4DDB9" w:rsidR="0069346C" w:rsidRPr="008D614D" w:rsidDel="000660DB" w:rsidRDefault="0069346C" w:rsidP="008D614D">
      <w:pPr>
        <w:pStyle w:val="BodyText"/>
        <w:autoSpaceDE w:val="0"/>
        <w:autoSpaceDN w:val="0"/>
        <w:adjustRightInd w:val="0"/>
        <w:rPr>
          <w:del w:id="1333" w:author="Oh, Sejin" w:date="2024-12-11T16:16:00Z" w16du:dateUtc="2024-12-12T00:16:00Z"/>
          <w:rFonts w:eastAsiaTheme="minorEastAsia"/>
          <w:szCs w:val="24"/>
        </w:rPr>
      </w:pPr>
      <w:del w:id="1334" w:author="Oh, Sejin" w:date="2024-12-11T16:16:00Z" w16du:dateUtc="2024-12-12T00:16:00Z">
        <w:r w:rsidRPr="008D614D" w:rsidDel="000660DB">
          <w:rPr>
            <w:rFonts w:eastAsiaTheme="minorEastAsia"/>
            <w:szCs w:val="24"/>
          </w:rPr>
          <w:delText>The format of a volumetric visual sample is defined by the coding system.</w:delText>
        </w:r>
      </w:del>
    </w:p>
    <w:p w14:paraId="22BB9818" w14:textId="77777777" w:rsidR="0069346C" w:rsidRPr="008D614D" w:rsidRDefault="0069346C" w:rsidP="008D614D">
      <w:pPr>
        <w:pStyle w:val="Heading1"/>
        <w:autoSpaceDE w:val="0"/>
        <w:autoSpaceDN w:val="0"/>
        <w:adjustRightInd w:val="0"/>
        <w:rPr>
          <w:rFonts w:eastAsiaTheme="minorEastAsia"/>
          <w:szCs w:val="24"/>
        </w:rPr>
      </w:pPr>
      <w:bookmarkStart w:id="1335" w:name="_Toc102425399"/>
      <w:bookmarkStart w:id="1336" w:name="_Toc185330670"/>
      <w:r w:rsidRPr="008D614D">
        <w:rPr>
          <w:rFonts w:eastAsiaTheme="minorEastAsia"/>
          <w:szCs w:val="24"/>
        </w:rPr>
        <w:t>Carriage of visual volumetric video-based coding data</w:t>
      </w:r>
      <w:bookmarkEnd w:id="1335"/>
      <w:bookmarkEnd w:id="1336"/>
    </w:p>
    <w:p w14:paraId="11C68EE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1337" w:name="_Toc102425400"/>
      <w:bookmarkStart w:id="1338" w:name="_Toc185330671"/>
      <w:r w:rsidRPr="008D614D">
        <w:rPr>
          <w:rFonts w:eastAsiaTheme="minorEastAsia"/>
          <w:szCs w:val="24"/>
        </w:rPr>
        <w:t>General</w:t>
      </w:r>
      <w:bookmarkEnd w:id="1337"/>
      <w:bookmarkEnd w:id="1338"/>
    </w:p>
    <w:p w14:paraId="09655159" w14:textId="0E735D8D" w:rsidR="0069346C" w:rsidRPr="008D614D" w:rsidDel="001F7D23" w:rsidRDefault="0069346C" w:rsidP="008D614D">
      <w:pPr>
        <w:pStyle w:val="BodyText"/>
        <w:autoSpaceDE w:val="0"/>
        <w:autoSpaceDN w:val="0"/>
        <w:adjustRightInd w:val="0"/>
        <w:rPr>
          <w:del w:id="1339" w:author="Oh, Sejin" w:date="2024-12-12T15:09:00Z" w16du:dateUtc="2024-12-12T23:09:00Z"/>
          <w:rFonts w:eastAsiaTheme="minorEastAsia"/>
          <w:szCs w:val="24"/>
        </w:rPr>
      </w:pPr>
      <w:r w:rsidRPr="008D614D">
        <w:rPr>
          <w:rFonts w:eastAsiaTheme="minorEastAsia"/>
          <w:szCs w:val="24"/>
        </w:rPr>
        <w:t>This clause defines the storage for a V3C bitstream utilizing the existing capabilities of the ISO base media file format and defining extensions, when necessary.</w:t>
      </w:r>
    </w:p>
    <w:p w14:paraId="0EEE6880" w14:textId="2266A447" w:rsidR="0069346C" w:rsidRDefault="0069346C" w:rsidP="001F7D23">
      <w:pPr>
        <w:pStyle w:val="BodyText"/>
        <w:autoSpaceDE w:val="0"/>
        <w:autoSpaceDN w:val="0"/>
        <w:adjustRightInd w:val="0"/>
        <w:rPr>
          <w:ins w:id="1340" w:author="Oh, Sejin" w:date="2024-12-11T16:19:00Z" w16du:dateUtc="2024-12-12T00:19:00Z"/>
          <w:rFonts w:eastAsiaTheme="minorEastAsia"/>
          <w:szCs w:val="24"/>
        </w:rPr>
      </w:pPr>
      <w:del w:id="1341" w:author="Oh, Sejin" w:date="2024-12-12T15:09:00Z" w16du:dateUtc="2024-12-12T23:09:00Z">
        <w:r w:rsidRPr="008D614D" w:rsidDel="001F7D23">
          <w:rPr>
            <w:rFonts w:eastAsiaTheme="minorEastAsia"/>
            <w:szCs w:val="24"/>
          </w:rPr>
          <w:delText xml:space="preserve">Two methods of the storage for V3C </w:delText>
        </w:r>
      </w:del>
      <w:del w:id="1342" w:author="Oh, Sejin" w:date="2024-12-11T16:18:00Z" w16du:dateUtc="2024-12-12T00:18:00Z">
        <w:r w:rsidRPr="008D614D" w:rsidDel="000660DB">
          <w:rPr>
            <w:rFonts w:eastAsiaTheme="minorEastAsia"/>
            <w:szCs w:val="24"/>
          </w:rPr>
          <w:delText xml:space="preserve">data </w:delText>
        </w:r>
      </w:del>
      <w:del w:id="1343" w:author="Oh, Sejin" w:date="2024-12-12T15:09:00Z" w16du:dateUtc="2024-12-12T23:09:00Z">
        <w:r w:rsidRPr="008D614D" w:rsidDel="001F7D23">
          <w:rPr>
            <w:rFonts w:eastAsiaTheme="minorEastAsia"/>
            <w:szCs w:val="24"/>
          </w:rPr>
          <w:delText>are specified; a single track encapsulation, where a V3C data is stored as one track, and multi-track encapsulation, where each V3C component is stored as a separate track.</w:delText>
        </w:r>
      </w:del>
    </w:p>
    <w:p w14:paraId="63EE9C7D" w14:textId="77777777" w:rsidR="000660DB" w:rsidRDefault="000660DB" w:rsidP="000660DB">
      <w:pPr>
        <w:pStyle w:val="BodyText"/>
        <w:autoSpaceDE w:val="0"/>
        <w:autoSpaceDN w:val="0"/>
        <w:adjustRightInd w:val="0"/>
        <w:rPr>
          <w:ins w:id="1344" w:author="Oh, Sejin" w:date="2024-12-11T16:19:00Z" w16du:dateUtc="2024-12-12T00:19:00Z"/>
          <w:rFonts w:eastAsiaTheme="minorEastAsia"/>
          <w:szCs w:val="24"/>
        </w:rPr>
      </w:pPr>
      <w:ins w:id="1345" w:author="Oh, Sejin" w:date="2024-12-11T16:19:00Z" w16du:dateUtc="2024-12-12T00:19:00Z">
        <w:r>
          <w:rPr>
            <w:rFonts w:eastAsiaTheme="minorEastAsia"/>
            <w:szCs w:val="24"/>
          </w:rPr>
          <w:t>In this clause, the v</w:t>
        </w:r>
        <w:commentRangeStart w:id="1346"/>
        <w:r>
          <w:rPr>
            <w:rFonts w:eastAsiaTheme="minorEastAsia"/>
            <w:szCs w:val="24"/>
          </w:rPr>
          <w:t xml:space="preserve">olmetric media related descriptions and definitions defined in ISO/IEC 14496-12:2022 apply. </w:t>
        </w:r>
        <w:commentRangeEnd w:id="1346"/>
        <w:r>
          <w:rPr>
            <w:rStyle w:val="CommentReference"/>
            <w:rFonts w:asciiTheme="majorHAnsi" w:eastAsia="MS Mincho" w:hAnsiTheme="majorHAnsi"/>
            <w:szCs w:val="20"/>
            <w:lang w:eastAsia="ja-JP"/>
          </w:rPr>
          <w:commentReference w:id="1346"/>
        </w:r>
        <w:r w:rsidRPr="008D614D">
          <w:rPr>
            <w:rFonts w:eastAsiaTheme="minorEastAsia"/>
            <w:szCs w:val="24"/>
          </w:rPr>
          <w:t>A volumetric visual track shall be identified by the volumetric visual media handler type '</w:t>
        </w:r>
        <w:r w:rsidRPr="008D614D">
          <w:rPr>
            <w:rStyle w:val="ISOCode"/>
          </w:rPr>
          <w:t>volv</w:t>
        </w:r>
        <w:r w:rsidRPr="008D614D">
          <w:rPr>
            <w:rFonts w:eastAsiaTheme="minorEastAsia"/>
            <w:szCs w:val="24"/>
          </w:rPr>
          <w:t xml:space="preserve">' in the </w:t>
        </w:r>
        <w:r w:rsidRPr="008D614D">
          <w:rPr>
            <w:rStyle w:val="ISOCode"/>
            <w:rFonts w:eastAsiaTheme="minorEastAsia"/>
          </w:rPr>
          <w:t>HandlerBox</w:t>
        </w:r>
        <w:r w:rsidRPr="008D614D">
          <w:rPr>
            <w:rFonts w:eastAsiaTheme="minorEastAsia"/>
            <w:szCs w:val="24"/>
          </w:rPr>
          <w:t xml:space="preserve"> of the </w:t>
        </w:r>
        <w:r w:rsidRPr="008D614D">
          <w:rPr>
            <w:rStyle w:val="ISOCode"/>
            <w:rFonts w:eastAsiaTheme="minorEastAsia"/>
          </w:rPr>
          <w:t>MediaBox</w:t>
        </w:r>
        <w:r w:rsidRPr="008D614D">
          <w:rPr>
            <w:rFonts w:eastAsiaTheme="minorEastAsia"/>
            <w:szCs w:val="24"/>
          </w:rPr>
          <w:t xml:space="preserve"> and by a volumetric visual media header.</w:t>
        </w:r>
        <w:r>
          <w:rPr>
            <w:rFonts w:eastAsiaTheme="minorEastAsia"/>
            <w:szCs w:val="24"/>
          </w:rPr>
          <w:t xml:space="preserve"> </w:t>
        </w:r>
      </w:ins>
    </w:p>
    <w:p w14:paraId="7A314F21" w14:textId="67E07D59" w:rsidR="000660DB" w:rsidRPr="008D614D" w:rsidRDefault="000660DB" w:rsidP="008D614D">
      <w:pPr>
        <w:pStyle w:val="BodyText"/>
        <w:autoSpaceDE w:val="0"/>
        <w:autoSpaceDN w:val="0"/>
        <w:adjustRightInd w:val="0"/>
        <w:rPr>
          <w:rFonts w:eastAsiaTheme="minorEastAsia"/>
          <w:szCs w:val="24"/>
        </w:rPr>
      </w:pPr>
      <w:ins w:id="1347" w:author="Oh, Sejin" w:date="2024-12-11T16:19:00Z" w16du:dateUtc="2024-12-12T00:19:00Z">
        <w:r w:rsidRPr="008D614D">
          <w:rPr>
            <w:rFonts w:eastAsiaTheme="minorEastAsia"/>
            <w:szCs w:val="24"/>
          </w:rPr>
          <w:t>Multiple volumetric visual tracks may be present in the file.</w:t>
        </w:r>
      </w:ins>
    </w:p>
    <w:p w14:paraId="6B2BAD92" w14:textId="6E2F8E4C" w:rsidR="0069346C" w:rsidRPr="008D614D" w:rsidRDefault="00270AAD" w:rsidP="008D614D">
      <w:pPr>
        <w:pStyle w:val="Heading2"/>
        <w:tabs>
          <w:tab w:val="left" w:pos="400"/>
        </w:tabs>
        <w:autoSpaceDE w:val="0"/>
        <w:autoSpaceDN w:val="0"/>
        <w:adjustRightInd w:val="0"/>
        <w:rPr>
          <w:rFonts w:eastAsiaTheme="minorEastAsia"/>
          <w:szCs w:val="24"/>
        </w:rPr>
      </w:pPr>
      <w:bookmarkStart w:id="1348" w:name="_Toc102425401"/>
      <w:bookmarkStart w:id="1349" w:name="_Toc185330672"/>
      <w:ins w:id="1350" w:author="Oh, Sejin" w:date="2024-12-12T14:10:00Z" w16du:dateUtc="2024-12-12T22:10:00Z">
        <w:r>
          <w:rPr>
            <w:rFonts w:eastAsiaTheme="minorEastAsia"/>
            <w:szCs w:val="24"/>
          </w:rPr>
          <w:t xml:space="preserve">Timed V-PCC and MIV </w:t>
        </w:r>
      </w:ins>
      <w:ins w:id="1351" w:author="Oh, Sejin" w:date="2024-12-12T14:11:00Z" w16du:dateUtc="2024-12-12T22:11:00Z">
        <w:r>
          <w:rPr>
            <w:rFonts w:eastAsiaTheme="minorEastAsia"/>
            <w:szCs w:val="24"/>
          </w:rPr>
          <w:t>data storage in ISOBMFF</w:t>
        </w:r>
      </w:ins>
      <w:del w:id="1352" w:author="Oh, Sejin" w:date="2024-12-12T14:11:00Z" w16du:dateUtc="2024-12-12T22:11:00Z">
        <w:r w:rsidR="0069346C" w:rsidRPr="008D614D" w:rsidDel="00270AAD">
          <w:rPr>
            <w:rFonts w:eastAsiaTheme="minorEastAsia"/>
            <w:szCs w:val="24"/>
          </w:rPr>
          <w:delText>Common boxes and data structures</w:delText>
        </w:r>
      </w:del>
      <w:bookmarkEnd w:id="1348"/>
      <w:bookmarkEnd w:id="1349"/>
    </w:p>
    <w:p w14:paraId="05AEA74A" w14:textId="09984B3A" w:rsidR="0069346C" w:rsidRPr="008D614D" w:rsidDel="00270AAD" w:rsidRDefault="0069346C" w:rsidP="008D614D">
      <w:pPr>
        <w:pStyle w:val="Heading3"/>
        <w:tabs>
          <w:tab w:val="left" w:pos="400"/>
          <w:tab w:val="left" w:pos="560"/>
          <w:tab w:val="left" w:pos="720"/>
        </w:tabs>
        <w:autoSpaceDE w:val="0"/>
        <w:autoSpaceDN w:val="0"/>
        <w:adjustRightInd w:val="0"/>
        <w:rPr>
          <w:del w:id="1353" w:author="Oh, Sejin" w:date="2024-12-12T14:11:00Z" w16du:dateUtc="2024-12-12T22:11:00Z"/>
          <w:rFonts w:eastAsiaTheme="minorEastAsia"/>
          <w:szCs w:val="24"/>
        </w:rPr>
      </w:pPr>
      <w:bookmarkStart w:id="1354" w:name="_Toc102425402"/>
      <w:bookmarkStart w:id="1355" w:name="_Toc185249595"/>
      <w:bookmarkStart w:id="1356" w:name="_Toc185249775"/>
      <w:bookmarkStart w:id="1357" w:name="_Toc185249955"/>
      <w:bookmarkStart w:id="1358" w:name="_Toc185250441"/>
      <w:bookmarkStart w:id="1359" w:name="_Toc185330673"/>
      <w:del w:id="1360" w:author="Oh, Sejin" w:date="2024-12-12T14:11:00Z" w16du:dateUtc="2024-12-12T22:11:00Z">
        <w:r w:rsidRPr="008D614D" w:rsidDel="00270AAD">
          <w:rPr>
            <w:rFonts w:eastAsiaTheme="minorEastAsia"/>
            <w:szCs w:val="24"/>
          </w:rPr>
          <w:delText>V3C decoder configuration record</w:delText>
        </w:r>
        <w:bookmarkEnd w:id="1354"/>
        <w:bookmarkEnd w:id="1355"/>
        <w:bookmarkEnd w:id="1356"/>
        <w:bookmarkEnd w:id="1357"/>
        <w:bookmarkEnd w:id="1358"/>
        <w:bookmarkEnd w:id="1359"/>
      </w:del>
    </w:p>
    <w:p w14:paraId="18546F11" w14:textId="09A8BAF1" w:rsidR="0069346C" w:rsidRPr="008D614D" w:rsidDel="00270AAD" w:rsidRDefault="0069346C" w:rsidP="008D614D">
      <w:pPr>
        <w:pStyle w:val="Heading4"/>
        <w:tabs>
          <w:tab w:val="left" w:pos="400"/>
          <w:tab w:val="left" w:pos="560"/>
          <w:tab w:val="left" w:pos="720"/>
          <w:tab w:val="left" w:pos="880"/>
          <w:tab w:val="left" w:pos="1080"/>
        </w:tabs>
        <w:autoSpaceDE w:val="0"/>
        <w:autoSpaceDN w:val="0"/>
        <w:adjustRightInd w:val="0"/>
        <w:rPr>
          <w:del w:id="1361" w:author="Oh, Sejin" w:date="2024-12-12T14:11:00Z" w16du:dateUtc="2024-12-12T22:11:00Z"/>
          <w:rFonts w:eastAsiaTheme="minorEastAsia"/>
          <w:szCs w:val="24"/>
        </w:rPr>
      </w:pPr>
      <w:del w:id="1362" w:author="Oh, Sejin" w:date="2024-12-12T14:11:00Z" w16du:dateUtc="2024-12-12T22:11:00Z">
        <w:r w:rsidRPr="008D614D" w:rsidDel="00270AAD">
          <w:rPr>
            <w:rFonts w:eastAsiaTheme="minorEastAsia"/>
            <w:szCs w:val="24"/>
          </w:rPr>
          <w:delText>Definition</w:delText>
        </w:r>
      </w:del>
    </w:p>
    <w:p w14:paraId="7A35A6F4" w14:textId="2A1718A3" w:rsidR="0069346C" w:rsidRPr="008D614D" w:rsidDel="00270AAD" w:rsidRDefault="0069346C" w:rsidP="008D614D">
      <w:pPr>
        <w:pStyle w:val="BodyText"/>
        <w:autoSpaceDE w:val="0"/>
        <w:autoSpaceDN w:val="0"/>
        <w:adjustRightInd w:val="0"/>
        <w:rPr>
          <w:del w:id="1363" w:author="Oh, Sejin" w:date="2024-12-12T14:11:00Z" w16du:dateUtc="2024-12-12T22:11:00Z"/>
          <w:rFonts w:eastAsiaTheme="minorEastAsia"/>
          <w:szCs w:val="24"/>
        </w:rPr>
      </w:pPr>
      <w:del w:id="1364" w:author="Oh, Sejin" w:date="2024-12-12T14:11:00Z" w16du:dateUtc="2024-12-12T22:11:00Z">
        <w:r w:rsidRPr="008D614D" w:rsidDel="00270AAD">
          <w:rPr>
            <w:rFonts w:eastAsiaTheme="minorEastAsia"/>
            <w:szCs w:val="24"/>
          </w:rPr>
          <w:delText>The V3C decoder configuration record provides V3C bitstream’s decoding specific information (i.e. parameter sets and SEI messages) for further configuration and initialization of the V3C decoder. This document sets the following restrictions for V3C content encapsulation:</w:delText>
        </w:r>
      </w:del>
    </w:p>
    <w:p w14:paraId="7752DF4A" w14:textId="0F996639" w:rsidR="0069346C" w:rsidRPr="008D614D" w:rsidDel="00270AA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365" w:author="Oh, Sejin" w:date="2024-12-12T14:11:00Z" w16du:dateUtc="2024-12-12T22:11:00Z"/>
          <w:rFonts w:eastAsiaTheme="minorEastAsia"/>
          <w:szCs w:val="24"/>
        </w:rPr>
      </w:pPr>
      <w:del w:id="1366" w:author="Oh, Sejin" w:date="2024-12-12T14:11:00Z" w16du:dateUtc="2024-12-12T22:11:00Z">
        <w:r w:rsidRPr="008D614D" w:rsidDel="00270AAD">
          <w:rPr>
            <w:rFonts w:eastAsiaTheme="minorEastAsia"/>
            <w:szCs w:val="24"/>
          </w:rPr>
          <w:delText>—</w:delText>
        </w:r>
        <w:r w:rsidRPr="008D614D" w:rsidDel="00270AAD">
          <w:rPr>
            <w:rFonts w:eastAsiaTheme="minorEastAsia"/>
            <w:szCs w:val="24"/>
          </w:rPr>
          <w:tab/>
        </w:r>
        <w:r w:rsidRPr="008D614D" w:rsidDel="00270AAD">
          <w:rPr>
            <w:rStyle w:val="ISOCode"/>
          </w:rPr>
          <w:delText>num_of_v3c_parameter_sets</w:delText>
        </w:r>
        <w:r w:rsidRPr="008D614D" w:rsidDel="00270AAD">
          <w:rPr>
            <w:rFonts w:eastAsiaTheme="minorEastAsia"/>
            <w:szCs w:val="24"/>
          </w:rPr>
          <w:delText xml:space="preserve"> in </w:delText>
        </w:r>
        <w:r w:rsidRPr="008D614D" w:rsidDel="00270AAD">
          <w:rPr>
            <w:rStyle w:val="ISOCode"/>
            <w:rFonts w:eastAsiaTheme="minorEastAsia"/>
          </w:rPr>
          <w:delText>V3CDecoderConfigurationRecord</w:delText>
        </w:r>
        <w:r w:rsidRPr="008D614D" w:rsidDel="00270AAD">
          <w:rPr>
            <w:rFonts w:eastAsiaTheme="minorEastAsia"/>
            <w:szCs w:val="24"/>
          </w:rPr>
          <w:delText xml:space="preserve"> shall be equal to 1. Under the '</w:delText>
        </w:r>
        <w:r w:rsidRPr="008D614D" w:rsidDel="00270AAD">
          <w:rPr>
            <w:rStyle w:val="ISOCode"/>
            <w:rFonts w:eastAsiaTheme="minorEastAsia"/>
          </w:rPr>
          <w:delText>v3a1</w:delText>
        </w:r>
        <w:r w:rsidRPr="008D614D" w:rsidDel="00270AAD">
          <w:rPr>
            <w:rFonts w:eastAsiaTheme="minorEastAsia"/>
            <w:szCs w:val="24"/>
          </w:rPr>
          <w:delText>' and '</w:delText>
        </w:r>
        <w:r w:rsidRPr="008D614D" w:rsidDel="00270AAD">
          <w:rPr>
            <w:rStyle w:val="ISOCode"/>
            <w:rFonts w:eastAsiaTheme="minorEastAsia"/>
          </w:rPr>
          <w:delText>v3ag</w:delText>
        </w:r>
        <w:r w:rsidRPr="008D614D" w:rsidDel="00270AAD">
          <w:rPr>
            <w:rFonts w:eastAsiaTheme="minorEastAsia"/>
            <w:szCs w:val="24"/>
          </w:rPr>
          <w:delText xml:space="preserve">' sample entry, </w:delText>
        </w:r>
        <w:r w:rsidRPr="008D614D" w:rsidDel="00270AAD">
          <w:rPr>
            <w:rStyle w:val="ISOCode"/>
            <w:rFonts w:eastAsiaTheme="minorEastAsia"/>
          </w:rPr>
          <w:delText>num_of_v3c_parameter_sets</w:delText>
        </w:r>
        <w:r w:rsidRPr="008D614D" w:rsidDel="00270AAD">
          <w:rPr>
            <w:rFonts w:eastAsiaTheme="minorEastAsia"/>
            <w:szCs w:val="24"/>
          </w:rPr>
          <w:delText xml:space="preserve"> shall be equal to 0.</w:delText>
        </w:r>
      </w:del>
    </w:p>
    <w:p w14:paraId="414D1571" w14:textId="33B71D8F" w:rsidR="0069346C" w:rsidRPr="008D614D" w:rsidDel="00270AA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367" w:author="Oh, Sejin" w:date="2024-12-12T14:11:00Z" w16du:dateUtc="2024-12-12T22:11:00Z"/>
          <w:rFonts w:eastAsiaTheme="minorEastAsia"/>
          <w:szCs w:val="24"/>
        </w:rPr>
      </w:pPr>
      <w:del w:id="1368" w:author="Oh, Sejin" w:date="2024-12-12T14:11:00Z" w16du:dateUtc="2024-12-12T22:11:00Z">
        <w:r w:rsidRPr="008D614D" w:rsidDel="00270AAD">
          <w:rPr>
            <w:rFonts w:eastAsiaTheme="minorEastAsia"/>
            <w:szCs w:val="24"/>
          </w:rPr>
          <w:delText>—</w:delText>
        </w:r>
        <w:r w:rsidRPr="008D614D" w:rsidDel="00270AAD">
          <w:rPr>
            <w:rFonts w:eastAsiaTheme="minorEastAsia"/>
            <w:szCs w:val="24"/>
          </w:rPr>
          <w:tab/>
          <w:delText>For a given atlas the tile IDs shall remain unique for the duration of the sequence. Tile IDs shall not be re-used between atlas frame parameter sets.</w:delText>
        </w:r>
      </w:del>
    </w:p>
    <w:p w14:paraId="453C57C2" w14:textId="7C788A0E" w:rsidR="0069346C" w:rsidRPr="008D614D" w:rsidDel="00270AA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369" w:author="Oh, Sejin" w:date="2024-12-12T14:11:00Z" w16du:dateUtc="2024-12-12T22:11:00Z"/>
          <w:rFonts w:eastAsiaTheme="minorEastAsia"/>
          <w:szCs w:val="24"/>
        </w:rPr>
      </w:pPr>
      <w:del w:id="1370" w:author="Oh, Sejin" w:date="2024-12-12T14:11:00Z" w16du:dateUtc="2024-12-12T22:11:00Z">
        <w:r w:rsidRPr="008D614D" w:rsidDel="00270AAD">
          <w:rPr>
            <w:rFonts w:eastAsiaTheme="minorEastAsia"/>
            <w:szCs w:val="24"/>
          </w:rPr>
          <w:delText>—</w:delText>
        </w:r>
        <w:r w:rsidRPr="008D614D" w:rsidDel="00270AAD">
          <w:rPr>
            <w:rFonts w:eastAsiaTheme="minorEastAsia"/>
            <w:szCs w:val="24"/>
          </w:rPr>
          <w:tab/>
          <w:delText>V3C data is naturally represented as variable bit rate in the file format and should be filled for transmission if needed. Filler Data NAL units and Filler Data SEI messages shall not be present in the file format stored stream when the sample entry does not also permit in-stream parameter sets.</w:delText>
        </w:r>
      </w:del>
    </w:p>
    <w:p w14:paraId="36FF80CC" w14:textId="5A0B9BF6" w:rsidR="0069346C" w:rsidRPr="008D614D" w:rsidDel="00270AAD" w:rsidRDefault="0069346C" w:rsidP="008D614D">
      <w:pPr>
        <w:pStyle w:val="BodyText"/>
        <w:autoSpaceDE w:val="0"/>
        <w:autoSpaceDN w:val="0"/>
        <w:adjustRightInd w:val="0"/>
        <w:rPr>
          <w:del w:id="1371" w:author="Oh, Sejin" w:date="2024-12-12T14:11:00Z" w16du:dateUtc="2024-12-12T22:11:00Z"/>
          <w:rFonts w:eastAsiaTheme="minorEastAsia"/>
          <w:szCs w:val="24"/>
        </w:rPr>
      </w:pPr>
      <w:del w:id="1372" w:author="Oh, Sejin" w:date="2024-12-12T14:11:00Z" w16du:dateUtc="2024-12-12T22:11:00Z">
        <w:r w:rsidRPr="008D614D" w:rsidDel="00270AAD">
          <w:rPr>
            <w:rFonts w:eastAsiaTheme="minorEastAsia"/>
            <w:szCs w:val="24"/>
          </w:rPr>
          <w:delText>If the version number is not supported or recognized by the reader, then it shall not attempt to decode this configuration record or the bitstreams to which it applies.</w:delText>
        </w:r>
      </w:del>
    </w:p>
    <w:p w14:paraId="02FCEB5A" w14:textId="46D7110E" w:rsidR="0069346C" w:rsidRPr="008D614D" w:rsidDel="00270AAD" w:rsidRDefault="0069346C" w:rsidP="008D614D">
      <w:pPr>
        <w:pStyle w:val="Heading4"/>
        <w:tabs>
          <w:tab w:val="left" w:pos="400"/>
          <w:tab w:val="left" w:pos="560"/>
          <w:tab w:val="left" w:pos="720"/>
          <w:tab w:val="left" w:pos="880"/>
          <w:tab w:val="left" w:pos="1080"/>
        </w:tabs>
        <w:autoSpaceDE w:val="0"/>
        <w:autoSpaceDN w:val="0"/>
        <w:adjustRightInd w:val="0"/>
        <w:rPr>
          <w:del w:id="1373" w:author="Oh, Sejin" w:date="2024-12-12T14:11:00Z" w16du:dateUtc="2024-12-12T22:11:00Z"/>
          <w:rFonts w:eastAsiaTheme="minorEastAsia"/>
          <w:szCs w:val="24"/>
        </w:rPr>
      </w:pPr>
      <w:del w:id="1374" w:author="Oh, Sejin" w:date="2024-12-12T14:11:00Z" w16du:dateUtc="2024-12-12T22:11:00Z">
        <w:r w:rsidRPr="008D614D" w:rsidDel="00270AAD">
          <w:rPr>
            <w:rFonts w:eastAsiaTheme="minorEastAsia"/>
            <w:szCs w:val="24"/>
          </w:rPr>
          <w:delText>Syntax</w:delText>
        </w:r>
      </w:del>
    </w:p>
    <w:p w14:paraId="3BDD9BFC" w14:textId="3D80726F"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375" w:author="Oh, Sejin" w:date="2024-12-12T14:11:00Z" w16du:dateUtc="2024-12-12T22:11:00Z"/>
          <w:rFonts w:eastAsiaTheme="minorEastAsia"/>
          <w:szCs w:val="24"/>
        </w:rPr>
      </w:pPr>
      <w:del w:id="1376" w:author="Oh, Sejin" w:date="2024-12-12T14:11:00Z" w16du:dateUtc="2024-12-12T22:11:00Z">
        <w:r w:rsidRPr="008D614D" w:rsidDel="00270AAD">
          <w:rPr>
            <w:rStyle w:val="ISOCode"/>
          </w:rPr>
          <w:delText>aligned(8) class V3CDecoderConfigurationRecord {</w:delText>
        </w:r>
      </w:del>
    </w:p>
    <w:p w14:paraId="3FB5E68B" w14:textId="7F9F5D29"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377" w:author="Oh, Sejin" w:date="2024-12-12T14:11:00Z" w16du:dateUtc="2024-12-12T22:11:00Z"/>
          <w:rFonts w:eastAsiaTheme="minorEastAsia"/>
          <w:szCs w:val="24"/>
        </w:rPr>
      </w:pPr>
      <w:del w:id="1378" w:author="Oh, Sejin" w:date="2024-12-12T14:11:00Z" w16du:dateUtc="2024-12-12T22:11:00Z">
        <w:r w:rsidRPr="008D614D" w:rsidDel="00270AAD">
          <w:rPr>
            <w:rStyle w:val="ISOCode"/>
          </w:rPr>
          <w:delText xml:space="preserve">   // version 0</w:delText>
        </w:r>
      </w:del>
    </w:p>
    <w:p w14:paraId="405A44BA" w14:textId="08125DD6"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379" w:author="Oh, Sejin" w:date="2024-12-12T14:11:00Z" w16du:dateUtc="2024-12-12T22:11:00Z"/>
          <w:rFonts w:eastAsiaTheme="minorEastAsia"/>
          <w:szCs w:val="24"/>
        </w:rPr>
      </w:pPr>
      <w:del w:id="1380" w:author="Oh, Sejin" w:date="2024-12-12T14:11:00Z" w16du:dateUtc="2024-12-12T22:11:00Z">
        <w:r w:rsidRPr="008D614D" w:rsidDel="00270AAD">
          <w:rPr>
            <w:rStyle w:val="ISOCode"/>
          </w:rPr>
          <w:delText xml:space="preserve">   unsigned int(3) unit_size_precision_bytes_minus1;</w:delText>
        </w:r>
      </w:del>
    </w:p>
    <w:p w14:paraId="620B726E" w14:textId="653B0814"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381" w:author="Oh, Sejin" w:date="2024-12-12T14:11:00Z" w16du:dateUtc="2024-12-12T22:11:00Z"/>
          <w:rFonts w:eastAsiaTheme="minorEastAsia"/>
          <w:szCs w:val="24"/>
        </w:rPr>
      </w:pPr>
      <w:del w:id="1382" w:author="Oh, Sejin" w:date="2024-12-12T14:11:00Z" w16du:dateUtc="2024-12-12T22:11:00Z">
        <w:r w:rsidRPr="008D614D" w:rsidDel="00270AAD">
          <w:rPr>
            <w:rStyle w:val="ISOCode"/>
          </w:rPr>
          <w:delText xml:space="preserve">   unsigned int(5) num_of_v3c_parameter_sets;</w:delText>
        </w:r>
      </w:del>
    </w:p>
    <w:p w14:paraId="6C31BE26" w14:textId="5401C6B1"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383" w:author="Oh, Sejin" w:date="2024-12-12T14:11:00Z" w16du:dateUtc="2024-12-12T22:11:00Z"/>
          <w:rFonts w:eastAsiaTheme="minorEastAsia"/>
          <w:szCs w:val="24"/>
        </w:rPr>
      </w:pPr>
      <w:del w:id="1384" w:author="Oh, Sejin" w:date="2024-12-12T14:11:00Z" w16du:dateUtc="2024-12-12T22:11:00Z">
        <w:r w:rsidRPr="008D614D" w:rsidDel="00270AAD">
          <w:rPr>
            <w:rStyle w:val="ISOCode"/>
          </w:rPr>
          <w:delText xml:space="preserve">   for (int i=0; i &lt; num_of_v3c_parameter_sets; i++) {</w:delText>
        </w:r>
      </w:del>
    </w:p>
    <w:p w14:paraId="4B58AFFD" w14:textId="52600826"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385" w:author="Oh, Sejin" w:date="2024-12-12T14:11:00Z" w16du:dateUtc="2024-12-12T22:11:00Z"/>
          <w:rFonts w:eastAsiaTheme="minorEastAsia"/>
          <w:szCs w:val="24"/>
        </w:rPr>
      </w:pPr>
      <w:del w:id="1386" w:author="Oh, Sejin" w:date="2024-12-12T14:11:00Z" w16du:dateUtc="2024-12-12T22:11:00Z">
        <w:r w:rsidRPr="008D614D" w:rsidDel="00270AAD">
          <w:rPr>
            <w:rStyle w:val="ISOCode"/>
          </w:rPr>
          <w:delText xml:space="preserve">      unsigned int(16) v3c_parameter_set_length;</w:delText>
        </w:r>
      </w:del>
    </w:p>
    <w:p w14:paraId="2464643D" w14:textId="40338BB0"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387" w:author="Oh, Sejin" w:date="2024-12-12T14:11:00Z" w16du:dateUtc="2024-12-12T22:11:00Z"/>
          <w:rFonts w:eastAsiaTheme="minorEastAsia"/>
          <w:szCs w:val="24"/>
        </w:rPr>
      </w:pPr>
      <w:del w:id="1388" w:author="Oh, Sejin" w:date="2024-12-12T14:11:00Z" w16du:dateUtc="2024-12-12T22:11:00Z">
        <w:r w:rsidRPr="008D614D" w:rsidDel="00270AAD">
          <w:rPr>
            <w:rStyle w:val="ISOCode"/>
          </w:rPr>
          <w:lastRenderedPageBreak/>
          <w:delText xml:space="preserve">      // v3c_unit() as defined in ISO/IEC 23090-5</w:delText>
        </w:r>
      </w:del>
    </w:p>
    <w:p w14:paraId="3A663E25" w14:textId="73FAB2DA"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389" w:author="Oh, Sejin" w:date="2024-12-12T14:11:00Z" w16du:dateUtc="2024-12-12T22:11:00Z"/>
          <w:rFonts w:eastAsiaTheme="minorEastAsia"/>
          <w:szCs w:val="24"/>
        </w:rPr>
      </w:pPr>
      <w:del w:id="1390" w:author="Oh, Sejin" w:date="2024-12-12T14:11:00Z" w16du:dateUtc="2024-12-12T22:11:00Z">
        <w:r w:rsidRPr="008D614D" w:rsidDel="00270AAD">
          <w:rPr>
            <w:rStyle w:val="ISOCode"/>
          </w:rPr>
          <w:delText xml:space="preserve">      v3c_unit v3c_parameter_set(v3c_parameter_set_length); </w:delText>
        </w:r>
      </w:del>
    </w:p>
    <w:p w14:paraId="7F6ADDF1" w14:textId="3557DB99"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391" w:author="Oh, Sejin" w:date="2024-12-12T14:11:00Z" w16du:dateUtc="2024-12-12T22:11:00Z"/>
          <w:rFonts w:eastAsiaTheme="minorEastAsia"/>
          <w:szCs w:val="24"/>
        </w:rPr>
      </w:pPr>
      <w:del w:id="1392" w:author="Oh, Sejin" w:date="2024-12-12T14:11:00Z" w16du:dateUtc="2024-12-12T22:11:00Z">
        <w:r w:rsidRPr="008D614D" w:rsidDel="00270AAD">
          <w:rPr>
            <w:rStyle w:val="ISOCode"/>
          </w:rPr>
          <w:delText xml:space="preserve">   }</w:delText>
        </w:r>
      </w:del>
    </w:p>
    <w:p w14:paraId="41D151D9" w14:textId="69A3C6AA"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393" w:author="Oh, Sejin" w:date="2024-12-12T14:11:00Z" w16du:dateUtc="2024-12-12T22:11:00Z"/>
          <w:rFonts w:eastAsiaTheme="minorEastAsia"/>
          <w:szCs w:val="24"/>
        </w:rPr>
      </w:pPr>
      <w:del w:id="1394" w:author="Oh, Sejin" w:date="2024-12-12T14:11:00Z" w16du:dateUtc="2024-12-12T22:11:00Z">
        <w:r w:rsidRPr="008D614D" w:rsidDel="00270AAD">
          <w:rPr>
            <w:rStyle w:val="ISOCode"/>
          </w:rPr>
          <w:delText xml:space="preserve">   unsigned int(8) num_of_setup_unit_arrays;</w:delText>
        </w:r>
      </w:del>
    </w:p>
    <w:p w14:paraId="163DCFDF" w14:textId="3FA47F8B"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395" w:author="Oh, Sejin" w:date="2024-12-12T14:11:00Z" w16du:dateUtc="2024-12-12T22:11:00Z"/>
          <w:rFonts w:eastAsiaTheme="minorEastAsia"/>
          <w:szCs w:val="24"/>
        </w:rPr>
      </w:pPr>
      <w:del w:id="1396" w:author="Oh, Sejin" w:date="2024-12-12T14:11:00Z" w16du:dateUtc="2024-12-12T22:11:00Z">
        <w:r w:rsidRPr="008D614D" w:rsidDel="00270AAD">
          <w:rPr>
            <w:rStyle w:val="ISOCode"/>
          </w:rPr>
          <w:delText xml:space="preserve">   for (int j=0; j &lt; num_of_setup_unit_arrays; j++) {</w:delText>
        </w:r>
      </w:del>
    </w:p>
    <w:p w14:paraId="5C5C4FEA" w14:textId="21E3989B"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397" w:author="Oh, Sejin" w:date="2024-12-12T14:11:00Z" w16du:dateUtc="2024-12-12T22:11:00Z"/>
          <w:rFonts w:eastAsiaTheme="minorEastAsia"/>
          <w:szCs w:val="24"/>
        </w:rPr>
      </w:pPr>
      <w:del w:id="1398" w:author="Oh, Sejin" w:date="2024-12-12T14:11:00Z" w16du:dateUtc="2024-12-12T22:11:00Z">
        <w:r w:rsidRPr="008D614D" w:rsidDel="00270AAD">
          <w:rPr>
            <w:rStyle w:val="ISOCode"/>
          </w:rPr>
          <w:delText xml:space="preserve">      unsigned int(1) array_completeness;</w:delText>
        </w:r>
      </w:del>
    </w:p>
    <w:p w14:paraId="5C729CCC" w14:textId="58C610E1"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399" w:author="Oh, Sejin" w:date="2024-12-12T14:11:00Z" w16du:dateUtc="2024-12-12T22:11:00Z"/>
          <w:rFonts w:eastAsiaTheme="minorEastAsia"/>
          <w:szCs w:val="24"/>
        </w:rPr>
      </w:pPr>
      <w:del w:id="1400" w:author="Oh, Sejin" w:date="2024-12-12T14:11:00Z" w16du:dateUtc="2024-12-12T22:11:00Z">
        <w:r w:rsidRPr="008D614D" w:rsidDel="00270AAD">
          <w:rPr>
            <w:rStyle w:val="ISOCode"/>
          </w:rPr>
          <w:delText xml:space="preserve">      bit(1) reserved = 0;</w:delText>
        </w:r>
      </w:del>
    </w:p>
    <w:p w14:paraId="33F62151" w14:textId="4208BAE3"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401" w:author="Oh, Sejin" w:date="2024-12-12T14:11:00Z" w16du:dateUtc="2024-12-12T22:11:00Z"/>
          <w:rFonts w:eastAsiaTheme="minorEastAsia"/>
          <w:szCs w:val="24"/>
        </w:rPr>
      </w:pPr>
      <w:del w:id="1402" w:author="Oh, Sejin" w:date="2024-12-12T14:11:00Z" w16du:dateUtc="2024-12-12T22:11:00Z">
        <w:r w:rsidRPr="008D614D" w:rsidDel="00270AAD">
          <w:rPr>
            <w:rStyle w:val="ISOCode"/>
          </w:rPr>
          <w:delText xml:space="preserve">      unsigned int(6) nal_unit_type;</w:delText>
        </w:r>
      </w:del>
    </w:p>
    <w:p w14:paraId="0468E6CA" w14:textId="7E8485EC"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403" w:author="Oh, Sejin" w:date="2024-12-12T14:11:00Z" w16du:dateUtc="2024-12-12T22:11:00Z"/>
          <w:rFonts w:eastAsiaTheme="minorEastAsia"/>
          <w:szCs w:val="24"/>
        </w:rPr>
      </w:pPr>
      <w:del w:id="1404" w:author="Oh, Sejin" w:date="2024-12-12T14:11:00Z" w16du:dateUtc="2024-12-12T22:11:00Z">
        <w:r w:rsidRPr="008D614D" w:rsidDel="00270AAD">
          <w:rPr>
            <w:rStyle w:val="ISOCode"/>
          </w:rPr>
          <w:delText xml:space="preserve">      unsigned int(8) num_nal_units;</w:delText>
        </w:r>
      </w:del>
    </w:p>
    <w:p w14:paraId="476A7600" w14:textId="0E1C1DFA"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405" w:author="Oh, Sejin" w:date="2024-12-12T14:11:00Z" w16du:dateUtc="2024-12-12T22:11:00Z"/>
          <w:rFonts w:eastAsiaTheme="minorEastAsia"/>
          <w:szCs w:val="24"/>
        </w:rPr>
      </w:pPr>
      <w:del w:id="1406" w:author="Oh, Sejin" w:date="2024-12-12T14:11:00Z" w16du:dateUtc="2024-12-12T22:11:00Z">
        <w:r w:rsidRPr="008D614D" w:rsidDel="00270AAD">
          <w:rPr>
            <w:rStyle w:val="ISOCode"/>
          </w:rPr>
          <w:delText xml:space="preserve">      for (int i=0; i &lt; num_nal_units; i++) {</w:delText>
        </w:r>
      </w:del>
    </w:p>
    <w:p w14:paraId="5A3DB4B1" w14:textId="66C15F83"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407" w:author="Oh, Sejin" w:date="2024-12-12T14:11:00Z" w16du:dateUtc="2024-12-12T22:11:00Z"/>
          <w:rFonts w:eastAsiaTheme="minorEastAsia"/>
          <w:szCs w:val="24"/>
        </w:rPr>
      </w:pPr>
      <w:del w:id="1408" w:author="Oh, Sejin" w:date="2024-12-12T14:11:00Z" w16du:dateUtc="2024-12-12T22:11:00Z">
        <w:r w:rsidRPr="008D614D" w:rsidDel="00270AAD">
          <w:rPr>
            <w:rStyle w:val="ISOCode"/>
          </w:rPr>
          <w:delText xml:space="preserve">         unsigned int(16) setup_unit_length;</w:delText>
        </w:r>
      </w:del>
    </w:p>
    <w:p w14:paraId="0C49CA36" w14:textId="1E024705"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409" w:author="Oh, Sejin" w:date="2024-12-12T14:11:00Z" w16du:dateUtc="2024-12-12T22:11:00Z"/>
          <w:rFonts w:eastAsiaTheme="minorEastAsia"/>
          <w:szCs w:val="24"/>
        </w:rPr>
      </w:pPr>
      <w:del w:id="1410" w:author="Oh, Sejin" w:date="2024-12-12T14:11:00Z" w16du:dateUtc="2024-12-12T22:11:00Z">
        <w:r w:rsidRPr="008D614D" w:rsidDel="00270AAD">
          <w:rPr>
            <w:rStyle w:val="ISOCode"/>
          </w:rPr>
          <w:delText xml:space="preserve">         // nal_unit(size) as defined in ISO/IEC 23090-5</w:delText>
        </w:r>
      </w:del>
    </w:p>
    <w:p w14:paraId="05DF4047" w14:textId="24D739B4"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411" w:author="Oh, Sejin" w:date="2024-12-12T14:11:00Z" w16du:dateUtc="2024-12-12T22:11:00Z"/>
          <w:rFonts w:eastAsiaTheme="minorEastAsia"/>
          <w:szCs w:val="24"/>
        </w:rPr>
      </w:pPr>
      <w:del w:id="1412" w:author="Oh, Sejin" w:date="2024-12-12T14:11:00Z" w16du:dateUtc="2024-12-12T22:11:00Z">
        <w:r w:rsidRPr="008D614D" w:rsidDel="00270AAD">
          <w:rPr>
            <w:rStyle w:val="ISOCode"/>
          </w:rPr>
          <w:delText xml:space="preserve">         nal_unit setup_unit(setup_unit_length);  </w:delText>
        </w:r>
      </w:del>
    </w:p>
    <w:p w14:paraId="60B1A248" w14:textId="3AB97390"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413" w:author="Oh, Sejin" w:date="2024-12-12T14:11:00Z" w16du:dateUtc="2024-12-12T22:11:00Z"/>
          <w:rFonts w:eastAsiaTheme="minorEastAsia"/>
          <w:szCs w:val="24"/>
        </w:rPr>
      </w:pPr>
      <w:del w:id="1414" w:author="Oh, Sejin" w:date="2024-12-12T14:11:00Z" w16du:dateUtc="2024-12-12T22:11:00Z">
        <w:r w:rsidRPr="008D614D" w:rsidDel="00270AAD">
          <w:rPr>
            <w:rStyle w:val="ISOCode"/>
          </w:rPr>
          <w:delText xml:space="preserve">      }</w:delText>
        </w:r>
      </w:del>
    </w:p>
    <w:p w14:paraId="19AB90BB" w14:textId="6598E8C5"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415" w:author="Oh, Sejin" w:date="2024-12-12T14:11:00Z" w16du:dateUtc="2024-12-12T22:11:00Z"/>
          <w:rFonts w:eastAsiaTheme="minorEastAsia"/>
          <w:szCs w:val="24"/>
        </w:rPr>
      </w:pPr>
      <w:del w:id="1416" w:author="Oh, Sejin" w:date="2024-12-12T14:11:00Z" w16du:dateUtc="2024-12-12T22:11:00Z">
        <w:r w:rsidRPr="008D614D" w:rsidDel="00270AAD">
          <w:rPr>
            <w:rStyle w:val="ISOCode"/>
          </w:rPr>
          <w:delText xml:space="preserve">   }</w:delText>
        </w:r>
      </w:del>
    </w:p>
    <w:p w14:paraId="65DC10FA" w14:textId="057DC09C"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417" w:author="Oh, Sejin" w:date="2024-12-12T14:11:00Z" w16du:dateUtc="2024-12-12T22:11:00Z"/>
          <w:rFonts w:eastAsiaTheme="minorEastAsia"/>
          <w:szCs w:val="24"/>
        </w:rPr>
      </w:pPr>
      <w:del w:id="1418" w:author="Oh, Sejin" w:date="2024-12-12T14:11:00Z" w16du:dateUtc="2024-12-12T22:11:00Z">
        <w:r w:rsidRPr="008D614D" w:rsidDel="00270AAD">
          <w:rPr>
            <w:rStyle w:val="ISOCode"/>
          </w:rPr>
          <w:delText xml:space="preserve">   // additional fields</w:delText>
        </w:r>
      </w:del>
    </w:p>
    <w:p w14:paraId="468425C1" w14:textId="3992FC9D"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419" w:author="Oh, Sejin" w:date="2024-12-12T14:11:00Z" w16du:dateUtc="2024-12-12T22:11:00Z"/>
          <w:rFonts w:eastAsiaTheme="minorEastAsia"/>
          <w:szCs w:val="24"/>
        </w:rPr>
      </w:pPr>
      <w:del w:id="1420" w:author="Oh, Sejin" w:date="2024-12-12T14:11:00Z" w16du:dateUtc="2024-12-12T22:11:00Z">
        <w:r w:rsidRPr="008D614D" w:rsidDel="00270AAD">
          <w:rPr>
            <w:rStyle w:val="ISOCode"/>
          </w:rPr>
          <w:delText>}</w:delText>
        </w:r>
      </w:del>
    </w:p>
    <w:p w14:paraId="56A93C45" w14:textId="19E56161" w:rsidR="0069346C" w:rsidRPr="008D614D" w:rsidDel="00270AAD" w:rsidRDefault="0069346C" w:rsidP="008D614D">
      <w:pPr>
        <w:pStyle w:val="Heading4"/>
        <w:tabs>
          <w:tab w:val="left" w:pos="400"/>
          <w:tab w:val="left" w:pos="560"/>
          <w:tab w:val="left" w:pos="720"/>
          <w:tab w:val="left" w:pos="880"/>
          <w:tab w:val="left" w:pos="1080"/>
        </w:tabs>
        <w:autoSpaceDE w:val="0"/>
        <w:autoSpaceDN w:val="0"/>
        <w:adjustRightInd w:val="0"/>
        <w:rPr>
          <w:del w:id="1421" w:author="Oh, Sejin" w:date="2024-12-12T14:11:00Z" w16du:dateUtc="2024-12-12T22:11:00Z"/>
          <w:rFonts w:eastAsiaTheme="minorEastAsia"/>
          <w:szCs w:val="24"/>
        </w:rPr>
      </w:pPr>
      <w:del w:id="1422" w:author="Oh, Sejin" w:date="2024-12-12T14:11:00Z" w16du:dateUtc="2024-12-12T22:11:00Z">
        <w:r w:rsidRPr="008D614D" w:rsidDel="00270AAD">
          <w:rPr>
            <w:rFonts w:eastAsiaTheme="minorEastAsia"/>
            <w:szCs w:val="24"/>
          </w:rPr>
          <w:delText>Semantics</w:delText>
        </w:r>
      </w:del>
    </w:p>
    <w:p w14:paraId="357A1722" w14:textId="50DDCE9F" w:rsidR="0069346C" w:rsidRPr="008D614D" w:rsidDel="00270AA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423" w:author="Oh, Sejin" w:date="2024-12-12T14:11:00Z" w16du:dateUtc="2024-12-12T22:11:00Z"/>
          <w:rFonts w:eastAsiaTheme="minorEastAsia"/>
          <w:szCs w:val="24"/>
        </w:rPr>
      </w:pPr>
      <w:del w:id="1424" w:author="Oh, Sejin" w:date="2024-12-12T14:11:00Z" w16du:dateUtc="2024-12-12T22:11:00Z">
        <w:r w:rsidRPr="008D614D" w:rsidDel="00270AAD">
          <w:rPr>
            <w:rStyle w:val="ISOCode"/>
          </w:rPr>
          <w:delText>unit_size_precision_bytes_minus1</w:delText>
        </w:r>
        <w:r w:rsidRPr="008D614D" w:rsidDel="00270AAD">
          <w:rPr>
            <w:rFonts w:eastAsiaTheme="minorEastAsia"/>
            <w:szCs w:val="24"/>
          </w:rPr>
          <w:delText xml:space="preserve"> plus 1 specifies the precision, in bytes, of the sample stream NAL unit or sample stream V3C unit to which this configuration record applies. The value of this field shall be conditional on the 4CC-code of the sample entry. For V3C atlas tracks </w:delText>
        </w:r>
        <w:r w:rsidRPr="008D614D" w:rsidDel="00270AAD">
          <w:rPr>
            <w:rStyle w:val="ISOCode"/>
            <w:rFonts w:eastAsiaTheme="minorEastAsia"/>
          </w:rPr>
          <w:delText xml:space="preserve">unit_size_precision_bytes_minus1 </w:delText>
        </w:r>
        <w:r w:rsidRPr="008D614D" w:rsidDel="00270AAD">
          <w:rPr>
            <w:rFonts w:eastAsiaTheme="minorEastAsia"/>
            <w:szCs w:val="24"/>
          </w:rPr>
          <w:delText xml:space="preserve">shall be equal to </w:delText>
        </w:r>
        <w:r w:rsidRPr="008D614D" w:rsidDel="00270AAD">
          <w:rPr>
            <w:rStyle w:val="ISOCode"/>
            <w:rFonts w:eastAsiaTheme="minorEastAsia"/>
          </w:rPr>
          <w:delText>ssnh_unit_size_precision_bytes_minus1</w:delText>
        </w:r>
        <w:r w:rsidRPr="008D614D" w:rsidDel="00270AAD">
          <w:rPr>
            <w:rFonts w:eastAsiaTheme="minorEastAsia"/>
            <w:szCs w:val="24"/>
          </w:rPr>
          <w:delText xml:space="preserve"> in </w:delText>
        </w:r>
        <w:r w:rsidRPr="008D614D" w:rsidDel="00270AAD">
          <w:rPr>
            <w:rStyle w:val="ISOCode"/>
            <w:rFonts w:eastAsiaTheme="minorEastAsia"/>
          </w:rPr>
          <w:delText xml:space="preserve">sample_stream_nal_header(). </w:delText>
        </w:r>
        <w:r w:rsidRPr="008D614D" w:rsidDel="00270AAD">
          <w:rPr>
            <w:rFonts w:eastAsiaTheme="minorEastAsia"/>
            <w:szCs w:val="24"/>
          </w:rPr>
          <w:delText xml:space="preserve">For V3C bitstream tracks </w:delText>
        </w:r>
        <w:r w:rsidRPr="008D614D" w:rsidDel="00270AAD">
          <w:rPr>
            <w:rStyle w:val="ISOCode"/>
            <w:rFonts w:eastAsiaTheme="minorEastAsia"/>
          </w:rPr>
          <w:delText xml:space="preserve">unit_size_precision_bytes_minus1 </w:delText>
        </w:r>
        <w:r w:rsidRPr="008D614D" w:rsidDel="00270AAD">
          <w:rPr>
            <w:rFonts w:eastAsiaTheme="minorEastAsia"/>
            <w:szCs w:val="24"/>
          </w:rPr>
          <w:delText xml:space="preserve">shall be equal to </w:delText>
        </w:r>
        <w:r w:rsidRPr="008D614D" w:rsidDel="00270AAD">
          <w:rPr>
            <w:rStyle w:val="ISOCode"/>
            <w:rFonts w:eastAsiaTheme="minorEastAsia"/>
          </w:rPr>
          <w:delText>ssvh_unit_size_precision_bytes_minus1</w:delText>
        </w:r>
        <w:r w:rsidRPr="008D614D" w:rsidDel="00270AAD">
          <w:rPr>
            <w:rFonts w:eastAsiaTheme="minorEastAsia"/>
            <w:szCs w:val="24"/>
          </w:rPr>
          <w:delText xml:space="preserve"> in </w:delText>
        </w:r>
        <w:r w:rsidRPr="008D614D" w:rsidDel="00270AAD">
          <w:rPr>
            <w:rStyle w:val="ISOCode"/>
            <w:rFonts w:eastAsiaTheme="minorEastAsia"/>
          </w:rPr>
          <w:delText>sample_stream_v3c_header().</w:delText>
        </w:r>
      </w:del>
    </w:p>
    <w:p w14:paraId="27D634B1" w14:textId="7279071B" w:rsidR="0069346C" w:rsidRPr="008D614D" w:rsidDel="00270AA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425" w:author="Oh, Sejin" w:date="2024-12-12T14:11:00Z" w16du:dateUtc="2024-12-12T22:11:00Z"/>
          <w:rFonts w:eastAsiaTheme="minorEastAsia"/>
          <w:szCs w:val="24"/>
        </w:rPr>
      </w:pPr>
      <w:del w:id="1426" w:author="Oh, Sejin" w:date="2024-12-12T14:11:00Z" w16du:dateUtc="2024-12-12T22:11:00Z">
        <w:r w:rsidRPr="008D614D" w:rsidDel="00270AAD">
          <w:rPr>
            <w:rStyle w:val="ISOCode"/>
          </w:rPr>
          <w:delText>num_of_v3c_parameter_sets</w:delText>
        </w:r>
        <w:r w:rsidRPr="008D614D" w:rsidDel="00270AAD">
          <w:rPr>
            <w:rFonts w:eastAsiaTheme="minorEastAsia"/>
            <w:szCs w:val="24"/>
          </w:rPr>
          <w:delText xml:space="preserve"> specifies the number of V3C parameter set units signalled in the decoder configuration record.</w:delText>
        </w:r>
      </w:del>
    </w:p>
    <w:p w14:paraId="5FB02CC3" w14:textId="42D91533" w:rsidR="0069346C" w:rsidRPr="008D614D" w:rsidDel="00270AA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427" w:author="Oh, Sejin" w:date="2024-12-12T14:11:00Z" w16du:dateUtc="2024-12-12T22:11:00Z"/>
          <w:rFonts w:eastAsiaTheme="minorEastAsia"/>
          <w:szCs w:val="24"/>
        </w:rPr>
      </w:pPr>
      <w:del w:id="1428" w:author="Oh, Sejin" w:date="2024-12-12T14:11:00Z" w16du:dateUtc="2024-12-12T22:11:00Z">
        <w:r w:rsidRPr="008D614D" w:rsidDel="00270AAD">
          <w:rPr>
            <w:rStyle w:val="ISOCode"/>
          </w:rPr>
          <w:delText>v3c_parameter_set_length</w:delText>
        </w:r>
        <w:r w:rsidRPr="008D614D" w:rsidDel="00270AAD">
          <w:rPr>
            <w:rFonts w:eastAsiaTheme="minorEastAsia"/>
            <w:szCs w:val="24"/>
          </w:rPr>
          <w:delText xml:space="preserve"> indicates the size, in bytes, of the </w:delText>
        </w:r>
        <w:r w:rsidRPr="008D614D" w:rsidDel="00270AAD">
          <w:rPr>
            <w:rStyle w:val="ISOCode"/>
            <w:rFonts w:eastAsiaTheme="minorEastAsia"/>
          </w:rPr>
          <w:delText>v3c_parameter_set</w:delText>
        </w:r>
        <w:r w:rsidRPr="008D614D" w:rsidDel="00270AAD">
          <w:rPr>
            <w:rFonts w:eastAsiaTheme="minorEastAsia"/>
            <w:szCs w:val="24"/>
          </w:rPr>
          <w:delText xml:space="preserve"> field.</w:delText>
        </w:r>
      </w:del>
    </w:p>
    <w:p w14:paraId="04B2131B" w14:textId="2446FCCC" w:rsidR="0069346C" w:rsidRPr="008D614D" w:rsidDel="00270AA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429" w:author="Oh, Sejin" w:date="2024-12-12T14:11:00Z" w16du:dateUtc="2024-12-12T22:11:00Z"/>
          <w:rFonts w:eastAsiaTheme="minorEastAsia"/>
          <w:szCs w:val="24"/>
        </w:rPr>
      </w:pPr>
      <w:del w:id="1430" w:author="Oh, Sejin" w:date="2024-12-12T14:11:00Z" w16du:dateUtc="2024-12-12T22:11:00Z">
        <w:r w:rsidRPr="008D614D" w:rsidDel="00270AAD">
          <w:rPr>
            <w:rStyle w:val="ISOCode"/>
          </w:rPr>
          <w:delText>v3c_parameter_set</w:delText>
        </w:r>
        <w:r w:rsidRPr="008D614D" w:rsidDel="00270AAD">
          <w:rPr>
            <w:rFonts w:eastAsiaTheme="minorEastAsia"/>
            <w:szCs w:val="24"/>
          </w:rPr>
          <w:delText xml:space="preserve"> is a V3C unit payload for V3C unit of type </w:delText>
        </w:r>
        <w:r w:rsidRPr="008D614D" w:rsidDel="00270AAD">
          <w:rPr>
            <w:rStyle w:val="ISOCode"/>
            <w:rFonts w:eastAsiaTheme="minorEastAsia"/>
          </w:rPr>
          <w:delText>V3C_VPS</w:delText>
        </w:r>
        <w:r w:rsidRPr="008D614D" w:rsidDel="00270AAD">
          <w:rPr>
            <w:rFonts w:eastAsiaTheme="minorEastAsia"/>
            <w:szCs w:val="24"/>
          </w:rPr>
          <w:delText xml:space="preserve">, as defined in </w:delText>
        </w:r>
        <w:r w:rsidRPr="008D614D" w:rsidDel="00270AAD">
          <w:rPr>
            <w:rStyle w:val="stdpublisher"/>
            <w:rFonts w:eastAsiaTheme="minorEastAsia"/>
            <w:shd w:val="clear" w:color="auto" w:fill="auto"/>
          </w:rPr>
          <w:delText>ISO/IEC</w:delText>
        </w:r>
        <w:r w:rsidRPr="008D614D" w:rsidDel="00270AAD">
          <w:rPr>
            <w:rFonts w:eastAsiaTheme="minorEastAsia"/>
            <w:szCs w:val="24"/>
          </w:rPr>
          <w:delText xml:space="preserve"> </w:delText>
        </w:r>
        <w:r w:rsidRPr="008D614D" w:rsidDel="00270AAD">
          <w:rPr>
            <w:rStyle w:val="stddocNumber"/>
            <w:rFonts w:eastAsiaTheme="minorEastAsia"/>
            <w:szCs w:val="24"/>
            <w:shd w:val="clear" w:color="auto" w:fill="auto"/>
          </w:rPr>
          <w:delText>23090</w:delText>
        </w:r>
        <w:r w:rsidRPr="008D614D" w:rsidDel="00270AAD">
          <w:rPr>
            <w:rFonts w:eastAsiaTheme="minorEastAsia"/>
            <w:szCs w:val="24"/>
          </w:rPr>
          <w:delText>-</w:delText>
        </w:r>
        <w:r w:rsidRPr="008D614D" w:rsidDel="00270AAD">
          <w:rPr>
            <w:rStyle w:val="stddocPartNumber"/>
            <w:rFonts w:eastAsiaTheme="minorEastAsia"/>
            <w:szCs w:val="24"/>
            <w:shd w:val="clear" w:color="auto" w:fill="auto"/>
          </w:rPr>
          <w:delText>5</w:delText>
        </w:r>
        <w:r w:rsidRPr="008D614D" w:rsidDel="00270AAD">
          <w:rPr>
            <w:rFonts w:eastAsiaTheme="minorEastAsia"/>
            <w:szCs w:val="24"/>
          </w:rPr>
          <w:delText>.</w:delText>
        </w:r>
      </w:del>
    </w:p>
    <w:p w14:paraId="3E939341" w14:textId="43AE5BDB" w:rsidR="0069346C" w:rsidRPr="008D614D" w:rsidDel="00270AA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431" w:author="Oh, Sejin" w:date="2024-12-12T14:11:00Z" w16du:dateUtc="2024-12-12T22:11:00Z"/>
          <w:rFonts w:eastAsiaTheme="minorEastAsia"/>
          <w:szCs w:val="24"/>
        </w:rPr>
      </w:pPr>
      <w:del w:id="1432" w:author="Oh, Sejin" w:date="2024-12-12T14:11:00Z" w16du:dateUtc="2024-12-12T22:11:00Z">
        <w:r w:rsidRPr="008D614D" w:rsidDel="00270AAD">
          <w:rPr>
            <w:rStyle w:val="ISOCode"/>
          </w:rPr>
          <w:delText>num_of_setup_unit_arrays</w:delText>
        </w:r>
        <w:r w:rsidRPr="008D614D" w:rsidDel="00270AAD">
          <w:rPr>
            <w:rFonts w:eastAsiaTheme="minorEastAsia"/>
            <w:szCs w:val="24"/>
          </w:rPr>
          <w:delText xml:space="preserve"> indicates the number of arrays of atlas NAL units of the indicated type(s).</w:delText>
        </w:r>
      </w:del>
    </w:p>
    <w:p w14:paraId="3E84F10A" w14:textId="75B0BAD6" w:rsidR="0069346C" w:rsidRPr="008D614D" w:rsidDel="00270AA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433" w:author="Oh, Sejin" w:date="2024-12-12T14:11:00Z" w16du:dateUtc="2024-12-12T22:11:00Z"/>
          <w:rFonts w:eastAsiaTheme="minorEastAsia"/>
          <w:szCs w:val="24"/>
        </w:rPr>
      </w:pPr>
      <w:del w:id="1434" w:author="Oh, Sejin" w:date="2024-12-12T14:11:00Z" w16du:dateUtc="2024-12-12T22:11:00Z">
        <w:r w:rsidRPr="008D614D" w:rsidDel="00270AAD">
          <w:rPr>
            <w:rStyle w:val="ISOCode"/>
          </w:rPr>
          <w:delText>array_completeness</w:delText>
        </w:r>
        <w:r w:rsidRPr="008D614D" w:rsidDel="00270AAD">
          <w:rPr>
            <w:rFonts w:eastAsiaTheme="minorEastAsia"/>
            <w:szCs w:val="24"/>
          </w:rPr>
          <w:delText xml:space="preserve"> when equal to 1 indicates that all atlas NAL units of the given type are in the following array and none are in the stream; when equal to 0 indicates that additional atlas NAL units of the indicated type may be in the stream; the default and permitted values are constrained by the sample entry name.</w:delText>
        </w:r>
      </w:del>
    </w:p>
    <w:p w14:paraId="0D1FF0F7" w14:textId="72732D3D" w:rsidR="0069346C" w:rsidRPr="008D614D" w:rsidDel="00270AA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435" w:author="Oh, Sejin" w:date="2024-12-12T14:11:00Z" w16du:dateUtc="2024-12-12T22:11:00Z"/>
          <w:rFonts w:eastAsiaTheme="minorEastAsia"/>
          <w:szCs w:val="24"/>
        </w:rPr>
      </w:pPr>
      <w:del w:id="1436" w:author="Oh, Sejin" w:date="2024-12-12T14:11:00Z" w16du:dateUtc="2024-12-12T22:11:00Z">
        <w:r w:rsidRPr="008D614D" w:rsidDel="00270AAD">
          <w:rPr>
            <w:rStyle w:val="ISOCode"/>
          </w:rPr>
          <w:delText>nal_unit_type</w:delText>
        </w:r>
        <w:r w:rsidRPr="008D614D" w:rsidDel="00270AAD">
          <w:rPr>
            <w:rFonts w:eastAsiaTheme="minorEastAsia"/>
            <w:szCs w:val="24"/>
          </w:rPr>
          <w:delText xml:space="preserve"> indicates the type of the atlas NAL units in the following array (which shall be all of that type); it takes a value as defined in </w:delText>
        </w:r>
        <w:r w:rsidRPr="008D614D" w:rsidDel="00270AAD">
          <w:rPr>
            <w:rStyle w:val="stdpublisher"/>
            <w:rFonts w:eastAsiaTheme="minorEastAsia"/>
            <w:shd w:val="clear" w:color="auto" w:fill="auto"/>
          </w:rPr>
          <w:delText>ISO/IEC</w:delText>
        </w:r>
        <w:r w:rsidRPr="008D614D" w:rsidDel="00270AAD">
          <w:rPr>
            <w:rFonts w:eastAsiaTheme="minorEastAsia"/>
            <w:szCs w:val="24"/>
          </w:rPr>
          <w:delText xml:space="preserve"> </w:delText>
        </w:r>
        <w:r w:rsidRPr="008D614D" w:rsidDel="00270AAD">
          <w:rPr>
            <w:rStyle w:val="stddocNumber"/>
            <w:rFonts w:eastAsiaTheme="minorEastAsia"/>
            <w:szCs w:val="24"/>
            <w:shd w:val="clear" w:color="auto" w:fill="auto"/>
          </w:rPr>
          <w:delText>23090</w:delText>
        </w:r>
        <w:r w:rsidRPr="008D614D" w:rsidDel="00270AAD">
          <w:rPr>
            <w:rFonts w:eastAsiaTheme="minorEastAsia"/>
            <w:szCs w:val="24"/>
          </w:rPr>
          <w:delText>-</w:delText>
        </w:r>
        <w:r w:rsidRPr="008D614D" w:rsidDel="00270AAD">
          <w:rPr>
            <w:rStyle w:val="stddocPartNumber"/>
            <w:rFonts w:eastAsiaTheme="minorEastAsia"/>
            <w:szCs w:val="24"/>
            <w:shd w:val="clear" w:color="auto" w:fill="auto"/>
          </w:rPr>
          <w:delText>5</w:delText>
        </w:r>
        <w:r w:rsidRPr="008D614D" w:rsidDel="00270AAD">
          <w:rPr>
            <w:rFonts w:eastAsiaTheme="minorEastAsia"/>
            <w:szCs w:val="24"/>
          </w:rPr>
          <w:delText xml:space="preserve">; it is restricted to take one of the values indicating a </w:delText>
        </w:r>
        <w:r w:rsidRPr="008D614D" w:rsidDel="00270AAD">
          <w:rPr>
            <w:rStyle w:val="ISOCode"/>
            <w:rFonts w:eastAsiaTheme="minorEastAsia"/>
          </w:rPr>
          <w:delText>NAL_ASPS</w:delText>
        </w:r>
        <w:r w:rsidRPr="008D614D" w:rsidDel="00270AAD">
          <w:rPr>
            <w:rFonts w:eastAsiaTheme="minorEastAsia"/>
            <w:szCs w:val="24"/>
          </w:rPr>
          <w:delText xml:space="preserve">, </w:delText>
        </w:r>
        <w:r w:rsidRPr="008D614D" w:rsidDel="00270AAD">
          <w:rPr>
            <w:rStyle w:val="ISOCode"/>
            <w:rFonts w:eastAsiaTheme="minorEastAsia"/>
          </w:rPr>
          <w:delText>NAL_AAPS</w:delText>
        </w:r>
        <w:r w:rsidRPr="008D614D" w:rsidDel="00270AAD">
          <w:rPr>
            <w:rFonts w:eastAsiaTheme="minorEastAsia"/>
            <w:szCs w:val="24"/>
          </w:rPr>
          <w:delText xml:space="preserve">, </w:delText>
        </w:r>
        <w:r w:rsidRPr="008D614D" w:rsidDel="00270AAD">
          <w:rPr>
            <w:rStyle w:val="ISOCode"/>
            <w:rFonts w:eastAsiaTheme="minorEastAsia"/>
          </w:rPr>
          <w:delText>NAL_AFPS</w:delText>
        </w:r>
        <w:r w:rsidRPr="008D614D" w:rsidDel="00270AAD">
          <w:rPr>
            <w:rFonts w:eastAsiaTheme="minorEastAsia"/>
            <w:szCs w:val="24"/>
          </w:rPr>
          <w:delText xml:space="preserve">, </w:delText>
        </w:r>
        <w:r w:rsidRPr="008D614D" w:rsidDel="00270AAD">
          <w:rPr>
            <w:rStyle w:val="ISOCode"/>
            <w:rFonts w:eastAsiaTheme="minorEastAsia"/>
          </w:rPr>
          <w:delText>NAL_PREFIX_ESEI</w:delText>
        </w:r>
        <w:r w:rsidRPr="008D614D" w:rsidDel="00270AAD">
          <w:rPr>
            <w:rFonts w:eastAsiaTheme="minorEastAsia"/>
            <w:szCs w:val="24"/>
          </w:rPr>
          <w:delText xml:space="preserve">, </w:delText>
        </w:r>
        <w:r w:rsidRPr="008D614D" w:rsidDel="00270AAD">
          <w:rPr>
            <w:rStyle w:val="ISOCode"/>
            <w:rFonts w:eastAsiaTheme="minorEastAsia"/>
          </w:rPr>
          <w:delText>NAL_PREFIX_NSEI</w:delText>
        </w:r>
        <w:r w:rsidRPr="008D614D" w:rsidDel="00270AAD">
          <w:rPr>
            <w:rFonts w:eastAsiaTheme="minorEastAsia"/>
            <w:szCs w:val="24"/>
          </w:rPr>
          <w:delText xml:space="preserve">, </w:delText>
        </w:r>
        <w:r w:rsidRPr="008D614D" w:rsidDel="00270AAD">
          <w:rPr>
            <w:rStyle w:val="ISOCode"/>
            <w:rFonts w:eastAsiaTheme="minorEastAsia"/>
          </w:rPr>
          <w:delText>NAL_SUFFIX_ESEI</w:delText>
        </w:r>
        <w:r w:rsidRPr="008D614D" w:rsidDel="00270AAD">
          <w:rPr>
            <w:rFonts w:eastAsiaTheme="minorEastAsia"/>
            <w:szCs w:val="24"/>
          </w:rPr>
          <w:delText xml:space="preserve">, or </w:delText>
        </w:r>
        <w:r w:rsidRPr="008D614D" w:rsidDel="00270AAD">
          <w:rPr>
            <w:rStyle w:val="ISOCode"/>
            <w:rFonts w:eastAsiaTheme="minorEastAsia"/>
          </w:rPr>
          <w:delText>NAL_SUFFIX_NSEI</w:delText>
        </w:r>
        <w:r w:rsidRPr="008D614D" w:rsidDel="00270AAD">
          <w:rPr>
            <w:rFonts w:eastAsiaTheme="minorEastAsia"/>
            <w:szCs w:val="24"/>
          </w:rPr>
          <w:delText xml:space="preserve"> atlas NAL unit.</w:delText>
        </w:r>
      </w:del>
    </w:p>
    <w:p w14:paraId="1D6BEF87" w14:textId="60B37608" w:rsidR="0069346C" w:rsidRPr="008D614D" w:rsidDel="00270AA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437" w:author="Oh, Sejin" w:date="2024-12-12T14:11:00Z" w16du:dateUtc="2024-12-12T22:11:00Z"/>
          <w:rFonts w:eastAsiaTheme="minorEastAsia"/>
          <w:szCs w:val="24"/>
        </w:rPr>
      </w:pPr>
      <w:del w:id="1438" w:author="Oh, Sejin" w:date="2024-12-12T14:11:00Z" w16du:dateUtc="2024-12-12T22:11:00Z">
        <w:r w:rsidRPr="008D614D" w:rsidDel="00270AAD">
          <w:rPr>
            <w:rStyle w:val="ISOCode"/>
          </w:rPr>
          <w:delText>num_nal_units</w:delText>
        </w:r>
        <w:r w:rsidRPr="008D614D" w:rsidDel="00270AAD">
          <w:rPr>
            <w:rFonts w:eastAsiaTheme="minorEastAsia"/>
            <w:szCs w:val="24"/>
          </w:rPr>
          <w:delText xml:space="preserve"> indicates the number of atlas NAL units of type </w:delText>
        </w:r>
        <w:r w:rsidRPr="008D614D" w:rsidDel="00270AAD">
          <w:rPr>
            <w:rStyle w:val="ISOCode"/>
            <w:rFonts w:eastAsiaTheme="minorEastAsia"/>
          </w:rPr>
          <w:delText>nal_unit_type</w:delText>
        </w:r>
        <w:r w:rsidRPr="008D614D" w:rsidDel="00270AAD">
          <w:rPr>
            <w:rFonts w:eastAsiaTheme="minorEastAsia"/>
            <w:szCs w:val="24"/>
          </w:rPr>
          <w:delText xml:space="preserve"> included in the configuration record for the stream to which this configuration record applies.</w:delText>
        </w:r>
      </w:del>
    </w:p>
    <w:p w14:paraId="50D0BF92" w14:textId="65C1B1D0" w:rsidR="0069346C" w:rsidRPr="008D614D" w:rsidDel="00270AA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439" w:author="Oh, Sejin" w:date="2024-12-12T14:11:00Z" w16du:dateUtc="2024-12-12T22:11:00Z"/>
          <w:rFonts w:eastAsiaTheme="minorEastAsia"/>
          <w:szCs w:val="24"/>
        </w:rPr>
      </w:pPr>
      <w:del w:id="1440" w:author="Oh, Sejin" w:date="2024-12-12T14:11:00Z" w16du:dateUtc="2024-12-12T22:11:00Z">
        <w:r w:rsidRPr="008D614D" w:rsidDel="00270AAD">
          <w:rPr>
            <w:rStyle w:val="ISOCode"/>
          </w:rPr>
          <w:lastRenderedPageBreak/>
          <w:delText>setup_unit_length</w:delText>
        </w:r>
        <w:r w:rsidRPr="008D614D" w:rsidDel="00270AAD">
          <w:rPr>
            <w:rFonts w:eastAsiaTheme="minorEastAsia"/>
            <w:szCs w:val="24"/>
          </w:rPr>
          <w:delText xml:space="preserve"> indicates the size, in bytes, of the </w:delText>
        </w:r>
        <w:r w:rsidRPr="008D614D" w:rsidDel="00270AAD">
          <w:rPr>
            <w:rStyle w:val="ISOCode"/>
            <w:rFonts w:eastAsiaTheme="minorEastAsia"/>
          </w:rPr>
          <w:delText>setup_unit</w:delText>
        </w:r>
        <w:r w:rsidRPr="008D614D" w:rsidDel="00270AAD">
          <w:rPr>
            <w:rFonts w:eastAsiaTheme="minorEastAsia"/>
            <w:szCs w:val="24"/>
          </w:rPr>
          <w:delText xml:space="preserve"> field. The length field includes the size of both the NAL unit header and the NAL unit payload but does not include the length field itself.</w:delText>
        </w:r>
      </w:del>
    </w:p>
    <w:p w14:paraId="73522059" w14:textId="2267D13C" w:rsidR="0069346C" w:rsidRPr="008D614D" w:rsidDel="00270AA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441" w:author="Oh, Sejin" w:date="2024-12-12T14:11:00Z" w16du:dateUtc="2024-12-12T22:11:00Z"/>
          <w:rFonts w:eastAsiaTheme="minorEastAsia"/>
          <w:szCs w:val="24"/>
        </w:rPr>
      </w:pPr>
      <w:del w:id="1442" w:author="Oh, Sejin" w:date="2024-12-12T14:11:00Z" w16du:dateUtc="2024-12-12T22:11:00Z">
        <w:r w:rsidRPr="008D614D" w:rsidDel="00270AAD">
          <w:rPr>
            <w:rStyle w:val="ISOCode"/>
          </w:rPr>
          <w:delText>setup_unit</w:delText>
        </w:r>
        <w:r w:rsidRPr="008D614D" w:rsidDel="00270AAD">
          <w:rPr>
            <w:rFonts w:eastAsiaTheme="minorEastAsia"/>
            <w:szCs w:val="24"/>
          </w:rPr>
          <w:delText xml:space="preserve"> contains a NAL unit according to related </w:delText>
        </w:r>
        <w:r w:rsidRPr="008D614D" w:rsidDel="00270AAD">
          <w:rPr>
            <w:rStyle w:val="ISOCode"/>
            <w:rFonts w:eastAsiaTheme="minorEastAsia"/>
          </w:rPr>
          <w:delText>nal_unit_type</w:delText>
        </w:r>
        <w:r w:rsidRPr="008D614D" w:rsidDel="00270AAD">
          <w:rPr>
            <w:rFonts w:eastAsiaTheme="minorEastAsia"/>
            <w:szCs w:val="24"/>
          </w:rPr>
          <w:delText xml:space="preserve">. When present in </w:delText>
        </w:r>
        <w:r w:rsidRPr="008D614D" w:rsidDel="00270AAD">
          <w:rPr>
            <w:rStyle w:val="ISOCode"/>
            <w:rFonts w:eastAsiaTheme="minorEastAsia"/>
          </w:rPr>
          <w:delText>setup_unit</w:delText>
        </w:r>
        <w:r w:rsidRPr="008D614D" w:rsidDel="00270AAD">
          <w:rPr>
            <w:rFonts w:eastAsiaTheme="minorEastAsia"/>
            <w:szCs w:val="24"/>
          </w:rPr>
          <w:delText xml:space="preserve">, </w:delText>
        </w:r>
        <w:r w:rsidRPr="008D614D" w:rsidDel="00270AAD">
          <w:rPr>
            <w:rStyle w:val="ISOCode"/>
            <w:rFonts w:eastAsiaTheme="minorEastAsia"/>
          </w:rPr>
          <w:delText>NAL_PREFIX_ESEI</w:delText>
        </w:r>
        <w:r w:rsidRPr="008D614D" w:rsidDel="00270AAD">
          <w:rPr>
            <w:rFonts w:eastAsiaTheme="minorEastAsia"/>
            <w:szCs w:val="24"/>
          </w:rPr>
          <w:delText xml:space="preserve">, </w:delText>
        </w:r>
        <w:r w:rsidRPr="008D614D" w:rsidDel="00270AAD">
          <w:rPr>
            <w:rStyle w:val="ISOCode"/>
            <w:rFonts w:eastAsiaTheme="minorEastAsia"/>
          </w:rPr>
          <w:delText>NAL_PREFIX_NSEI</w:delText>
        </w:r>
        <w:r w:rsidRPr="008D614D" w:rsidDel="00270AAD">
          <w:rPr>
            <w:rFonts w:eastAsiaTheme="minorEastAsia"/>
            <w:szCs w:val="24"/>
          </w:rPr>
          <w:delText xml:space="preserve">, </w:delText>
        </w:r>
        <w:r w:rsidRPr="008D614D" w:rsidDel="00270AAD">
          <w:rPr>
            <w:rStyle w:val="ISOCode"/>
            <w:rFonts w:eastAsiaTheme="minorEastAsia"/>
          </w:rPr>
          <w:delText>NAL_SUFFIX_ESEI</w:delText>
        </w:r>
        <w:r w:rsidRPr="008D614D" w:rsidDel="00270AAD">
          <w:rPr>
            <w:rFonts w:eastAsiaTheme="minorEastAsia"/>
            <w:szCs w:val="24"/>
          </w:rPr>
          <w:delText xml:space="preserve">, or </w:delText>
        </w:r>
        <w:r w:rsidRPr="008D614D" w:rsidDel="00270AAD">
          <w:rPr>
            <w:rStyle w:val="ISOCode"/>
            <w:rFonts w:eastAsiaTheme="minorEastAsia"/>
          </w:rPr>
          <w:delText xml:space="preserve">NAL_SUFFIX_NSEI </w:delText>
        </w:r>
        <w:r w:rsidRPr="008D614D" w:rsidDel="00270AAD">
          <w:rPr>
            <w:rFonts w:eastAsiaTheme="minorEastAsia"/>
            <w:szCs w:val="24"/>
          </w:rPr>
          <w:delText>contain SEI messages of a ‘declarative’ nature, that is, those that provide information about the stream as a whole. An example of such an SEI could be a user-data SEI.</w:delText>
        </w:r>
      </w:del>
    </w:p>
    <w:p w14:paraId="30AFEE25" w14:textId="7E5EDF5A" w:rsidR="0069346C" w:rsidRPr="008D614D" w:rsidDel="00270AAD" w:rsidRDefault="0069346C" w:rsidP="008D614D">
      <w:pPr>
        <w:pStyle w:val="BodyText"/>
        <w:autoSpaceDE w:val="0"/>
        <w:autoSpaceDN w:val="0"/>
        <w:adjustRightInd w:val="0"/>
        <w:rPr>
          <w:del w:id="1443" w:author="Oh, Sejin" w:date="2024-12-12T14:11:00Z" w16du:dateUtc="2024-12-12T22:11:00Z"/>
          <w:rFonts w:eastAsiaTheme="minorEastAsia"/>
          <w:szCs w:val="24"/>
        </w:rPr>
      </w:pPr>
      <w:del w:id="1444" w:author="Oh, Sejin" w:date="2024-12-12T14:11:00Z" w16du:dateUtc="2024-12-12T22:11:00Z">
        <w:r w:rsidRPr="008D614D" w:rsidDel="00270AAD">
          <w:rPr>
            <w:rFonts w:eastAsiaTheme="minorEastAsia"/>
            <w:szCs w:val="24"/>
          </w:rPr>
          <w:delText xml:space="preserve">The </w:delText>
        </w:r>
        <w:r w:rsidRPr="008D614D" w:rsidDel="00270AAD">
          <w:rPr>
            <w:rStyle w:val="ISOCode"/>
          </w:rPr>
          <w:delText>setup_unit</w:delText>
        </w:r>
        <w:r w:rsidRPr="008D614D" w:rsidDel="00270AAD">
          <w:rPr>
            <w:rFonts w:eastAsiaTheme="minorEastAsia"/>
            <w:szCs w:val="24"/>
          </w:rPr>
          <w:delText xml:space="preserve"> arrays shall include atlas sub-bitstream parameter sets that are constant for the CVS referred to by the sample entry in which the decoder configuration record is present as well as atlas sub-bitstream SEI messages.</w:delText>
        </w:r>
      </w:del>
    </w:p>
    <w:p w14:paraId="684FC600" w14:textId="73C43A83" w:rsidR="0069346C" w:rsidRPr="008D614D" w:rsidDel="00270AAD" w:rsidRDefault="0069346C" w:rsidP="008D614D">
      <w:pPr>
        <w:pStyle w:val="Heading3"/>
        <w:tabs>
          <w:tab w:val="left" w:pos="400"/>
          <w:tab w:val="left" w:pos="560"/>
          <w:tab w:val="left" w:pos="720"/>
        </w:tabs>
        <w:autoSpaceDE w:val="0"/>
        <w:autoSpaceDN w:val="0"/>
        <w:adjustRightInd w:val="0"/>
        <w:rPr>
          <w:del w:id="1445" w:author="Oh, Sejin" w:date="2024-12-12T14:11:00Z" w16du:dateUtc="2024-12-12T22:11:00Z"/>
          <w:rFonts w:eastAsiaTheme="minorEastAsia"/>
          <w:szCs w:val="24"/>
        </w:rPr>
      </w:pPr>
      <w:bookmarkStart w:id="1446" w:name="_Toc102425403"/>
      <w:bookmarkStart w:id="1447" w:name="_Toc185249596"/>
      <w:bookmarkStart w:id="1448" w:name="_Toc185249776"/>
      <w:bookmarkStart w:id="1449" w:name="_Toc185249956"/>
      <w:bookmarkStart w:id="1450" w:name="_Toc185250442"/>
      <w:bookmarkStart w:id="1451" w:name="_Toc185330674"/>
      <w:del w:id="1452" w:author="Oh, Sejin" w:date="2024-12-12T14:11:00Z" w16du:dateUtc="2024-12-12T22:11:00Z">
        <w:r w:rsidRPr="008D614D" w:rsidDel="00270AAD">
          <w:rPr>
            <w:rFonts w:eastAsiaTheme="minorEastAsia"/>
            <w:szCs w:val="24"/>
          </w:rPr>
          <w:delText>V3C decoder configuration box</w:delText>
        </w:r>
        <w:bookmarkEnd w:id="1446"/>
        <w:bookmarkEnd w:id="1447"/>
        <w:bookmarkEnd w:id="1448"/>
        <w:bookmarkEnd w:id="1449"/>
        <w:bookmarkEnd w:id="1450"/>
        <w:bookmarkEnd w:id="1451"/>
      </w:del>
    </w:p>
    <w:p w14:paraId="576BCF8E" w14:textId="55B89C8C" w:rsidR="0069346C" w:rsidRPr="008D614D" w:rsidDel="00270AAD" w:rsidRDefault="0069346C" w:rsidP="008D614D">
      <w:pPr>
        <w:pStyle w:val="Heading4"/>
        <w:tabs>
          <w:tab w:val="left" w:pos="400"/>
          <w:tab w:val="left" w:pos="560"/>
          <w:tab w:val="left" w:pos="720"/>
          <w:tab w:val="left" w:pos="880"/>
          <w:tab w:val="left" w:pos="1080"/>
        </w:tabs>
        <w:autoSpaceDE w:val="0"/>
        <w:autoSpaceDN w:val="0"/>
        <w:adjustRightInd w:val="0"/>
        <w:rPr>
          <w:del w:id="1453" w:author="Oh, Sejin" w:date="2024-12-12T14:11:00Z" w16du:dateUtc="2024-12-12T22:11:00Z"/>
          <w:rFonts w:eastAsiaTheme="minorEastAsia"/>
          <w:szCs w:val="24"/>
        </w:rPr>
      </w:pPr>
      <w:del w:id="1454" w:author="Oh, Sejin" w:date="2024-12-12T14:11:00Z" w16du:dateUtc="2024-12-12T22:11:00Z">
        <w:r w:rsidRPr="008D614D" w:rsidDel="00270AAD">
          <w:rPr>
            <w:rFonts w:eastAsiaTheme="minorEastAsia"/>
            <w:szCs w:val="24"/>
          </w:rPr>
          <w:delText>Definition</w:delText>
        </w:r>
      </w:del>
    </w:p>
    <w:p w14:paraId="5E066775" w14:textId="09178E64" w:rsidR="0069346C" w:rsidRPr="008D614D" w:rsidDel="00270AAD" w:rsidRDefault="0069346C" w:rsidP="008D614D">
      <w:pPr>
        <w:pStyle w:val="BodyText"/>
        <w:autoSpaceDE w:val="0"/>
        <w:autoSpaceDN w:val="0"/>
        <w:adjustRightInd w:val="0"/>
        <w:rPr>
          <w:del w:id="1455" w:author="Oh, Sejin" w:date="2024-12-12T14:11:00Z" w16du:dateUtc="2024-12-12T22:11:00Z"/>
          <w:rFonts w:eastAsiaTheme="minorEastAsia"/>
          <w:szCs w:val="24"/>
        </w:rPr>
      </w:pPr>
      <w:del w:id="1456" w:author="Oh, Sejin" w:date="2024-12-12T14:11:00Z" w16du:dateUtc="2024-12-12T22:11:00Z">
        <w:r w:rsidRPr="008D614D" w:rsidDel="00270AAD">
          <w:rPr>
            <w:rFonts w:eastAsiaTheme="minorEastAsia"/>
            <w:szCs w:val="24"/>
          </w:rPr>
          <w:delText xml:space="preserve">A V3C decoder configuration box includes a </w:delText>
        </w:r>
        <w:r w:rsidRPr="008D614D" w:rsidDel="00270AAD">
          <w:rPr>
            <w:rStyle w:val="ISOCode"/>
          </w:rPr>
          <w:delText>V3CDecoderConfigurationRecord</w:delText>
        </w:r>
        <w:r w:rsidRPr="008D614D" w:rsidDel="00270AAD">
          <w:rPr>
            <w:rFonts w:eastAsiaTheme="minorEastAsia"/>
            <w:szCs w:val="24"/>
          </w:rPr>
          <w:delText xml:space="preserve"> as defined in </w:delText>
        </w:r>
        <w:r w:rsidRPr="008D614D" w:rsidDel="00270AAD">
          <w:rPr>
            <w:rStyle w:val="citesec"/>
            <w:rFonts w:eastAsiaTheme="minorEastAsia"/>
            <w:szCs w:val="24"/>
            <w:shd w:val="clear" w:color="auto" w:fill="auto"/>
          </w:rPr>
          <w:delText>subclause 7.2.1</w:delText>
        </w:r>
        <w:r w:rsidRPr="008D614D" w:rsidDel="00270AAD">
          <w:rPr>
            <w:rFonts w:eastAsiaTheme="minorEastAsia"/>
            <w:szCs w:val="24"/>
          </w:rPr>
          <w:delText>.</w:delText>
        </w:r>
      </w:del>
    </w:p>
    <w:p w14:paraId="36BBCA6C" w14:textId="1F2D3798" w:rsidR="0069346C" w:rsidRPr="008D614D" w:rsidDel="00270AAD" w:rsidRDefault="0069346C" w:rsidP="008D614D">
      <w:pPr>
        <w:pStyle w:val="BodyText"/>
        <w:autoSpaceDE w:val="0"/>
        <w:autoSpaceDN w:val="0"/>
        <w:adjustRightInd w:val="0"/>
        <w:rPr>
          <w:del w:id="1457" w:author="Oh, Sejin" w:date="2024-12-12T14:11:00Z" w16du:dateUtc="2024-12-12T22:11:00Z"/>
          <w:rFonts w:eastAsiaTheme="minorEastAsia"/>
          <w:szCs w:val="24"/>
        </w:rPr>
      </w:pPr>
      <w:del w:id="1458" w:author="Oh, Sejin" w:date="2024-12-12T14:11:00Z" w16du:dateUtc="2024-12-12T22:11:00Z">
        <w:r w:rsidRPr="008D614D" w:rsidDel="00270AAD">
          <w:rPr>
            <w:rFonts w:eastAsiaTheme="minorEastAsia"/>
            <w:szCs w:val="24"/>
          </w:rPr>
          <w:delText xml:space="preserve">In this this document </w:delText>
        </w:r>
        <w:r w:rsidRPr="008D614D" w:rsidDel="00270AAD">
          <w:rPr>
            <w:rStyle w:val="ISOCode"/>
          </w:rPr>
          <w:delText>version</w:delText>
        </w:r>
        <w:r w:rsidRPr="008D614D" w:rsidDel="00270AAD">
          <w:rPr>
            <w:rFonts w:eastAsiaTheme="minorEastAsia"/>
            <w:szCs w:val="24"/>
          </w:rPr>
          <w:delText xml:space="preserve"> shall be equal to 0.</w:delText>
        </w:r>
      </w:del>
    </w:p>
    <w:p w14:paraId="5D515FAF" w14:textId="223BE894" w:rsidR="0069346C" w:rsidRPr="008D614D" w:rsidDel="00270AAD" w:rsidRDefault="0069346C" w:rsidP="008D614D">
      <w:pPr>
        <w:pStyle w:val="Heading4"/>
        <w:tabs>
          <w:tab w:val="left" w:pos="400"/>
          <w:tab w:val="left" w:pos="560"/>
          <w:tab w:val="left" w:pos="720"/>
          <w:tab w:val="left" w:pos="880"/>
          <w:tab w:val="left" w:pos="1080"/>
        </w:tabs>
        <w:autoSpaceDE w:val="0"/>
        <w:autoSpaceDN w:val="0"/>
        <w:adjustRightInd w:val="0"/>
        <w:rPr>
          <w:del w:id="1459" w:author="Oh, Sejin" w:date="2024-12-12T14:11:00Z" w16du:dateUtc="2024-12-12T22:11:00Z"/>
          <w:rFonts w:eastAsiaTheme="minorEastAsia"/>
          <w:szCs w:val="24"/>
        </w:rPr>
      </w:pPr>
      <w:del w:id="1460" w:author="Oh, Sejin" w:date="2024-12-12T14:11:00Z" w16du:dateUtc="2024-12-12T22:11:00Z">
        <w:r w:rsidRPr="008D614D" w:rsidDel="00270AAD">
          <w:rPr>
            <w:rFonts w:eastAsiaTheme="minorEastAsia"/>
            <w:szCs w:val="24"/>
          </w:rPr>
          <w:delText>Syntax</w:delText>
        </w:r>
      </w:del>
    </w:p>
    <w:p w14:paraId="15D09D3C" w14:textId="57F1BBC3"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461" w:author="Oh, Sejin" w:date="2024-12-12T14:11:00Z" w16du:dateUtc="2024-12-12T22:11:00Z"/>
          <w:rFonts w:eastAsiaTheme="minorEastAsia"/>
          <w:szCs w:val="24"/>
        </w:rPr>
      </w:pPr>
      <w:del w:id="1462" w:author="Oh, Sejin" w:date="2024-12-12T14:11:00Z" w16du:dateUtc="2024-12-12T22:11:00Z">
        <w:r w:rsidRPr="008D614D" w:rsidDel="00270AAD">
          <w:rPr>
            <w:rStyle w:val="ISOCode"/>
          </w:rPr>
          <w:delText>class V3CConfigurationBox extends FullBox('v3cC', version = 0, 0) {</w:delText>
        </w:r>
      </w:del>
    </w:p>
    <w:p w14:paraId="7F2CC668" w14:textId="43B3A254"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463" w:author="Oh, Sejin" w:date="2024-12-12T14:11:00Z" w16du:dateUtc="2024-12-12T22:11:00Z"/>
          <w:rFonts w:eastAsiaTheme="minorEastAsia"/>
          <w:szCs w:val="24"/>
        </w:rPr>
      </w:pPr>
      <w:del w:id="1464" w:author="Oh, Sejin" w:date="2024-12-12T14:11:00Z" w16du:dateUtc="2024-12-12T22:11:00Z">
        <w:r w:rsidRPr="008D614D" w:rsidDel="00270AAD">
          <w:rPr>
            <w:rStyle w:val="ISOCode"/>
          </w:rPr>
          <w:delText xml:space="preserve">    V3CDecoderConfigurationRecord();</w:delText>
        </w:r>
      </w:del>
    </w:p>
    <w:p w14:paraId="73C48C26" w14:textId="5D54A579"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465" w:author="Oh, Sejin" w:date="2024-12-12T14:11:00Z" w16du:dateUtc="2024-12-12T22:11:00Z"/>
          <w:rFonts w:eastAsiaTheme="minorEastAsia"/>
          <w:szCs w:val="24"/>
        </w:rPr>
      </w:pPr>
      <w:del w:id="1466" w:author="Oh, Sejin" w:date="2024-12-12T14:11:00Z" w16du:dateUtc="2024-12-12T22:11:00Z">
        <w:r w:rsidRPr="008D614D" w:rsidDel="00270AAD">
          <w:rPr>
            <w:rStyle w:val="ISOCode"/>
          </w:rPr>
          <w:delText>}</w:delText>
        </w:r>
      </w:del>
    </w:p>
    <w:p w14:paraId="56417E1F" w14:textId="704E1042" w:rsidR="0069346C" w:rsidRPr="008D614D" w:rsidDel="00270AAD" w:rsidRDefault="0069346C" w:rsidP="008D614D">
      <w:pPr>
        <w:pStyle w:val="Heading4"/>
        <w:tabs>
          <w:tab w:val="left" w:pos="400"/>
          <w:tab w:val="left" w:pos="560"/>
          <w:tab w:val="left" w:pos="720"/>
          <w:tab w:val="left" w:pos="880"/>
          <w:tab w:val="left" w:pos="1080"/>
        </w:tabs>
        <w:autoSpaceDE w:val="0"/>
        <w:autoSpaceDN w:val="0"/>
        <w:adjustRightInd w:val="0"/>
        <w:rPr>
          <w:del w:id="1467" w:author="Oh, Sejin" w:date="2024-12-12T14:11:00Z" w16du:dateUtc="2024-12-12T22:11:00Z"/>
          <w:rFonts w:eastAsiaTheme="minorEastAsia"/>
          <w:szCs w:val="24"/>
        </w:rPr>
      </w:pPr>
      <w:del w:id="1468" w:author="Oh, Sejin" w:date="2024-12-12T14:11:00Z" w16du:dateUtc="2024-12-12T22:11:00Z">
        <w:r w:rsidRPr="008D614D" w:rsidDel="00270AAD">
          <w:rPr>
            <w:rFonts w:eastAsiaTheme="minorEastAsia"/>
            <w:szCs w:val="24"/>
          </w:rPr>
          <w:delText>Semantics</w:delText>
        </w:r>
      </w:del>
    </w:p>
    <w:p w14:paraId="29904FE4" w14:textId="2529A466" w:rsidR="0069346C" w:rsidRPr="008D614D" w:rsidDel="00270AAD" w:rsidRDefault="0069346C" w:rsidP="008D614D">
      <w:pPr>
        <w:pStyle w:val="ListContinue1"/>
        <w:rPr>
          <w:del w:id="1469" w:author="Oh, Sejin" w:date="2024-12-12T14:11:00Z" w16du:dateUtc="2024-12-12T22:11:00Z"/>
        </w:rPr>
      </w:pPr>
      <w:del w:id="1470" w:author="Oh, Sejin" w:date="2024-12-12T14:11:00Z" w16du:dateUtc="2024-12-12T22:11:00Z">
        <w:r w:rsidRPr="008D614D" w:rsidDel="00270AAD">
          <w:rPr>
            <w:rStyle w:val="ISOCode"/>
          </w:rPr>
          <w:delText>V3CDecoderConfigurationRecord</w:delText>
        </w:r>
        <w:r w:rsidRPr="008D614D" w:rsidDel="00270AAD">
          <w:delText xml:space="preserve"> is defined in </w:delText>
        </w:r>
        <w:r w:rsidRPr="008D614D" w:rsidDel="00270AAD">
          <w:rPr>
            <w:rStyle w:val="citesec"/>
            <w:rFonts w:eastAsiaTheme="minorEastAsia"/>
            <w:szCs w:val="24"/>
            <w:shd w:val="clear" w:color="auto" w:fill="auto"/>
          </w:rPr>
          <w:delText>subclause 7.2.1</w:delText>
        </w:r>
      </w:del>
    </w:p>
    <w:p w14:paraId="2055B57F" w14:textId="1F28D69C" w:rsidR="0069346C" w:rsidRPr="008D614D" w:rsidDel="00270AAD" w:rsidRDefault="0069346C" w:rsidP="008D614D">
      <w:pPr>
        <w:pStyle w:val="Heading3"/>
        <w:tabs>
          <w:tab w:val="left" w:pos="400"/>
          <w:tab w:val="left" w:pos="560"/>
          <w:tab w:val="left" w:pos="720"/>
        </w:tabs>
        <w:autoSpaceDE w:val="0"/>
        <w:autoSpaceDN w:val="0"/>
        <w:adjustRightInd w:val="0"/>
        <w:rPr>
          <w:del w:id="1471" w:author="Oh, Sejin" w:date="2024-12-12T14:11:00Z" w16du:dateUtc="2024-12-12T22:11:00Z"/>
          <w:rFonts w:eastAsiaTheme="minorEastAsia"/>
          <w:szCs w:val="24"/>
        </w:rPr>
      </w:pPr>
      <w:bookmarkStart w:id="1472" w:name="_Toc102425404"/>
      <w:bookmarkStart w:id="1473" w:name="_Toc185249597"/>
      <w:bookmarkStart w:id="1474" w:name="_Toc185249777"/>
      <w:bookmarkStart w:id="1475" w:name="_Toc185249957"/>
      <w:bookmarkStart w:id="1476" w:name="_Toc185250443"/>
      <w:bookmarkStart w:id="1477" w:name="_Toc185330675"/>
      <w:del w:id="1478" w:author="Oh, Sejin" w:date="2024-12-12T14:11:00Z" w16du:dateUtc="2024-12-12T22:11:00Z">
        <w:r w:rsidRPr="008D614D" w:rsidDel="00270AAD">
          <w:rPr>
            <w:rFonts w:eastAsiaTheme="minorEastAsia"/>
            <w:szCs w:val="24"/>
          </w:rPr>
          <w:delText>V3C unit header box</w:delText>
        </w:r>
        <w:bookmarkEnd w:id="1472"/>
        <w:bookmarkEnd w:id="1473"/>
        <w:bookmarkEnd w:id="1474"/>
        <w:bookmarkEnd w:id="1475"/>
        <w:bookmarkEnd w:id="1476"/>
        <w:bookmarkEnd w:id="1477"/>
      </w:del>
    </w:p>
    <w:p w14:paraId="1320908C" w14:textId="1A19C322" w:rsidR="0069346C" w:rsidRPr="008D614D" w:rsidDel="00270AAD" w:rsidRDefault="0069346C" w:rsidP="008D614D">
      <w:pPr>
        <w:pStyle w:val="Heading4"/>
        <w:tabs>
          <w:tab w:val="left" w:pos="400"/>
          <w:tab w:val="left" w:pos="560"/>
          <w:tab w:val="left" w:pos="720"/>
          <w:tab w:val="left" w:pos="880"/>
          <w:tab w:val="left" w:pos="1080"/>
        </w:tabs>
        <w:autoSpaceDE w:val="0"/>
        <w:autoSpaceDN w:val="0"/>
        <w:adjustRightInd w:val="0"/>
        <w:rPr>
          <w:del w:id="1479" w:author="Oh, Sejin" w:date="2024-12-12T14:11:00Z" w16du:dateUtc="2024-12-12T22:11:00Z"/>
          <w:rFonts w:eastAsiaTheme="minorEastAsia"/>
          <w:szCs w:val="24"/>
        </w:rPr>
      </w:pPr>
      <w:del w:id="1480" w:author="Oh, Sejin" w:date="2024-12-12T14:11:00Z" w16du:dateUtc="2024-12-12T22:11:00Z">
        <w:r w:rsidRPr="008D614D" w:rsidDel="00270AAD">
          <w:rPr>
            <w:rFonts w:eastAsiaTheme="minorEastAsia"/>
            <w:szCs w:val="24"/>
          </w:rPr>
          <w:delText>Definition</w:delText>
        </w:r>
      </w:del>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655"/>
      </w:tblGrid>
      <w:tr w:rsidR="008928FA" w:rsidRPr="008D614D" w:rsidDel="00270AAD" w14:paraId="1E400E4A" w14:textId="50F9CE26" w:rsidTr="008928FA">
        <w:trPr>
          <w:del w:id="1481" w:author="Oh, Sejin" w:date="2024-12-12T14:11:00Z"/>
        </w:trPr>
        <w:tc>
          <w:tcPr>
            <w:tcW w:w="1696" w:type="dxa"/>
          </w:tcPr>
          <w:p w14:paraId="099B80F3" w14:textId="173B1691" w:rsidR="008928FA" w:rsidRPr="008D614D" w:rsidDel="00270AA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482" w:author="Oh, Sejin" w:date="2024-12-12T14:11:00Z" w16du:dateUtc="2024-12-12T22:11:00Z"/>
                <w:rFonts w:eastAsiaTheme="minorEastAsia"/>
                <w:szCs w:val="24"/>
              </w:rPr>
            </w:pPr>
            <w:del w:id="1483" w:author="Oh, Sejin" w:date="2024-12-12T14:11:00Z" w16du:dateUtc="2024-12-12T22:11:00Z">
              <w:r w:rsidRPr="008D614D" w:rsidDel="00270AAD">
                <w:rPr>
                  <w:rFonts w:eastAsiaTheme="minorEastAsia"/>
                  <w:szCs w:val="24"/>
                </w:rPr>
                <w:delText>Box Types:</w:delText>
              </w:r>
            </w:del>
          </w:p>
        </w:tc>
        <w:tc>
          <w:tcPr>
            <w:tcW w:w="7655" w:type="dxa"/>
          </w:tcPr>
          <w:p w14:paraId="2DAE9969" w14:textId="47422E5F" w:rsidR="008928FA" w:rsidRPr="008D614D" w:rsidDel="00270AA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484" w:author="Oh, Sejin" w:date="2024-12-12T14:11:00Z" w16du:dateUtc="2024-12-12T22:11:00Z"/>
                <w:rFonts w:eastAsiaTheme="minorEastAsia"/>
                <w:szCs w:val="24"/>
              </w:rPr>
            </w:pPr>
            <w:del w:id="1485" w:author="Oh, Sejin" w:date="2024-12-12T14:11:00Z" w16du:dateUtc="2024-12-12T22:11:00Z">
              <w:r w:rsidRPr="008D614D" w:rsidDel="00270AAD">
                <w:rPr>
                  <w:rFonts w:eastAsiaTheme="minorEastAsia"/>
                  <w:szCs w:val="24"/>
                </w:rPr>
                <w:delText>'</w:delText>
              </w:r>
              <w:r w:rsidRPr="008D614D" w:rsidDel="00270AAD">
                <w:rPr>
                  <w:rStyle w:val="ISOCode"/>
                </w:rPr>
                <w:delText>vunt</w:delText>
              </w:r>
              <w:r w:rsidRPr="008D614D" w:rsidDel="00270AAD">
                <w:rPr>
                  <w:rFonts w:eastAsiaTheme="minorEastAsia"/>
                  <w:szCs w:val="24"/>
                </w:rPr>
                <w:delText>'</w:delText>
              </w:r>
            </w:del>
          </w:p>
        </w:tc>
      </w:tr>
      <w:tr w:rsidR="008928FA" w:rsidRPr="008D614D" w:rsidDel="00270AAD" w14:paraId="5D8AF4DC" w14:textId="294DF197" w:rsidTr="008928FA">
        <w:trPr>
          <w:del w:id="1486" w:author="Oh, Sejin" w:date="2024-12-12T14:11:00Z"/>
        </w:trPr>
        <w:tc>
          <w:tcPr>
            <w:tcW w:w="1696" w:type="dxa"/>
          </w:tcPr>
          <w:p w14:paraId="1A70E8C1" w14:textId="674C2B20" w:rsidR="008928FA" w:rsidRPr="008D614D" w:rsidDel="00270AA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487" w:author="Oh, Sejin" w:date="2024-12-12T14:11:00Z" w16du:dateUtc="2024-12-12T22:11:00Z"/>
                <w:rFonts w:eastAsiaTheme="minorEastAsia"/>
                <w:szCs w:val="24"/>
              </w:rPr>
            </w:pPr>
            <w:del w:id="1488" w:author="Oh, Sejin" w:date="2024-12-12T14:11:00Z" w16du:dateUtc="2024-12-12T22:11:00Z">
              <w:r w:rsidRPr="008D614D" w:rsidDel="00270AAD">
                <w:rPr>
                  <w:rFonts w:eastAsiaTheme="minorEastAsia"/>
                  <w:szCs w:val="24"/>
                </w:rPr>
                <w:delText>Container:</w:delText>
              </w:r>
            </w:del>
          </w:p>
        </w:tc>
        <w:tc>
          <w:tcPr>
            <w:tcW w:w="7655" w:type="dxa"/>
          </w:tcPr>
          <w:p w14:paraId="789DEC9B" w14:textId="53D4E47A" w:rsidR="008928FA" w:rsidRPr="008D614D" w:rsidDel="00270AA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489" w:author="Oh, Sejin" w:date="2024-12-12T14:11:00Z" w16du:dateUtc="2024-12-12T22:11:00Z"/>
                <w:rFonts w:eastAsiaTheme="minorEastAsia"/>
                <w:szCs w:val="24"/>
              </w:rPr>
            </w:pPr>
            <w:del w:id="1490" w:author="Oh, Sejin" w:date="2024-12-12T14:11:00Z" w16du:dateUtc="2024-12-12T22:11:00Z">
              <w:r w:rsidRPr="008D614D" w:rsidDel="00270AAD">
                <w:rPr>
                  <w:rFonts w:eastAsiaTheme="minorEastAsia"/>
                  <w:szCs w:val="24"/>
                </w:rPr>
                <w:delText>Sample Entry ('</w:delText>
              </w:r>
              <w:r w:rsidRPr="008D614D" w:rsidDel="00270AAD">
                <w:rPr>
                  <w:rStyle w:val="ISOCode"/>
                  <w:rFonts w:eastAsiaTheme="minorEastAsia"/>
                </w:rPr>
                <w:delText>v3c1</w:delText>
              </w:r>
              <w:r w:rsidRPr="008D614D" w:rsidDel="00270AAD">
                <w:rPr>
                  <w:rFonts w:eastAsiaTheme="minorEastAsia"/>
                  <w:szCs w:val="24"/>
                </w:rPr>
                <w:delText>', '</w:delText>
              </w:r>
              <w:r w:rsidRPr="008D614D" w:rsidDel="00270AAD">
                <w:rPr>
                  <w:rStyle w:val="ISOCode"/>
                  <w:rFonts w:eastAsiaTheme="minorEastAsia"/>
                </w:rPr>
                <w:delText>v3cg</w:delText>
              </w:r>
              <w:r w:rsidRPr="008D614D" w:rsidDel="00270AAD">
                <w:rPr>
                  <w:rFonts w:eastAsiaTheme="minorEastAsia"/>
                  <w:szCs w:val="24"/>
                </w:rPr>
                <w:delText>', '</w:delText>
              </w:r>
              <w:r w:rsidRPr="008D614D" w:rsidDel="00270AAD">
                <w:rPr>
                  <w:rStyle w:val="ISOCode"/>
                  <w:rFonts w:eastAsiaTheme="minorEastAsia"/>
                </w:rPr>
                <w:delText>v3cb</w:delText>
              </w:r>
              <w:r w:rsidRPr="008D614D" w:rsidDel="00270AAD">
                <w:rPr>
                  <w:rFonts w:eastAsiaTheme="minorEastAsia"/>
                  <w:szCs w:val="24"/>
                </w:rPr>
                <w:delText>', '</w:delText>
              </w:r>
              <w:r w:rsidRPr="008D614D" w:rsidDel="00270AAD">
                <w:rPr>
                  <w:rStyle w:val="ISOCode"/>
                  <w:rFonts w:eastAsiaTheme="minorEastAsia"/>
                </w:rPr>
                <w:delText>v3a1</w:delText>
              </w:r>
              <w:r w:rsidRPr="008D614D" w:rsidDel="00270AAD">
                <w:rPr>
                  <w:rFonts w:eastAsiaTheme="minorEastAsia"/>
                  <w:szCs w:val="24"/>
                </w:rPr>
                <w:delText>', or '</w:delText>
              </w:r>
              <w:r w:rsidRPr="008D614D" w:rsidDel="00270AAD">
                <w:rPr>
                  <w:rStyle w:val="ISOCode"/>
                  <w:rFonts w:eastAsiaTheme="minorEastAsia"/>
                </w:rPr>
                <w:delText>v3ag</w:delText>
              </w:r>
              <w:r w:rsidRPr="008D614D" w:rsidDel="00270AAD">
                <w:rPr>
                  <w:rFonts w:eastAsiaTheme="minorEastAsia"/>
                  <w:szCs w:val="24"/>
                </w:rPr>
                <w:delText xml:space="preserve">') and </w:delText>
              </w:r>
              <w:r w:rsidRPr="008D614D" w:rsidDel="00270AAD">
                <w:rPr>
                  <w:rStyle w:val="ISOCode"/>
                  <w:rFonts w:eastAsiaTheme="minorEastAsia"/>
                </w:rPr>
                <w:delText>SchemeInformationBox</w:delText>
              </w:r>
            </w:del>
          </w:p>
        </w:tc>
      </w:tr>
      <w:tr w:rsidR="008928FA" w:rsidRPr="008D614D" w:rsidDel="00270AAD" w14:paraId="322AE997" w14:textId="53CF0F2B" w:rsidTr="008928FA">
        <w:trPr>
          <w:del w:id="1491" w:author="Oh, Sejin" w:date="2024-12-12T14:11:00Z"/>
        </w:trPr>
        <w:tc>
          <w:tcPr>
            <w:tcW w:w="1696" w:type="dxa"/>
          </w:tcPr>
          <w:p w14:paraId="36E0942F" w14:textId="0196DCBD" w:rsidR="008928FA" w:rsidRPr="008D614D" w:rsidDel="00270AA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492" w:author="Oh, Sejin" w:date="2024-12-12T14:11:00Z" w16du:dateUtc="2024-12-12T22:11:00Z"/>
                <w:rFonts w:eastAsiaTheme="minorEastAsia"/>
                <w:szCs w:val="24"/>
              </w:rPr>
            </w:pPr>
            <w:del w:id="1493" w:author="Oh, Sejin" w:date="2024-12-12T14:11:00Z" w16du:dateUtc="2024-12-12T22:11:00Z">
              <w:r w:rsidRPr="008D614D" w:rsidDel="00270AAD">
                <w:rPr>
                  <w:rFonts w:eastAsiaTheme="minorEastAsia"/>
                  <w:szCs w:val="24"/>
                </w:rPr>
                <w:delText>Mandatory:</w:delText>
              </w:r>
            </w:del>
          </w:p>
        </w:tc>
        <w:tc>
          <w:tcPr>
            <w:tcW w:w="7655" w:type="dxa"/>
          </w:tcPr>
          <w:p w14:paraId="60A19701" w14:textId="545173A9" w:rsidR="008928FA" w:rsidRPr="008D614D" w:rsidDel="00270AA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494" w:author="Oh, Sejin" w:date="2024-12-12T14:11:00Z" w16du:dateUtc="2024-12-12T22:11:00Z"/>
                <w:rFonts w:eastAsiaTheme="minorEastAsia"/>
                <w:szCs w:val="24"/>
              </w:rPr>
            </w:pPr>
            <w:del w:id="1495" w:author="Oh, Sejin" w:date="2024-12-12T14:11:00Z" w16du:dateUtc="2024-12-12T22:11:00Z">
              <w:r w:rsidRPr="008D614D" w:rsidDel="00270AAD">
                <w:rPr>
                  <w:rFonts w:eastAsiaTheme="minorEastAsia"/>
                  <w:szCs w:val="24"/>
                </w:rPr>
                <w:delText>Yes</w:delText>
              </w:r>
            </w:del>
          </w:p>
        </w:tc>
      </w:tr>
      <w:tr w:rsidR="008928FA" w:rsidRPr="008D614D" w:rsidDel="00270AAD" w14:paraId="615C4A8C" w14:textId="5B03811A" w:rsidTr="008928FA">
        <w:trPr>
          <w:del w:id="1496" w:author="Oh, Sejin" w:date="2024-12-12T14:11:00Z"/>
        </w:trPr>
        <w:tc>
          <w:tcPr>
            <w:tcW w:w="1696" w:type="dxa"/>
          </w:tcPr>
          <w:p w14:paraId="335012BC" w14:textId="2E49BF9D" w:rsidR="008928FA" w:rsidRPr="008D614D" w:rsidDel="00270AA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497" w:author="Oh, Sejin" w:date="2024-12-12T14:11:00Z" w16du:dateUtc="2024-12-12T22:11:00Z"/>
                <w:rFonts w:eastAsiaTheme="minorEastAsia"/>
                <w:szCs w:val="24"/>
              </w:rPr>
            </w:pPr>
            <w:del w:id="1498" w:author="Oh, Sejin" w:date="2024-12-12T14:11:00Z" w16du:dateUtc="2024-12-12T22:11:00Z">
              <w:r w:rsidRPr="008D614D" w:rsidDel="00270AAD">
                <w:rPr>
                  <w:rFonts w:eastAsiaTheme="minorEastAsia"/>
                  <w:szCs w:val="24"/>
                </w:rPr>
                <w:delText>Quantity:</w:delText>
              </w:r>
            </w:del>
          </w:p>
        </w:tc>
        <w:tc>
          <w:tcPr>
            <w:tcW w:w="7655" w:type="dxa"/>
          </w:tcPr>
          <w:p w14:paraId="21EB77B6" w14:textId="269270F0" w:rsidR="008928FA" w:rsidRPr="008D614D" w:rsidDel="00270AA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499" w:author="Oh, Sejin" w:date="2024-12-12T14:11:00Z" w16du:dateUtc="2024-12-12T22:11:00Z"/>
                <w:rFonts w:eastAsiaTheme="minorEastAsia"/>
                <w:szCs w:val="24"/>
              </w:rPr>
            </w:pPr>
            <w:del w:id="1500" w:author="Oh, Sejin" w:date="2024-12-12T14:11:00Z" w16du:dateUtc="2024-12-12T22:11:00Z">
              <w:r w:rsidRPr="008D614D" w:rsidDel="00270AAD">
                <w:rPr>
                  <w:rFonts w:eastAsiaTheme="minorEastAsia"/>
                  <w:szCs w:val="24"/>
                </w:rPr>
                <w:delText>one</w:delText>
              </w:r>
            </w:del>
          </w:p>
        </w:tc>
      </w:tr>
    </w:tbl>
    <w:p w14:paraId="75A3540F" w14:textId="372E9E9B" w:rsidR="0069346C" w:rsidRPr="008D614D" w:rsidDel="00270AAD" w:rsidRDefault="0069346C">
      <w:pPr>
        <w:rPr>
          <w:del w:id="1501" w:author="Oh, Sejin" w:date="2024-12-12T14:11:00Z" w16du:dateUtc="2024-12-12T22:11:00Z"/>
          <w:rFonts w:eastAsiaTheme="minorEastAsia"/>
          <w:szCs w:val="24"/>
        </w:rPr>
        <w:pPrChange w:id="1502" w:author="Oh, Sejin" w:date="2024-12-14T22:33:00Z" w16du:dateUtc="2024-12-15T06:33:00Z">
          <w:pPr>
            <w:pStyle w:val="BodyText"/>
            <w:autoSpaceDE w:val="0"/>
            <w:autoSpaceDN w:val="0"/>
            <w:adjustRightInd w:val="0"/>
          </w:pPr>
        </w:pPrChange>
      </w:pPr>
      <w:del w:id="1503" w:author="Oh, Sejin" w:date="2024-12-12T14:11:00Z" w16du:dateUtc="2024-12-12T22:11:00Z">
        <w:r w:rsidRPr="008D614D" w:rsidDel="00270AAD">
          <w:rPr>
            <w:rFonts w:eastAsiaTheme="minorEastAsia"/>
            <w:szCs w:val="24"/>
          </w:rPr>
          <w:delText>A single</w:delText>
        </w:r>
        <w:r w:rsidRPr="008D614D" w:rsidDel="00270AAD">
          <w:rPr>
            <w:rStyle w:val="ISOCode"/>
          </w:rPr>
          <w:delText xml:space="preserve"> V3CUnitHeaderBox</w:delText>
        </w:r>
        <w:r w:rsidRPr="008D614D" w:rsidDel="00270AAD">
          <w:rPr>
            <w:rFonts w:eastAsiaTheme="minorEastAsia"/>
            <w:szCs w:val="24"/>
          </w:rPr>
          <w:delText xml:space="preserve"> is present in the sample entry of a V3C atlas track and in </w:delText>
        </w:r>
        <w:r w:rsidRPr="008D614D" w:rsidDel="00270AAD">
          <w:rPr>
            <w:rStyle w:val="ISOCode"/>
            <w:rFonts w:eastAsiaTheme="minorEastAsia"/>
          </w:rPr>
          <w:delText>scheme_specific_data</w:delText>
        </w:r>
        <w:r w:rsidRPr="008D614D" w:rsidDel="00270AAD">
          <w:rPr>
            <w:rFonts w:eastAsiaTheme="minorEastAsia"/>
            <w:szCs w:val="24"/>
          </w:rPr>
          <w:delText xml:space="preserve"> Box array of the </w:delText>
        </w:r>
        <w:r w:rsidRPr="008D614D" w:rsidDel="00270AAD">
          <w:rPr>
            <w:rStyle w:val="ISOCode"/>
            <w:rFonts w:eastAsiaTheme="minorEastAsia"/>
          </w:rPr>
          <w:delText>SchemeInformationBox</w:delText>
        </w:r>
        <w:r w:rsidRPr="008D614D" w:rsidDel="00270AAD">
          <w:rPr>
            <w:rFonts w:eastAsiaTheme="minorEastAsia"/>
            <w:szCs w:val="24"/>
          </w:rPr>
          <w:delText xml:space="preserve"> of all V3C video component tracks. </w:delText>
        </w:r>
        <w:r w:rsidRPr="008D614D" w:rsidDel="00270AAD">
          <w:rPr>
            <w:rStyle w:val="ISOCode"/>
            <w:rFonts w:eastAsiaTheme="minorEastAsia"/>
          </w:rPr>
          <w:delText>V3CUnitHeaderBox</w:delText>
        </w:r>
        <w:r w:rsidRPr="008D614D" w:rsidDel="00270AAD">
          <w:rPr>
            <w:rFonts w:eastAsiaTheme="minorEastAsia"/>
            <w:szCs w:val="24"/>
          </w:rPr>
          <w:delText xml:space="preserve"> contains the V3C unit header describing the data carried by the respective track.</w:delText>
        </w:r>
      </w:del>
    </w:p>
    <w:p w14:paraId="15DCA89B" w14:textId="70DC0731" w:rsidR="0069346C" w:rsidRPr="008D614D" w:rsidDel="00270AAD" w:rsidRDefault="0069346C">
      <w:pPr>
        <w:rPr>
          <w:del w:id="1504" w:author="Oh, Sejin" w:date="2024-12-12T14:11:00Z" w16du:dateUtc="2024-12-12T22:11:00Z"/>
          <w:rFonts w:eastAsiaTheme="minorEastAsia"/>
          <w:szCs w:val="24"/>
        </w:rPr>
        <w:pPrChange w:id="1505" w:author="Oh, Sejin" w:date="2024-12-14T22:33:00Z" w16du:dateUtc="2024-12-15T06:33:00Z">
          <w:pPr>
            <w:pStyle w:val="Heading4"/>
            <w:tabs>
              <w:tab w:val="left" w:pos="400"/>
              <w:tab w:val="left" w:pos="560"/>
              <w:tab w:val="left" w:pos="720"/>
              <w:tab w:val="left" w:pos="880"/>
              <w:tab w:val="left" w:pos="1080"/>
            </w:tabs>
            <w:autoSpaceDE w:val="0"/>
            <w:autoSpaceDN w:val="0"/>
            <w:adjustRightInd w:val="0"/>
          </w:pPr>
        </w:pPrChange>
      </w:pPr>
      <w:del w:id="1506" w:author="Oh, Sejin" w:date="2024-12-12T14:11:00Z" w16du:dateUtc="2024-12-12T22:11:00Z">
        <w:r w:rsidRPr="008D614D" w:rsidDel="00270AAD">
          <w:rPr>
            <w:rFonts w:eastAsiaTheme="minorEastAsia"/>
            <w:szCs w:val="24"/>
          </w:rPr>
          <w:delText>Syntax</w:delText>
        </w:r>
      </w:del>
    </w:p>
    <w:p w14:paraId="4D3CFE2D" w14:textId="3BBB6290" w:rsidR="0069346C" w:rsidRPr="008D614D" w:rsidDel="00270AAD" w:rsidRDefault="0069346C">
      <w:pPr>
        <w:rPr>
          <w:del w:id="1507" w:author="Oh, Sejin" w:date="2024-12-12T14:11:00Z" w16du:dateUtc="2024-12-12T22:11:00Z"/>
          <w:rFonts w:eastAsiaTheme="minorEastAsia"/>
          <w:szCs w:val="24"/>
        </w:rPr>
        <w:pPrChange w:id="1508" w:author="Oh, Sejin" w:date="2024-12-14T22:33:00Z" w16du:dateUtc="2024-12-15T06:33: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1509" w:author="Oh, Sejin" w:date="2024-12-12T14:11:00Z" w16du:dateUtc="2024-12-12T22:11:00Z">
        <w:r w:rsidRPr="008D614D" w:rsidDel="00270AAD">
          <w:rPr>
            <w:rStyle w:val="ISOCode"/>
          </w:rPr>
          <w:delText>aligned(8) class V3CUnitHeaderBox extends FullBox('vunt', version = 0, 0){</w:delText>
        </w:r>
      </w:del>
    </w:p>
    <w:p w14:paraId="37EFE335" w14:textId="6F962400" w:rsidR="0069346C" w:rsidRPr="008D614D" w:rsidDel="00270AAD" w:rsidRDefault="0069346C">
      <w:pPr>
        <w:rPr>
          <w:del w:id="1510" w:author="Oh, Sejin" w:date="2024-12-12T14:11:00Z" w16du:dateUtc="2024-12-12T22:11:00Z"/>
          <w:rFonts w:eastAsiaTheme="minorEastAsia"/>
          <w:szCs w:val="24"/>
        </w:rPr>
        <w:pPrChange w:id="1511" w:author="Oh, Sejin" w:date="2024-12-14T22:33:00Z" w16du:dateUtc="2024-12-15T06:33: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1512" w:author="Oh, Sejin" w:date="2024-12-12T14:11:00Z" w16du:dateUtc="2024-12-12T22:11:00Z">
        <w:r w:rsidRPr="008D614D" w:rsidDel="00270AAD">
          <w:rPr>
            <w:rStyle w:val="ISOCode"/>
          </w:rPr>
          <w:delText xml:space="preserve">   v3c_unit_header header();  // 4-bytes as defined in ISO/IEC 23090-5</w:delText>
        </w:r>
      </w:del>
    </w:p>
    <w:p w14:paraId="08EC4073" w14:textId="2B5B620F" w:rsidR="0069346C" w:rsidRPr="008D614D" w:rsidDel="00270AAD" w:rsidRDefault="0069346C">
      <w:pPr>
        <w:rPr>
          <w:del w:id="1513" w:author="Oh, Sejin" w:date="2024-12-12T14:11:00Z" w16du:dateUtc="2024-12-12T22:11:00Z"/>
          <w:rFonts w:eastAsiaTheme="minorEastAsia"/>
          <w:szCs w:val="24"/>
        </w:rPr>
        <w:pPrChange w:id="1514" w:author="Oh, Sejin" w:date="2024-12-14T22:33:00Z" w16du:dateUtc="2024-12-15T06:33: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1515" w:author="Oh, Sejin" w:date="2024-12-12T14:11:00Z" w16du:dateUtc="2024-12-12T22:11:00Z">
        <w:r w:rsidRPr="008D614D" w:rsidDel="00270AAD">
          <w:rPr>
            <w:rStyle w:val="ISOCode"/>
          </w:rPr>
          <w:delText>}</w:delText>
        </w:r>
      </w:del>
    </w:p>
    <w:p w14:paraId="6A71273C" w14:textId="4C4FFBF8" w:rsidR="0069346C" w:rsidRPr="008D614D" w:rsidDel="00270AAD" w:rsidRDefault="0069346C">
      <w:pPr>
        <w:rPr>
          <w:del w:id="1516" w:author="Oh, Sejin" w:date="2024-12-12T14:11:00Z" w16du:dateUtc="2024-12-12T22:11:00Z"/>
          <w:rFonts w:eastAsiaTheme="minorEastAsia"/>
          <w:szCs w:val="24"/>
        </w:rPr>
        <w:pPrChange w:id="1517" w:author="Oh, Sejin" w:date="2024-12-14T22:33:00Z" w16du:dateUtc="2024-12-15T06:33:00Z">
          <w:pPr>
            <w:pStyle w:val="Heading4"/>
            <w:tabs>
              <w:tab w:val="left" w:pos="400"/>
              <w:tab w:val="left" w:pos="560"/>
              <w:tab w:val="left" w:pos="720"/>
              <w:tab w:val="left" w:pos="880"/>
              <w:tab w:val="left" w:pos="1080"/>
            </w:tabs>
            <w:autoSpaceDE w:val="0"/>
            <w:autoSpaceDN w:val="0"/>
            <w:adjustRightInd w:val="0"/>
          </w:pPr>
        </w:pPrChange>
      </w:pPr>
      <w:del w:id="1518" w:author="Oh, Sejin" w:date="2024-12-12T14:11:00Z" w16du:dateUtc="2024-12-12T22:11:00Z">
        <w:r w:rsidRPr="008D614D" w:rsidDel="00270AAD">
          <w:rPr>
            <w:rFonts w:eastAsiaTheme="minorEastAsia"/>
            <w:szCs w:val="24"/>
          </w:rPr>
          <w:lastRenderedPageBreak/>
          <w:delText>Semantics</w:delText>
        </w:r>
      </w:del>
    </w:p>
    <w:p w14:paraId="11FB1020" w14:textId="7192C95E" w:rsidR="0069346C" w:rsidRPr="008D614D" w:rsidRDefault="0069346C">
      <w:pPr>
        <w:pPrChange w:id="1519" w:author="Oh, Sejin" w:date="2024-12-14T22:33:00Z" w16du:dateUtc="2024-12-15T06:33:00Z">
          <w:pPr>
            <w:pStyle w:val="ListContinue1"/>
          </w:pPr>
        </w:pPrChange>
      </w:pPr>
      <w:del w:id="1520" w:author="Oh, Sejin" w:date="2024-12-12T14:11:00Z" w16du:dateUtc="2024-12-12T22:11:00Z">
        <w:r w:rsidRPr="008D614D" w:rsidDel="00270AAD">
          <w:rPr>
            <w:rStyle w:val="ISOCode"/>
          </w:rPr>
          <w:delText>header</w:delText>
        </w:r>
        <w:r w:rsidRPr="008D614D" w:rsidDel="00270AAD">
          <w:delText xml:space="preserve"> contains a single instance of the 32-bit V3C unit header as defined in </w:delText>
        </w:r>
        <w:r w:rsidRPr="008D614D" w:rsidDel="00270AAD">
          <w:rPr>
            <w:rStyle w:val="stdpublisher"/>
            <w:rFonts w:eastAsiaTheme="minorEastAsia"/>
            <w:shd w:val="clear" w:color="auto" w:fill="auto"/>
          </w:rPr>
          <w:delText>ISO/IEC</w:delText>
        </w:r>
        <w:r w:rsidRPr="008D614D" w:rsidDel="00270AAD">
          <w:delText xml:space="preserve"> </w:delText>
        </w:r>
        <w:r w:rsidRPr="008D614D" w:rsidDel="00270AAD">
          <w:rPr>
            <w:rStyle w:val="stddocNumber"/>
            <w:rFonts w:eastAsiaTheme="minorEastAsia"/>
            <w:szCs w:val="24"/>
            <w:shd w:val="clear" w:color="auto" w:fill="auto"/>
          </w:rPr>
          <w:delText>23090</w:delText>
        </w:r>
        <w:r w:rsidRPr="008D614D" w:rsidDel="00270AAD">
          <w:delText>-</w:delText>
        </w:r>
        <w:r w:rsidRPr="008D614D" w:rsidDel="00270AAD">
          <w:rPr>
            <w:rStyle w:val="stddocPartNumber"/>
            <w:rFonts w:eastAsiaTheme="minorEastAsia"/>
            <w:szCs w:val="24"/>
            <w:shd w:val="clear" w:color="auto" w:fill="auto"/>
          </w:rPr>
          <w:delText>5</w:delText>
        </w:r>
      </w:del>
      <w:del w:id="1521" w:author="Oh, Sejin" w:date="2024-12-12T15:06:00Z" w16du:dateUtc="2024-12-12T23:06:00Z">
        <w:r w:rsidRPr="008D614D" w:rsidDel="001F7D23">
          <w:delText>.</w:delText>
        </w:r>
      </w:del>
    </w:p>
    <w:p w14:paraId="67A6619B" w14:textId="654950FF" w:rsidR="0069346C" w:rsidRPr="008D614D" w:rsidDel="00270AAD" w:rsidRDefault="0069346C" w:rsidP="008D614D">
      <w:pPr>
        <w:pStyle w:val="Heading3"/>
        <w:tabs>
          <w:tab w:val="left" w:pos="400"/>
          <w:tab w:val="left" w:pos="560"/>
          <w:tab w:val="left" w:pos="720"/>
        </w:tabs>
        <w:autoSpaceDE w:val="0"/>
        <w:autoSpaceDN w:val="0"/>
        <w:adjustRightInd w:val="0"/>
        <w:rPr>
          <w:del w:id="1522" w:author="Oh, Sejin" w:date="2024-12-12T14:12:00Z" w16du:dateUtc="2024-12-12T22:12:00Z"/>
          <w:rFonts w:eastAsiaTheme="minorEastAsia"/>
          <w:szCs w:val="24"/>
        </w:rPr>
      </w:pPr>
      <w:bookmarkStart w:id="1523" w:name="_Toc102425405"/>
      <w:bookmarkStart w:id="1524" w:name="_Toc185249598"/>
      <w:bookmarkStart w:id="1525" w:name="_Toc185249778"/>
      <w:bookmarkStart w:id="1526" w:name="_Toc185249958"/>
      <w:bookmarkStart w:id="1527" w:name="_Toc185250444"/>
      <w:bookmarkStart w:id="1528" w:name="_Toc185330676"/>
      <w:del w:id="1529" w:author="Oh, Sejin" w:date="2024-12-12T14:12:00Z" w16du:dateUtc="2024-12-12T22:12:00Z">
        <w:r w:rsidRPr="008D614D" w:rsidDel="00270AAD">
          <w:rPr>
            <w:rFonts w:eastAsiaTheme="minorEastAsia"/>
            <w:szCs w:val="24"/>
          </w:rPr>
          <w:delText>V3C atlas parameter set sample group</w:delText>
        </w:r>
        <w:bookmarkEnd w:id="1523"/>
        <w:bookmarkEnd w:id="1524"/>
        <w:bookmarkEnd w:id="1525"/>
        <w:bookmarkEnd w:id="1526"/>
        <w:bookmarkEnd w:id="1527"/>
        <w:bookmarkEnd w:id="1528"/>
      </w:del>
    </w:p>
    <w:p w14:paraId="74FB6A2C" w14:textId="6C3225DF" w:rsidR="0069346C" w:rsidRPr="008D614D" w:rsidDel="00270AAD" w:rsidRDefault="0069346C" w:rsidP="008D614D">
      <w:pPr>
        <w:pStyle w:val="Heading4"/>
        <w:tabs>
          <w:tab w:val="left" w:pos="400"/>
          <w:tab w:val="left" w:pos="560"/>
          <w:tab w:val="left" w:pos="720"/>
          <w:tab w:val="left" w:pos="880"/>
          <w:tab w:val="left" w:pos="1080"/>
        </w:tabs>
        <w:autoSpaceDE w:val="0"/>
        <w:autoSpaceDN w:val="0"/>
        <w:adjustRightInd w:val="0"/>
        <w:rPr>
          <w:del w:id="1530" w:author="Oh, Sejin" w:date="2024-12-12T14:12:00Z" w16du:dateUtc="2024-12-12T22:12:00Z"/>
          <w:rFonts w:eastAsiaTheme="minorEastAsia"/>
          <w:szCs w:val="24"/>
        </w:rPr>
      </w:pPr>
      <w:del w:id="1531" w:author="Oh, Sejin" w:date="2024-12-12T14:12:00Z" w16du:dateUtc="2024-12-12T22:12:00Z">
        <w:r w:rsidRPr="008D614D" w:rsidDel="00270AAD">
          <w:rPr>
            <w:rFonts w:eastAsiaTheme="minorEastAsia"/>
            <w:szCs w:val="24"/>
          </w:rPr>
          <w:delText>Definition</w:delText>
        </w:r>
      </w:del>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513"/>
      </w:tblGrid>
      <w:tr w:rsidR="008928FA" w:rsidRPr="008D614D" w:rsidDel="00270AAD" w14:paraId="7768587C" w14:textId="6602E1AC" w:rsidTr="008928FA">
        <w:trPr>
          <w:del w:id="1532" w:author="Oh, Sejin" w:date="2024-12-12T14:12:00Z"/>
        </w:trPr>
        <w:tc>
          <w:tcPr>
            <w:tcW w:w="1696" w:type="dxa"/>
          </w:tcPr>
          <w:p w14:paraId="7E57B626" w14:textId="70C66FB2" w:rsidR="008928FA" w:rsidRPr="008D614D" w:rsidDel="00270AA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533" w:author="Oh, Sejin" w:date="2024-12-12T14:12:00Z" w16du:dateUtc="2024-12-12T22:12:00Z"/>
                <w:rFonts w:eastAsiaTheme="minorEastAsia"/>
                <w:szCs w:val="24"/>
              </w:rPr>
            </w:pPr>
            <w:del w:id="1534" w:author="Oh, Sejin" w:date="2024-12-12T14:12:00Z" w16du:dateUtc="2024-12-12T22:12:00Z">
              <w:r w:rsidRPr="008D614D" w:rsidDel="00270AAD">
                <w:rPr>
                  <w:rFonts w:eastAsiaTheme="minorEastAsia"/>
                  <w:szCs w:val="24"/>
                </w:rPr>
                <w:delText>Box Types:</w:delText>
              </w:r>
            </w:del>
          </w:p>
        </w:tc>
        <w:tc>
          <w:tcPr>
            <w:tcW w:w="7513" w:type="dxa"/>
          </w:tcPr>
          <w:p w14:paraId="05F3DCC0" w14:textId="267EB56D" w:rsidR="008928FA" w:rsidRPr="008D614D" w:rsidDel="00270AA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535" w:author="Oh, Sejin" w:date="2024-12-12T14:12:00Z" w16du:dateUtc="2024-12-12T22:12:00Z"/>
                <w:rFonts w:eastAsiaTheme="minorEastAsia"/>
                <w:szCs w:val="24"/>
              </w:rPr>
            </w:pPr>
            <w:del w:id="1536" w:author="Oh, Sejin" w:date="2024-12-12T14:12:00Z" w16du:dateUtc="2024-12-12T22:12:00Z">
              <w:r w:rsidRPr="008D614D" w:rsidDel="00270AAD">
                <w:rPr>
                  <w:rFonts w:eastAsiaTheme="minorEastAsia"/>
                  <w:szCs w:val="24"/>
                </w:rPr>
                <w:delText>'</w:delText>
              </w:r>
              <w:r w:rsidRPr="008D614D" w:rsidDel="00270AAD">
                <w:rPr>
                  <w:rStyle w:val="ISOCode"/>
                </w:rPr>
                <w:delText>vaps</w:delText>
              </w:r>
              <w:r w:rsidRPr="008D614D" w:rsidDel="00270AAD">
                <w:rPr>
                  <w:rFonts w:eastAsiaTheme="minorEastAsia"/>
                  <w:szCs w:val="24"/>
                </w:rPr>
                <w:delText>'</w:delText>
              </w:r>
            </w:del>
          </w:p>
        </w:tc>
      </w:tr>
      <w:tr w:rsidR="008928FA" w:rsidRPr="008D614D" w:rsidDel="00270AAD" w14:paraId="306D4357" w14:textId="1C155021" w:rsidTr="008928FA">
        <w:trPr>
          <w:del w:id="1537" w:author="Oh, Sejin" w:date="2024-12-12T14:12:00Z"/>
        </w:trPr>
        <w:tc>
          <w:tcPr>
            <w:tcW w:w="1696" w:type="dxa"/>
          </w:tcPr>
          <w:p w14:paraId="791789B9" w14:textId="5106885A" w:rsidR="008928FA" w:rsidRPr="008D614D" w:rsidDel="00270AA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538" w:author="Oh, Sejin" w:date="2024-12-12T14:12:00Z" w16du:dateUtc="2024-12-12T22:12:00Z"/>
                <w:rFonts w:eastAsiaTheme="minorEastAsia"/>
                <w:szCs w:val="24"/>
              </w:rPr>
            </w:pPr>
            <w:del w:id="1539" w:author="Oh, Sejin" w:date="2024-12-12T14:12:00Z" w16du:dateUtc="2024-12-12T22:12:00Z">
              <w:r w:rsidRPr="008D614D" w:rsidDel="00270AAD">
                <w:rPr>
                  <w:rFonts w:eastAsiaTheme="minorEastAsia"/>
                  <w:szCs w:val="24"/>
                </w:rPr>
                <w:delText>Container:</w:delText>
              </w:r>
            </w:del>
          </w:p>
        </w:tc>
        <w:tc>
          <w:tcPr>
            <w:tcW w:w="7513" w:type="dxa"/>
          </w:tcPr>
          <w:p w14:paraId="170B8801" w14:textId="43B1EE71" w:rsidR="008928FA" w:rsidRPr="008D614D" w:rsidDel="00270AA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540" w:author="Oh, Sejin" w:date="2024-12-12T14:12:00Z" w16du:dateUtc="2024-12-12T22:12:00Z"/>
                <w:rFonts w:eastAsiaTheme="minorEastAsia"/>
                <w:szCs w:val="24"/>
              </w:rPr>
            </w:pPr>
            <w:del w:id="1541" w:author="Oh, Sejin" w:date="2024-12-12T14:12:00Z" w16du:dateUtc="2024-12-12T22:12:00Z">
              <w:r w:rsidRPr="008D614D" w:rsidDel="00270AAD">
                <w:rPr>
                  <w:rFonts w:eastAsiaTheme="minorEastAsia"/>
                  <w:szCs w:val="24"/>
                </w:rPr>
                <w:delText xml:space="preserve">Sample Group Description Box ('sgpd') </w:delText>
              </w:r>
            </w:del>
          </w:p>
        </w:tc>
      </w:tr>
      <w:tr w:rsidR="008928FA" w:rsidRPr="008D614D" w:rsidDel="00270AAD" w14:paraId="3DEAC0DB" w14:textId="18F100D9" w:rsidTr="008928FA">
        <w:trPr>
          <w:del w:id="1542" w:author="Oh, Sejin" w:date="2024-12-12T14:12:00Z"/>
        </w:trPr>
        <w:tc>
          <w:tcPr>
            <w:tcW w:w="1696" w:type="dxa"/>
          </w:tcPr>
          <w:p w14:paraId="6ABD2430" w14:textId="08C2DD0B" w:rsidR="008928FA" w:rsidRPr="008D614D" w:rsidDel="00270AA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543" w:author="Oh, Sejin" w:date="2024-12-12T14:12:00Z" w16du:dateUtc="2024-12-12T22:12:00Z"/>
                <w:rFonts w:eastAsiaTheme="minorEastAsia"/>
                <w:szCs w:val="24"/>
              </w:rPr>
            </w:pPr>
            <w:del w:id="1544" w:author="Oh, Sejin" w:date="2024-12-12T14:12:00Z" w16du:dateUtc="2024-12-12T22:12:00Z">
              <w:r w:rsidRPr="008D614D" w:rsidDel="00270AAD">
                <w:rPr>
                  <w:rFonts w:eastAsiaTheme="minorEastAsia"/>
                  <w:szCs w:val="24"/>
                </w:rPr>
                <w:delText>Mandatory:</w:delText>
              </w:r>
            </w:del>
          </w:p>
        </w:tc>
        <w:tc>
          <w:tcPr>
            <w:tcW w:w="7513" w:type="dxa"/>
          </w:tcPr>
          <w:p w14:paraId="75223F7E" w14:textId="31800FF5" w:rsidR="008928FA" w:rsidRPr="008D614D" w:rsidDel="00270AA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545" w:author="Oh, Sejin" w:date="2024-12-12T14:12:00Z" w16du:dateUtc="2024-12-12T22:12:00Z"/>
                <w:rFonts w:eastAsiaTheme="minorEastAsia"/>
                <w:szCs w:val="24"/>
              </w:rPr>
            </w:pPr>
            <w:del w:id="1546" w:author="Oh, Sejin" w:date="2024-12-12T14:12:00Z" w16du:dateUtc="2024-12-12T22:12:00Z">
              <w:r w:rsidRPr="008D614D" w:rsidDel="00270AAD">
                <w:rPr>
                  <w:rFonts w:eastAsiaTheme="minorEastAsia"/>
                  <w:szCs w:val="24"/>
                </w:rPr>
                <w:delText>No</w:delText>
              </w:r>
            </w:del>
          </w:p>
        </w:tc>
      </w:tr>
      <w:tr w:rsidR="008928FA" w:rsidRPr="008D614D" w:rsidDel="00270AAD" w14:paraId="524F297B" w14:textId="066B199C" w:rsidTr="008928FA">
        <w:trPr>
          <w:del w:id="1547" w:author="Oh, Sejin" w:date="2024-12-12T14:12:00Z"/>
        </w:trPr>
        <w:tc>
          <w:tcPr>
            <w:tcW w:w="1696" w:type="dxa"/>
          </w:tcPr>
          <w:p w14:paraId="71F5639A" w14:textId="360E7DD8" w:rsidR="008928FA" w:rsidRPr="008D614D" w:rsidDel="00270AA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548" w:author="Oh, Sejin" w:date="2024-12-12T14:12:00Z" w16du:dateUtc="2024-12-12T22:12:00Z"/>
                <w:rFonts w:eastAsiaTheme="minorEastAsia"/>
                <w:szCs w:val="24"/>
              </w:rPr>
            </w:pPr>
            <w:del w:id="1549" w:author="Oh, Sejin" w:date="2024-12-12T14:12:00Z" w16du:dateUtc="2024-12-12T22:12:00Z">
              <w:r w:rsidRPr="008D614D" w:rsidDel="00270AAD">
                <w:rPr>
                  <w:rFonts w:eastAsiaTheme="minorEastAsia"/>
                  <w:szCs w:val="24"/>
                </w:rPr>
                <w:delText>Quantity:</w:delText>
              </w:r>
            </w:del>
          </w:p>
        </w:tc>
        <w:tc>
          <w:tcPr>
            <w:tcW w:w="7513" w:type="dxa"/>
          </w:tcPr>
          <w:p w14:paraId="6DFB072D" w14:textId="13859328" w:rsidR="008928FA" w:rsidRPr="008D614D" w:rsidDel="00270AA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550" w:author="Oh, Sejin" w:date="2024-12-12T14:12:00Z" w16du:dateUtc="2024-12-12T22:12:00Z"/>
                <w:rFonts w:eastAsiaTheme="minorEastAsia"/>
                <w:szCs w:val="24"/>
              </w:rPr>
            </w:pPr>
            <w:del w:id="1551" w:author="Oh, Sejin" w:date="2024-12-12T14:12:00Z" w16du:dateUtc="2024-12-12T22:12:00Z">
              <w:r w:rsidRPr="008D614D" w:rsidDel="00270AAD">
                <w:rPr>
                  <w:rFonts w:eastAsiaTheme="minorEastAsia"/>
                  <w:szCs w:val="24"/>
                </w:rPr>
                <w:delText>Zero or one</w:delText>
              </w:r>
            </w:del>
          </w:p>
        </w:tc>
      </w:tr>
    </w:tbl>
    <w:p w14:paraId="63487930" w14:textId="1E225BA9" w:rsidR="0069346C" w:rsidRPr="008D614D" w:rsidDel="00270AAD" w:rsidRDefault="0069346C" w:rsidP="008D614D">
      <w:pPr>
        <w:pStyle w:val="BodyText"/>
        <w:autoSpaceDE w:val="0"/>
        <w:autoSpaceDN w:val="0"/>
        <w:adjustRightInd w:val="0"/>
        <w:rPr>
          <w:del w:id="1552" w:author="Oh, Sejin" w:date="2024-12-12T14:12:00Z" w16du:dateUtc="2024-12-12T22:12:00Z"/>
          <w:rFonts w:eastAsiaTheme="minorEastAsia"/>
          <w:szCs w:val="24"/>
        </w:rPr>
      </w:pPr>
      <w:del w:id="1553" w:author="Oh, Sejin" w:date="2024-12-12T14:12:00Z" w16du:dateUtc="2024-12-12T22:12:00Z">
        <w:r w:rsidRPr="008D614D" w:rsidDel="00270AAD">
          <w:rPr>
            <w:rFonts w:eastAsiaTheme="minorEastAsia"/>
            <w:szCs w:val="24"/>
          </w:rPr>
          <w:delText xml:space="preserve">The use of </w:delText>
        </w:r>
        <w:r w:rsidRPr="008D614D" w:rsidDel="00270AAD">
          <w:rPr>
            <w:rStyle w:val="ISOCode"/>
          </w:rPr>
          <w:delText>'vaps'</w:delText>
        </w:r>
        <w:r w:rsidRPr="008D614D" w:rsidDel="00270AAD">
          <w:rPr>
            <w:rFonts w:eastAsiaTheme="minorEastAsia"/>
            <w:szCs w:val="24"/>
          </w:rPr>
          <w:delText xml:space="preserve"> for the </w:delText>
        </w:r>
        <w:r w:rsidRPr="008D614D" w:rsidDel="00270AAD">
          <w:rPr>
            <w:rStyle w:val="ISOCode"/>
            <w:rFonts w:eastAsiaTheme="minorEastAsia"/>
          </w:rPr>
          <w:delText>grouping_type</w:delText>
        </w:r>
        <w:r w:rsidRPr="008D614D" w:rsidDel="00270AAD">
          <w:rPr>
            <w:rFonts w:eastAsiaTheme="minorEastAsia"/>
            <w:szCs w:val="24"/>
          </w:rPr>
          <w:delText xml:space="preserve"> in sample grouping represents the assignment of samples in V3C atlas track or V3C bitstream track to the atlas parameter sets carried in this sample group. When a </w:delText>
        </w:r>
        <w:r w:rsidRPr="008D614D" w:rsidDel="00270AAD">
          <w:rPr>
            <w:rStyle w:val="ISOCode"/>
            <w:rFonts w:eastAsiaTheme="minorEastAsia"/>
          </w:rPr>
          <w:delText>SampleToGroupBox</w:delText>
        </w:r>
        <w:r w:rsidRPr="008D614D" w:rsidDel="00270AAD">
          <w:rPr>
            <w:rFonts w:eastAsiaTheme="minorEastAsia"/>
            <w:szCs w:val="24"/>
          </w:rPr>
          <w:delText xml:space="preserve"> with </w:delText>
        </w:r>
        <w:r w:rsidRPr="008D614D" w:rsidDel="00270AAD">
          <w:rPr>
            <w:rStyle w:val="ISOCode"/>
            <w:rFonts w:eastAsiaTheme="minorEastAsia"/>
          </w:rPr>
          <w:delText>grouping_type</w:delText>
        </w:r>
        <w:r w:rsidRPr="008D614D" w:rsidDel="00270AAD">
          <w:rPr>
            <w:rFonts w:eastAsiaTheme="minorEastAsia"/>
            <w:szCs w:val="24"/>
          </w:rPr>
          <w:delText xml:space="preserve"> equal to </w:delText>
        </w:r>
        <w:r w:rsidRPr="008D614D" w:rsidDel="00270AAD">
          <w:rPr>
            <w:rStyle w:val="ISOCode"/>
            <w:rFonts w:eastAsiaTheme="minorEastAsia"/>
          </w:rPr>
          <w:delText>'vaps'</w:delText>
        </w:r>
        <w:r w:rsidRPr="008D614D" w:rsidDel="00270AAD">
          <w:rPr>
            <w:rFonts w:eastAsiaTheme="minorEastAsia"/>
            <w:szCs w:val="24"/>
          </w:rPr>
          <w:delText xml:space="preserve"> is present, an accompanying </w:delText>
        </w:r>
        <w:r w:rsidRPr="008D614D" w:rsidDel="00270AAD">
          <w:rPr>
            <w:rStyle w:val="ISOCode"/>
            <w:rFonts w:eastAsiaTheme="minorEastAsia"/>
          </w:rPr>
          <w:delText>SampleGroupDescriptionBox</w:delText>
        </w:r>
        <w:r w:rsidRPr="008D614D" w:rsidDel="00270AAD">
          <w:rPr>
            <w:rFonts w:eastAsiaTheme="minorEastAsia"/>
            <w:szCs w:val="24"/>
          </w:rPr>
          <w:delText xml:space="preserve"> with the same grouping type shall be present and contains the ID of the group that the samples belong to.</w:delText>
        </w:r>
      </w:del>
    </w:p>
    <w:p w14:paraId="6E5E2524" w14:textId="5760B514" w:rsidR="0069346C" w:rsidRPr="008D614D" w:rsidDel="00270AAD" w:rsidRDefault="0069346C" w:rsidP="008D614D">
      <w:pPr>
        <w:pStyle w:val="BodyText"/>
        <w:autoSpaceDE w:val="0"/>
        <w:autoSpaceDN w:val="0"/>
        <w:adjustRightInd w:val="0"/>
        <w:rPr>
          <w:del w:id="1554" w:author="Oh, Sejin" w:date="2024-12-12T14:12:00Z" w16du:dateUtc="2024-12-12T22:12:00Z"/>
          <w:rFonts w:eastAsiaTheme="minorEastAsia"/>
          <w:szCs w:val="24"/>
        </w:rPr>
      </w:pPr>
      <w:del w:id="1555" w:author="Oh, Sejin" w:date="2024-12-12T14:12:00Z" w16du:dateUtc="2024-12-12T22:12:00Z">
        <w:r w:rsidRPr="008D614D" w:rsidDel="00270AAD">
          <w:rPr>
            <w:rFonts w:eastAsiaTheme="minorEastAsia"/>
            <w:szCs w:val="24"/>
          </w:rPr>
          <w:delText xml:space="preserve">Sample grouping type </w:delText>
        </w:r>
        <w:r w:rsidRPr="008D614D" w:rsidDel="00270AAD">
          <w:rPr>
            <w:rStyle w:val="ISOCode"/>
          </w:rPr>
          <w:delText>'vaps'</w:delText>
        </w:r>
        <w:r w:rsidRPr="008D614D" w:rsidDel="00270AAD">
          <w:rPr>
            <w:rFonts w:eastAsiaTheme="minorEastAsia"/>
            <w:szCs w:val="24"/>
          </w:rPr>
          <w:delText xml:space="preserve"> shall not be used with a track with a sample entry </w:delText>
        </w:r>
        <w:r w:rsidRPr="008D614D" w:rsidDel="00270AAD">
          <w:rPr>
            <w:rStyle w:val="ISOCode"/>
            <w:rFonts w:eastAsiaTheme="minorEastAsia"/>
          </w:rPr>
          <w:delText>'v3c1', 'v3e1' or 'v3a1'</w:delText>
        </w:r>
        <w:r w:rsidRPr="008D614D" w:rsidDel="00270AAD">
          <w:rPr>
            <w:rFonts w:eastAsiaTheme="minorEastAsia"/>
            <w:szCs w:val="24"/>
          </w:rPr>
          <w:delText>.</w:delText>
        </w:r>
      </w:del>
    </w:p>
    <w:p w14:paraId="2CC3B5D7" w14:textId="215231C3" w:rsidR="0069346C" w:rsidRPr="008D614D" w:rsidDel="00270AAD" w:rsidRDefault="0069346C" w:rsidP="008D614D">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556" w:author="Oh, Sejin" w:date="2024-12-12T14:12:00Z" w16du:dateUtc="2024-12-12T22:12:00Z"/>
          <w:rFonts w:eastAsiaTheme="minorEastAsia"/>
          <w:szCs w:val="24"/>
        </w:rPr>
      </w:pPr>
      <w:del w:id="1557" w:author="Oh, Sejin" w:date="2024-12-12T14:12:00Z" w16du:dateUtc="2024-12-12T22:12:00Z">
        <w:r w:rsidRPr="008D614D" w:rsidDel="00270AAD">
          <w:rPr>
            <w:rFonts w:eastAsiaTheme="minorEastAsia"/>
            <w:szCs w:val="24"/>
          </w:rPr>
          <w:delText>NOTE</w:delText>
        </w:r>
        <w:r w:rsidR="006F5DB4" w:rsidRPr="008D614D" w:rsidDel="00270AAD">
          <w:rPr>
            <w:rFonts w:eastAsiaTheme="minorEastAsia"/>
            <w:szCs w:val="24"/>
          </w:rPr>
          <w:tab/>
        </w:r>
        <w:r w:rsidRPr="008D614D" w:rsidDel="00270AAD">
          <w:rPr>
            <w:rFonts w:eastAsiaTheme="minorEastAsia"/>
            <w:szCs w:val="24"/>
          </w:rPr>
          <w:delText>V3C atlas parameter set sample group can be used to improve random access of atlas tracks, by removing the need to replicate parameter sets and SEI messages for sync samples.</w:delText>
        </w:r>
      </w:del>
    </w:p>
    <w:p w14:paraId="6B23B1F9" w14:textId="1B52F01B" w:rsidR="0069346C" w:rsidRPr="008D614D" w:rsidDel="00270AAD" w:rsidRDefault="0069346C" w:rsidP="008D614D">
      <w:pPr>
        <w:pStyle w:val="Heading4"/>
        <w:tabs>
          <w:tab w:val="left" w:pos="400"/>
          <w:tab w:val="left" w:pos="560"/>
          <w:tab w:val="left" w:pos="720"/>
          <w:tab w:val="left" w:pos="880"/>
          <w:tab w:val="left" w:pos="1080"/>
        </w:tabs>
        <w:autoSpaceDE w:val="0"/>
        <w:autoSpaceDN w:val="0"/>
        <w:adjustRightInd w:val="0"/>
        <w:rPr>
          <w:del w:id="1558" w:author="Oh, Sejin" w:date="2024-12-12T14:12:00Z" w16du:dateUtc="2024-12-12T22:12:00Z"/>
          <w:rFonts w:eastAsiaTheme="minorEastAsia"/>
          <w:szCs w:val="24"/>
        </w:rPr>
      </w:pPr>
      <w:del w:id="1559" w:author="Oh, Sejin" w:date="2024-12-12T14:12:00Z" w16du:dateUtc="2024-12-12T22:12:00Z">
        <w:r w:rsidRPr="008D614D" w:rsidDel="00270AAD">
          <w:rPr>
            <w:rFonts w:eastAsiaTheme="minorEastAsia"/>
            <w:szCs w:val="24"/>
          </w:rPr>
          <w:delText>Syntax</w:delText>
        </w:r>
      </w:del>
    </w:p>
    <w:p w14:paraId="536F987D" w14:textId="2E1D1AF1"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560" w:author="Oh, Sejin" w:date="2024-12-12T14:12:00Z" w16du:dateUtc="2024-12-12T22:12:00Z"/>
          <w:rFonts w:eastAsiaTheme="minorEastAsia"/>
          <w:szCs w:val="24"/>
        </w:rPr>
      </w:pPr>
      <w:del w:id="1561" w:author="Oh, Sejin" w:date="2024-12-12T14:12:00Z" w16du:dateUtc="2024-12-12T22:12:00Z">
        <w:r w:rsidRPr="008D614D" w:rsidDel="00270AAD">
          <w:rPr>
            <w:rStyle w:val="ISOCode"/>
          </w:rPr>
          <w:delText>aligned(8) class V3CAtlasParamSampleGroupDescriptionEntry() extends VolumetricVisualSampleGroupEntry('vaps') {</w:delText>
        </w:r>
      </w:del>
    </w:p>
    <w:p w14:paraId="7B39D723" w14:textId="52E68930"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562" w:author="Oh, Sejin" w:date="2024-12-12T14:12:00Z" w16du:dateUtc="2024-12-12T22:12:00Z"/>
          <w:rFonts w:eastAsiaTheme="minorEastAsia"/>
          <w:szCs w:val="24"/>
        </w:rPr>
      </w:pPr>
      <w:del w:id="1563" w:author="Oh, Sejin" w:date="2024-12-12T14:12:00Z" w16du:dateUtc="2024-12-12T22:12:00Z">
        <w:r w:rsidRPr="008D614D" w:rsidDel="00270AAD">
          <w:rPr>
            <w:rStyle w:val="ISOCode"/>
          </w:rPr>
          <w:delText xml:space="preserve">   unsigned int(8) num_of_setup_units;</w:delText>
        </w:r>
      </w:del>
    </w:p>
    <w:p w14:paraId="74FF50D9" w14:textId="6C252597"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564" w:author="Oh, Sejin" w:date="2024-12-12T14:12:00Z" w16du:dateUtc="2024-12-12T22:12:00Z"/>
          <w:rFonts w:eastAsiaTheme="minorEastAsia"/>
          <w:szCs w:val="24"/>
        </w:rPr>
      </w:pPr>
      <w:del w:id="1565" w:author="Oh, Sejin" w:date="2024-12-12T14:12:00Z" w16du:dateUtc="2024-12-12T22:12:00Z">
        <w:r w:rsidRPr="008D614D" w:rsidDel="00270AAD">
          <w:rPr>
            <w:rStyle w:val="ISOCode"/>
          </w:rPr>
          <w:delText xml:space="preserve">   for (int i=0; i &lt; num_of_setup_units; i++) {</w:delText>
        </w:r>
      </w:del>
    </w:p>
    <w:p w14:paraId="01CD8DD8" w14:textId="31F154BB"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566" w:author="Oh, Sejin" w:date="2024-12-12T14:12:00Z" w16du:dateUtc="2024-12-12T22:12:00Z"/>
          <w:rFonts w:eastAsiaTheme="minorEastAsia"/>
          <w:szCs w:val="24"/>
        </w:rPr>
      </w:pPr>
      <w:del w:id="1567" w:author="Oh, Sejin" w:date="2024-12-12T14:12:00Z" w16du:dateUtc="2024-12-12T22:12:00Z">
        <w:r w:rsidRPr="008D614D" w:rsidDel="00270AAD">
          <w:rPr>
            <w:rStyle w:val="ISOCode"/>
          </w:rPr>
          <w:delText xml:space="preserve">      unsigned int(16) setup_unit_length;</w:delText>
        </w:r>
      </w:del>
    </w:p>
    <w:p w14:paraId="45C7586E" w14:textId="167461ED"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568" w:author="Oh, Sejin" w:date="2024-12-12T14:12:00Z" w16du:dateUtc="2024-12-12T22:12:00Z"/>
          <w:rFonts w:eastAsiaTheme="minorEastAsia"/>
          <w:szCs w:val="24"/>
        </w:rPr>
      </w:pPr>
      <w:del w:id="1569" w:author="Oh, Sejin" w:date="2024-12-12T14:12:00Z" w16du:dateUtc="2024-12-12T22:12:00Z">
        <w:r w:rsidRPr="008D614D" w:rsidDel="00270AAD">
          <w:rPr>
            <w:rStyle w:val="ISOCode"/>
          </w:rPr>
          <w:delText xml:space="preserve">      // nal_unit(size) as defined in ISO/IEC 23090-5</w:delText>
        </w:r>
      </w:del>
    </w:p>
    <w:p w14:paraId="0B986050" w14:textId="101B9996"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570" w:author="Oh, Sejin" w:date="2024-12-12T14:12:00Z" w16du:dateUtc="2024-12-12T22:12:00Z"/>
          <w:rFonts w:eastAsiaTheme="minorEastAsia"/>
          <w:szCs w:val="24"/>
        </w:rPr>
      </w:pPr>
      <w:del w:id="1571" w:author="Oh, Sejin" w:date="2024-12-12T14:12:00Z" w16du:dateUtc="2024-12-12T22:12:00Z">
        <w:r w:rsidRPr="008D614D" w:rsidDel="00270AAD">
          <w:rPr>
            <w:rStyle w:val="ISOCode"/>
          </w:rPr>
          <w:delText xml:space="preserve">      nal_unit setup_unit(setup_unit_length);  </w:delText>
        </w:r>
      </w:del>
    </w:p>
    <w:p w14:paraId="6FB39A34" w14:textId="5CC8CFF2"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572" w:author="Oh, Sejin" w:date="2024-12-12T14:12:00Z" w16du:dateUtc="2024-12-12T22:12:00Z"/>
          <w:rFonts w:eastAsiaTheme="minorEastAsia"/>
          <w:szCs w:val="24"/>
        </w:rPr>
      </w:pPr>
      <w:del w:id="1573" w:author="Oh, Sejin" w:date="2024-12-12T14:12:00Z" w16du:dateUtc="2024-12-12T22:12:00Z">
        <w:r w:rsidRPr="008D614D" w:rsidDel="00270AAD">
          <w:rPr>
            <w:rStyle w:val="ISOCode"/>
          </w:rPr>
          <w:delText xml:space="preserve">   }</w:delText>
        </w:r>
      </w:del>
    </w:p>
    <w:p w14:paraId="582F9F1F" w14:textId="52AFE391"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574" w:author="Oh, Sejin" w:date="2024-12-12T14:12:00Z" w16du:dateUtc="2024-12-12T22:12:00Z"/>
          <w:rFonts w:eastAsiaTheme="minorEastAsia"/>
          <w:szCs w:val="24"/>
        </w:rPr>
      </w:pPr>
      <w:del w:id="1575" w:author="Oh, Sejin" w:date="2024-12-12T14:12:00Z" w16du:dateUtc="2024-12-12T22:12:00Z">
        <w:r w:rsidRPr="008D614D" w:rsidDel="00270AAD">
          <w:rPr>
            <w:rStyle w:val="ISOCode"/>
          </w:rPr>
          <w:delText>}</w:delText>
        </w:r>
      </w:del>
    </w:p>
    <w:p w14:paraId="35F84732" w14:textId="3F3B5763" w:rsidR="0069346C" w:rsidRPr="008D614D" w:rsidDel="00270AAD" w:rsidRDefault="0069346C" w:rsidP="008D614D">
      <w:pPr>
        <w:pStyle w:val="Heading4"/>
        <w:tabs>
          <w:tab w:val="left" w:pos="400"/>
          <w:tab w:val="left" w:pos="560"/>
          <w:tab w:val="left" w:pos="720"/>
          <w:tab w:val="left" w:pos="880"/>
          <w:tab w:val="left" w:pos="1080"/>
        </w:tabs>
        <w:autoSpaceDE w:val="0"/>
        <w:autoSpaceDN w:val="0"/>
        <w:adjustRightInd w:val="0"/>
        <w:rPr>
          <w:del w:id="1576" w:author="Oh, Sejin" w:date="2024-12-12T14:12:00Z" w16du:dateUtc="2024-12-12T22:12:00Z"/>
          <w:rFonts w:eastAsiaTheme="minorEastAsia"/>
          <w:szCs w:val="24"/>
        </w:rPr>
      </w:pPr>
      <w:del w:id="1577" w:author="Oh, Sejin" w:date="2024-12-12T14:12:00Z" w16du:dateUtc="2024-12-12T22:12:00Z">
        <w:r w:rsidRPr="008D614D" w:rsidDel="00270AAD">
          <w:rPr>
            <w:rFonts w:eastAsiaTheme="minorEastAsia"/>
            <w:szCs w:val="24"/>
          </w:rPr>
          <w:delText>Semantics</w:delText>
        </w:r>
      </w:del>
    </w:p>
    <w:p w14:paraId="10D02854" w14:textId="0CD2074C" w:rsidR="0069346C" w:rsidRPr="008D614D" w:rsidDel="00270AA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578" w:author="Oh, Sejin" w:date="2024-12-12T14:12:00Z" w16du:dateUtc="2024-12-12T22:12:00Z"/>
          <w:rFonts w:eastAsiaTheme="minorEastAsia"/>
          <w:szCs w:val="24"/>
        </w:rPr>
      </w:pPr>
      <w:del w:id="1579" w:author="Oh, Sejin" w:date="2024-12-12T14:12:00Z" w16du:dateUtc="2024-12-12T22:12:00Z">
        <w:r w:rsidRPr="008D614D" w:rsidDel="00270AAD">
          <w:rPr>
            <w:rStyle w:val="ISOCode"/>
          </w:rPr>
          <w:delText>num_of_setup_units</w:delText>
        </w:r>
        <w:r w:rsidRPr="008D614D" w:rsidDel="00270AAD">
          <w:rPr>
            <w:rFonts w:eastAsiaTheme="minorEastAsia"/>
            <w:szCs w:val="24"/>
          </w:rPr>
          <w:delText xml:space="preserve"> specifies the number of setup units signalled in the sample group description.</w:delText>
        </w:r>
      </w:del>
    </w:p>
    <w:p w14:paraId="1CA7C5DB" w14:textId="45209A4F" w:rsidR="0069346C" w:rsidRPr="008D614D" w:rsidDel="00270AA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580" w:author="Oh, Sejin" w:date="2024-12-12T14:12:00Z" w16du:dateUtc="2024-12-12T22:12:00Z"/>
          <w:rFonts w:eastAsiaTheme="minorEastAsia"/>
          <w:szCs w:val="24"/>
        </w:rPr>
      </w:pPr>
      <w:del w:id="1581" w:author="Oh, Sejin" w:date="2024-12-12T14:12:00Z" w16du:dateUtc="2024-12-12T22:12:00Z">
        <w:r w:rsidRPr="008D614D" w:rsidDel="00270AAD">
          <w:rPr>
            <w:rStyle w:val="ISOCode"/>
          </w:rPr>
          <w:delText>setup_unit_length</w:delText>
        </w:r>
        <w:r w:rsidRPr="008D614D" w:rsidDel="00270AAD">
          <w:rPr>
            <w:rFonts w:eastAsiaTheme="minorEastAsia"/>
            <w:szCs w:val="24"/>
          </w:rPr>
          <w:delText xml:space="preserve"> indicates the size, in bytes, of the </w:delText>
        </w:r>
        <w:r w:rsidRPr="008D614D" w:rsidDel="00270AAD">
          <w:rPr>
            <w:rStyle w:val="ISOCode"/>
            <w:rFonts w:eastAsiaTheme="minorEastAsia"/>
          </w:rPr>
          <w:delText>setup_unit</w:delText>
        </w:r>
        <w:r w:rsidRPr="008D614D" w:rsidDel="00270AAD">
          <w:rPr>
            <w:rFonts w:eastAsiaTheme="minorEastAsia"/>
            <w:szCs w:val="24"/>
          </w:rPr>
          <w:delText xml:space="preserve"> field. The length field includes the size of both the NAL unit header and the NAL unit payload but does not include the length field itself.</w:delText>
        </w:r>
      </w:del>
    </w:p>
    <w:p w14:paraId="6B5E23E5" w14:textId="756F5F7F" w:rsidR="0069346C" w:rsidRPr="008D614D" w:rsidDel="00270AA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582" w:author="Oh, Sejin" w:date="2024-12-12T14:12:00Z" w16du:dateUtc="2024-12-12T22:12:00Z"/>
          <w:rFonts w:eastAsiaTheme="minorEastAsia"/>
          <w:szCs w:val="24"/>
        </w:rPr>
      </w:pPr>
      <w:del w:id="1583" w:author="Oh, Sejin" w:date="2024-12-12T14:12:00Z" w16du:dateUtc="2024-12-12T22:12:00Z">
        <w:r w:rsidRPr="008D614D" w:rsidDel="00270AAD">
          <w:rPr>
            <w:rStyle w:val="ISOCode"/>
          </w:rPr>
          <w:delText>setup_unit</w:delText>
        </w:r>
        <w:r w:rsidRPr="008D614D" w:rsidDel="00270AAD">
          <w:rPr>
            <w:rFonts w:eastAsiaTheme="minorEastAsia"/>
            <w:szCs w:val="24"/>
          </w:rPr>
          <w:delText xml:space="preserve"> is a NAL unit of type </w:delText>
        </w:r>
        <w:r w:rsidRPr="008D614D" w:rsidDel="00270AAD">
          <w:rPr>
            <w:rStyle w:val="ISOCode"/>
            <w:rFonts w:eastAsiaTheme="minorEastAsia"/>
          </w:rPr>
          <w:delText>NAL_ASPS, NAL_AAPS, NAL_AFPS, NAL_PREFIX_ESEI, NAL_PREFIX_NSEI, NAL_SUFFIX_ESEI,</w:delText>
        </w:r>
        <w:r w:rsidRPr="008D614D" w:rsidDel="00270AAD">
          <w:rPr>
            <w:rFonts w:eastAsiaTheme="minorEastAsia"/>
            <w:szCs w:val="24"/>
          </w:rPr>
          <w:delText xml:space="preserve"> or </w:delText>
        </w:r>
        <w:r w:rsidRPr="008D614D" w:rsidDel="00270AAD">
          <w:rPr>
            <w:rStyle w:val="ISOCode"/>
            <w:rFonts w:eastAsiaTheme="minorEastAsia"/>
          </w:rPr>
          <w:delText>NAL_SUFFIX_NSEI</w:delText>
        </w:r>
        <w:r w:rsidRPr="008D614D" w:rsidDel="00270AAD">
          <w:rPr>
            <w:rFonts w:eastAsiaTheme="minorEastAsia"/>
            <w:szCs w:val="24"/>
          </w:rPr>
          <w:delText xml:space="preserve"> carrying data associated with this group of samples.</w:delText>
        </w:r>
      </w:del>
    </w:p>
    <w:p w14:paraId="1593F105" w14:textId="496572A2" w:rsidR="0069346C" w:rsidRPr="008D614D" w:rsidDel="00270AAD" w:rsidRDefault="0069346C" w:rsidP="008D614D">
      <w:pPr>
        <w:pStyle w:val="Heading3"/>
        <w:tabs>
          <w:tab w:val="left" w:pos="400"/>
          <w:tab w:val="left" w:pos="560"/>
          <w:tab w:val="left" w:pos="720"/>
        </w:tabs>
        <w:autoSpaceDE w:val="0"/>
        <w:autoSpaceDN w:val="0"/>
        <w:adjustRightInd w:val="0"/>
        <w:rPr>
          <w:del w:id="1584" w:author="Oh, Sejin" w:date="2024-12-12T14:12:00Z" w16du:dateUtc="2024-12-12T22:12:00Z"/>
          <w:rFonts w:eastAsiaTheme="minorEastAsia"/>
          <w:szCs w:val="24"/>
        </w:rPr>
      </w:pPr>
      <w:bookmarkStart w:id="1585" w:name="_Toc102425406"/>
      <w:bookmarkStart w:id="1586" w:name="_Toc185249599"/>
      <w:bookmarkStart w:id="1587" w:name="_Toc185249779"/>
      <w:bookmarkStart w:id="1588" w:name="_Toc185249959"/>
      <w:bookmarkStart w:id="1589" w:name="_Toc185250445"/>
      <w:bookmarkStart w:id="1590" w:name="_Toc185330677"/>
      <w:del w:id="1591" w:author="Oh, Sejin" w:date="2024-12-12T14:12:00Z" w16du:dateUtc="2024-12-12T22:12:00Z">
        <w:r w:rsidRPr="008D614D" w:rsidDel="00270AAD">
          <w:rPr>
            <w:rFonts w:eastAsiaTheme="minorEastAsia"/>
            <w:szCs w:val="24"/>
          </w:rPr>
          <w:delText>Object switch alternatives box</w:delText>
        </w:r>
        <w:bookmarkEnd w:id="1585"/>
        <w:bookmarkEnd w:id="1586"/>
        <w:bookmarkEnd w:id="1587"/>
        <w:bookmarkEnd w:id="1588"/>
        <w:bookmarkEnd w:id="1589"/>
        <w:bookmarkEnd w:id="1590"/>
      </w:del>
    </w:p>
    <w:p w14:paraId="679204C9" w14:textId="0DB03FED" w:rsidR="0069346C" w:rsidRPr="008D614D" w:rsidDel="00270AAD" w:rsidRDefault="0069346C" w:rsidP="008D614D">
      <w:pPr>
        <w:pStyle w:val="Heading4"/>
        <w:tabs>
          <w:tab w:val="left" w:pos="400"/>
          <w:tab w:val="left" w:pos="560"/>
          <w:tab w:val="left" w:pos="720"/>
          <w:tab w:val="left" w:pos="880"/>
          <w:tab w:val="left" w:pos="1080"/>
        </w:tabs>
        <w:autoSpaceDE w:val="0"/>
        <w:autoSpaceDN w:val="0"/>
        <w:adjustRightInd w:val="0"/>
        <w:rPr>
          <w:del w:id="1592" w:author="Oh, Sejin" w:date="2024-12-12T14:12:00Z" w16du:dateUtc="2024-12-12T22:12:00Z"/>
          <w:rFonts w:eastAsiaTheme="minorEastAsia"/>
          <w:szCs w:val="24"/>
        </w:rPr>
      </w:pPr>
      <w:del w:id="1593" w:author="Oh, Sejin" w:date="2024-12-12T14:12:00Z" w16du:dateUtc="2024-12-12T22:12:00Z">
        <w:r w:rsidRPr="008D614D" w:rsidDel="00270AAD">
          <w:rPr>
            <w:rFonts w:eastAsiaTheme="minorEastAsia"/>
            <w:szCs w:val="24"/>
          </w:rPr>
          <w:delText>Definition</w:delText>
        </w:r>
      </w:del>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371"/>
      </w:tblGrid>
      <w:tr w:rsidR="008928FA" w:rsidRPr="008D614D" w:rsidDel="00270AAD" w14:paraId="0A927190" w14:textId="08349D96" w:rsidTr="008928FA">
        <w:trPr>
          <w:del w:id="1594" w:author="Oh, Sejin" w:date="2024-12-12T14:12:00Z"/>
        </w:trPr>
        <w:tc>
          <w:tcPr>
            <w:tcW w:w="1696" w:type="dxa"/>
          </w:tcPr>
          <w:p w14:paraId="58BB985F" w14:textId="024DCFBC" w:rsidR="008928FA" w:rsidRPr="008D614D" w:rsidDel="00270AA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595" w:author="Oh, Sejin" w:date="2024-12-12T14:12:00Z" w16du:dateUtc="2024-12-12T22:12:00Z"/>
                <w:rFonts w:eastAsiaTheme="minorEastAsia"/>
                <w:szCs w:val="24"/>
              </w:rPr>
            </w:pPr>
            <w:del w:id="1596" w:author="Oh, Sejin" w:date="2024-12-12T14:12:00Z" w16du:dateUtc="2024-12-12T22:12:00Z">
              <w:r w:rsidRPr="008D614D" w:rsidDel="00270AAD">
                <w:rPr>
                  <w:rFonts w:eastAsiaTheme="minorEastAsia"/>
                  <w:szCs w:val="24"/>
                </w:rPr>
                <w:delText>Box Types:</w:delText>
              </w:r>
            </w:del>
          </w:p>
        </w:tc>
        <w:tc>
          <w:tcPr>
            <w:tcW w:w="7371" w:type="dxa"/>
          </w:tcPr>
          <w:p w14:paraId="2FD146B6" w14:textId="242DB2E4" w:rsidR="008928FA" w:rsidRPr="008D614D" w:rsidDel="00270AA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597" w:author="Oh, Sejin" w:date="2024-12-12T14:12:00Z" w16du:dateUtc="2024-12-12T22:12:00Z"/>
                <w:rFonts w:eastAsiaTheme="minorEastAsia"/>
                <w:szCs w:val="24"/>
              </w:rPr>
            </w:pPr>
            <w:del w:id="1598" w:author="Oh, Sejin" w:date="2024-12-12T14:12:00Z" w16du:dateUtc="2024-12-12T22:12:00Z">
              <w:r w:rsidRPr="008D614D" w:rsidDel="00270AAD">
                <w:rPr>
                  <w:rFonts w:eastAsiaTheme="minorEastAsia"/>
                  <w:szCs w:val="24"/>
                </w:rPr>
                <w:delText>'</w:delText>
              </w:r>
              <w:r w:rsidRPr="008D614D" w:rsidDel="00270AAD">
                <w:rPr>
                  <w:rStyle w:val="ISOCode"/>
                </w:rPr>
                <w:delText>swpc</w:delText>
              </w:r>
              <w:r w:rsidRPr="008D614D" w:rsidDel="00270AAD">
                <w:rPr>
                  <w:rFonts w:eastAsiaTheme="minorEastAsia"/>
                  <w:szCs w:val="24"/>
                </w:rPr>
                <w:delText>'</w:delText>
              </w:r>
            </w:del>
          </w:p>
        </w:tc>
      </w:tr>
      <w:tr w:rsidR="008928FA" w:rsidRPr="008D614D" w:rsidDel="00270AAD" w14:paraId="24E5AC8A" w14:textId="26B343F8" w:rsidTr="008928FA">
        <w:trPr>
          <w:del w:id="1599" w:author="Oh, Sejin" w:date="2024-12-12T14:12:00Z"/>
        </w:trPr>
        <w:tc>
          <w:tcPr>
            <w:tcW w:w="1696" w:type="dxa"/>
          </w:tcPr>
          <w:p w14:paraId="2F1B52B1" w14:textId="1E04A111" w:rsidR="008928FA" w:rsidRPr="008D614D" w:rsidDel="00270AA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600" w:author="Oh, Sejin" w:date="2024-12-12T14:12:00Z" w16du:dateUtc="2024-12-12T22:12:00Z"/>
                <w:rFonts w:eastAsiaTheme="minorEastAsia"/>
                <w:szCs w:val="24"/>
              </w:rPr>
            </w:pPr>
            <w:del w:id="1601" w:author="Oh, Sejin" w:date="2024-12-12T14:12:00Z" w16du:dateUtc="2024-12-12T22:12:00Z">
              <w:r w:rsidRPr="008D614D" w:rsidDel="00270AAD">
                <w:rPr>
                  <w:rFonts w:eastAsiaTheme="minorEastAsia"/>
                  <w:szCs w:val="24"/>
                </w:rPr>
                <w:lastRenderedPageBreak/>
                <w:delText>Container:</w:delText>
              </w:r>
            </w:del>
          </w:p>
        </w:tc>
        <w:tc>
          <w:tcPr>
            <w:tcW w:w="7371" w:type="dxa"/>
          </w:tcPr>
          <w:p w14:paraId="46401EAD" w14:textId="2B3EE3BB" w:rsidR="008928FA" w:rsidRPr="008D614D" w:rsidDel="00270AA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602" w:author="Oh, Sejin" w:date="2024-12-12T14:12:00Z" w16du:dateUtc="2024-12-12T22:12:00Z"/>
                <w:rFonts w:eastAsiaTheme="minorEastAsia"/>
                <w:szCs w:val="24"/>
              </w:rPr>
            </w:pPr>
            <w:del w:id="1603" w:author="Oh, Sejin" w:date="2024-12-12T14:12:00Z" w16du:dateUtc="2024-12-12T22:12:00Z">
              <w:r w:rsidRPr="008D614D" w:rsidDel="00270AAD">
                <w:rPr>
                  <w:rFonts w:eastAsiaTheme="minorEastAsia"/>
                  <w:szCs w:val="24"/>
                </w:rPr>
                <w:delText>Groups List Box (</w:delText>
              </w:r>
              <w:r w:rsidRPr="008D614D" w:rsidDel="00270AAD">
                <w:rPr>
                  <w:rStyle w:val="ISOCode"/>
                </w:rPr>
                <w:delText>'grpl'</w:delText>
              </w:r>
              <w:r w:rsidRPr="008D614D" w:rsidDel="00270AAD">
                <w:rPr>
                  <w:rFonts w:eastAsiaTheme="minorEastAsia"/>
                  <w:szCs w:val="24"/>
                </w:rPr>
                <w:delText xml:space="preserve">) </w:delText>
              </w:r>
            </w:del>
          </w:p>
        </w:tc>
      </w:tr>
      <w:tr w:rsidR="008928FA" w:rsidRPr="008D614D" w:rsidDel="00270AAD" w14:paraId="0C0A7AA3" w14:textId="296D18CB" w:rsidTr="008928FA">
        <w:trPr>
          <w:del w:id="1604" w:author="Oh, Sejin" w:date="2024-12-12T14:12:00Z"/>
        </w:trPr>
        <w:tc>
          <w:tcPr>
            <w:tcW w:w="1696" w:type="dxa"/>
          </w:tcPr>
          <w:p w14:paraId="1A18EDDF" w14:textId="1C6409C8" w:rsidR="008928FA" w:rsidRPr="008D614D" w:rsidDel="00270AA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605" w:author="Oh, Sejin" w:date="2024-12-12T14:12:00Z" w16du:dateUtc="2024-12-12T22:12:00Z"/>
                <w:rFonts w:eastAsiaTheme="minorEastAsia"/>
                <w:szCs w:val="24"/>
              </w:rPr>
            </w:pPr>
            <w:del w:id="1606" w:author="Oh, Sejin" w:date="2024-12-12T14:12:00Z" w16du:dateUtc="2024-12-12T22:12:00Z">
              <w:r w:rsidRPr="008D614D" w:rsidDel="00270AAD">
                <w:rPr>
                  <w:rFonts w:eastAsiaTheme="minorEastAsia"/>
                  <w:szCs w:val="24"/>
                </w:rPr>
                <w:delText>Mandatory:</w:delText>
              </w:r>
            </w:del>
          </w:p>
        </w:tc>
        <w:tc>
          <w:tcPr>
            <w:tcW w:w="7371" w:type="dxa"/>
          </w:tcPr>
          <w:p w14:paraId="496A3F48" w14:textId="2CB4A6BB" w:rsidR="008928FA" w:rsidRPr="008D614D" w:rsidDel="00270AA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607" w:author="Oh, Sejin" w:date="2024-12-12T14:12:00Z" w16du:dateUtc="2024-12-12T22:12:00Z"/>
                <w:rFonts w:eastAsiaTheme="minorEastAsia"/>
                <w:szCs w:val="24"/>
              </w:rPr>
            </w:pPr>
            <w:del w:id="1608" w:author="Oh, Sejin" w:date="2024-12-12T14:12:00Z" w16du:dateUtc="2024-12-12T22:12:00Z">
              <w:r w:rsidRPr="008D614D" w:rsidDel="00270AAD">
                <w:rPr>
                  <w:rFonts w:eastAsiaTheme="minorEastAsia"/>
                  <w:szCs w:val="24"/>
                </w:rPr>
                <w:delText>No</w:delText>
              </w:r>
            </w:del>
          </w:p>
        </w:tc>
      </w:tr>
      <w:tr w:rsidR="008928FA" w:rsidRPr="008D614D" w:rsidDel="00270AAD" w14:paraId="63D6651F" w14:textId="17C78F82" w:rsidTr="008928FA">
        <w:trPr>
          <w:del w:id="1609" w:author="Oh, Sejin" w:date="2024-12-12T14:12:00Z"/>
        </w:trPr>
        <w:tc>
          <w:tcPr>
            <w:tcW w:w="1696" w:type="dxa"/>
          </w:tcPr>
          <w:p w14:paraId="090F6BA7" w14:textId="5F0ED9F3" w:rsidR="008928FA" w:rsidRPr="008D614D" w:rsidDel="00270AA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610" w:author="Oh, Sejin" w:date="2024-12-12T14:12:00Z" w16du:dateUtc="2024-12-12T22:12:00Z"/>
                <w:rFonts w:eastAsiaTheme="minorEastAsia"/>
                <w:szCs w:val="24"/>
              </w:rPr>
            </w:pPr>
            <w:del w:id="1611" w:author="Oh, Sejin" w:date="2024-12-12T14:12:00Z" w16du:dateUtc="2024-12-12T22:12:00Z">
              <w:r w:rsidRPr="008D614D" w:rsidDel="00270AAD">
                <w:rPr>
                  <w:rFonts w:eastAsiaTheme="minorEastAsia"/>
                  <w:szCs w:val="24"/>
                </w:rPr>
                <w:delText>Quantity:</w:delText>
              </w:r>
            </w:del>
          </w:p>
        </w:tc>
        <w:tc>
          <w:tcPr>
            <w:tcW w:w="7371" w:type="dxa"/>
          </w:tcPr>
          <w:p w14:paraId="2FA18E21" w14:textId="4BB5C807" w:rsidR="008928FA" w:rsidRPr="008D614D" w:rsidDel="00270AA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1612" w:author="Oh, Sejin" w:date="2024-12-12T14:12:00Z" w16du:dateUtc="2024-12-12T22:12:00Z"/>
                <w:rFonts w:eastAsiaTheme="minorEastAsia"/>
                <w:szCs w:val="24"/>
              </w:rPr>
            </w:pPr>
            <w:del w:id="1613" w:author="Oh, Sejin" w:date="2024-12-12T14:12:00Z" w16du:dateUtc="2024-12-12T22:12:00Z">
              <w:r w:rsidRPr="008D614D" w:rsidDel="00270AAD">
                <w:rPr>
                  <w:rFonts w:eastAsiaTheme="minorEastAsia"/>
                  <w:szCs w:val="24"/>
                </w:rPr>
                <w:delText>Zero or more</w:delText>
              </w:r>
            </w:del>
          </w:p>
        </w:tc>
      </w:tr>
    </w:tbl>
    <w:p w14:paraId="7923F832" w14:textId="63164890" w:rsidR="0069346C" w:rsidRPr="008D614D" w:rsidDel="00270AAD" w:rsidRDefault="0069346C" w:rsidP="008D614D">
      <w:pPr>
        <w:pStyle w:val="BodyText"/>
        <w:autoSpaceDE w:val="0"/>
        <w:autoSpaceDN w:val="0"/>
        <w:adjustRightInd w:val="0"/>
        <w:rPr>
          <w:del w:id="1614" w:author="Oh, Sejin" w:date="2024-12-12T14:12:00Z" w16du:dateUtc="2024-12-12T22:12:00Z"/>
          <w:rFonts w:eastAsiaTheme="minorEastAsia"/>
          <w:szCs w:val="24"/>
        </w:rPr>
      </w:pPr>
      <w:del w:id="1615" w:author="Oh, Sejin" w:date="2024-12-12T14:12:00Z" w16du:dateUtc="2024-12-12T22:12:00Z">
        <w:r w:rsidRPr="008D614D" w:rsidDel="00270AAD">
          <w:rPr>
            <w:rStyle w:val="ISOCode"/>
          </w:rPr>
          <w:delText>EntityToGroupBox</w:delText>
        </w:r>
        <w:r w:rsidRPr="008D614D" w:rsidDel="00270AAD">
          <w:rPr>
            <w:rFonts w:eastAsiaTheme="minorEastAsia"/>
            <w:szCs w:val="24"/>
          </w:rPr>
          <w:delText xml:space="preserve"> with grouping_type equal to </w:delText>
        </w:r>
        <w:r w:rsidRPr="008D614D" w:rsidDel="00270AAD">
          <w:rPr>
            <w:rStyle w:val="ISOCode"/>
            <w:rFonts w:eastAsiaTheme="minorEastAsia"/>
          </w:rPr>
          <w:delText>'swpc'</w:delText>
        </w:r>
        <w:r w:rsidRPr="008D614D" w:rsidDel="00270AAD">
          <w:rPr>
            <w:rFonts w:eastAsiaTheme="minorEastAsia"/>
            <w:szCs w:val="24"/>
          </w:rPr>
          <w:delText xml:space="preserve"> specifies tracks and items that are associated with each other based on a logical context and are user switchable alternatives of each other. If </w:delText>
        </w:r>
        <w:r w:rsidRPr="008D614D" w:rsidDel="00270AAD">
          <w:rPr>
            <w:rStyle w:val="ISOCode"/>
            <w:rFonts w:eastAsiaTheme="minorEastAsia"/>
          </w:rPr>
          <w:delText>ObjectSwitchAlternativesBox</w:delText>
        </w:r>
        <w:r w:rsidRPr="008D614D" w:rsidDel="00270AAD">
          <w:rPr>
            <w:rFonts w:eastAsiaTheme="minorEastAsia"/>
            <w:szCs w:val="24"/>
          </w:rPr>
          <w:delText xml:space="preserve"> is absent, there is no information on which items or tracks should be played out together. When </w:delText>
        </w:r>
        <w:r w:rsidRPr="008D614D" w:rsidDel="00270AAD">
          <w:rPr>
            <w:rStyle w:val="ISOCode"/>
            <w:rFonts w:eastAsiaTheme="minorEastAsia"/>
          </w:rPr>
          <w:delText>ObjectSwitchAlternativesBox</w:delText>
        </w:r>
        <w:r w:rsidRPr="008D614D" w:rsidDel="00270AAD">
          <w:rPr>
            <w:rFonts w:eastAsiaTheme="minorEastAsia"/>
            <w:szCs w:val="24"/>
          </w:rPr>
          <w:delText xml:space="preserve"> contains alternatives, only items or tracks from one point-cloud object within an alternate group should be played or streamed at any one time.</w:delText>
        </w:r>
      </w:del>
    </w:p>
    <w:p w14:paraId="73F5A13A" w14:textId="0E2CBE33" w:rsidR="0069346C" w:rsidRPr="008D614D" w:rsidDel="00270AAD" w:rsidRDefault="0069346C" w:rsidP="008D614D">
      <w:pPr>
        <w:pStyle w:val="Heading4"/>
        <w:tabs>
          <w:tab w:val="left" w:pos="400"/>
          <w:tab w:val="left" w:pos="560"/>
          <w:tab w:val="left" w:pos="720"/>
          <w:tab w:val="left" w:pos="880"/>
          <w:tab w:val="left" w:pos="1080"/>
        </w:tabs>
        <w:autoSpaceDE w:val="0"/>
        <w:autoSpaceDN w:val="0"/>
        <w:adjustRightInd w:val="0"/>
        <w:rPr>
          <w:del w:id="1616" w:author="Oh, Sejin" w:date="2024-12-12T14:12:00Z" w16du:dateUtc="2024-12-12T22:12:00Z"/>
          <w:rFonts w:eastAsiaTheme="minorEastAsia"/>
          <w:szCs w:val="24"/>
        </w:rPr>
      </w:pPr>
      <w:del w:id="1617" w:author="Oh, Sejin" w:date="2024-12-12T14:12:00Z" w16du:dateUtc="2024-12-12T22:12:00Z">
        <w:r w:rsidRPr="008D614D" w:rsidDel="00270AAD">
          <w:rPr>
            <w:rFonts w:eastAsiaTheme="minorEastAsia"/>
            <w:szCs w:val="24"/>
          </w:rPr>
          <w:delText>Syntax</w:delText>
        </w:r>
      </w:del>
    </w:p>
    <w:p w14:paraId="31373312" w14:textId="643283A7" w:rsidR="0069346C" w:rsidRPr="008D614D" w:rsidDel="00270A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618" w:author="Oh, Sejin" w:date="2024-12-12T14:12:00Z" w16du:dateUtc="2024-12-12T22:12:00Z"/>
          <w:rFonts w:eastAsiaTheme="minorEastAsia"/>
          <w:szCs w:val="24"/>
        </w:rPr>
      </w:pPr>
      <w:del w:id="1619" w:author="Oh, Sejin" w:date="2024-12-12T14:12:00Z" w16du:dateUtc="2024-12-12T22:12:00Z">
        <w:r w:rsidRPr="008D614D" w:rsidDel="00270AAD">
          <w:rPr>
            <w:rStyle w:val="ISOCode"/>
          </w:rPr>
          <w:delText>aligned(8) class ObjectSwitchAlternativesBox extends EntityToGroupBox(‘swpc') {</w:delText>
        </w:r>
      </w:del>
    </w:p>
    <w:p w14:paraId="2DAEFCE7" w14:textId="4AEFC2FC" w:rsidR="0069346C" w:rsidDel="00990192"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620" w:author="Oh, Sejin" w:date="2024-12-12T14:12:00Z" w16du:dateUtc="2024-12-12T22:12:00Z"/>
          <w:rStyle w:val="ISOCode"/>
        </w:rPr>
      </w:pPr>
      <w:del w:id="1621" w:author="Oh, Sejin" w:date="2024-12-12T14:12:00Z" w16du:dateUtc="2024-12-12T22:12:00Z">
        <w:r w:rsidRPr="008D614D" w:rsidDel="00270AAD">
          <w:rPr>
            <w:rStyle w:val="ISOCode"/>
          </w:rPr>
          <w:delText>}</w:delText>
        </w:r>
      </w:del>
    </w:p>
    <w:p w14:paraId="104BC3B5" w14:textId="77777777" w:rsidR="00990192" w:rsidRDefault="00990192" w:rsidP="00990192">
      <w:pPr>
        <w:pStyle w:val="BodyText"/>
        <w:rPr>
          <w:ins w:id="1622" w:author="Oh, Sejin" w:date="2024-12-14T22:32:00Z" w16du:dateUtc="2024-12-15T06:32:00Z"/>
        </w:rPr>
      </w:pPr>
      <w:ins w:id="1623" w:author="Oh, Sejin" w:date="2024-12-14T22:32:00Z" w16du:dateUtc="2024-12-15T06:32:00Z">
        <w:r>
          <w:t>This clause specifies the encapsulation of V3C bitstream which contains timed V-PCC or MIV data in tracks within a file, and only one of the below encapsulations shall be used at the same time.</w:t>
        </w:r>
      </w:ins>
    </w:p>
    <w:p w14:paraId="459FAFED" w14:textId="77777777" w:rsidR="00990192" w:rsidRPr="000F0BE8" w:rsidRDefault="00990192" w:rsidP="00990192">
      <w:pPr>
        <w:pStyle w:val="BodyText"/>
        <w:numPr>
          <w:ilvl w:val="0"/>
          <w:numId w:val="28"/>
        </w:numPr>
        <w:rPr>
          <w:ins w:id="1624" w:author="Oh, Sejin" w:date="2024-12-14T22:32:00Z" w16du:dateUtc="2024-12-15T06:32:00Z"/>
        </w:rPr>
      </w:pPr>
      <w:ins w:id="1625" w:author="Oh, Sejin" w:date="2024-12-14T22:32:00Z" w16du:dateUtc="2024-12-15T06:32:00Z">
        <w:r w:rsidRPr="00973C2D">
          <w:rPr>
            <w:rFonts w:eastAsia="MS Mincho"/>
            <w:szCs w:val="20"/>
            <w:lang w:eastAsia="ja-JP"/>
          </w:rPr>
          <w:t xml:space="preserve">Single track encapsulation where one track </w:t>
        </w:r>
        <w:r>
          <w:rPr>
            <w:rFonts w:eastAsia="MS Mincho"/>
            <w:szCs w:val="20"/>
            <w:lang w:eastAsia="ja-JP"/>
          </w:rPr>
          <w:t>contains</w:t>
        </w:r>
        <w:r w:rsidRPr="00973C2D">
          <w:rPr>
            <w:rFonts w:eastAsia="MS Mincho"/>
            <w:szCs w:val="20"/>
            <w:lang w:eastAsia="ja-JP"/>
          </w:rPr>
          <w:t xml:space="preserve"> the entire coded </w:t>
        </w:r>
        <w:r>
          <w:rPr>
            <w:rFonts w:eastAsia="MS Mincho"/>
            <w:szCs w:val="20"/>
            <w:lang w:eastAsia="ja-JP"/>
          </w:rPr>
          <w:t>bitstream</w:t>
        </w:r>
      </w:ins>
    </w:p>
    <w:p w14:paraId="071B4E22" w14:textId="3AA845F3" w:rsidR="00990192" w:rsidRPr="00990192" w:rsidRDefault="00990192">
      <w:pPr>
        <w:pStyle w:val="BodyText"/>
        <w:numPr>
          <w:ilvl w:val="0"/>
          <w:numId w:val="28"/>
        </w:numPr>
        <w:spacing w:after="240"/>
        <w:rPr>
          <w:ins w:id="1626" w:author="Oh, Sejin" w:date="2024-12-14T22:32:00Z" w16du:dateUtc="2024-12-15T06:32:00Z"/>
        </w:rPr>
        <w:pPrChange w:id="1627" w:author="Oh, Sejin" w:date="2024-12-14T22:32:00Z" w16du:dateUtc="2024-12-15T06:32: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ins w:id="1628" w:author="Oh, Sejin" w:date="2024-12-14T22:32:00Z" w16du:dateUtc="2024-12-15T06:32:00Z">
        <w:r>
          <w:t xml:space="preserve">Multiple track encapsulation, where the each V3C component sub-bitstream is stored as a separate track. </w:t>
        </w:r>
      </w:ins>
    </w:p>
    <w:p w14:paraId="2D28E8B6" w14:textId="67D2AA60" w:rsidR="0069346C" w:rsidRPr="008D614D" w:rsidRDefault="0069346C">
      <w:pPr>
        <w:pStyle w:val="Heading3"/>
        <w:pPrChange w:id="1629" w:author="Oh, Sejin" w:date="2024-12-12T14:12:00Z" w16du:dateUtc="2024-12-12T22:12:00Z">
          <w:pPr>
            <w:pStyle w:val="Heading2"/>
            <w:tabs>
              <w:tab w:val="left" w:pos="400"/>
            </w:tabs>
            <w:autoSpaceDE w:val="0"/>
            <w:autoSpaceDN w:val="0"/>
            <w:adjustRightInd w:val="0"/>
          </w:pPr>
        </w:pPrChange>
      </w:pPr>
      <w:bookmarkStart w:id="1630" w:name="_Toc102425407"/>
      <w:bookmarkStart w:id="1631" w:name="_Toc185330678"/>
      <w:r w:rsidRPr="008D614D">
        <w:t>Single track encapsulation</w:t>
      </w:r>
      <w:del w:id="1632" w:author="Oh, Sejin" w:date="2024-12-12T14:26:00Z" w16du:dateUtc="2024-12-12T22:26:00Z">
        <w:r w:rsidRPr="008D614D" w:rsidDel="002F1F6A">
          <w:delText xml:space="preserve"> of V3C data</w:delText>
        </w:r>
      </w:del>
      <w:bookmarkEnd w:id="1630"/>
      <w:bookmarkEnd w:id="1631"/>
    </w:p>
    <w:p w14:paraId="157449D7" w14:textId="77777777" w:rsidR="0069346C" w:rsidRPr="008D614D" w:rsidRDefault="0069346C">
      <w:pPr>
        <w:pStyle w:val="Heading4"/>
        <w:pPrChange w:id="1633" w:author="Oh, Sejin" w:date="2024-12-12T14:12:00Z" w16du:dateUtc="2024-12-12T22:12:00Z">
          <w:pPr>
            <w:pStyle w:val="Heading3"/>
            <w:tabs>
              <w:tab w:val="left" w:pos="400"/>
              <w:tab w:val="left" w:pos="560"/>
              <w:tab w:val="left" w:pos="720"/>
            </w:tabs>
            <w:autoSpaceDE w:val="0"/>
            <w:autoSpaceDN w:val="0"/>
            <w:adjustRightInd w:val="0"/>
          </w:pPr>
        </w:pPrChange>
      </w:pPr>
      <w:bookmarkStart w:id="1634" w:name="_Toc102425408"/>
      <w:r w:rsidRPr="008D614D">
        <w:t>General</w:t>
      </w:r>
      <w:bookmarkEnd w:id="1634"/>
    </w:p>
    <w:p w14:paraId="294167A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single-track encapsulation of V3C data requires the V3C bitstream to be represented by a single-track declaration, referred to as V3C bitstream track.</w:t>
      </w:r>
    </w:p>
    <w:p w14:paraId="4D32C53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Single-track encapsulation of V3C data is utilized in the case of direct ISOBMFF encapsulation of a V3C bitstream. V3C bitstream is directly stored as a single track without further processing. V3C unit header data structures are kept in the bitstream as-is. A single-track encapsulated V3C data could be provided to media workflows for further processing (e.g., multi-track file generation, transcoding, DASH segmentation, etc.).</w:t>
      </w:r>
    </w:p>
    <w:p w14:paraId="2FC3B9E0" w14:textId="77777777" w:rsidR="0069346C" w:rsidRPr="008D614D" w:rsidRDefault="0069346C">
      <w:pPr>
        <w:pStyle w:val="Heading4"/>
        <w:pPrChange w:id="1635" w:author="Oh, Sejin" w:date="2024-12-12T14:12:00Z" w16du:dateUtc="2024-12-12T22:12:00Z">
          <w:pPr>
            <w:pStyle w:val="Heading3"/>
            <w:tabs>
              <w:tab w:val="left" w:pos="400"/>
              <w:tab w:val="left" w:pos="560"/>
              <w:tab w:val="left" w:pos="720"/>
            </w:tabs>
            <w:autoSpaceDE w:val="0"/>
            <w:autoSpaceDN w:val="0"/>
            <w:adjustRightInd w:val="0"/>
          </w:pPr>
        </w:pPrChange>
      </w:pPr>
      <w:bookmarkStart w:id="1636" w:name="_Toc102425409"/>
      <w:r w:rsidRPr="008D614D">
        <w:t>V3C bitstream sample entry</w:t>
      </w:r>
      <w:bookmarkEnd w:id="1636"/>
    </w:p>
    <w:p w14:paraId="53135ED0" w14:textId="348ADC68" w:rsidR="00C31F7C" w:rsidRPr="008D614D" w:rsidDel="0018589C" w:rsidRDefault="00C31F7C" w:rsidP="008D614D">
      <w:pPr>
        <w:pStyle w:val="Heading4"/>
        <w:tabs>
          <w:tab w:val="left" w:pos="400"/>
          <w:tab w:val="left" w:pos="560"/>
          <w:tab w:val="left" w:pos="720"/>
          <w:tab w:val="left" w:pos="880"/>
          <w:tab w:val="left" w:pos="1080"/>
        </w:tabs>
        <w:autoSpaceDE w:val="0"/>
        <w:autoSpaceDN w:val="0"/>
        <w:adjustRightInd w:val="0"/>
        <w:rPr>
          <w:del w:id="1637" w:author="Oh, Sejin" w:date="2024-12-12T14:12:00Z" w16du:dateUtc="2024-12-12T22:12:00Z"/>
          <w:rFonts w:eastAsiaTheme="minorEastAsia"/>
          <w:szCs w:val="24"/>
        </w:rPr>
      </w:pPr>
      <w:del w:id="1638" w:author="Oh, Sejin" w:date="2024-12-12T14:12:00Z" w16du:dateUtc="2024-12-12T22:12:00Z">
        <w:r w:rsidRPr="008D614D" w:rsidDel="0018589C">
          <w:rPr>
            <w:rFonts w:eastAsiaTheme="minorEastAsia"/>
            <w:szCs w:val="24"/>
          </w:rPr>
          <w:delText>Http</w:delText>
        </w:r>
      </w:del>
    </w:p>
    <w:p w14:paraId="02BE8E63" w14:textId="7641BD98" w:rsidR="0069346C" w:rsidRPr="008D614D" w:rsidRDefault="0069346C">
      <w:pPr>
        <w:pStyle w:val="Heading5"/>
        <w:pPrChange w:id="1639" w:author="Oh, Sejin" w:date="2024-12-12T14:13:00Z" w16du:dateUtc="2024-12-12T22:13:00Z">
          <w:pPr>
            <w:pStyle w:val="Heading4"/>
            <w:tabs>
              <w:tab w:val="left" w:pos="400"/>
              <w:tab w:val="left" w:pos="560"/>
              <w:tab w:val="left" w:pos="720"/>
              <w:tab w:val="left" w:pos="880"/>
              <w:tab w:val="left" w:pos="1080"/>
            </w:tabs>
            <w:autoSpaceDE w:val="0"/>
            <w:autoSpaceDN w:val="0"/>
            <w:adjustRightInd w:val="0"/>
          </w:pPr>
        </w:pPrChange>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C35FF6" w:rsidRPr="008D614D" w14:paraId="20163B85" w14:textId="77777777" w:rsidTr="00C35FF6">
        <w:tc>
          <w:tcPr>
            <w:tcW w:w="2405" w:type="dxa"/>
          </w:tcPr>
          <w:p w14:paraId="02885791"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439401CF"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C176DA">
              <w:rPr>
                <w:rStyle w:val="ISOCode"/>
                <w:sz w:val="20"/>
                <w:szCs w:val="20"/>
                <w:rPrChange w:id="1640" w:author="Oh, Sejin" w:date="2024-12-12T14:30:00Z" w16du:dateUtc="2024-12-12T22:30:00Z">
                  <w:rPr>
                    <w:rStyle w:val="ISOCode"/>
                  </w:rPr>
                </w:rPrChange>
              </w:rPr>
              <w:t>'v3e1'</w:t>
            </w:r>
            <w:r w:rsidRPr="008D614D">
              <w:rPr>
                <w:rFonts w:eastAsiaTheme="minorEastAsia"/>
                <w:szCs w:val="24"/>
              </w:rPr>
              <w:t xml:space="preserve">, </w:t>
            </w:r>
            <w:r w:rsidRPr="00C176DA">
              <w:rPr>
                <w:rStyle w:val="ISOCode"/>
                <w:sz w:val="20"/>
                <w:szCs w:val="20"/>
                <w:rPrChange w:id="1641" w:author="Oh, Sejin" w:date="2024-12-12T14:30:00Z" w16du:dateUtc="2024-12-12T22:30:00Z">
                  <w:rPr>
                    <w:rStyle w:val="ISOCode"/>
                  </w:rPr>
                </w:rPrChange>
              </w:rPr>
              <w:t>'v3eg'</w:t>
            </w:r>
          </w:p>
        </w:tc>
      </w:tr>
      <w:tr w:rsidR="00C35FF6" w:rsidRPr="008D614D" w14:paraId="711D02CF" w14:textId="77777777" w:rsidTr="00C35FF6">
        <w:tc>
          <w:tcPr>
            <w:tcW w:w="2405" w:type="dxa"/>
          </w:tcPr>
          <w:p w14:paraId="0FF61537"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6E98A5C9" w14:textId="77777777" w:rsidR="00C35FF6" w:rsidRPr="00C176DA"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Change w:id="1642" w:author="Oh, Sejin" w:date="2024-12-12T14:30:00Z" w16du:dateUtc="2024-12-12T22:30:00Z">
                  <w:rPr>
                    <w:rFonts w:eastAsiaTheme="minorEastAsia"/>
                    <w:szCs w:val="24"/>
                  </w:rPr>
                </w:rPrChange>
              </w:rPr>
            </w:pPr>
            <w:r w:rsidRPr="00C176DA">
              <w:rPr>
                <w:rStyle w:val="ISOCode"/>
                <w:sz w:val="20"/>
                <w:szCs w:val="20"/>
                <w:rPrChange w:id="1643" w:author="Oh, Sejin" w:date="2024-12-12T14:30:00Z" w16du:dateUtc="2024-12-12T22:30:00Z">
                  <w:rPr>
                    <w:rStyle w:val="ISOCode"/>
                  </w:rPr>
                </w:rPrChange>
              </w:rPr>
              <w:t>SampleDescriptionBox</w:t>
            </w:r>
          </w:p>
        </w:tc>
      </w:tr>
      <w:tr w:rsidR="00C35FF6" w:rsidRPr="008D614D" w14:paraId="7D0CE049" w14:textId="77777777" w:rsidTr="00C35FF6">
        <w:tc>
          <w:tcPr>
            <w:tcW w:w="2405" w:type="dxa"/>
          </w:tcPr>
          <w:p w14:paraId="0101A388"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36EB5446"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A </w:t>
            </w:r>
            <w:r w:rsidRPr="00C176DA">
              <w:rPr>
                <w:rFonts w:eastAsiaTheme="minorEastAsia"/>
                <w:sz w:val="20"/>
                <w:szCs w:val="20"/>
                <w:rPrChange w:id="1644" w:author="Oh, Sejin" w:date="2024-12-12T14:30:00Z" w16du:dateUtc="2024-12-12T22:30:00Z">
                  <w:rPr>
                    <w:rFonts w:eastAsiaTheme="minorEastAsia"/>
                    <w:szCs w:val="24"/>
                  </w:rPr>
                </w:rPrChange>
              </w:rPr>
              <w:t>'</w:t>
            </w:r>
            <w:r w:rsidRPr="00C176DA">
              <w:rPr>
                <w:rStyle w:val="ISOCode"/>
                <w:sz w:val="20"/>
                <w:szCs w:val="20"/>
                <w:rPrChange w:id="1645" w:author="Oh, Sejin" w:date="2024-12-12T14:30:00Z" w16du:dateUtc="2024-12-12T22:30:00Z">
                  <w:rPr>
                    <w:rStyle w:val="ISOCode"/>
                  </w:rPr>
                </w:rPrChange>
              </w:rPr>
              <w:t>v3e1</w:t>
            </w:r>
            <w:r w:rsidRPr="00C176DA">
              <w:rPr>
                <w:rFonts w:eastAsiaTheme="minorEastAsia"/>
                <w:sz w:val="20"/>
                <w:szCs w:val="20"/>
                <w:rPrChange w:id="1646" w:author="Oh, Sejin" w:date="2024-12-12T14:30:00Z" w16du:dateUtc="2024-12-12T22:30:00Z">
                  <w:rPr>
                    <w:rFonts w:eastAsiaTheme="minorEastAsia"/>
                    <w:szCs w:val="24"/>
                  </w:rPr>
                </w:rPrChange>
              </w:rPr>
              <w:t>'</w:t>
            </w:r>
            <w:r w:rsidRPr="008D614D">
              <w:rPr>
                <w:rFonts w:eastAsiaTheme="minorEastAsia"/>
                <w:szCs w:val="24"/>
              </w:rPr>
              <w:t xml:space="preserve"> or </w:t>
            </w:r>
            <w:r w:rsidRPr="00C176DA">
              <w:rPr>
                <w:rFonts w:eastAsiaTheme="minorEastAsia"/>
                <w:sz w:val="20"/>
                <w:szCs w:val="20"/>
                <w:rPrChange w:id="1647" w:author="Oh, Sejin" w:date="2024-12-12T14:30:00Z" w16du:dateUtc="2024-12-12T22:30:00Z">
                  <w:rPr>
                    <w:rFonts w:eastAsiaTheme="minorEastAsia"/>
                    <w:szCs w:val="24"/>
                  </w:rPr>
                </w:rPrChange>
              </w:rPr>
              <w:t>'</w:t>
            </w:r>
            <w:r w:rsidRPr="00C176DA">
              <w:rPr>
                <w:rStyle w:val="ISOCode"/>
                <w:rFonts w:eastAsiaTheme="minorEastAsia"/>
                <w:sz w:val="20"/>
                <w:szCs w:val="20"/>
                <w:rPrChange w:id="1648" w:author="Oh, Sejin" w:date="2024-12-12T14:30:00Z" w16du:dateUtc="2024-12-12T22:30:00Z">
                  <w:rPr>
                    <w:rStyle w:val="ISOCode"/>
                    <w:rFonts w:eastAsiaTheme="minorEastAsia"/>
                  </w:rPr>
                </w:rPrChange>
              </w:rPr>
              <w:t>v3eg</w:t>
            </w:r>
            <w:r w:rsidRPr="00C176DA">
              <w:rPr>
                <w:rFonts w:eastAsiaTheme="minorEastAsia"/>
                <w:sz w:val="20"/>
                <w:szCs w:val="20"/>
                <w:rPrChange w:id="1649" w:author="Oh, Sejin" w:date="2024-12-12T14:30:00Z" w16du:dateUtc="2024-12-12T22:30:00Z">
                  <w:rPr>
                    <w:rFonts w:eastAsiaTheme="minorEastAsia"/>
                    <w:szCs w:val="24"/>
                  </w:rPr>
                </w:rPrChange>
              </w:rPr>
              <w:t>'</w:t>
            </w:r>
            <w:r w:rsidRPr="008D614D">
              <w:rPr>
                <w:rFonts w:eastAsiaTheme="minorEastAsia"/>
                <w:szCs w:val="24"/>
              </w:rPr>
              <w:t xml:space="preserve"> sample entry is mandatory</w:t>
            </w:r>
          </w:p>
        </w:tc>
      </w:tr>
      <w:tr w:rsidR="00C35FF6" w:rsidRPr="008D614D" w14:paraId="0DAE72A0" w14:textId="77777777" w:rsidTr="00C35FF6">
        <w:tc>
          <w:tcPr>
            <w:tcW w:w="2405" w:type="dxa"/>
          </w:tcPr>
          <w:p w14:paraId="72055A89"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526F2A16"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505B8115" w14:textId="7D268956" w:rsidR="0069346C" w:rsidRPr="008D614D" w:rsidRDefault="002F1F6A" w:rsidP="008D614D">
      <w:pPr>
        <w:pStyle w:val="BodyText"/>
        <w:autoSpaceDE w:val="0"/>
        <w:autoSpaceDN w:val="0"/>
        <w:adjustRightInd w:val="0"/>
        <w:rPr>
          <w:rFonts w:eastAsiaTheme="minorEastAsia"/>
          <w:szCs w:val="24"/>
        </w:rPr>
      </w:pPr>
      <w:ins w:id="1650" w:author="Oh, Sejin" w:date="2024-12-12T14:26:00Z" w16du:dateUtc="2024-12-12T22:26:00Z">
        <w:r>
          <w:rPr>
            <w:rFonts w:eastAsiaTheme="minorEastAsia"/>
            <w:szCs w:val="24"/>
          </w:rPr>
          <w:t xml:space="preserve">A </w:t>
        </w:r>
      </w:ins>
      <w:r w:rsidR="0069346C" w:rsidRPr="008D614D">
        <w:rPr>
          <w:rFonts w:eastAsiaTheme="minorEastAsia"/>
          <w:szCs w:val="24"/>
        </w:rPr>
        <w:t>V3C bitstream track</w:t>
      </w:r>
      <w:del w:id="1651" w:author="Oh, Sejin" w:date="2024-12-12T14:26:00Z" w16du:dateUtc="2024-12-12T22:26:00Z">
        <w:r w:rsidR="0069346C" w:rsidRPr="008D614D" w:rsidDel="002F1F6A">
          <w:rPr>
            <w:rFonts w:eastAsiaTheme="minorEastAsia"/>
            <w:szCs w:val="24"/>
          </w:rPr>
          <w:delText>s</w:delText>
        </w:r>
      </w:del>
      <w:r w:rsidR="0069346C" w:rsidRPr="008D614D">
        <w:rPr>
          <w:rFonts w:eastAsiaTheme="minorEastAsia"/>
          <w:szCs w:val="24"/>
        </w:rPr>
        <w:t xml:space="preserve"> shall use </w:t>
      </w:r>
      <w:r w:rsidR="0069346C" w:rsidRPr="00C176DA">
        <w:rPr>
          <w:rStyle w:val="ISOCode"/>
          <w:sz w:val="20"/>
          <w:szCs w:val="20"/>
          <w:rPrChange w:id="1652" w:author="Oh, Sejin" w:date="2024-12-12T14:30:00Z" w16du:dateUtc="2024-12-12T22:30:00Z">
            <w:rPr>
              <w:rStyle w:val="ISOCode"/>
            </w:rPr>
          </w:rPrChange>
        </w:rPr>
        <w:t>VolumetricVisualSampleEntry</w:t>
      </w:r>
      <w:r w:rsidR="0069346C" w:rsidRPr="008D614D">
        <w:rPr>
          <w:rFonts w:eastAsiaTheme="minorEastAsia"/>
          <w:szCs w:val="24"/>
        </w:rPr>
        <w:t xml:space="preserve"> with a sample entry type of </w:t>
      </w:r>
      <w:r w:rsidR="0069346C" w:rsidRPr="00C176DA">
        <w:rPr>
          <w:rStyle w:val="ISOCode"/>
          <w:rFonts w:eastAsiaTheme="minorEastAsia"/>
          <w:sz w:val="20"/>
          <w:szCs w:val="20"/>
          <w:rPrChange w:id="1653" w:author="Oh, Sejin" w:date="2024-12-12T14:30:00Z" w16du:dateUtc="2024-12-12T22:30:00Z">
            <w:rPr>
              <w:rStyle w:val="ISOCode"/>
              <w:rFonts w:eastAsiaTheme="minorEastAsia"/>
            </w:rPr>
          </w:rPrChange>
        </w:rPr>
        <w:t>'v3e1'</w:t>
      </w:r>
      <w:r w:rsidR="0069346C" w:rsidRPr="008D614D">
        <w:rPr>
          <w:rFonts w:eastAsiaTheme="minorEastAsia"/>
          <w:szCs w:val="24"/>
        </w:rPr>
        <w:t xml:space="preserve"> or </w:t>
      </w:r>
      <w:r w:rsidR="0069346C" w:rsidRPr="00C176DA">
        <w:rPr>
          <w:rStyle w:val="ISOCode"/>
          <w:rFonts w:eastAsiaTheme="minorEastAsia"/>
          <w:sz w:val="20"/>
          <w:szCs w:val="20"/>
          <w:rPrChange w:id="1654" w:author="Oh, Sejin" w:date="2024-12-12T14:30:00Z" w16du:dateUtc="2024-12-12T22:30:00Z">
            <w:rPr>
              <w:rStyle w:val="ISOCode"/>
              <w:rFonts w:eastAsiaTheme="minorEastAsia"/>
            </w:rPr>
          </w:rPrChange>
        </w:rPr>
        <w:t>'v3eg'</w:t>
      </w:r>
      <w:r w:rsidR="0069346C" w:rsidRPr="008D614D">
        <w:rPr>
          <w:rFonts w:eastAsiaTheme="minorEastAsia"/>
          <w:szCs w:val="24"/>
        </w:rPr>
        <w:t>.</w:t>
      </w:r>
    </w:p>
    <w:p w14:paraId="0DA64593" w14:textId="77777777" w:rsidR="002F1F6A" w:rsidRPr="00127146" w:rsidRDefault="0069346C" w:rsidP="002F1F6A">
      <w:pPr>
        <w:pStyle w:val="BodyText"/>
        <w:autoSpaceDE w:val="0"/>
        <w:autoSpaceDN w:val="0"/>
        <w:adjustRightInd w:val="0"/>
        <w:rPr>
          <w:ins w:id="1655" w:author="Oh, Sejin" w:date="2024-12-12T14:27:00Z" w16du:dateUtc="2024-12-12T22:27:00Z"/>
          <w:rFonts w:eastAsiaTheme="minorEastAsia"/>
          <w:szCs w:val="24"/>
        </w:rPr>
      </w:pPr>
      <w:r w:rsidRPr="008D614D">
        <w:rPr>
          <w:rFonts w:eastAsiaTheme="minorEastAsia"/>
          <w:szCs w:val="24"/>
        </w:rPr>
        <w:t xml:space="preserve">A V3C bitstream track sample entry shall contain a V3CConfigurationBox, as defined in </w:t>
      </w:r>
      <w:r w:rsidRPr="008D614D">
        <w:rPr>
          <w:rStyle w:val="citesec"/>
          <w:szCs w:val="24"/>
          <w:shd w:val="clear" w:color="auto" w:fill="auto"/>
        </w:rPr>
        <w:t>subclause </w:t>
      </w:r>
      <w:ins w:id="1656" w:author="Oh, Sejin" w:date="2024-12-12T14:27:00Z" w16du:dateUtc="2024-12-12T22:27:00Z">
        <w:r w:rsidR="002F1F6A">
          <w:rPr>
            <w:rStyle w:val="citesec"/>
            <w:szCs w:val="24"/>
            <w:shd w:val="clear" w:color="auto" w:fill="auto"/>
          </w:rPr>
          <w:fldChar w:fldCharType="begin"/>
        </w:r>
        <w:r w:rsidR="002F1F6A">
          <w:rPr>
            <w:rStyle w:val="citesec"/>
            <w:szCs w:val="24"/>
            <w:shd w:val="clear" w:color="auto" w:fill="auto"/>
          </w:rPr>
          <w:instrText xml:space="preserve"> REF _Ref184906074 \r \h </w:instrText>
        </w:r>
      </w:ins>
      <w:r w:rsidR="002F1F6A">
        <w:rPr>
          <w:rStyle w:val="citesec"/>
          <w:szCs w:val="24"/>
          <w:shd w:val="clear" w:color="auto" w:fill="auto"/>
        </w:rPr>
      </w:r>
      <w:r w:rsidR="002F1F6A">
        <w:rPr>
          <w:rStyle w:val="citesec"/>
          <w:szCs w:val="24"/>
          <w:shd w:val="clear" w:color="auto" w:fill="auto"/>
        </w:rPr>
        <w:fldChar w:fldCharType="separate"/>
      </w:r>
      <w:ins w:id="1657" w:author="Oh, Sejin" w:date="2024-12-12T14:27:00Z" w16du:dateUtc="2024-12-12T22:27:00Z">
        <w:r w:rsidR="002F1F6A">
          <w:rPr>
            <w:rStyle w:val="citesec"/>
            <w:szCs w:val="24"/>
            <w:shd w:val="clear" w:color="auto" w:fill="auto"/>
          </w:rPr>
          <w:t>6.2.2</w:t>
        </w:r>
        <w:r w:rsidR="002F1F6A">
          <w:rPr>
            <w:rStyle w:val="citesec"/>
            <w:szCs w:val="24"/>
            <w:shd w:val="clear" w:color="auto" w:fill="auto"/>
          </w:rPr>
          <w:fldChar w:fldCharType="end"/>
        </w:r>
      </w:ins>
      <w:del w:id="1658" w:author="Oh, Sejin" w:date="2024-12-12T14:27:00Z" w16du:dateUtc="2024-12-12T22:27:00Z">
        <w:r w:rsidRPr="008D614D" w:rsidDel="002F1F6A">
          <w:rPr>
            <w:rStyle w:val="citesec"/>
            <w:szCs w:val="24"/>
            <w:shd w:val="clear" w:color="auto" w:fill="auto"/>
          </w:rPr>
          <w:delText>7.2.2</w:delText>
        </w:r>
      </w:del>
      <w:ins w:id="1659" w:author="Oh, Sejin" w:date="2024-12-12T14:27:00Z" w16du:dateUtc="2024-12-12T22:27:00Z">
        <w:r w:rsidR="002F1F6A">
          <w:rPr>
            <w:rStyle w:val="citesec"/>
            <w:szCs w:val="24"/>
            <w:shd w:val="clear" w:color="auto" w:fill="auto"/>
          </w:rPr>
          <w:t xml:space="preserve">, </w:t>
        </w:r>
        <w:commentRangeStart w:id="1660"/>
        <w:r w:rsidR="002F1F6A">
          <w:rPr>
            <w:rStyle w:val="citesec"/>
            <w:szCs w:val="24"/>
            <w:shd w:val="clear" w:color="auto" w:fill="auto"/>
          </w:rPr>
          <w:t>with the following restrictions:</w:t>
        </w:r>
      </w:ins>
    </w:p>
    <w:p w14:paraId="3EC7DA44" w14:textId="77777777" w:rsidR="002F1F6A" w:rsidRPr="00127146" w:rsidRDefault="002F1F6A" w:rsidP="002F1F6A">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661" w:author="Oh, Sejin" w:date="2024-12-12T14:27:00Z" w16du:dateUtc="2024-12-12T22:27:00Z"/>
          <w:rFonts w:eastAsiaTheme="minorEastAsia"/>
          <w:szCs w:val="24"/>
        </w:rPr>
      </w:pPr>
      <w:ins w:id="1662" w:author="Oh, Sejin" w:date="2024-12-12T14:27:00Z" w16du:dateUtc="2024-12-12T22:27:00Z">
        <w:r w:rsidRPr="00127146">
          <w:rPr>
            <w:rFonts w:eastAsiaTheme="minorEastAsia"/>
            <w:szCs w:val="24"/>
          </w:rPr>
          <w:lastRenderedPageBreak/>
          <w:t>—</w:t>
        </w:r>
        <w:r w:rsidRPr="00127146">
          <w:rPr>
            <w:rFonts w:eastAsiaTheme="minorEastAsia"/>
            <w:szCs w:val="24"/>
          </w:rPr>
          <w:tab/>
          <w:t xml:space="preserve">under the </w:t>
        </w:r>
        <w:r w:rsidRPr="00C176DA">
          <w:rPr>
            <w:rFonts w:eastAsiaTheme="minorEastAsia"/>
            <w:sz w:val="20"/>
            <w:szCs w:val="20"/>
          </w:rPr>
          <w:t>'</w:t>
        </w:r>
        <w:r w:rsidRPr="00C176DA">
          <w:rPr>
            <w:rStyle w:val="ISOCode"/>
            <w:sz w:val="20"/>
            <w:szCs w:val="20"/>
          </w:rPr>
          <w:t>v3e1</w:t>
        </w:r>
        <w:r w:rsidRPr="00C176DA">
          <w:rPr>
            <w:rFonts w:eastAsiaTheme="minorEastAsia"/>
            <w:sz w:val="20"/>
            <w:szCs w:val="20"/>
          </w:rPr>
          <w:t>'</w:t>
        </w:r>
        <w:r w:rsidRPr="00127146">
          <w:rPr>
            <w:rFonts w:eastAsiaTheme="minorEastAsia"/>
            <w:szCs w:val="24"/>
          </w:rPr>
          <w:t xml:space="preserve"> sample entry, the value of </w:t>
        </w:r>
        <w:r w:rsidRPr="00C176DA">
          <w:rPr>
            <w:rStyle w:val="ISOCode"/>
            <w:sz w:val="20"/>
            <w:szCs w:val="20"/>
          </w:rPr>
          <w:t>array</w:t>
        </w:r>
        <w:r w:rsidRPr="00C17422">
          <w:rPr>
            <w:rStyle w:val="ISOCode"/>
            <w:sz w:val="20"/>
            <w:szCs w:val="20"/>
          </w:rPr>
          <w:t>_</w:t>
        </w:r>
        <w:r w:rsidRPr="00C176DA">
          <w:rPr>
            <w:rStyle w:val="ISOCode"/>
            <w:sz w:val="20"/>
            <w:szCs w:val="20"/>
          </w:rPr>
          <w:t>completeness</w:t>
        </w:r>
        <w:r w:rsidRPr="00127146">
          <w:rPr>
            <w:rFonts w:eastAsiaTheme="minorEastAsia"/>
            <w:szCs w:val="24"/>
          </w:rPr>
          <w:t xml:space="preserve"> shall be 1 for arrays containing atlas parameter sets,</w:t>
        </w:r>
      </w:ins>
    </w:p>
    <w:p w14:paraId="6173DB6B" w14:textId="7CCE7983" w:rsidR="0069346C" w:rsidRPr="008D614D" w:rsidRDefault="002F1F6A">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Change w:id="1663" w:author="Oh, Sejin" w:date="2024-12-12T14:27:00Z" w16du:dateUtc="2024-12-12T22:27:00Z">
          <w:pPr>
            <w:pStyle w:val="BodyText"/>
            <w:autoSpaceDE w:val="0"/>
            <w:autoSpaceDN w:val="0"/>
            <w:adjustRightInd w:val="0"/>
          </w:pPr>
        </w:pPrChange>
      </w:pPr>
      <w:ins w:id="1664" w:author="Oh, Sejin" w:date="2024-12-12T14:27:00Z" w16du:dateUtc="2024-12-12T22:27:00Z">
        <w:r w:rsidRPr="00127146">
          <w:rPr>
            <w:rFonts w:eastAsiaTheme="minorEastAsia"/>
            <w:szCs w:val="24"/>
          </w:rPr>
          <w:t>—</w:t>
        </w:r>
        <w:r w:rsidRPr="00127146">
          <w:rPr>
            <w:rFonts w:eastAsiaTheme="minorEastAsia"/>
            <w:szCs w:val="24"/>
          </w:rPr>
          <w:tab/>
          <w:t xml:space="preserve">under the </w:t>
        </w:r>
        <w:r w:rsidRPr="00C176DA">
          <w:rPr>
            <w:rFonts w:eastAsiaTheme="minorEastAsia"/>
            <w:sz w:val="20"/>
            <w:szCs w:val="20"/>
          </w:rPr>
          <w:t>'</w:t>
        </w:r>
        <w:r w:rsidRPr="00C176DA">
          <w:rPr>
            <w:rStyle w:val="ISOCode"/>
            <w:sz w:val="20"/>
            <w:szCs w:val="20"/>
          </w:rPr>
          <w:t>v3eg</w:t>
        </w:r>
        <w:r w:rsidRPr="00C176DA">
          <w:rPr>
            <w:rFonts w:eastAsiaTheme="minorEastAsia"/>
            <w:sz w:val="20"/>
            <w:szCs w:val="20"/>
          </w:rPr>
          <w:t>'</w:t>
        </w:r>
        <w:r w:rsidRPr="00127146">
          <w:rPr>
            <w:rFonts w:eastAsiaTheme="minorEastAsia"/>
            <w:szCs w:val="24"/>
          </w:rPr>
          <w:t xml:space="preserve"> sample entry, the value of </w:t>
        </w:r>
        <w:r w:rsidRPr="00C176DA">
          <w:rPr>
            <w:rStyle w:val="ISOCode"/>
            <w:sz w:val="20"/>
            <w:szCs w:val="20"/>
          </w:rPr>
          <w:t>array</w:t>
        </w:r>
        <w:r w:rsidRPr="00C17422">
          <w:rPr>
            <w:rStyle w:val="ISOCode"/>
            <w:sz w:val="20"/>
            <w:szCs w:val="20"/>
          </w:rPr>
          <w:t>_</w:t>
        </w:r>
        <w:r w:rsidRPr="00C176DA">
          <w:rPr>
            <w:rStyle w:val="ISOCode"/>
            <w:sz w:val="20"/>
            <w:szCs w:val="20"/>
          </w:rPr>
          <w:t>completeness</w:t>
        </w:r>
        <w:r w:rsidRPr="00127146">
          <w:rPr>
            <w:rFonts w:eastAsiaTheme="minorEastAsia"/>
            <w:szCs w:val="24"/>
          </w:rPr>
          <w:t xml:space="preserve"> should be 0 for arrays containing atlas parameter sets.</w:t>
        </w:r>
        <w:commentRangeEnd w:id="1660"/>
        <w:r>
          <w:rPr>
            <w:rStyle w:val="CommentReference"/>
            <w:rFonts w:asciiTheme="majorHAnsi" w:eastAsia="MS Mincho" w:hAnsiTheme="majorHAnsi"/>
            <w:szCs w:val="20"/>
            <w:lang w:eastAsia="ja-JP"/>
          </w:rPr>
          <w:commentReference w:id="1660"/>
        </w:r>
      </w:ins>
      <w:del w:id="1665" w:author="Oh, Sejin" w:date="2024-12-12T14:27:00Z" w16du:dateUtc="2024-12-12T22:27:00Z">
        <w:r w:rsidR="0069346C" w:rsidRPr="008D614D" w:rsidDel="002F1F6A">
          <w:rPr>
            <w:rFonts w:eastAsiaTheme="minorEastAsia"/>
            <w:szCs w:val="24"/>
          </w:rPr>
          <w:delText>.</w:delText>
        </w:r>
      </w:del>
    </w:p>
    <w:p w14:paraId="34B57B14" w14:textId="4B8B3526" w:rsidR="0069346C" w:rsidRDefault="0069346C" w:rsidP="008D614D">
      <w:pPr>
        <w:pStyle w:val="BodyText"/>
        <w:autoSpaceDE w:val="0"/>
        <w:autoSpaceDN w:val="0"/>
        <w:adjustRightInd w:val="0"/>
        <w:rPr>
          <w:ins w:id="1666" w:author="Oh, Sejin" w:date="2024-12-12T14:28:00Z" w16du:dateUtc="2024-12-12T22:28:00Z"/>
          <w:rFonts w:eastAsiaTheme="minorEastAsia"/>
          <w:szCs w:val="24"/>
        </w:rPr>
      </w:pPr>
      <w:r w:rsidRPr="008D614D">
        <w:rPr>
          <w:rFonts w:eastAsiaTheme="minorEastAsia"/>
          <w:szCs w:val="24"/>
        </w:rPr>
        <w:t xml:space="preserve">Under the </w:t>
      </w:r>
      <w:r w:rsidRPr="00C176DA">
        <w:rPr>
          <w:rStyle w:val="ISOCode"/>
          <w:sz w:val="20"/>
          <w:szCs w:val="20"/>
          <w:rPrChange w:id="1667" w:author="Oh, Sejin" w:date="2024-12-12T14:31:00Z" w16du:dateUtc="2024-12-12T22:31:00Z">
            <w:rPr>
              <w:rStyle w:val="ISOCode"/>
            </w:rPr>
          </w:rPrChange>
        </w:rPr>
        <w:t>'v3e1'</w:t>
      </w:r>
      <w:r w:rsidRPr="008D614D">
        <w:rPr>
          <w:rFonts w:eastAsiaTheme="minorEastAsia"/>
          <w:szCs w:val="24"/>
        </w:rPr>
        <w:t xml:space="preserve"> sample entry, all atlas parameter sets and SEI messages,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shall be in the </w:t>
      </w:r>
      <w:r w:rsidRPr="00C176DA">
        <w:rPr>
          <w:rStyle w:val="ISOCode"/>
          <w:rFonts w:eastAsiaTheme="minorEastAsia"/>
          <w:sz w:val="20"/>
          <w:szCs w:val="20"/>
          <w:rPrChange w:id="1668" w:author="Oh, Sejin" w:date="2024-12-12T14:31:00Z" w16du:dateUtc="2024-12-12T22:31:00Z">
            <w:rPr>
              <w:rStyle w:val="ISOCode"/>
              <w:rFonts w:eastAsiaTheme="minorEastAsia"/>
            </w:rPr>
          </w:rPrChange>
        </w:rPr>
        <w:t>setup_unit</w:t>
      </w:r>
      <w:r w:rsidRPr="008D614D">
        <w:rPr>
          <w:rFonts w:eastAsiaTheme="minorEastAsia"/>
          <w:szCs w:val="24"/>
        </w:rPr>
        <w:t xml:space="preserve"> array. Under the </w:t>
      </w:r>
      <w:r w:rsidRPr="00C176DA">
        <w:rPr>
          <w:rStyle w:val="ISOCode"/>
          <w:rFonts w:eastAsiaTheme="minorEastAsia"/>
          <w:sz w:val="20"/>
          <w:szCs w:val="20"/>
          <w:rPrChange w:id="1669" w:author="Oh, Sejin" w:date="2024-12-12T14:31:00Z" w16du:dateUtc="2024-12-12T22:31:00Z">
            <w:rPr>
              <w:rStyle w:val="ISOCode"/>
              <w:rFonts w:eastAsiaTheme="minorEastAsia"/>
            </w:rPr>
          </w:rPrChange>
        </w:rPr>
        <w:t>'v3eg'</w:t>
      </w:r>
      <w:r w:rsidRPr="008D614D">
        <w:rPr>
          <w:rFonts w:eastAsiaTheme="minorEastAsia"/>
          <w:szCs w:val="24"/>
        </w:rPr>
        <w:t xml:space="preserve"> sample entry, the atlas parameter sets and SEI messages may be present in the </w:t>
      </w:r>
      <w:r w:rsidRPr="00C176DA">
        <w:rPr>
          <w:rStyle w:val="ISOCode"/>
          <w:rFonts w:eastAsiaTheme="minorEastAsia"/>
          <w:sz w:val="20"/>
          <w:szCs w:val="20"/>
          <w:rPrChange w:id="1670" w:author="Oh, Sejin" w:date="2024-12-12T14:31:00Z" w16du:dateUtc="2024-12-12T22:31:00Z">
            <w:rPr>
              <w:rStyle w:val="ISOCode"/>
              <w:rFonts w:eastAsiaTheme="minorEastAsia"/>
            </w:rPr>
          </w:rPrChange>
        </w:rPr>
        <w:t>setup</w:t>
      </w:r>
      <w:r w:rsidRPr="008D614D">
        <w:rPr>
          <w:rStyle w:val="ISOCode"/>
          <w:rFonts w:eastAsiaTheme="minorEastAsia"/>
        </w:rPr>
        <w:t>_</w:t>
      </w:r>
      <w:r w:rsidRPr="00C176DA">
        <w:rPr>
          <w:rStyle w:val="ISOCode"/>
          <w:rFonts w:eastAsiaTheme="minorEastAsia"/>
          <w:sz w:val="20"/>
          <w:szCs w:val="20"/>
          <w:rPrChange w:id="1671" w:author="Oh, Sejin" w:date="2024-12-12T14:31:00Z" w16du:dateUtc="2024-12-12T22:31:00Z">
            <w:rPr>
              <w:rStyle w:val="ISOCode"/>
              <w:rFonts w:eastAsiaTheme="minorEastAsia"/>
            </w:rPr>
          </w:rPrChange>
        </w:rPr>
        <w:t>unit</w:t>
      </w:r>
      <w:r w:rsidRPr="008D614D">
        <w:rPr>
          <w:rFonts w:eastAsiaTheme="minorEastAsia"/>
          <w:szCs w:val="24"/>
        </w:rPr>
        <w:t xml:space="preserve"> array, or in the samples of the V3C bitstream track.</w:t>
      </w:r>
    </w:p>
    <w:p w14:paraId="69489C30" w14:textId="48E7686E" w:rsidR="002F1F6A" w:rsidRPr="008D614D" w:rsidRDefault="002F1F6A" w:rsidP="008D614D">
      <w:pPr>
        <w:pStyle w:val="BodyText"/>
        <w:autoSpaceDE w:val="0"/>
        <w:autoSpaceDN w:val="0"/>
        <w:adjustRightInd w:val="0"/>
        <w:rPr>
          <w:rFonts w:eastAsiaTheme="minorEastAsia"/>
          <w:szCs w:val="24"/>
        </w:rPr>
      </w:pPr>
      <w:ins w:id="1672" w:author="Oh, Sejin" w:date="2024-12-12T14:29:00Z" w16du:dateUtc="2024-12-12T22:29:00Z">
        <w:r>
          <w:rPr>
            <w:lang w:eastAsia="ko-KR"/>
          </w:rPr>
          <w:t>T</w:t>
        </w:r>
      </w:ins>
      <w:commentRangeStart w:id="1673"/>
      <w:ins w:id="1674" w:author="Oh, Sejin" w:date="2024-12-12T14:28:00Z" w16du:dateUtc="2024-12-12T22:28:00Z">
        <w:r w:rsidRPr="00A90975">
          <w:rPr>
            <w:lang w:eastAsia="ko-KR"/>
          </w:rPr>
          <w:t xml:space="preserve">he </w:t>
        </w:r>
        <w:r>
          <w:rPr>
            <w:lang w:eastAsia="ko-KR"/>
          </w:rPr>
          <w:t xml:space="preserve">corresponding </w:t>
        </w:r>
        <w:r w:rsidRPr="00A90975">
          <w:rPr>
            <w:lang w:eastAsia="ko-KR"/>
          </w:rPr>
          <w:t xml:space="preserve">video configuration </w:t>
        </w:r>
        <w:r>
          <w:rPr>
            <w:lang w:eastAsia="ko-KR"/>
          </w:rPr>
          <w:t xml:space="preserve">box, </w:t>
        </w:r>
        <w:r w:rsidRPr="00A90975">
          <w:rPr>
            <w:lang w:eastAsia="ko-KR"/>
          </w:rPr>
          <w:t xml:space="preserve">as </w:t>
        </w:r>
        <w:r>
          <w:rPr>
            <w:lang w:eastAsia="ko-KR"/>
          </w:rPr>
          <w:t>defined</w:t>
        </w:r>
        <w:r w:rsidRPr="00A90975">
          <w:rPr>
            <w:lang w:eastAsia="ko-KR"/>
          </w:rPr>
          <w:t xml:space="preserve"> in ISO/IEC 14496-15</w:t>
        </w:r>
        <w:r>
          <w:rPr>
            <w:lang w:eastAsia="ko-KR"/>
          </w:rPr>
          <w:t xml:space="preserve">, </w:t>
        </w:r>
      </w:ins>
      <w:ins w:id="1675" w:author="Oh, Sejin" w:date="2024-12-12T14:29:00Z" w16du:dateUtc="2024-12-12T22:29:00Z">
        <w:r w:rsidR="00C176DA">
          <w:rPr>
            <w:lang w:eastAsia="ko-KR"/>
          </w:rPr>
          <w:t>is</w:t>
        </w:r>
      </w:ins>
      <w:ins w:id="1676" w:author="Oh, Sejin" w:date="2024-12-12T14:28:00Z" w16du:dateUtc="2024-12-12T22:28:00Z">
        <w:r w:rsidRPr="00A90975">
          <w:rPr>
            <w:lang w:eastAsia="ko-KR"/>
          </w:rPr>
          <w:t xml:space="preserve"> present in </w:t>
        </w:r>
        <w:r w:rsidRPr="00A90975">
          <w:rPr>
            <w:rFonts w:eastAsia="Malgun Gothic"/>
            <w:lang w:eastAsia="ko-KR"/>
          </w:rPr>
          <w:t>the V3C bitstream sample entry</w:t>
        </w:r>
        <w:r>
          <w:rPr>
            <w:rFonts w:eastAsia="Malgun Gothic"/>
            <w:lang w:eastAsia="ko-KR"/>
          </w:rPr>
          <w:t xml:space="preserve"> to signal the </w:t>
        </w:r>
        <w:r>
          <w:rPr>
            <w:lang w:eastAsia="ko-KR"/>
          </w:rPr>
          <w:t>2D video decoder configuration and initialization information for the 2D video sub-bitstream</w:t>
        </w:r>
        <w:commentRangeEnd w:id="1673"/>
        <w:r w:rsidRPr="000F0BE8">
          <w:rPr>
            <w:rStyle w:val="CommentReference"/>
            <w:rFonts w:asciiTheme="majorHAnsi" w:eastAsia="MS Mincho" w:hAnsiTheme="majorHAnsi"/>
            <w:szCs w:val="20"/>
            <w:highlight w:val="yellow"/>
            <w:lang w:eastAsia="ja-JP"/>
          </w:rPr>
          <w:t xml:space="preserve"> </w:t>
        </w:r>
        <w:r w:rsidRPr="000F0BE8">
          <w:rPr>
            <w:rStyle w:val="CommentReference"/>
            <w:rFonts w:asciiTheme="majorHAnsi" w:eastAsia="MS Mincho" w:hAnsiTheme="majorHAnsi"/>
            <w:szCs w:val="20"/>
            <w:highlight w:val="yellow"/>
            <w:lang w:eastAsia="ja-JP"/>
          </w:rPr>
          <w:commentReference w:id="1673"/>
        </w:r>
      </w:ins>
    </w:p>
    <w:p w14:paraId="313F74A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 optional </w:t>
      </w:r>
      <w:r w:rsidRPr="008D614D">
        <w:rPr>
          <w:rStyle w:val="ISOCode"/>
        </w:rPr>
        <w:t>BitRateBox</w:t>
      </w:r>
      <w:r w:rsidRPr="008D614D">
        <w:rPr>
          <w:rFonts w:eastAsiaTheme="minorEastAsia"/>
          <w:szCs w:val="24"/>
        </w:rPr>
        <w:t xml:space="preserv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may be present in the V3C bitstream sample entry to signal the bit rate information of the V3C bitstream track.</w:t>
      </w:r>
    </w:p>
    <w:p w14:paraId="6A69E71A" w14:textId="77777777" w:rsidR="0069346C" w:rsidRPr="008D614D" w:rsidRDefault="0069346C">
      <w:pPr>
        <w:pStyle w:val="Heading5"/>
        <w:pPrChange w:id="1677" w:author="Oh, Sejin" w:date="2024-12-12T14:13:00Z" w16du:dateUtc="2024-12-12T22:13:00Z">
          <w:pPr>
            <w:pStyle w:val="Heading4"/>
            <w:tabs>
              <w:tab w:val="left" w:pos="400"/>
              <w:tab w:val="left" w:pos="560"/>
              <w:tab w:val="left" w:pos="720"/>
              <w:tab w:val="left" w:pos="880"/>
              <w:tab w:val="left" w:pos="1080"/>
            </w:tabs>
            <w:autoSpaceDE w:val="0"/>
            <w:autoSpaceDN w:val="0"/>
            <w:adjustRightInd w:val="0"/>
          </w:pPr>
        </w:pPrChange>
      </w:pPr>
      <w:r w:rsidRPr="008D614D">
        <w:t>Syntax</w:t>
      </w:r>
    </w:p>
    <w:p w14:paraId="7BD3CD7F" w14:textId="77777777" w:rsidR="0069346C" w:rsidRPr="00C176DA"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1678" w:author="Oh, Sejin" w:date="2024-12-12T14:31:00Z" w16du:dateUtc="2024-12-12T22:31:00Z">
            <w:rPr>
              <w:rFonts w:eastAsiaTheme="minorEastAsia"/>
              <w:szCs w:val="24"/>
            </w:rPr>
          </w:rPrChange>
        </w:rPr>
      </w:pPr>
      <w:r w:rsidRPr="00C176DA">
        <w:rPr>
          <w:rStyle w:val="ISOCode"/>
          <w:sz w:val="18"/>
          <w:szCs w:val="18"/>
          <w:rPrChange w:id="1679" w:author="Oh, Sejin" w:date="2024-12-12T14:31:00Z" w16du:dateUtc="2024-12-12T22:31:00Z">
            <w:rPr>
              <w:rStyle w:val="ISOCode"/>
            </w:rPr>
          </w:rPrChange>
        </w:rPr>
        <w:t>aligned(8) class V3CBitstreamSampleEntry() extends VolumetricVisualSampleEntry (type) {</w:t>
      </w:r>
    </w:p>
    <w:p w14:paraId="077F8769" w14:textId="77777777" w:rsidR="0069346C" w:rsidRPr="00C176DA"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1680" w:author="Oh, Sejin" w:date="2024-12-12T14:31:00Z" w16du:dateUtc="2024-12-12T22:31:00Z">
            <w:rPr>
              <w:rFonts w:eastAsiaTheme="minorEastAsia"/>
              <w:szCs w:val="24"/>
            </w:rPr>
          </w:rPrChange>
        </w:rPr>
      </w:pPr>
      <w:r w:rsidRPr="00C176DA">
        <w:rPr>
          <w:rStyle w:val="ISOCode"/>
          <w:sz w:val="18"/>
          <w:szCs w:val="18"/>
          <w:rPrChange w:id="1681" w:author="Oh, Sejin" w:date="2024-12-12T14:31:00Z" w16du:dateUtc="2024-12-12T22:31:00Z">
            <w:rPr>
              <w:rStyle w:val="ISOCode"/>
            </w:rPr>
          </w:rPrChange>
        </w:rPr>
        <w:t xml:space="preserve">   // type is 'v3e1' or 'v3eg'</w:t>
      </w:r>
    </w:p>
    <w:p w14:paraId="29736409" w14:textId="77777777" w:rsidR="00C176DA" w:rsidRPr="000F0BE8" w:rsidRDefault="0069346C"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682" w:author="Oh, Sejin" w:date="2024-12-12T14:31:00Z" w16du:dateUtc="2024-12-12T22:31:00Z"/>
          <w:rFonts w:eastAsiaTheme="minorEastAsia"/>
          <w:sz w:val="18"/>
          <w:szCs w:val="18"/>
        </w:rPr>
      </w:pPr>
      <w:r w:rsidRPr="00C176DA">
        <w:rPr>
          <w:rStyle w:val="ISOCode"/>
          <w:sz w:val="18"/>
          <w:szCs w:val="18"/>
          <w:rPrChange w:id="1683" w:author="Oh, Sejin" w:date="2024-12-12T14:31:00Z" w16du:dateUtc="2024-12-12T22:31:00Z">
            <w:rPr>
              <w:rStyle w:val="ISOCode"/>
            </w:rPr>
          </w:rPrChange>
        </w:rPr>
        <w:t xml:space="preserve">   V3CConfigurationBox </w:t>
      </w:r>
      <w:ins w:id="1684" w:author="Oh, Sejin" w:date="2024-12-12T14:31:00Z" w16du:dateUtc="2024-12-12T22:31:00Z">
        <w:r w:rsidR="00C176DA">
          <w:rPr>
            <w:rStyle w:val="ISOCode"/>
            <w:sz w:val="18"/>
            <w:szCs w:val="18"/>
          </w:rPr>
          <w:t>v3c_</w:t>
        </w:r>
      </w:ins>
      <w:r w:rsidRPr="00C176DA">
        <w:rPr>
          <w:rStyle w:val="ISOCode"/>
          <w:sz w:val="18"/>
          <w:szCs w:val="18"/>
          <w:rPrChange w:id="1685" w:author="Oh, Sejin" w:date="2024-12-12T14:31:00Z" w16du:dateUtc="2024-12-12T22:31:00Z">
            <w:rPr>
              <w:rStyle w:val="ISOCode"/>
            </w:rPr>
          </w:rPrChange>
        </w:rPr>
        <w:t>config;</w:t>
      </w:r>
    </w:p>
    <w:p w14:paraId="427A8DCD" w14:textId="29072AF0" w:rsidR="0069346C" w:rsidRPr="00C176DA"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1686" w:author="Oh, Sejin" w:date="2024-12-12T14:31:00Z" w16du:dateUtc="2024-12-12T22:31:00Z">
            <w:rPr>
              <w:rFonts w:eastAsiaTheme="minorEastAsia"/>
              <w:szCs w:val="24"/>
            </w:rPr>
          </w:rPrChange>
        </w:rPr>
      </w:pPr>
      <w:ins w:id="1687" w:author="Oh, Sejin" w:date="2024-12-12T14:31:00Z" w16du:dateUtc="2024-12-12T22:31:00Z">
        <w:r w:rsidRPr="000F0BE8">
          <w:rPr>
            <w:rStyle w:val="ISOCode"/>
            <w:sz w:val="18"/>
            <w:szCs w:val="18"/>
          </w:rPr>
          <w:t xml:space="preserve">   </w:t>
        </w:r>
        <w:r>
          <w:rPr>
            <w:rStyle w:val="ISOCode"/>
            <w:sz w:val="18"/>
            <w:szCs w:val="18"/>
          </w:rPr>
          <w:t>//additional boxes</w:t>
        </w:r>
      </w:ins>
    </w:p>
    <w:p w14:paraId="729ED653" w14:textId="77777777" w:rsidR="0069346C" w:rsidRPr="00C176DA"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1688" w:author="Oh, Sejin" w:date="2024-12-12T14:31:00Z" w16du:dateUtc="2024-12-12T22:31:00Z">
            <w:rPr>
              <w:rFonts w:eastAsiaTheme="minorEastAsia"/>
              <w:szCs w:val="24"/>
            </w:rPr>
          </w:rPrChange>
        </w:rPr>
      </w:pPr>
      <w:r w:rsidRPr="00C176DA">
        <w:rPr>
          <w:rStyle w:val="ISOCode"/>
          <w:sz w:val="18"/>
          <w:szCs w:val="18"/>
          <w:rPrChange w:id="1689" w:author="Oh, Sejin" w:date="2024-12-12T14:31:00Z" w16du:dateUtc="2024-12-12T22:31:00Z">
            <w:rPr>
              <w:rStyle w:val="ISOCode"/>
            </w:rPr>
          </w:rPrChange>
        </w:rPr>
        <w:t>}</w:t>
      </w:r>
    </w:p>
    <w:p w14:paraId="52911AB9" w14:textId="77777777" w:rsidR="0069346C" w:rsidRPr="008D614D" w:rsidRDefault="0069346C">
      <w:pPr>
        <w:pStyle w:val="Heading5"/>
        <w:pPrChange w:id="1690" w:author="Oh, Sejin" w:date="2024-12-12T14:13:00Z" w16du:dateUtc="2024-12-12T22:13:00Z">
          <w:pPr>
            <w:pStyle w:val="Heading4"/>
            <w:tabs>
              <w:tab w:val="left" w:pos="400"/>
              <w:tab w:val="left" w:pos="560"/>
              <w:tab w:val="left" w:pos="720"/>
              <w:tab w:val="left" w:pos="880"/>
              <w:tab w:val="left" w:pos="1080"/>
            </w:tabs>
            <w:autoSpaceDE w:val="0"/>
            <w:autoSpaceDN w:val="0"/>
            <w:adjustRightInd w:val="0"/>
          </w:pPr>
        </w:pPrChange>
      </w:pPr>
      <w:r w:rsidRPr="008D614D">
        <w:t>Semantics</w:t>
      </w:r>
    </w:p>
    <w:p w14:paraId="23BB0CB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176DA">
        <w:rPr>
          <w:rStyle w:val="ISOCode"/>
          <w:sz w:val="20"/>
          <w:szCs w:val="20"/>
          <w:rPrChange w:id="1691" w:author="Oh, Sejin" w:date="2024-12-12T14:31:00Z" w16du:dateUtc="2024-12-12T22:31:00Z">
            <w:rPr>
              <w:rStyle w:val="ISOCode"/>
            </w:rPr>
          </w:rPrChange>
        </w:rPr>
        <w:t>compressorname</w:t>
      </w:r>
      <w:r w:rsidRPr="008D614D">
        <w:rPr>
          <w:rFonts w:eastAsiaTheme="minorEastAsia"/>
          <w:szCs w:val="24"/>
        </w:rPr>
        <w:t xml:space="preserve"> in the base class </w:t>
      </w:r>
      <w:r w:rsidRPr="00C176DA">
        <w:rPr>
          <w:rStyle w:val="ISOCode"/>
          <w:sz w:val="20"/>
          <w:szCs w:val="20"/>
          <w:rPrChange w:id="1692" w:author="Oh, Sejin" w:date="2024-12-12T14:31:00Z" w16du:dateUtc="2024-12-12T22:31:00Z">
            <w:rPr>
              <w:rStyle w:val="ISOCode"/>
            </w:rPr>
          </w:rPrChange>
        </w:rPr>
        <w:t>VolumetricVisualSampleEntry</w:t>
      </w:r>
      <w:r w:rsidRPr="008D614D">
        <w:rPr>
          <w:rFonts w:eastAsiaTheme="minorEastAsia"/>
          <w:szCs w:val="24"/>
        </w:rPr>
        <w:t xml:space="preserve"> indicates the name of the compressor used with the value "</w:t>
      </w:r>
      <w:r w:rsidRPr="008D614D">
        <w:rPr>
          <w:rStyle w:val="ISOCode"/>
        </w:rPr>
        <w:t>\</w:t>
      </w:r>
      <w:r w:rsidRPr="00C176DA">
        <w:rPr>
          <w:rStyle w:val="ISOCode"/>
          <w:sz w:val="20"/>
          <w:szCs w:val="20"/>
          <w:rPrChange w:id="1693" w:author="Oh, Sejin" w:date="2024-12-12T14:31:00Z" w16du:dateUtc="2024-12-12T22:31:00Z">
            <w:rPr>
              <w:rStyle w:val="ISOCode"/>
            </w:rPr>
          </w:rPrChange>
        </w:rPr>
        <w:t>012V3C</w:t>
      </w:r>
      <w:r w:rsidRPr="008D614D">
        <w:rPr>
          <w:rStyle w:val="ISOCode"/>
        </w:rPr>
        <w:t xml:space="preserve"> </w:t>
      </w:r>
      <w:r w:rsidRPr="00C176DA">
        <w:rPr>
          <w:rStyle w:val="ISOCode"/>
          <w:sz w:val="20"/>
          <w:szCs w:val="20"/>
          <w:rPrChange w:id="1694" w:author="Oh, Sejin" w:date="2024-12-12T14:31:00Z" w16du:dateUtc="2024-12-12T22:31:00Z">
            <w:rPr>
              <w:rStyle w:val="ISOCode"/>
            </w:rPr>
          </w:rPrChange>
        </w:rPr>
        <w:t>Coding</w:t>
      </w:r>
      <w:r w:rsidRPr="008D614D">
        <w:rPr>
          <w:rFonts w:eastAsiaTheme="minorEastAsia"/>
          <w:szCs w:val="24"/>
        </w:rPr>
        <w:t xml:space="preserve">" being recommended; the first byte is a count of the remaining bytes, here represented by </w:t>
      </w:r>
      <w:r w:rsidRPr="008D614D">
        <w:rPr>
          <w:rStyle w:val="ISOCode"/>
        </w:rPr>
        <w:t>\</w:t>
      </w:r>
      <w:r w:rsidRPr="00C176DA">
        <w:rPr>
          <w:rStyle w:val="ISOCode"/>
          <w:sz w:val="20"/>
          <w:szCs w:val="20"/>
          <w:rPrChange w:id="1695" w:author="Oh, Sejin" w:date="2024-12-12T14:31:00Z" w16du:dateUtc="2024-12-12T22:31:00Z">
            <w:rPr>
              <w:rStyle w:val="ISOCode"/>
            </w:rPr>
          </w:rPrChange>
        </w:rPr>
        <w:t>012</w:t>
      </w:r>
      <w:r w:rsidRPr="008D614D">
        <w:rPr>
          <w:rFonts w:eastAsiaTheme="minorEastAsia"/>
          <w:szCs w:val="24"/>
        </w:rPr>
        <w:t>, which (being octal 12) is 10 (decimal), the number of bytes in the rest of the string.</w:t>
      </w:r>
    </w:p>
    <w:p w14:paraId="59E2A1D7" w14:textId="77777777" w:rsidR="0069346C" w:rsidRPr="008D614D" w:rsidRDefault="0069346C">
      <w:pPr>
        <w:pStyle w:val="Heading4"/>
        <w:pPrChange w:id="1696" w:author="Oh, Sejin" w:date="2024-12-12T14:13:00Z" w16du:dateUtc="2024-12-12T22:13:00Z">
          <w:pPr>
            <w:pStyle w:val="Heading3"/>
            <w:tabs>
              <w:tab w:val="left" w:pos="400"/>
              <w:tab w:val="left" w:pos="560"/>
              <w:tab w:val="left" w:pos="720"/>
            </w:tabs>
            <w:autoSpaceDE w:val="0"/>
            <w:autoSpaceDN w:val="0"/>
            <w:adjustRightInd w:val="0"/>
          </w:pPr>
        </w:pPrChange>
      </w:pPr>
      <w:bookmarkStart w:id="1697" w:name="_Toc102425410"/>
      <w:bookmarkStart w:id="1698" w:name="_Ref184912704"/>
      <w:r w:rsidRPr="008D614D">
        <w:t>V3C bitstream track sample format</w:t>
      </w:r>
      <w:bookmarkEnd w:id="1697"/>
      <w:bookmarkEnd w:id="1698"/>
    </w:p>
    <w:p w14:paraId="66679024" w14:textId="77777777" w:rsidR="0069346C" w:rsidRPr="008D614D" w:rsidRDefault="0069346C">
      <w:pPr>
        <w:pStyle w:val="Heading5"/>
        <w:pPrChange w:id="1699" w:author="Oh, Sejin" w:date="2024-12-12T14:13:00Z" w16du:dateUtc="2024-12-12T22:13:00Z">
          <w:pPr>
            <w:pStyle w:val="Heading4"/>
            <w:tabs>
              <w:tab w:val="left" w:pos="400"/>
              <w:tab w:val="left" w:pos="560"/>
              <w:tab w:val="left" w:pos="720"/>
              <w:tab w:val="left" w:pos="880"/>
              <w:tab w:val="left" w:pos="1080"/>
            </w:tabs>
            <w:autoSpaceDE w:val="0"/>
            <w:autoSpaceDN w:val="0"/>
            <w:adjustRightInd w:val="0"/>
          </w:pPr>
        </w:pPrChange>
      </w:pPr>
      <w:r w:rsidRPr="008D614D">
        <w:t>Definition</w:t>
      </w:r>
    </w:p>
    <w:p w14:paraId="2E11A98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V3C bitstream sample shall contain one or more V3C units which belong to the same presentation time, i.e., one V3C composition unit. A sample may be self-contained (e.g., a sync sample) or decoding-wise dependent on other samples of V3C bitstream track.</w:t>
      </w:r>
    </w:p>
    <w:p w14:paraId="76A11121" w14:textId="77777777" w:rsidR="0069346C" w:rsidRPr="008D614D" w:rsidRDefault="0069346C">
      <w:pPr>
        <w:pStyle w:val="Heading5"/>
        <w:pPrChange w:id="1700" w:author="Oh, Sejin" w:date="2024-12-12T14:13:00Z" w16du:dateUtc="2024-12-12T22:13:00Z">
          <w:pPr>
            <w:pStyle w:val="Heading4"/>
            <w:tabs>
              <w:tab w:val="left" w:pos="400"/>
              <w:tab w:val="left" w:pos="560"/>
              <w:tab w:val="left" w:pos="720"/>
              <w:tab w:val="left" w:pos="880"/>
              <w:tab w:val="left" w:pos="1080"/>
            </w:tabs>
            <w:autoSpaceDE w:val="0"/>
            <w:autoSpaceDN w:val="0"/>
            <w:adjustRightInd w:val="0"/>
          </w:pPr>
        </w:pPrChange>
      </w:pPr>
      <w:r w:rsidRPr="008D614D">
        <w:t>Syntax</w:t>
      </w:r>
    </w:p>
    <w:p w14:paraId="1C1B1993" w14:textId="5C4BC3BF" w:rsidR="0069346C" w:rsidRPr="008D614D" w:rsidDel="00C176DA"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701" w:author="Oh, Sejin" w:date="2024-12-12T14:32:00Z" w16du:dateUtc="2024-12-12T22:32:00Z"/>
          <w:rFonts w:eastAsiaTheme="minorEastAsia"/>
          <w:szCs w:val="24"/>
        </w:rPr>
      </w:pPr>
      <w:del w:id="1702" w:author="Oh, Sejin" w:date="2024-12-12T14:32:00Z" w16du:dateUtc="2024-12-12T22:32:00Z">
        <w:r w:rsidRPr="008D614D" w:rsidDel="00C176DA">
          <w:rPr>
            <w:rStyle w:val="ISOCode"/>
          </w:rPr>
          <w:delText>aligned(8) class V3CBitstreamSample {</w:delText>
        </w:r>
      </w:del>
    </w:p>
    <w:p w14:paraId="56B0D62C" w14:textId="06A07AF3" w:rsidR="0069346C" w:rsidRPr="008D614D" w:rsidDel="00C176DA"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703" w:author="Oh, Sejin" w:date="2024-12-12T14:32:00Z" w16du:dateUtc="2024-12-12T22:32:00Z"/>
          <w:rFonts w:eastAsiaTheme="minorEastAsia"/>
          <w:szCs w:val="24"/>
        </w:rPr>
      </w:pPr>
      <w:del w:id="1704" w:author="Oh, Sejin" w:date="2024-12-12T14:32:00Z" w16du:dateUtc="2024-12-12T22:32:00Z">
        <w:r w:rsidRPr="008D614D" w:rsidDel="00C176DA">
          <w:rPr>
            <w:rStyle w:val="ISOCode"/>
          </w:rPr>
          <w:delText xml:space="preserve">   // sample_size size of sample from SampleSizeBox</w:delText>
        </w:r>
      </w:del>
    </w:p>
    <w:p w14:paraId="5915318C" w14:textId="7BA8C20A" w:rsidR="0069346C" w:rsidRPr="008D614D" w:rsidDel="00C176DA"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705" w:author="Oh, Sejin" w:date="2024-12-12T14:32:00Z" w16du:dateUtc="2024-12-12T22:32:00Z"/>
          <w:rFonts w:eastAsiaTheme="minorEastAsia"/>
          <w:szCs w:val="24"/>
        </w:rPr>
      </w:pPr>
      <w:del w:id="1706" w:author="Oh, Sejin" w:date="2024-12-12T14:32:00Z" w16du:dateUtc="2024-12-12T22:32:00Z">
        <w:r w:rsidRPr="008D614D" w:rsidDel="00C176DA">
          <w:rPr>
            <w:rStyle w:val="ISOCode"/>
          </w:rPr>
          <w:delText xml:space="preserve">   for (int i=0; i &lt; sample_size; ) {</w:delText>
        </w:r>
      </w:del>
    </w:p>
    <w:p w14:paraId="1D1AA05A" w14:textId="0189E990" w:rsidR="0069346C" w:rsidRPr="008D614D" w:rsidDel="00C176DA"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707" w:author="Oh, Sejin" w:date="2024-12-12T14:32:00Z" w16du:dateUtc="2024-12-12T22:32:00Z"/>
          <w:rFonts w:eastAsiaTheme="minorEastAsia"/>
          <w:szCs w:val="24"/>
        </w:rPr>
      </w:pPr>
      <w:del w:id="1708" w:author="Oh, Sejin" w:date="2024-12-12T14:32:00Z" w16du:dateUtc="2024-12-12T22:32:00Z">
        <w:r w:rsidRPr="008D614D" w:rsidDel="00C176DA">
          <w:rPr>
            <w:rStyle w:val="ISOCode"/>
          </w:rPr>
          <w:delText xml:space="preserve">      sample_stream_v3c_unit ss_v3c_unit;  // as defined in ISO/IEC 23090-5</w:delText>
        </w:r>
      </w:del>
    </w:p>
    <w:p w14:paraId="21866407" w14:textId="6C785BE7" w:rsidR="0069346C" w:rsidRPr="008D614D" w:rsidDel="00C176DA"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709" w:author="Oh, Sejin" w:date="2024-12-12T14:32:00Z" w16du:dateUtc="2024-12-12T22:32:00Z"/>
          <w:rFonts w:eastAsiaTheme="minorEastAsia"/>
          <w:szCs w:val="24"/>
        </w:rPr>
      </w:pPr>
      <w:del w:id="1710" w:author="Oh, Sejin" w:date="2024-12-12T14:32:00Z" w16du:dateUtc="2024-12-12T22:32:00Z">
        <w:r w:rsidRPr="008D614D" w:rsidDel="00C176DA">
          <w:rPr>
            <w:rStyle w:val="ISOCode"/>
          </w:rPr>
          <w:delText xml:space="preserve">      i += ss_v3c_unit.ssvu_v3c_unit_size + </w:delText>
        </w:r>
      </w:del>
    </w:p>
    <w:p w14:paraId="3BB83763" w14:textId="0FCA9857" w:rsidR="0069346C" w:rsidRPr="008D614D" w:rsidDel="00C176DA"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711" w:author="Oh, Sejin" w:date="2024-12-12T14:32:00Z" w16du:dateUtc="2024-12-12T22:32:00Z"/>
          <w:rFonts w:eastAsiaTheme="minorEastAsia"/>
          <w:szCs w:val="24"/>
        </w:rPr>
      </w:pPr>
      <w:del w:id="1712" w:author="Oh, Sejin" w:date="2024-12-12T14:32:00Z" w16du:dateUtc="2024-12-12T22:32:00Z">
        <w:r w:rsidRPr="008D614D" w:rsidDel="00C176DA">
          <w:rPr>
            <w:rStyle w:val="ISOCode"/>
          </w:rPr>
          <w:delText xml:space="preserve">            </w:delText>
        </w:r>
        <w:r w:rsidRPr="008D614D" w:rsidDel="00C176DA">
          <w:rPr>
            <w:rStyle w:val="ISOCodebold"/>
            <w:rFonts w:eastAsiaTheme="minorEastAsia"/>
          </w:rPr>
          <w:delText>V3CDecoderConfigurationRecord</w:delText>
        </w:r>
        <w:r w:rsidRPr="008D614D" w:rsidDel="00C176DA">
          <w:rPr>
            <w:rStyle w:val="ISOCode"/>
            <w:rFonts w:eastAsiaTheme="minorEastAsia"/>
          </w:rPr>
          <w:delText>.unit_size_precision_bytes_minus1 + 1;</w:delText>
        </w:r>
      </w:del>
    </w:p>
    <w:p w14:paraId="25319873" w14:textId="24D26309" w:rsidR="0069346C" w:rsidRPr="008D614D" w:rsidDel="00C176DA"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713" w:author="Oh, Sejin" w:date="2024-12-12T14:32:00Z" w16du:dateUtc="2024-12-12T22:32:00Z"/>
          <w:rFonts w:eastAsiaTheme="minorEastAsia"/>
          <w:szCs w:val="24"/>
        </w:rPr>
      </w:pPr>
      <w:del w:id="1714" w:author="Oh, Sejin" w:date="2024-12-12T14:32:00Z" w16du:dateUtc="2024-12-12T22:32:00Z">
        <w:r w:rsidRPr="008D614D" w:rsidDel="00C176DA">
          <w:rPr>
            <w:rStyle w:val="ISOCode"/>
          </w:rPr>
          <w:delText xml:space="preserve">   }</w:delText>
        </w:r>
      </w:del>
    </w:p>
    <w:p w14:paraId="55884943" w14:textId="06D26697" w:rsidR="00C176DA" w:rsidRPr="002724A9" w:rsidRDefault="0069346C"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715" w:author="Oh, Sejin" w:date="2024-12-12T14:32:00Z" w16du:dateUtc="2024-12-12T22:32:00Z"/>
          <w:rFonts w:eastAsiaTheme="minorEastAsia"/>
          <w:sz w:val="18"/>
          <w:szCs w:val="18"/>
        </w:rPr>
      </w:pPr>
      <w:del w:id="1716" w:author="Oh, Sejin" w:date="2024-12-12T14:32:00Z" w16du:dateUtc="2024-12-12T22:32:00Z">
        <w:r w:rsidRPr="008D614D" w:rsidDel="00C176DA">
          <w:rPr>
            <w:rStyle w:val="ISOCode"/>
          </w:rPr>
          <w:delText>}</w:delText>
        </w:r>
      </w:del>
      <w:ins w:id="1717" w:author="Oh, Sejin" w:date="2024-12-12T14:32:00Z" w16du:dateUtc="2024-12-12T22:32:00Z">
        <w:r w:rsidR="00C176DA" w:rsidRPr="002724A9">
          <w:rPr>
            <w:rStyle w:val="ISOCode"/>
            <w:sz w:val="18"/>
            <w:szCs w:val="18"/>
          </w:rPr>
          <w:t>aligned(8) class V3CBitstreamSample {</w:t>
        </w:r>
      </w:ins>
    </w:p>
    <w:p w14:paraId="686F6E32" w14:textId="77777777" w:rsidR="00C176DA" w:rsidRPr="002724A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718" w:author="Oh, Sejin" w:date="2024-12-12T14:32:00Z" w16du:dateUtc="2024-12-12T22:32:00Z"/>
          <w:rFonts w:eastAsiaTheme="minorEastAsia"/>
          <w:sz w:val="18"/>
          <w:szCs w:val="18"/>
        </w:rPr>
      </w:pPr>
      <w:ins w:id="1719" w:author="Oh, Sejin" w:date="2024-12-12T14:32:00Z" w16du:dateUtc="2024-12-12T22:32:00Z">
        <w:r w:rsidRPr="002724A9">
          <w:rPr>
            <w:rStyle w:val="ISOCode"/>
            <w:sz w:val="18"/>
            <w:szCs w:val="18"/>
          </w:rPr>
          <w:t xml:space="preserve">   // sample_size size of sample from SampleSizeBox</w:t>
        </w:r>
      </w:ins>
    </w:p>
    <w:p w14:paraId="15E372B9" w14:textId="77777777" w:rsidR="00C176DA" w:rsidRPr="002724A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720" w:author="Oh, Sejin" w:date="2024-12-12T14:32:00Z" w16du:dateUtc="2024-12-12T22:32:00Z"/>
          <w:rFonts w:eastAsiaTheme="minorEastAsia"/>
          <w:sz w:val="18"/>
          <w:szCs w:val="18"/>
        </w:rPr>
      </w:pPr>
      <w:ins w:id="1721" w:author="Oh, Sejin" w:date="2024-12-12T14:32:00Z" w16du:dateUtc="2024-12-12T22:32:00Z">
        <w:r w:rsidRPr="002724A9">
          <w:rPr>
            <w:rStyle w:val="ISOCode"/>
            <w:sz w:val="18"/>
            <w:szCs w:val="18"/>
          </w:rPr>
          <w:t xml:space="preserve">   for (int i=0; i &lt; sample_size; ) {</w:t>
        </w:r>
      </w:ins>
    </w:p>
    <w:p w14:paraId="51B4CEAA" w14:textId="77777777" w:rsidR="00C176DA" w:rsidRPr="002724A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722" w:author="Oh, Sejin" w:date="2024-12-12T14:32:00Z" w16du:dateUtc="2024-12-12T22:32:00Z"/>
          <w:rFonts w:eastAsiaTheme="minorEastAsia"/>
          <w:sz w:val="18"/>
          <w:szCs w:val="18"/>
        </w:rPr>
      </w:pPr>
      <w:ins w:id="1723" w:author="Oh, Sejin" w:date="2024-12-12T14:32:00Z" w16du:dateUtc="2024-12-12T22:32:00Z">
        <w:r w:rsidRPr="002724A9">
          <w:rPr>
            <w:rStyle w:val="ISOCode"/>
            <w:sz w:val="18"/>
            <w:szCs w:val="18"/>
          </w:rPr>
          <w:t xml:space="preserve">      </w:t>
        </w:r>
        <w:commentRangeStart w:id="1724"/>
        <w:r>
          <w:rPr>
            <w:rFonts w:cs="Courier New"/>
            <w:sz w:val="18"/>
            <w:szCs w:val="18"/>
          </w:rPr>
          <w:t>unsigned int(v3c_config.</w:t>
        </w:r>
        <w:r w:rsidRPr="006E00FD">
          <w:rPr>
            <w:rFonts w:cs="Courier New"/>
            <w:sz w:val="18"/>
            <w:szCs w:val="18"/>
          </w:rPr>
          <w:t xml:space="preserve">unit_size_precision_bytes_minus1 + 1)*8) </w:t>
        </w:r>
        <w:r w:rsidRPr="00C87D89">
          <w:rPr>
            <w:rFonts w:cs="Courier New"/>
            <w:sz w:val="18"/>
            <w:szCs w:val="18"/>
          </w:rPr>
          <w:t>v3c_unit_size</w:t>
        </w:r>
        <w:r>
          <w:rPr>
            <w:rFonts w:cs="Courier New"/>
            <w:sz w:val="18"/>
            <w:szCs w:val="18"/>
          </w:rPr>
          <w:t>;</w:t>
        </w:r>
      </w:ins>
    </w:p>
    <w:p w14:paraId="20693716" w14:textId="77777777" w:rsidR="00C176DA" w:rsidRPr="002724A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725" w:author="Oh, Sejin" w:date="2024-12-12T14:32:00Z" w16du:dateUtc="2024-12-12T22:32:00Z"/>
          <w:rFonts w:eastAsiaTheme="minorEastAsia"/>
          <w:sz w:val="18"/>
          <w:szCs w:val="18"/>
        </w:rPr>
      </w:pPr>
      <w:ins w:id="1726" w:author="Oh, Sejin" w:date="2024-12-12T14:32:00Z" w16du:dateUtc="2024-12-12T22:32:00Z">
        <w:r w:rsidRPr="002724A9">
          <w:rPr>
            <w:rStyle w:val="ISOCode"/>
            <w:sz w:val="18"/>
            <w:szCs w:val="18"/>
          </w:rPr>
          <w:t xml:space="preserve">      </w:t>
        </w:r>
        <w:r>
          <w:rPr>
            <w:rFonts w:cs="Courier New"/>
            <w:sz w:val="18"/>
            <w:szCs w:val="18"/>
          </w:rPr>
          <w:t xml:space="preserve">bit(8) ss_v3c_unit[v3c_unit_size]; </w:t>
        </w:r>
      </w:ins>
    </w:p>
    <w:p w14:paraId="7BC59F52" w14:textId="3AED569C" w:rsidR="00C176DA" w:rsidRPr="002724A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727" w:author="Oh, Sejin" w:date="2024-12-12T14:32:00Z" w16du:dateUtc="2024-12-12T22:32:00Z"/>
          <w:rFonts w:eastAsiaTheme="minorEastAsia"/>
          <w:sz w:val="18"/>
          <w:szCs w:val="18"/>
        </w:rPr>
      </w:pPr>
      <w:ins w:id="1728" w:author="Oh, Sejin" w:date="2024-12-12T14:32:00Z" w16du:dateUtc="2024-12-12T22:32:00Z">
        <w:r>
          <w:rPr>
            <w:rStyle w:val="ISOCode"/>
            <w:sz w:val="18"/>
            <w:szCs w:val="18"/>
          </w:rPr>
          <w:t xml:space="preserve">      </w:t>
        </w:r>
        <w:r w:rsidRPr="002724A9">
          <w:rPr>
            <w:rStyle w:val="ISOCode"/>
            <w:sz w:val="18"/>
            <w:szCs w:val="18"/>
          </w:rPr>
          <w:t xml:space="preserve">i += </w:t>
        </w:r>
        <w:r w:rsidRPr="00C87D89">
          <w:rPr>
            <w:rFonts w:cs="Courier New"/>
            <w:sz w:val="18"/>
            <w:szCs w:val="18"/>
          </w:rPr>
          <w:t xml:space="preserve">v3c_unit_size </w:t>
        </w:r>
        <w:r w:rsidRPr="002724A9">
          <w:rPr>
            <w:rStyle w:val="ISOCode"/>
            <w:sz w:val="18"/>
            <w:szCs w:val="18"/>
          </w:rPr>
          <w:t xml:space="preserve">+ </w:t>
        </w:r>
        <w:r>
          <w:rPr>
            <w:rStyle w:val="ISOCode"/>
            <w:sz w:val="18"/>
            <w:szCs w:val="18"/>
          </w:rPr>
          <w:t>v3c_config</w:t>
        </w:r>
        <w:commentRangeEnd w:id="1724"/>
        <w:r>
          <w:rPr>
            <w:rStyle w:val="CommentReference"/>
            <w:rFonts w:asciiTheme="majorHAnsi" w:eastAsia="MS Mincho" w:hAnsiTheme="majorHAnsi"/>
            <w:szCs w:val="20"/>
            <w:lang w:eastAsia="ja-JP"/>
          </w:rPr>
          <w:commentReference w:id="1724"/>
        </w:r>
        <w:r w:rsidRPr="002724A9">
          <w:rPr>
            <w:rStyle w:val="ISOCode"/>
            <w:rFonts w:eastAsiaTheme="minorEastAsia"/>
            <w:sz w:val="18"/>
            <w:szCs w:val="18"/>
          </w:rPr>
          <w:t>.unit_size_precision_bytes_minus1 + 1;</w:t>
        </w:r>
      </w:ins>
    </w:p>
    <w:p w14:paraId="677DF829" w14:textId="77777777" w:rsidR="00C176DA" w:rsidRPr="002724A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729" w:author="Oh, Sejin" w:date="2024-12-12T14:32:00Z" w16du:dateUtc="2024-12-12T22:32:00Z"/>
          <w:rFonts w:eastAsiaTheme="minorEastAsia"/>
          <w:sz w:val="18"/>
          <w:szCs w:val="18"/>
        </w:rPr>
      </w:pPr>
      <w:ins w:id="1730" w:author="Oh, Sejin" w:date="2024-12-12T14:32:00Z" w16du:dateUtc="2024-12-12T22:32:00Z">
        <w:r w:rsidRPr="002724A9">
          <w:rPr>
            <w:rStyle w:val="ISOCode"/>
            <w:sz w:val="18"/>
            <w:szCs w:val="18"/>
          </w:rPr>
          <w:lastRenderedPageBreak/>
          <w:t xml:space="preserve">   }</w:t>
        </w:r>
      </w:ins>
    </w:p>
    <w:p w14:paraId="66A621F9" w14:textId="77777777" w:rsidR="00C176DA" w:rsidRPr="002724A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731" w:author="Oh, Sejin" w:date="2024-12-12T14:32:00Z" w16du:dateUtc="2024-12-12T22:32:00Z"/>
          <w:rFonts w:eastAsiaTheme="minorEastAsia"/>
          <w:sz w:val="18"/>
          <w:szCs w:val="18"/>
        </w:rPr>
      </w:pPr>
      <w:ins w:id="1732" w:author="Oh, Sejin" w:date="2024-12-12T14:32:00Z" w16du:dateUtc="2024-12-12T22:32:00Z">
        <w:r w:rsidRPr="002724A9">
          <w:rPr>
            <w:rStyle w:val="ISOCode"/>
            <w:sz w:val="18"/>
            <w:szCs w:val="18"/>
          </w:rPr>
          <w:t>}</w:t>
        </w:r>
      </w:ins>
    </w:p>
    <w:p w14:paraId="7AB23230" w14:textId="0E722893" w:rsidR="0069346C" w:rsidRPr="008D614D" w:rsidDel="00C176DA"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733" w:author="Oh, Sejin" w:date="2024-12-12T14:32:00Z" w16du:dateUtc="2024-12-12T22:32:00Z"/>
          <w:rFonts w:eastAsiaTheme="minorEastAsia"/>
          <w:szCs w:val="24"/>
        </w:rPr>
      </w:pPr>
    </w:p>
    <w:p w14:paraId="213C6768" w14:textId="77777777" w:rsidR="0069346C" w:rsidRPr="008D614D" w:rsidRDefault="0069346C">
      <w:pPr>
        <w:pStyle w:val="Heading5"/>
        <w:pPrChange w:id="1734" w:author="Oh, Sejin" w:date="2024-12-12T14:13:00Z" w16du:dateUtc="2024-12-12T22:13:00Z">
          <w:pPr>
            <w:pStyle w:val="Heading4"/>
            <w:tabs>
              <w:tab w:val="left" w:pos="400"/>
              <w:tab w:val="left" w:pos="560"/>
              <w:tab w:val="left" w:pos="720"/>
              <w:tab w:val="left" w:pos="880"/>
              <w:tab w:val="left" w:pos="1080"/>
            </w:tabs>
            <w:autoSpaceDE w:val="0"/>
            <w:autoSpaceDN w:val="0"/>
            <w:adjustRightInd w:val="0"/>
          </w:pPr>
        </w:pPrChange>
      </w:pPr>
      <w:r w:rsidRPr="008D614D">
        <w:t>Semantics</w:t>
      </w:r>
    </w:p>
    <w:p w14:paraId="2118F5A6" w14:textId="77777777" w:rsidR="00C176DA" w:rsidRPr="008D614D" w:rsidRDefault="00C176DA">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ins w:id="1735" w:author="Oh, Sejin" w:date="2024-12-12T14:32:00Z" w16du:dateUtc="2024-12-12T22:32:00Z"/>
          <w:rFonts w:eastAsiaTheme="minorEastAsia"/>
          <w:szCs w:val="24"/>
        </w:rPr>
        <w:pPrChange w:id="1736" w:author="Oh, Sejin" w:date="2024-12-14T22:00:00Z" w16du:dateUtc="2024-12-15T06:00: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ins w:id="1737" w:author="Oh, Sejin" w:date="2024-12-12T14:32:00Z" w16du:dateUtc="2024-12-12T22:32:00Z">
        <w:r w:rsidRPr="00C17422">
          <w:rPr>
            <w:rStyle w:val="ISOCode"/>
            <w:sz w:val="20"/>
            <w:szCs w:val="20"/>
          </w:rPr>
          <w:t>v3c_unit_size</w:t>
        </w:r>
        <w:r w:rsidRPr="008D614D">
          <w:rPr>
            <w:rFonts w:eastAsiaTheme="minorEastAsia"/>
            <w:szCs w:val="24"/>
          </w:rPr>
          <w:t xml:space="preserve"> specifies the size, in bytes, of the </w:t>
        </w:r>
        <w:r w:rsidRPr="00C17422">
          <w:rPr>
            <w:rStyle w:val="ISOCode"/>
            <w:sz w:val="20"/>
            <w:szCs w:val="20"/>
          </w:rPr>
          <w:t>ss_v3c_unit</w:t>
        </w:r>
        <w:r w:rsidRPr="008D614D">
          <w:rPr>
            <w:rStyle w:val="ISOCode"/>
          </w:rPr>
          <w:t xml:space="preserve"> </w:t>
        </w:r>
        <w:r>
          <w:rPr>
            <w:rFonts w:eastAsiaTheme="minorEastAsia"/>
            <w:szCs w:val="24"/>
          </w:rPr>
          <w:t>array</w:t>
        </w:r>
        <w:r w:rsidRPr="008D614D">
          <w:rPr>
            <w:rFonts w:eastAsiaTheme="minorEastAsia"/>
            <w:szCs w:val="24"/>
          </w:rPr>
          <w:t xml:space="preserve">. The </w:t>
        </w:r>
        <w:r>
          <w:rPr>
            <w:rFonts w:eastAsiaTheme="minorEastAsia"/>
            <w:szCs w:val="24"/>
          </w:rPr>
          <w:t>size is equivalent to the sample stream v3c unit size</w:t>
        </w:r>
        <w:r w:rsidRPr="008D614D">
          <w:rPr>
            <w:rFonts w:eastAsiaTheme="minorEastAsia"/>
            <w:szCs w:val="24"/>
          </w:rPr>
          <w:t xml:space="preserve"> </w:t>
        </w:r>
        <w:r w:rsidRPr="00C17422">
          <w:rPr>
            <w:rStyle w:val="ISOCode"/>
            <w:rFonts w:eastAsiaTheme="minorEastAsia"/>
            <w:sz w:val="20"/>
            <w:szCs w:val="20"/>
          </w:rPr>
          <w:t>ssvu_v3c_unit_size</w:t>
        </w:r>
        <w:r>
          <w:rPr>
            <w:rFonts w:eastAsiaTheme="minorEastAsia"/>
            <w:szCs w:val="24"/>
          </w:rPr>
          <w:t xml:space="preserve"> as defined in ISO/IEC 23090-5, Annex C.</w:t>
        </w:r>
      </w:ins>
    </w:p>
    <w:p w14:paraId="2557BFF3" w14:textId="7B887117" w:rsidR="0069346C" w:rsidRPr="008D614D" w:rsidDel="00C176DA" w:rsidRDefault="0069346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del w:id="1738" w:author="Oh, Sejin" w:date="2024-12-12T14:33:00Z" w16du:dateUtc="2024-12-12T22:33:00Z"/>
          <w:rFonts w:eastAsiaTheme="minorEastAsia"/>
          <w:szCs w:val="24"/>
        </w:rPr>
        <w:pPrChange w:id="1739" w:author="Oh, Sejin" w:date="2024-12-14T22:00:00Z" w16du:dateUtc="2024-12-15T06:00: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r w:rsidRPr="00C176DA">
        <w:rPr>
          <w:rStyle w:val="ISOCode"/>
          <w:sz w:val="20"/>
          <w:szCs w:val="20"/>
          <w:rPrChange w:id="1740" w:author="Oh, Sejin" w:date="2024-12-12T14:32:00Z" w16du:dateUtc="2024-12-12T22:32:00Z">
            <w:rPr>
              <w:rStyle w:val="ISOCode"/>
            </w:rPr>
          </w:rPrChange>
        </w:rPr>
        <w:t>ss_v3c_unit</w:t>
      </w:r>
      <w:r w:rsidRPr="008D614D">
        <w:rPr>
          <w:rStyle w:val="ISOCode"/>
        </w:rPr>
        <w:t xml:space="preserve"> </w:t>
      </w:r>
      <w:r w:rsidRPr="008D614D">
        <w:rPr>
          <w:rFonts w:eastAsiaTheme="minorEastAsia"/>
          <w:szCs w:val="24"/>
        </w:rPr>
        <w:t xml:space="preserve">contains a single V3C unit in V3C unit sample stream format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r w:rsidR="0009652F" w:rsidRPr="008D614D">
        <w:rPr>
          <w:rStyle w:val="stdyear"/>
          <w:rFonts w:eastAsiaTheme="minorEastAsia"/>
          <w:szCs w:val="24"/>
          <w:shd w:val="clear" w:color="auto" w:fill="auto"/>
        </w:rPr>
        <w:t>2021</w:t>
      </w:r>
      <w:r w:rsidRPr="008D614D">
        <w:rPr>
          <w:rFonts w:eastAsiaTheme="minorEastAsia"/>
          <w:szCs w:val="24"/>
        </w:rPr>
        <w:t xml:space="preserve">, </w:t>
      </w:r>
      <w:r w:rsidRPr="008D614D">
        <w:rPr>
          <w:rStyle w:val="stdsection"/>
          <w:rFonts w:eastAsiaTheme="minorEastAsia"/>
          <w:szCs w:val="24"/>
          <w:shd w:val="clear" w:color="auto" w:fill="auto"/>
        </w:rPr>
        <w:t>Annex C</w:t>
      </w:r>
      <w:r w:rsidRPr="008D614D">
        <w:rPr>
          <w:rFonts w:eastAsiaTheme="minorEastAsia"/>
          <w:szCs w:val="24"/>
        </w:rPr>
        <w:t>.</w:t>
      </w:r>
    </w:p>
    <w:p w14:paraId="326B857A" w14:textId="717B72E6" w:rsidR="0069346C" w:rsidRPr="008D614D" w:rsidRDefault="0069346C" w:rsidP="00C176DA">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del w:id="1741" w:author="Oh, Sejin" w:date="2024-12-12T14:33:00Z" w16du:dateUtc="2024-12-12T22:33:00Z">
        <w:r w:rsidRPr="008D614D" w:rsidDel="00C176DA">
          <w:rPr>
            <w:rStyle w:val="ISOCode"/>
          </w:rPr>
          <w:delText>ssvu_v3c_unit_size</w:delText>
        </w:r>
        <w:r w:rsidRPr="008D614D" w:rsidDel="00C176DA">
          <w:rPr>
            <w:rFonts w:eastAsiaTheme="minorEastAsia"/>
            <w:szCs w:val="24"/>
          </w:rPr>
          <w:delText xml:space="preserve"> specifies the size, in bytes, of the sample stream V3C unit. The number of bits used to represent </w:delText>
        </w:r>
        <w:r w:rsidRPr="008D614D" w:rsidDel="00C176DA">
          <w:rPr>
            <w:rStyle w:val="ISOCode"/>
            <w:rFonts w:eastAsiaTheme="minorEastAsia"/>
          </w:rPr>
          <w:delText>ssvu_v3c_unit_size</w:delText>
        </w:r>
        <w:r w:rsidRPr="008D614D" w:rsidDel="00C176DA">
          <w:rPr>
            <w:rFonts w:eastAsiaTheme="minorEastAsia"/>
            <w:szCs w:val="24"/>
          </w:rPr>
          <w:delText xml:space="preserve"> is equal to ( </w:delText>
        </w:r>
        <w:r w:rsidRPr="008D614D" w:rsidDel="00C176DA">
          <w:rPr>
            <w:rStyle w:val="ISOCode"/>
            <w:rFonts w:eastAsiaTheme="minorEastAsia"/>
          </w:rPr>
          <w:delText>V3CDecoderConfigurationRecord.unit_size_precision_bytes_minus1</w:delText>
        </w:r>
        <w:r w:rsidRPr="008D614D" w:rsidDel="00C176DA">
          <w:rPr>
            <w:rFonts w:eastAsiaTheme="minorEastAsia"/>
            <w:szCs w:val="24"/>
          </w:rPr>
          <w:delText xml:space="preserve"> + 1 ) * 8.</w:delText>
        </w:r>
      </w:del>
      <w:ins w:id="1742" w:author="Oh, Sejin" w:date="2024-12-12T14:33:00Z" w16du:dateUtc="2024-12-12T22:33:00Z">
        <w:r w:rsidR="00C176DA">
          <w:rPr>
            <w:rFonts w:eastAsiaTheme="minorEastAsia"/>
            <w:szCs w:val="24"/>
          </w:rPr>
          <w:t xml:space="preserve"> </w:t>
        </w:r>
      </w:ins>
    </w:p>
    <w:p w14:paraId="61EC55A3" w14:textId="77777777" w:rsidR="0069346C" w:rsidRPr="008D614D" w:rsidRDefault="0069346C">
      <w:pPr>
        <w:pStyle w:val="Heading5"/>
        <w:pPrChange w:id="1743" w:author="Oh, Sejin" w:date="2024-12-12T14:14:00Z" w16du:dateUtc="2024-12-12T22:14:00Z">
          <w:pPr>
            <w:pStyle w:val="Heading4"/>
            <w:tabs>
              <w:tab w:val="left" w:pos="400"/>
              <w:tab w:val="left" w:pos="560"/>
              <w:tab w:val="left" w:pos="720"/>
              <w:tab w:val="left" w:pos="880"/>
              <w:tab w:val="left" w:pos="1080"/>
            </w:tabs>
            <w:autoSpaceDE w:val="0"/>
            <w:autoSpaceDN w:val="0"/>
            <w:adjustRightInd w:val="0"/>
          </w:pPr>
        </w:pPrChange>
      </w:pPr>
      <w:bookmarkStart w:id="1744" w:name="_Ref184912719"/>
      <w:r w:rsidRPr="008D614D">
        <w:t>V3C bitstream track sync sample</w:t>
      </w:r>
      <w:bookmarkEnd w:id="1744"/>
    </w:p>
    <w:p w14:paraId="429E308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V3C bitstream sync sample shall satisfy all the following conditions:</w:t>
      </w:r>
    </w:p>
    <w:p w14:paraId="49B8442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It shall be independently decodable.</w:t>
      </w:r>
    </w:p>
    <w:p w14:paraId="3D1B138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None of the samples that come after the sync sample (in decoding order) have any decoding dependency on any sample prior to the sync sample.</w:t>
      </w:r>
    </w:p>
    <w:p w14:paraId="52C85AC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All samples that come after the sync sample (in decoding order) are successfully decodable.</w:t>
      </w:r>
    </w:p>
    <w:p w14:paraId="6B4FB4D2" w14:textId="77777777" w:rsidR="0069346C" w:rsidRPr="008D614D" w:rsidRDefault="0069346C">
      <w:pPr>
        <w:pStyle w:val="Heading5"/>
        <w:pPrChange w:id="1745" w:author="Oh, Sejin" w:date="2024-12-12T14:14:00Z" w16du:dateUtc="2024-12-12T22:14:00Z">
          <w:pPr>
            <w:pStyle w:val="Heading4"/>
            <w:tabs>
              <w:tab w:val="left" w:pos="400"/>
              <w:tab w:val="left" w:pos="560"/>
              <w:tab w:val="left" w:pos="720"/>
              <w:tab w:val="left" w:pos="880"/>
              <w:tab w:val="left" w:pos="1080"/>
            </w:tabs>
            <w:autoSpaceDE w:val="0"/>
            <w:autoSpaceDN w:val="0"/>
            <w:adjustRightInd w:val="0"/>
          </w:pPr>
        </w:pPrChange>
      </w:pPr>
      <w:bookmarkStart w:id="1746" w:name="_Ref184912724"/>
      <w:r w:rsidRPr="008D614D">
        <w:t>V3C bitstream track sub-sample</w:t>
      </w:r>
      <w:bookmarkEnd w:id="1746"/>
    </w:p>
    <w:p w14:paraId="6BD8DA64" w14:textId="77777777" w:rsidR="0069346C" w:rsidRPr="008D614D" w:rsidRDefault="0069346C">
      <w:pPr>
        <w:pStyle w:val="BodyText"/>
        <w:autoSpaceDE w:val="0"/>
        <w:autoSpaceDN w:val="0"/>
        <w:adjustRightInd w:val="0"/>
        <w:spacing w:after="240"/>
        <w:rPr>
          <w:rFonts w:eastAsiaTheme="minorEastAsia"/>
          <w:szCs w:val="24"/>
        </w:rPr>
        <w:pPrChange w:id="1747" w:author="Oh, Sejin" w:date="2024-12-14T22:34:00Z" w16du:dateUtc="2024-12-15T06:34:00Z">
          <w:pPr>
            <w:pStyle w:val="BodyText"/>
            <w:autoSpaceDE w:val="0"/>
            <w:autoSpaceDN w:val="0"/>
            <w:adjustRightInd w:val="0"/>
          </w:pPr>
        </w:pPrChange>
      </w:pPr>
      <w:r w:rsidRPr="008D614D">
        <w:rPr>
          <w:rFonts w:eastAsiaTheme="minorEastAsia"/>
          <w:szCs w:val="24"/>
        </w:rPr>
        <w:t>A V3C bitstream track sub-sample is a V3C unit which is contained in a V3C bitstream track sample.</w:t>
      </w:r>
    </w:p>
    <w:p w14:paraId="793F2323" w14:textId="77777777" w:rsidR="0069346C" w:rsidRPr="008D614D" w:rsidRDefault="0069346C">
      <w:pPr>
        <w:pStyle w:val="BodyText"/>
        <w:autoSpaceDE w:val="0"/>
        <w:autoSpaceDN w:val="0"/>
        <w:adjustRightInd w:val="0"/>
        <w:spacing w:after="240"/>
        <w:rPr>
          <w:rFonts w:eastAsiaTheme="minorEastAsia"/>
          <w:szCs w:val="24"/>
        </w:rPr>
        <w:pPrChange w:id="1748" w:author="Oh, Sejin" w:date="2024-12-14T22:34:00Z" w16du:dateUtc="2024-12-15T06:34:00Z">
          <w:pPr>
            <w:pStyle w:val="BodyText"/>
            <w:autoSpaceDE w:val="0"/>
            <w:autoSpaceDN w:val="0"/>
            <w:adjustRightInd w:val="0"/>
          </w:pPr>
        </w:pPrChange>
      </w:pPr>
      <w:r w:rsidRPr="008D614D">
        <w:rPr>
          <w:rFonts w:eastAsiaTheme="minorEastAsia"/>
          <w:szCs w:val="24"/>
        </w:rPr>
        <w:t xml:space="preserve">A V3C bitstream track shall contain one </w:t>
      </w:r>
      <w:r w:rsidRPr="00C176DA">
        <w:rPr>
          <w:rStyle w:val="ISOCode"/>
          <w:sz w:val="20"/>
          <w:szCs w:val="20"/>
          <w:rPrChange w:id="1749" w:author="Oh, Sejin" w:date="2024-12-12T14:33:00Z" w16du:dateUtc="2024-12-12T22:33:00Z">
            <w:rPr>
              <w:rStyle w:val="ISOCode"/>
            </w:rPr>
          </w:rPrChange>
        </w:rPr>
        <w:t>SubSampleInformationBox</w:t>
      </w:r>
      <w:r w:rsidRPr="008D614D">
        <w:rPr>
          <w:rFonts w:eastAsiaTheme="minorEastAsia"/>
          <w:szCs w:val="24"/>
        </w:rPr>
        <w:t xml:space="preserve"> in its </w:t>
      </w:r>
      <w:r w:rsidRPr="00C176DA">
        <w:rPr>
          <w:rStyle w:val="ISOCode"/>
          <w:rFonts w:eastAsiaTheme="minorEastAsia"/>
          <w:sz w:val="20"/>
          <w:szCs w:val="20"/>
          <w:rPrChange w:id="1750" w:author="Oh, Sejin" w:date="2024-12-12T14:33:00Z" w16du:dateUtc="2024-12-12T22:33:00Z">
            <w:rPr>
              <w:rStyle w:val="ISOCode"/>
              <w:rFonts w:eastAsiaTheme="minorEastAsia"/>
            </w:rPr>
          </w:rPrChange>
        </w:rPr>
        <w:t>SampleTableBox</w:t>
      </w:r>
      <w:r w:rsidRPr="008D614D">
        <w:rPr>
          <w:rFonts w:eastAsiaTheme="minorEastAsia"/>
          <w:szCs w:val="24"/>
        </w:rPr>
        <w:t xml:space="preserve">, or in the </w:t>
      </w:r>
      <w:r w:rsidRPr="00C176DA">
        <w:rPr>
          <w:rStyle w:val="ISOCode"/>
          <w:rFonts w:eastAsiaTheme="minorEastAsia"/>
          <w:sz w:val="20"/>
          <w:szCs w:val="20"/>
          <w:rPrChange w:id="1751" w:author="Oh, Sejin" w:date="2024-12-12T14:33:00Z" w16du:dateUtc="2024-12-12T22:33:00Z">
            <w:rPr>
              <w:rStyle w:val="ISOCode"/>
              <w:rFonts w:eastAsiaTheme="minorEastAsia"/>
            </w:rPr>
          </w:rPrChange>
        </w:rPr>
        <w:t>TrackFragmentBox</w:t>
      </w:r>
      <w:r w:rsidRPr="008D614D">
        <w:rPr>
          <w:rFonts w:eastAsiaTheme="minorEastAsia"/>
          <w:szCs w:val="24"/>
        </w:rPr>
        <w:t xml:space="preserve"> of each of its </w:t>
      </w:r>
      <w:r w:rsidRPr="00C176DA">
        <w:rPr>
          <w:rStyle w:val="ISOCode"/>
          <w:rFonts w:eastAsiaTheme="minorEastAsia"/>
          <w:sz w:val="20"/>
          <w:szCs w:val="20"/>
          <w:rPrChange w:id="1752" w:author="Oh, Sejin" w:date="2024-12-12T14:33:00Z" w16du:dateUtc="2024-12-12T22:33:00Z">
            <w:rPr>
              <w:rStyle w:val="ISOCode"/>
              <w:rFonts w:eastAsiaTheme="minorEastAsia"/>
            </w:rPr>
          </w:rPrChange>
        </w:rPr>
        <w:t>MovieFragmentBoxes</w:t>
      </w:r>
      <w:r w:rsidRPr="008D614D">
        <w:rPr>
          <w:rFonts w:eastAsiaTheme="minorEastAsia"/>
          <w:szCs w:val="24"/>
        </w:rPr>
        <w:t>, which lists the V3C bitstream track sub-samples.</w:t>
      </w:r>
    </w:p>
    <w:p w14:paraId="0633FCD0" w14:textId="77777777" w:rsidR="0069346C" w:rsidRPr="008D614D" w:rsidRDefault="0069346C">
      <w:pPr>
        <w:pStyle w:val="BodyText"/>
        <w:autoSpaceDE w:val="0"/>
        <w:autoSpaceDN w:val="0"/>
        <w:adjustRightInd w:val="0"/>
        <w:spacing w:after="240"/>
        <w:rPr>
          <w:rFonts w:eastAsiaTheme="minorEastAsia"/>
          <w:szCs w:val="24"/>
        </w:rPr>
        <w:pPrChange w:id="1753" w:author="Oh, Sejin" w:date="2024-12-14T22:34:00Z" w16du:dateUtc="2024-12-15T06:34:00Z">
          <w:pPr>
            <w:pStyle w:val="BodyText"/>
            <w:autoSpaceDE w:val="0"/>
            <w:autoSpaceDN w:val="0"/>
            <w:adjustRightInd w:val="0"/>
          </w:pPr>
        </w:pPrChange>
      </w:pPr>
      <w:r w:rsidRPr="008D614D">
        <w:rPr>
          <w:rFonts w:eastAsiaTheme="minorEastAsia"/>
          <w:szCs w:val="24"/>
        </w:rPr>
        <w:t xml:space="preserve">The 32-bit unit header of the V3C unit which represents the sub-sample shall be copied to the 32-bit </w:t>
      </w:r>
      <w:r w:rsidRPr="00C176DA">
        <w:rPr>
          <w:rStyle w:val="ISOCode"/>
          <w:sz w:val="20"/>
          <w:szCs w:val="20"/>
          <w:rPrChange w:id="1754" w:author="Oh, Sejin" w:date="2024-12-12T14:33:00Z" w16du:dateUtc="2024-12-12T22:33:00Z">
            <w:rPr>
              <w:rStyle w:val="ISOCode"/>
            </w:rPr>
          </w:rPrChange>
        </w:rPr>
        <w:t>codec</w:t>
      </w:r>
      <w:r w:rsidRPr="008D614D">
        <w:rPr>
          <w:rStyle w:val="ISOCode"/>
        </w:rPr>
        <w:t>_</w:t>
      </w:r>
      <w:r w:rsidRPr="00C176DA">
        <w:rPr>
          <w:rStyle w:val="ISOCode"/>
          <w:sz w:val="20"/>
          <w:szCs w:val="20"/>
          <w:rPrChange w:id="1755" w:author="Oh, Sejin" w:date="2024-12-12T14:33:00Z" w16du:dateUtc="2024-12-12T22:33:00Z">
            <w:rPr>
              <w:rStyle w:val="ISOCode"/>
            </w:rPr>
          </w:rPrChange>
        </w:rPr>
        <w:t>specific</w:t>
      </w:r>
      <w:r w:rsidRPr="008D614D">
        <w:rPr>
          <w:rStyle w:val="ISOCode"/>
        </w:rPr>
        <w:t>_</w:t>
      </w:r>
      <w:r w:rsidRPr="00C176DA">
        <w:rPr>
          <w:rStyle w:val="ISOCode"/>
          <w:sz w:val="20"/>
          <w:szCs w:val="20"/>
          <w:rPrChange w:id="1756" w:author="Oh, Sejin" w:date="2024-12-12T14:33:00Z" w16du:dateUtc="2024-12-12T22:33:00Z">
            <w:rPr>
              <w:rStyle w:val="ISOCode"/>
            </w:rPr>
          </w:rPrChange>
        </w:rPr>
        <w:t>parameters</w:t>
      </w:r>
      <w:r w:rsidRPr="008D614D">
        <w:rPr>
          <w:rFonts w:eastAsiaTheme="minorEastAsia"/>
          <w:szCs w:val="24"/>
        </w:rPr>
        <w:t xml:space="preserve"> field of the sub-sample entry in the </w:t>
      </w:r>
      <w:r w:rsidRPr="00C176DA">
        <w:rPr>
          <w:rStyle w:val="ISOCode"/>
          <w:rFonts w:eastAsiaTheme="minorEastAsia"/>
          <w:sz w:val="20"/>
          <w:szCs w:val="20"/>
          <w:rPrChange w:id="1757" w:author="Oh, Sejin" w:date="2024-12-12T14:33:00Z" w16du:dateUtc="2024-12-12T22:33:00Z">
            <w:rPr>
              <w:rStyle w:val="ISOCode"/>
              <w:rFonts w:eastAsiaTheme="minorEastAsia"/>
            </w:rPr>
          </w:rPrChange>
        </w:rPr>
        <w:t>SubSampleInformationBox</w:t>
      </w:r>
      <w:r w:rsidRPr="008D614D">
        <w:rPr>
          <w:rFonts w:eastAsiaTheme="minorEastAsia"/>
          <w:szCs w:val="24"/>
        </w:rPr>
        <w:t xml:space="preserve">. The V3C unit type of each sub-sample shall be identified by parsing the </w:t>
      </w:r>
      <w:r w:rsidRPr="00C176DA">
        <w:rPr>
          <w:rStyle w:val="ISOCode"/>
          <w:rFonts w:eastAsiaTheme="minorEastAsia"/>
          <w:sz w:val="20"/>
          <w:szCs w:val="20"/>
          <w:rPrChange w:id="1758" w:author="Oh, Sejin" w:date="2024-12-12T14:33:00Z" w16du:dateUtc="2024-12-12T22:33:00Z">
            <w:rPr>
              <w:rStyle w:val="ISOCode"/>
              <w:rFonts w:eastAsiaTheme="minorEastAsia"/>
            </w:rPr>
          </w:rPrChange>
        </w:rPr>
        <w:t>codec</w:t>
      </w:r>
      <w:r w:rsidRPr="008D614D">
        <w:rPr>
          <w:rStyle w:val="ISOCode"/>
          <w:rFonts w:eastAsiaTheme="minorEastAsia"/>
        </w:rPr>
        <w:t>_</w:t>
      </w:r>
      <w:r w:rsidRPr="00C176DA">
        <w:rPr>
          <w:rStyle w:val="ISOCode"/>
          <w:rFonts w:eastAsiaTheme="minorEastAsia"/>
          <w:sz w:val="20"/>
          <w:szCs w:val="20"/>
          <w:rPrChange w:id="1759" w:author="Oh, Sejin" w:date="2024-12-12T14:33:00Z" w16du:dateUtc="2024-12-12T22:33:00Z">
            <w:rPr>
              <w:rStyle w:val="ISOCode"/>
              <w:rFonts w:eastAsiaTheme="minorEastAsia"/>
            </w:rPr>
          </w:rPrChange>
        </w:rPr>
        <w:t>specific</w:t>
      </w:r>
      <w:r w:rsidRPr="008D614D">
        <w:rPr>
          <w:rStyle w:val="ISOCode"/>
          <w:rFonts w:eastAsiaTheme="minorEastAsia"/>
        </w:rPr>
        <w:t>_</w:t>
      </w:r>
      <w:r w:rsidRPr="00C176DA">
        <w:rPr>
          <w:rStyle w:val="ISOCode"/>
          <w:rFonts w:eastAsiaTheme="minorEastAsia"/>
          <w:sz w:val="20"/>
          <w:szCs w:val="20"/>
          <w:rPrChange w:id="1760" w:author="Oh, Sejin" w:date="2024-12-12T14:33:00Z" w16du:dateUtc="2024-12-12T22:33:00Z">
            <w:rPr>
              <w:rStyle w:val="ISOCode"/>
              <w:rFonts w:eastAsiaTheme="minorEastAsia"/>
            </w:rPr>
          </w:rPrChange>
        </w:rPr>
        <w:t>parameters</w:t>
      </w:r>
      <w:r w:rsidRPr="008D614D">
        <w:rPr>
          <w:rFonts w:eastAsiaTheme="minorEastAsia"/>
          <w:szCs w:val="24"/>
        </w:rPr>
        <w:t xml:space="preserve"> field of the sub-sample entry in the </w:t>
      </w:r>
      <w:r w:rsidRPr="00C176DA">
        <w:rPr>
          <w:rStyle w:val="ISOCode"/>
          <w:rFonts w:eastAsiaTheme="minorEastAsia"/>
          <w:sz w:val="20"/>
          <w:szCs w:val="20"/>
          <w:rPrChange w:id="1761" w:author="Oh, Sejin" w:date="2024-12-12T14:33:00Z" w16du:dateUtc="2024-12-12T22:33:00Z">
            <w:rPr>
              <w:rStyle w:val="ISOCode"/>
              <w:rFonts w:eastAsiaTheme="minorEastAsia"/>
            </w:rPr>
          </w:rPrChange>
        </w:rPr>
        <w:t>SubSampleInformationBox</w:t>
      </w:r>
      <w:r w:rsidRPr="008D614D">
        <w:rPr>
          <w:rFonts w:eastAsiaTheme="minorEastAsia"/>
          <w:szCs w:val="24"/>
        </w:rPr>
        <w:t>.</w:t>
      </w:r>
    </w:p>
    <w:p w14:paraId="13767E39" w14:textId="4E55C37A" w:rsidR="0069346C" w:rsidRPr="008D614D" w:rsidRDefault="0069346C">
      <w:pPr>
        <w:pStyle w:val="Heading3"/>
        <w:pPrChange w:id="1762" w:author="Oh, Sejin" w:date="2024-12-12T14:14:00Z" w16du:dateUtc="2024-12-12T22:14:00Z">
          <w:pPr>
            <w:pStyle w:val="Heading2"/>
            <w:tabs>
              <w:tab w:val="left" w:pos="400"/>
            </w:tabs>
            <w:autoSpaceDE w:val="0"/>
            <w:autoSpaceDN w:val="0"/>
            <w:adjustRightInd w:val="0"/>
          </w:pPr>
        </w:pPrChange>
      </w:pPr>
      <w:bookmarkStart w:id="1763" w:name="_Toc102425411"/>
      <w:bookmarkStart w:id="1764" w:name="_Toc185330679"/>
      <w:r w:rsidRPr="008D614D">
        <w:t xml:space="preserve">Multi-track encapsulation </w:t>
      </w:r>
      <w:del w:id="1765" w:author="Oh, Sejin" w:date="2024-12-12T14:33:00Z" w16du:dateUtc="2024-12-12T22:33:00Z">
        <w:r w:rsidRPr="008D614D" w:rsidDel="00C176DA">
          <w:delText>of V3C data</w:delText>
        </w:r>
      </w:del>
      <w:bookmarkEnd w:id="1763"/>
      <w:bookmarkEnd w:id="1764"/>
    </w:p>
    <w:p w14:paraId="43D50F33" w14:textId="77777777" w:rsidR="0069346C" w:rsidRPr="008D614D" w:rsidRDefault="0069346C">
      <w:pPr>
        <w:pStyle w:val="Heading4"/>
        <w:pPrChange w:id="1766" w:author="Oh, Sejin" w:date="2024-12-12T14:14:00Z" w16du:dateUtc="2024-12-12T22:14:00Z">
          <w:pPr>
            <w:pStyle w:val="Heading3"/>
            <w:tabs>
              <w:tab w:val="left" w:pos="400"/>
              <w:tab w:val="left" w:pos="560"/>
              <w:tab w:val="left" w:pos="720"/>
            </w:tabs>
            <w:autoSpaceDE w:val="0"/>
            <w:autoSpaceDN w:val="0"/>
            <w:adjustRightInd w:val="0"/>
          </w:pPr>
        </w:pPrChange>
      </w:pPr>
      <w:bookmarkStart w:id="1767" w:name="_Toc102425412"/>
      <w:r w:rsidRPr="008D614D">
        <w:t>General</w:t>
      </w:r>
      <w:bookmarkEnd w:id="1767"/>
    </w:p>
    <w:p w14:paraId="5FB4DDBC" w14:textId="3702A2B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There may be three types of tracks in a multi-track encapsulated V3C data container: V3C atlas track, V3C atlas tile track, and V3C video component track. A multi-track encapsulated V3C data container shall include at least one V3C atlas track that references zero or more V3C atlas tile tracks or zero or more V3C video component tracks. A V3C atlas tile track, when present, references zero or more V3C video component tracks. The number of V3C video component tracks in a multi-track encapsulated V3C data container is dependent on the V3C toolset profile,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that is used.</w:t>
      </w:r>
    </w:p>
    <w:p w14:paraId="38AB56B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To indicate the association of V3C video component tracks to a V3C atlas track, or V3C atlas tile track, ISOBMFF track referencing is utilized, where the V3C atlas track, or V3C atlas tile track, contain track references to the V3C video component tracks.</w:t>
      </w:r>
    </w:p>
    <w:p w14:paraId="202A165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Tracks belonging to the same CVS are time-aligned. Samples that contribute to the same volumetric frame across the different V3C video component tracks, V3C atlas track and V3C atlas tile tracks shall have the same composition time. Atlas parameter sets used for such samples shall have a decoding time equal or prior to the composition time of the volumetric frame. In addition, all tracks belonging to the same CVS shall have the same implied or explicit edit lists.</w:t>
      </w:r>
    </w:p>
    <w:p w14:paraId="09A74D51" w14:textId="389EA850" w:rsidR="0069346C" w:rsidRPr="008D614D" w:rsidRDefault="0069346C">
      <w:pPr>
        <w:pStyle w:val="Note"/>
        <w:ind w:left="720" w:hanging="720"/>
        <w:pPrChange w:id="1768" w:author="Oh, Sejin" w:date="2024-12-14T22:35:00Z" w16du:dateUtc="2024-12-15T06:35:00Z">
          <w:pPr>
            <w:pStyle w:val="Note"/>
          </w:pPr>
        </w:pPrChange>
      </w:pPr>
      <w:r w:rsidRPr="008D614D">
        <w:t>NOTE 1</w:t>
      </w:r>
      <w:r w:rsidR="0009652F" w:rsidRPr="008D614D">
        <w:tab/>
      </w:r>
      <w:del w:id="1769" w:author="Oh, Sejin" w:date="2024-12-14T22:35:00Z" w16du:dateUtc="2024-12-15T06:35:00Z">
        <w:r w:rsidRPr="008D614D" w:rsidDel="00195BA8">
          <w:delText xml:space="preserve"> </w:delText>
        </w:r>
      </w:del>
      <w:r w:rsidRPr="008D614D">
        <w:t>Synchronization between the elementary streams in V3C atlas track, V3C atlas tile tracks and V3C video component tracks is handled by the ISOBMFF track timing structures (stts, ctts, and cslg), or equivalent mechanisms in movie fragments.</w:t>
      </w:r>
    </w:p>
    <w:p w14:paraId="724DC3C3" w14:textId="7CFBF64A" w:rsidR="0069346C" w:rsidRPr="008D614D" w:rsidRDefault="0069346C">
      <w:pPr>
        <w:pStyle w:val="Note"/>
        <w:ind w:left="720" w:hanging="720"/>
        <w:pPrChange w:id="1770" w:author="Oh, Sejin" w:date="2024-12-14T22:35:00Z" w16du:dateUtc="2024-12-15T06:35:00Z">
          <w:pPr>
            <w:pStyle w:val="Note"/>
            <w:ind w:left="540" w:hanging="540"/>
          </w:pPr>
        </w:pPrChange>
      </w:pPr>
      <w:r w:rsidRPr="008D614D">
        <w:t>NOTE 2</w:t>
      </w:r>
      <w:r w:rsidR="0009652F" w:rsidRPr="008D614D">
        <w:tab/>
      </w:r>
      <w:r w:rsidRPr="008D614D">
        <w:t xml:space="preserve">The sync samples in the V3C atlas track, V3C atlas tile track and V3C video component tracks can be time-aligned. In the absence of time-alignment, random access can involve pre-rolling the various tracks from different sync start-times, to enable starting at the desired time. In the case of time-alignment (e.g., required by a V3C profile such as the V-PCC Basic toolset profile as defined in </w:t>
      </w:r>
      <w:r w:rsidRPr="008D614D">
        <w:rPr>
          <w:rStyle w:val="stdpublisher"/>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 the sync samples of the V3C atlas track can be considered as the random-access points for the V3C content, and random access can be done by only referencing the sync sample information of the V3C atlas track.</w:t>
      </w:r>
    </w:p>
    <w:p w14:paraId="2C5BF78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 example layout of a multi-track encapsulated V3C data container is shown in </w:t>
      </w:r>
      <w:r w:rsidRPr="008D614D">
        <w:rPr>
          <w:rStyle w:val="citefig"/>
          <w:szCs w:val="24"/>
          <w:shd w:val="clear" w:color="auto" w:fill="auto"/>
        </w:rPr>
        <w:t>Figure 2</w:t>
      </w:r>
      <w:r w:rsidRPr="008D614D">
        <w:rPr>
          <w:rFonts w:eastAsiaTheme="minorEastAsia"/>
          <w:szCs w:val="24"/>
        </w:rPr>
        <w:t xml:space="preserve">. The boxes in the figure map to corresponding ISOBMFF boxes, as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Payloads of V3C units of a V3C bitstream are mapped to individual tracks within the multi-track container file based on their types.</w:t>
      </w:r>
    </w:p>
    <w:p w14:paraId="5F3451F5" w14:textId="0CC5A535"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155F90A3" wp14:editId="770F6B50">
            <wp:extent cx="6092964" cy="2487173"/>
            <wp:effectExtent l="0" t="0" r="3175" b="8890"/>
            <wp:docPr id="2" name="Picture 2"/>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6092964" cy="2487173"/>
                    </a:xfrm>
                    <a:prstGeom prst="rect">
                      <a:avLst/>
                    </a:prstGeom>
                  </pic:spPr>
                </pic:pic>
              </a:graphicData>
            </a:graphic>
          </wp:inline>
        </w:drawing>
      </w:r>
    </w:p>
    <w:p w14:paraId="75390243" w14:textId="66F80262" w:rsidR="0069346C" w:rsidRPr="008D614D" w:rsidRDefault="0069346C">
      <w:pPr>
        <w:pStyle w:val="Figuretitle"/>
        <w:pPrChange w:id="1771" w:author="Oh, Sejin" w:date="2024-12-12T14:20:00Z" w16du:dateUtc="2024-12-12T22:20:00Z">
          <w:pPr>
            <w:pStyle w:val="Figuretitle"/>
            <w:autoSpaceDE w:val="0"/>
            <w:autoSpaceDN w:val="0"/>
            <w:adjustRightInd w:val="0"/>
            <w:outlineLvl w:val="0"/>
          </w:pPr>
        </w:pPrChange>
      </w:pPr>
      <w:r w:rsidRPr="008D614D">
        <w:t xml:space="preserve">Figure 2 — Visualization of a multi-track encapsulation </w:t>
      </w:r>
      <w:del w:id="1772" w:author="Oh, Sejin" w:date="2024-12-12T14:34:00Z" w16du:dateUtc="2024-12-12T22:34:00Z">
        <w:r w:rsidRPr="008D614D" w:rsidDel="00D74AC7">
          <w:delText>of V3C data container file</w:delText>
        </w:r>
      </w:del>
    </w:p>
    <w:p w14:paraId="7CD4A1E3" w14:textId="77777777" w:rsidR="00244B61" w:rsidRPr="008D614D" w:rsidRDefault="0069346C" w:rsidP="00244B61">
      <w:pPr>
        <w:pStyle w:val="BodyText"/>
        <w:autoSpaceDE w:val="0"/>
        <w:autoSpaceDN w:val="0"/>
        <w:adjustRightInd w:val="0"/>
        <w:rPr>
          <w:ins w:id="1773" w:author="Oh, Sejin" w:date="2024-12-12T14:44:00Z" w16du:dateUtc="2024-12-12T22:44:00Z"/>
          <w:rFonts w:eastAsiaTheme="minorEastAsia"/>
          <w:szCs w:val="24"/>
        </w:rPr>
      </w:pPr>
      <w:r w:rsidRPr="008D614D">
        <w:rPr>
          <w:rFonts w:eastAsiaTheme="minorEastAsia"/>
          <w:szCs w:val="24"/>
        </w:rPr>
        <w:t>A multi-track encapsulated V3C data container shall include the following:</w:t>
      </w:r>
    </w:p>
    <w:p w14:paraId="045374C9" w14:textId="77777777" w:rsidR="00244B61" w:rsidRPr="00127146" w:rsidRDefault="00244B61" w:rsidP="00244B6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774" w:author="Oh, Sejin" w:date="2024-12-12T14:44:00Z" w16du:dateUtc="2024-12-12T22:44:00Z"/>
          <w:rFonts w:eastAsiaTheme="minorEastAsia"/>
          <w:szCs w:val="24"/>
        </w:rPr>
      </w:pPr>
      <w:commentRangeStart w:id="1775"/>
      <w:ins w:id="1776" w:author="Oh, Sejin" w:date="2024-12-12T14:44:00Z" w16du:dateUtc="2024-12-12T22:44:00Z">
        <w:r w:rsidRPr="008D614D">
          <w:rPr>
            <w:rFonts w:eastAsiaTheme="minorEastAsia"/>
            <w:szCs w:val="24"/>
          </w:rPr>
          <w:t>—</w:t>
        </w:r>
        <w:r w:rsidRPr="008D614D">
          <w:rPr>
            <w:rFonts w:eastAsiaTheme="minorEastAsia"/>
            <w:szCs w:val="24"/>
          </w:rPr>
          <w:tab/>
        </w:r>
        <w:r w:rsidRPr="00127146">
          <w:rPr>
            <w:rFonts w:eastAsiaTheme="minorEastAsia"/>
            <w:szCs w:val="24"/>
          </w:rPr>
          <w:t>One or more V3C atlas track(s) which may include track references:</w:t>
        </w:r>
      </w:ins>
    </w:p>
    <w:p w14:paraId="10B3E51D" w14:textId="77777777" w:rsidR="00244B61" w:rsidRPr="00127146" w:rsidRDefault="00244B61" w:rsidP="00244B61">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ins w:id="1777" w:author="Oh, Sejin" w:date="2024-12-12T14:44:00Z" w16du:dateUtc="2024-12-12T22:44:00Z"/>
          <w:rFonts w:eastAsiaTheme="minorEastAsia"/>
          <w:szCs w:val="24"/>
        </w:rPr>
      </w:pPr>
      <w:ins w:id="1778" w:author="Oh, Sejin" w:date="2024-12-12T14:44:00Z" w16du:dateUtc="2024-12-12T22:44:00Z">
        <w:r w:rsidRPr="00127146">
          <w:rPr>
            <w:rFonts w:eastAsiaTheme="minorEastAsia"/>
            <w:szCs w:val="24"/>
          </w:rPr>
          <w:t>—</w:t>
        </w:r>
        <w:r w:rsidRPr="00127146">
          <w:rPr>
            <w:rFonts w:eastAsiaTheme="minorEastAsia"/>
            <w:szCs w:val="24"/>
          </w:rPr>
          <w:tab/>
          <w:t xml:space="preserve">to other tracks carrying the payloads of video compressed V3C units (i.e., V3C unit types equal to </w:t>
        </w:r>
        <w:r w:rsidRPr="00E9504F">
          <w:rPr>
            <w:rStyle w:val="ISOCode"/>
            <w:sz w:val="20"/>
            <w:szCs w:val="20"/>
          </w:rPr>
          <w:t>V3C_OVD, V3C_GVD, V3C_AVD</w:t>
        </w:r>
        <w:r w:rsidRPr="00127146">
          <w:rPr>
            <w:rFonts w:eastAsiaTheme="minorEastAsia"/>
            <w:szCs w:val="24"/>
          </w:rPr>
          <w:t xml:space="preserve">, </w:t>
        </w:r>
        <w:r w:rsidRPr="00E9504F">
          <w:rPr>
            <w:rFonts w:ascii="Courier New" w:eastAsiaTheme="minorEastAsia" w:hAnsi="Courier New" w:cs="Courier New"/>
            <w:sz w:val="20"/>
            <w:szCs w:val="20"/>
          </w:rPr>
          <w:t xml:space="preserve">or </w:t>
        </w:r>
        <w:r w:rsidRPr="00E9504F">
          <w:rPr>
            <w:rStyle w:val="ISOCode"/>
            <w:sz w:val="20"/>
            <w:szCs w:val="20"/>
          </w:rPr>
          <w:t>V3C_PVD</w:t>
        </w:r>
        <w:r w:rsidRPr="00127146">
          <w:rPr>
            <w:rFonts w:eastAsiaTheme="minorEastAsia"/>
            <w:szCs w:val="24"/>
          </w:rPr>
          <w:t xml:space="preserve"> as specified in </w:t>
        </w:r>
        <w:r w:rsidRPr="00904379">
          <w:rPr>
            <w:rFonts w:eastAsiaTheme="minorEastAsia"/>
            <w:szCs w:val="24"/>
          </w:rPr>
          <w:t>ISO/IEC 23090-5</w:t>
        </w:r>
        <w:r w:rsidRPr="00127146">
          <w:rPr>
            <w:rFonts w:eastAsiaTheme="minorEastAsia"/>
            <w:szCs w:val="24"/>
          </w:rPr>
          <w:t>)</w:t>
        </w:r>
      </w:ins>
    </w:p>
    <w:p w14:paraId="117F2AEF" w14:textId="77777777" w:rsidR="00244B61" w:rsidRDefault="00244B61" w:rsidP="00244B61">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ins w:id="1779" w:author="Oh, Sejin" w:date="2024-12-12T14:45:00Z" w16du:dateUtc="2024-12-12T22:45:00Z"/>
          <w:rFonts w:eastAsiaTheme="minorEastAsia"/>
          <w:szCs w:val="24"/>
        </w:rPr>
      </w:pPr>
      <w:ins w:id="1780" w:author="Oh, Sejin" w:date="2024-12-12T14:44:00Z" w16du:dateUtc="2024-12-12T22:44:00Z">
        <w:r w:rsidRPr="00127146">
          <w:rPr>
            <w:rFonts w:eastAsiaTheme="minorEastAsia"/>
            <w:szCs w:val="24"/>
          </w:rPr>
          <w:t>—</w:t>
        </w:r>
        <w:r w:rsidRPr="00127146">
          <w:rPr>
            <w:rFonts w:eastAsiaTheme="minorEastAsia"/>
            <w:szCs w:val="24"/>
          </w:rPr>
          <w:tab/>
          <w:t>to V3C atlas tile tracks</w:t>
        </w:r>
      </w:ins>
    </w:p>
    <w:p w14:paraId="2718B183" w14:textId="20AE1C27" w:rsidR="0069346C" w:rsidRPr="008D614D" w:rsidDel="00244B61" w:rsidRDefault="00244B61">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del w:id="1781" w:author="Oh, Sejin" w:date="2024-12-12T14:45:00Z" w16du:dateUtc="2024-12-12T22:45:00Z"/>
          <w:rFonts w:eastAsiaTheme="minorEastAsia"/>
          <w:szCs w:val="24"/>
        </w:rPr>
        <w:pPrChange w:id="1782" w:author="Oh, Sejin" w:date="2024-12-12T14:45:00Z" w16du:dateUtc="2024-12-12T22:45:00Z">
          <w:pPr>
            <w:pStyle w:val="BodyText"/>
            <w:autoSpaceDE w:val="0"/>
            <w:autoSpaceDN w:val="0"/>
            <w:adjustRightInd w:val="0"/>
          </w:pPr>
        </w:pPrChange>
      </w:pPr>
      <w:ins w:id="1783" w:author="Oh, Sejin" w:date="2024-12-12T14:45:00Z" w16du:dateUtc="2024-12-12T22:45:00Z">
        <w:r w:rsidRPr="00127146">
          <w:rPr>
            <w:rFonts w:eastAsiaTheme="minorEastAsia"/>
            <w:szCs w:val="24"/>
          </w:rPr>
          <w:t>—</w:t>
        </w:r>
        <w:r w:rsidRPr="00127146">
          <w:rPr>
            <w:rFonts w:eastAsiaTheme="minorEastAsia"/>
            <w:szCs w:val="24"/>
          </w:rPr>
          <w:tab/>
        </w:r>
      </w:ins>
      <w:ins w:id="1784" w:author="Oh, Sejin" w:date="2024-12-12T14:44:00Z" w16du:dateUtc="2024-12-12T22:44:00Z">
        <w:r w:rsidRPr="00127146">
          <w:rPr>
            <w:rFonts w:eastAsiaTheme="minorEastAsia"/>
            <w:szCs w:val="24"/>
          </w:rPr>
          <w:t>to other V3C atlas tracks when multiple atlases are present in the bitstream</w:t>
        </w:r>
      </w:ins>
      <w:commentRangeEnd w:id="1775"/>
      <w:ins w:id="1785" w:author="Oh, Sejin" w:date="2024-12-12T14:45:00Z" w16du:dateUtc="2024-12-12T22:45:00Z">
        <w:r>
          <w:rPr>
            <w:rStyle w:val="CommentReference"/>
            <w:rFonts w:asciiTheme="majorHAnsi" w:eastAsia="MS Mincho" w:hAnsiTheme="majorHAnsi"/>
            <w:szCs w:val="20"/>
            <w:lang w:eastAsia="ja-JP"/>
          </w:rPr>
          <w:commentReference w:id="1775"/>
        </w:r>
      </w:ins>
    </w:p>
    <w:p w14:paraId="795EBB17" w14:textId="0221B148" w:rsidR="0069346C" w:rsidRPr="008D614D" w:rsidRDefault="0069346C">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Change w:id="1786" w:author="Oh, Sejin" w:date="2024-12-12T14:45:00Z" w16du:dateUtc="2024-12-12T22:45: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1787" w:author="Oh, Sejin" w:date="2024-12-12T14:45:00Z" w16du:dateUtc="2024-12-12T22:45:00Z">
        <w:r w:rsidRPr="008D614D" w:rsidDel="00244B61">
          <w:rPr>
            <w:rFonts w:eastAsiaTheme="minorEastAsia"/>
            <w:szCs w:val="24"/>
          </w:rPr>
          <w:delText>—</w:delText>
        </w:r>
        <w:r w:rsidRPr="008D614D" w:rsidDel="00244B61">
          <w:rPr>
            <w:rFonts w:eastAsiaTheme="minorEastAsia"/>
            <w:szCs w:val="24"/>
          </w:rPr>
          <w:tab/>
          <w:delText xml:space="preserve">A V3C atlas track which contains a V3C parameter set and may contain atlas parameter sets in the sample entry and atlas component bitstream NAL units in the samples. A V3C atlas track may also include track references to other tracks carrying the payloads of video compressed </w:delText>
        </w:r>
        <w:r w:rsidRPr="008D614D" w:rsidDel="00244B61">
          <w:rPr>
            <w:rFonts w:eastAsiaTheme="minorEastAsia"/>
            <w:szCs w:val="24"/>
          </w:rPr>
          <w:lastRenderedPageBreak/>
          <w:delText>V3C units (i.e., V3C unit types equal to V3C_OVD, V3C_GVD, and V3C_AVD) or to V3C atlas tile tracks</w:delText>
        </w:r>
      </w:del>
      <w:ins w:id="1788" w:author="Oh, Sejin" w:date="2024-12-12T14:45:00Z" w16du:dateUtc="2024-12-12T22:45:00Z">
        <w:r w:rsidR="00244B61">
          <w:rPr>
            <w:rFonts w:eastAsiaTheme="minorEastAsia"/>
            <w:szCs w:val="24"/>
          </w:rPr>
          <w:t xml:space="preserve"> </w:t>
        </w:r>
      </w:ins>
      <w:r w:rsidRPr="008D614D">
        <w:rPr>
          <w:rFonts w:eastAsiaTheme="minorEastAsia"/>
          <w:szCs w:val="24"/>
        </w:rPr>
        <w:t>.</w:t>
      </w:r>
    </w:p>
    <w:p w14:paraId="423C4CA7" w14:textId="5500DE42"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Zero or more V3C video component tracks where the samples contain access units of a video-coded elementary stream for occupancy data (i.e., payloads of V3C units of type equal to V3C_OVD</w:t>
      </w:r>
      <w:ins w:id="1789" w:author="Oh, Sejin" w:date="2024-12-12T14:45:00Z" w16du:dateUtc="2024-12-12T22:45:00Z">
        <w:r w:rsidR="00244B61">
          <w:rPr>
            <w:rFonts w:eastAsiaTheme="minorEastAsia"/>
            <w:szCs w:val="24"/>
          </w:rPr>
          <w:t xml:space="preserve"> </w:t>
        </w:r>
        <w:r w:rsidR="00244B61" w:rsidRPr="00904379">
          <w:rPr>
            <w:rFonts w:eastAsiaTheme="minorEastAsia"/>
            <w:szCs w:val="24"/>
          </w:rPr>
          <w:t>as specified in ISO/IEC 23090-5</w:t>
        </w:r>
      </w:ins>
      <w:r w:rsidRPr="008D614D">
        <w:rPr>
          <w:rFonts w:eastAsiaTheme="minorEastAsia"/>
          <w:szCs w:val="24"/>
        </w:rPr>
        <w:t>).</w:t>
      </w:r>
    </w:p>
    <w:p w14:paraId="1E5580B5" w14:textId="44657D6E"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Zero or more V3C video component tracks where the samples contain access units of video-coded elementary streams for geometry data (i.e., payloads of V3C units of type equal to V3C_GVD</w:t>
      </w:r>
      <w:ins w:id="1790" w:author="Oh, Sejin" w:date="2024-12-12T14:46:00Z" w16du:dateUtc="2024-12-12T22:46:00Z">
        <w:r w:rsidR="00244B61">
          <w:rPr>
            <w:rFonts w:eastAsiaTheme="minorEastAsia"/>
            <w:szCs w:val="24"/>
          </w:rPr>
          <w:t xml:space="preserve"> </w:t>
        </w:r>
        <w:r w:rsidR="00244B61" w:rsidRPr="00904379">
          <w:rPr>
            <w:rFonts w:eastAsiaTheme="minorEastAsia"/>
            <w:szCs w:val="24"/>
          </w:rPr>
          <w:t>as specified in ISO/IEC 23090-5</w:t>
        </w:r>
      </w:ins>
      <w:r w:rsidRPr="008D614D">
        <w:rPr>
          <w:rFonts w:eastAsiaTheme="minorEastAsia"/>
          <w:szCs w:val="24"/>
        </w:rPr>
        <w:t>).</w:t>
      </w:r>
    </w:p>
    <w:p w14:paraId="0CB9A5DB" w14:textId="77777777" w:rsidR="00244B61" w:rsidRPr="008D614D" w:rsidRDefault="0069346C" w:rsidP="00244B6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791" w:author="Oh, Sejin" w:date="2024-12-12T14:46:00Z" w16du:dateUtc="2024-12-12T22:46:00Z"/>
          <w:rFonts w:eastAsiaTheme="minorEastAsia"/>
          <w:szCs w:val="24"/>
        </w:rPr>
      </w:pPr>
      <w:r w:rsidRPr="008D614D">
        <w:rPr>
          <w:rFonts w:eastAsiaTheme="minorEastAsia"/>
          <w:szCs w:val="24"/>
        </w:rPr>
        <w:t>—</w:t>
      </w:r>
      <w:r w:rsidRPr="008D614D">
        <w:rPr>
          <w:rFonts w:eastAsiaTheme="minorEastAsia"/>
          <w:szCs w:val="24"/>
        </w:rPr>
        <w:tab/>
        <w:t>Zero or more V3C video component tracks where the samples contain access units of video-coded elementary streams for attribute data (i.e., payloads of V3C units of type equal to V3C_AVD</w:t>
      </w:r>
      <w:ins w:id="1792" w:author="Oh, Sejin" w:date="2024-12-12T14:46:00Z" w16du:dateUtc="2024-12-12T22:46:00Z">
        <w:r w:rsidR="00244B61">
          <w:rPr>
            <w:rFonts w:eastAsiaTheme="minorEastAsia"/>
            <w:szCs w:val="24"/>
          </w:rPr>
          <w:t xml:space="preserve"> </w:t>
        </w:r>
        <w:r w:rsidR="00244B61" w:rsidRPr="00904379">
          <w:rPr>
            <w:rFonts w:eastAsiaTheme="minorEastAsia"/>
            <w:szCs w:val="24"/>
          </w:rPr>
          <w:t>as specified in ISO/IEC 23090-5</w:t>
        </w:r>
      </w:ins>
      <w:r w:rsidRPr="008D614D">
        <w:rPr>
          <w:rFonts w:eastAsiaTheme="minorEastAsia"/>
          <w:szCs w:val="24"/>
        </w:rPr>
        <w:t>).</w:t>
      </w:r>
    </w:p>
    <w:p w14:paraId="513751A8" w14:textId="0280E9BA" w:rsidR="0069346C" w:rsidRPr="008D614D" w:rsidRDefault="00244B61" w:rsidP="00244B6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ins w:id="1793" w:author="Oh, Sejin" w:date="2024-12-12T14:46:00Z" w16du:dateUtc="2024-12-12T22:46:00Z">
        <w:r w:rsidRPr="008D614D">
          <w:rPr>
            <w:rFonts w:eastAsiaTheme="minorEastAsia"/>
            <w:szCs w:val="24"/>
          </w:rPr>
          <w:t>—</w:t>
        </w:r>
        <w:commentRangeStart w:id="1794"/>
        <w:r w:rsidRPr="008D614D">
          <w:rPr>
            <w:rFonts w:eastAsiaTheme="minorEastAsia"/>
            <w:szCs w:val="24"/>
          </w:rPr>
          <w:tab/>
        </w:r>
        <w:r w:rsidRPr="00127146">
          <w:rPr>
            <w:rFonts w:eastAsiaTheme="minorEastAsia"/>
            <w:szCs w:val="24"/>
          </w:rPr>
          <w:t xml:space="preserve">Zero or more V3C video component tracks where the samples contain access units of video-coded elementary streams for packed data (i.e., payloads of V3C units of type equal to </w:t>
        </w:r>
        <w:r w:rsidRPr="00E9504F">
          <w:rPr>
            <w:rStyle w:val="ISOCode"/>
            <w:sz w:val="20"/>
            <w:szCs w:val="20"/>
          </w:rPr>
          <w:t>V3C_PVD</w:t>
        </w:r>
        <w:r w:rsidRPr="00127146">
          <w:rPr>
            <w:rFonts w:eastAsiaTheme="minorEastAsia"/>
            <w:szCs w:val="24"/>
          </w:rPr>
          <w:t xml:space="preserve"> as specified in </w:t>
        </w:r>
        <w:r w:rsidRPr="00904379">
          <w:rPr>
            <w:rFonts w:eastAsiaTheme="minorEastAsia"/>
            <w:szCs w:val="24"/>
          </w:rPr>
          <w:t>ISO/IEC 23090-5</w:t>
        </w:r>
        <w:r>
          <w:rPr>
            <w:rFonts w:eastAsiaTheme="minorEastAsia"/>
            <w:szCs w:val="24"/>
          </w:rPr>
          <w:t>).</w:t>
        </w:r>
        <w:commentRangeEnd w:id="1794"/>
        <w:r>
          <w:rPr>
            <w:rStyle w:val="CommentReference"/>
            <w:rFonts w:asciiTheme="majorHAnsi" w:eastAsia="MS Mincho" w:hAnsiTheme="majorHAnsi"/>
            <w:szCs w:val="20"/>
            <w:lang w:eastAsia="ja-JP"/>
          </w:rPr>
          <w:commentReference w:id="1794"/>
        </w:r>
      </w:ins>
    </w:p>
    <w:p w14:paraId="524472D2" w14:textId="14D690BD" w:rsidR="0069346C" w:rsidRPr="00244B61"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lang w:val="fr-FR"/>
          <w:rPrChange w:id="1795" w:author="Oh, Sejin" w:date="2024-12-12T14:46:00Z" w16du:dateUtc="2024-12-12T22:46:00Z">
            <w:rPr>
              <w:rFonts w:eastAsiaTheme="minorEastAsia"/>
              <w:szCs w:val="24"/>
            </w:rPr>
          </w:rPrChange>
        </w:rPr>
      </w:pPr>
      <w:r w:rsidRPr="008D614D">
        <w:rPr>
          <w:rFonts w:eastAsiaTheme="minorEastAsia"/>
          <w:szCs w:val="24"/>
        </w:rPr>
        <w:t>—</w:t>
      </w:r>
      <w:r w:rsidRPr="008D614D">
        <w:rPr>
          <w:rFonts w:eastAsiaTheme="minorEastAsia"/>
          <w:szCs w:val="24"/>
        </w:rPr>
        <w:tab/>
        <w:t xml:space="preserve">Zero or more V3C atlas tile tracks where the samples contain only ACL NAL units for a sub-set of atlas tiles. V3C atlas tile track may also contain track references to other tracks carrying the payloads of video compressed V3C units (i.e., V3C unit types equal to V3C_OVD, V3C_GVD, </w:t>
      </w:r>
      <w:del w:id="1796" w:author="Oh, Sejin" w:date="2024-12-12T14:46:00Z" w16du:dateUtc="2024-12-12T22:46:00Z">
        <w:r w:rsidRPr="008D614D" w:rsidDel="00244B61">
          <w:rPr>
            <w:rFonts w:eastAsiaTheme="minorEastAsia"/>
            <w:szCs w:val="24"/>
          </w:rPr>
          <w:delText xml:space="preserve">and </w:delText>
        </w:r>
      </w:del>
      <w:r w:rsidRPr="008D614D">
        <w:rPr>
          <w:rFonts w:eastAsiaTheme="minorEastAsia"/>
          <w:szCs w:val="24"/>
        </w:rPr>
        <w:t>V3C_AVD</w:t>
      </w:r>
      <w:ins w:id="1797" w:author="Oh, Sejin" w:date="2024-12-12T14:46:00Z" w16du:dateUtc="2024-12-12T22:46:00Z">
        <w:r w:rsidR="00244B61">
          <w:rPr>
            <w:rFonts w:eastAsiaTheme="minorEastAsia"/>
            <w:szCs w:val="24"/>
          </w:rPr>
          <w:t>, and V3C_PVD</w:t>
        </w:r>
      </w:ins>
      <w:r w:rsidRPr="008D614D">
        <w:rPr>
          <w:rFonts w:eastAsiaTheme="minorEastAsia"/>
          <w:szCs w:val="24"/>
        </w:rPr>
        <w:t>) for the indicated sub-set of atlas tiles.</w:t>
      </w:r>
      <w:ins w:id="1798" w:author="Oh, Sejin" w:date="2024-12-12T14:46:00Z" w16du:dateUtc="2024-12-12T22:46:00Z">
        <w:r w:rsidR="00244B61">
          <w:rPr>
            <w:rFonts w:eastAsiaTheme="minorEastAsia"/>
            <w:szCs w:val="24"/>
          </w:rPr>
          <w:t xml:space="preserve"> </w:t>
        </w:r>
        <w:r w:rsidR="00244B61" w:rsidRPr="000F0BE8">
          <w:rPr>
            <w:rFonts w:eastAsiaTheme="minorEastAsia"/>
            <w:szCs w:val="24"/>
            <w:highlight w:val="yellow"/>
          </w:rPr>
          <w:t xml:space="preserve">[Ed(SOH): </w:t>
        </w:r>
        <w:r w:rsidR="00244B61" w:rsidRPr="000F0BE8">
          <w:rPr>
            <w:rFonts w:eastAsiaTheme="minorEastAsia"/>
            <w:szCs w:val="24"/>
            <w:highlight w:val="yellow"/>
            <w:lang w:val="en-US"/>
          </w:rPr>
          <w:t>In AMD1 on 7.4.1, the agreed paragraph to replace the existing</w:t>
        </w:r>
      </w:ins>
      <w:ins w:id="1799" w:author="Oh, Sejin" w:date="2024-12-12T14:47:00Z" w16du:dateUtc="2024-12-12T22:47:00Z">
        <w:r w:rsidR="00244B61">
          <w:rPr>
            <w:rFonts w:eastAsiaTheme="minorEastAsia"/>
            <w:szCs w:val="24"/>
            <w:highlight w:val="yellow"/>
            <w:lang w:val="en-US"/>
          </w:rPr>
          <w:t xml:space="preserve"> one. However, the agreed one</w:t>
        </w:r>
      </w:ins>
      <w:ins w:id="1800" w:author="Oh, Sejin" w:date="2024-12-12T14:46:00Z" w16du:dateUtc="2024-12-12T22:46:00Z">
        <w:r w:rsidR="00244B61" w:rsidRPr="000F0BE8">
          <w:rPr>
            <w:rFonts w:eastAsiaTheme="minorEastAsia"/>
            <w:szCs w:val="24"/>
            <w:highlight w:val="yellow"/>
            <w:lang w:val="en-US"/>
          </w:rPr>
          <w:t xml:space="preserve"> does not include this dashed item. Is it OK to remove this dashed item, or should we keep this?]</w:t>
        </w:r>
      </w:ins>
    </w:p>
    <w:p w14:paraId="77393F42" w14:textId="77777777" w:rsidR="00395346" w:rsidRDefault="0069346C">
      <w:pPr>
        <w:pStyle w:val="Heading4"/>
        <w:rPr>
          <w:ins w:id="1801" w:author="Oh, Sejin" w:date="2024-12-12T16:26:00Z" w16du:dateUtc="2024-12-13T00:26:00Z"/>
        </w:rPr>
      </w:pPr>
      <w:bookmarkStart w:id="1802" w:name="_Ref184913474"/>
      <w:bookmarkStart w:id="1803" w:name="_Toc102425413"/>
      <w:r w:rsidRPr="008D614D">
        <w:t xml:space="preserve">V3C atlas </w:t>
      </w:r>
      <w:ins w:id="1804" w:author="Oh, Sejin" w:date="2024-12-12T16:26:00Z" w16du:dateUtc="2024-12-13T00:26:00Z">
        <w:r w:rsidR="00395346">
          <w:t>and atlas tile track</w:t>
        </w:r>
        <w:bookmarkEnd w:id="1802"/>
      </w:ins>
    </w:p>
    <w:p w14:paraId="26F5C57F" w14:textId="0E189753" w:rsidR="0069346C" w:rsidRPr="008D614D" w:rsidRDefault="00395346">
      <w:pPr>
        <w:pStyle w:val="Heading5"/>
        <w:pPrChange w:id="1805" w:author="Oh, Sejin" w:date="2024-12-12T16:26:00Z" w16du:dateUtc="2024-12-13T00:26:00Z">
          <w:pPr>
            <w:pStyle w:val="Heading3"/>
            <w:tabs>
              <w:tab w:val="left" w:pos="400"/>
              <w:tab w:val="left" w:pos="560"/>
              <w:tab w:val="left" w:pos="720"/>
            </w:tabs>
            <w:autoSpaceDE w:val="0"/>
            <w:autoSpaceDN w:val="0"/>
            <w:adjustRightInd w:val="0"/>
          </w:pPr>
        </w:pPrChange>
      </w:pPr>
      <w:ins w:id="1806" w:author="Oh, Sejin" w:date="2024-12-12T16:27:00Z" w16du:dateUtc="2024-12-13T00:27:00Z">
        <w:r>
          <w:t xml:space="preserve">V3C atlas </w:t>
        </w:r>
      </w:ins>
      <w:r w:rsidR="0069346C" w:rsidRPr="008D614D">
        <w:t>sample entry</w:t>
      </w:r>
      <w:bookmarkEnd w:id="1803"/>
    </w:p>
    <w:p w14:paraId="3DA65F7F" w14:textId="77777777" w:rsidR="0069346C" w:rsidRPr="008D614D" w:rsidRDefault="0069346C">
      <w:pPr>
        <w:pStyle w:val="Heading6"/>
        <w:pPrChange w:id="1807" w:author="Oh, Sejin" w:date="2024-12-12T16:26:00Z" w16du:dateUtc="2024-12-13T00:26:00Z">
          <w:pPr>
            <w:pStyle w:val="Heading4"/>
            <w:tabs>
              <w:tab w:val="left" w:pos="400"/>
              <w:tab w:val="left" w:pos="560"/>
              <w:tab w:val="left" w:pos="720"/>
              <w:tab w:val="left" w:pos="880"/>
              <w:tab w:val="left" w:pos="1080"/>
            </w:tabs>
            <w:autoSpaceDE w:val="0"/>
            <w:autoSpaceDN w:val="0"/>
            <w:adjustRightInd w:val="0"/>
          </w:pPr>
        </w:pPrChange>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C35FF6" w:rsidRPr="008D614D" w14:paraId="4C29ECB9" w14:textId="77777777" w:rsidTr="00C35FF6">
        <w:tc>
          <w:tcPr>
            <w:tcW w:w="2405" w:type="dxa"/>
          </w:tcPr>
          <w:p w14:paraId="7CAFE0F8"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0256849B"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244B61">
              <w:rPr>
                <w:rStyle w:val="ISOCode"/>
                <w:sz w:val="20"/>
                <w:szCs w:val="20"/>
                <w:rPrChange w:id="1808" w:author="Oh, Sejin" w:date="2024-12-12T14:50:00Z" w16du:dateUtc="2024-12-12T22:50:00Z">
                  <w:rPr>
                    <w:rStyle w:val="ISOCode"/>
                  </w:rPr>
                </w:rPrChange>
              </w:rPr>
              <w:t>'v3c1'</w:t>
            </w:r>
            <w:r w:rsidRPr="008D614D">
              <w:rPr>
                <w:rStyle w:val="ISOCode"/>
              </w:rPr>
              <w:t xml:space="preserve">, </w:t>
            </w:r>
            <w:r w:rsidRPr="00244B61">
              <w:rPr>
                <w:rStyle w:val="ISOCode"/>
                <w:sz w:val="20"/>
                <w:szCs w:val="20"/>
                <w:rPrChange w:id="1809" w:author="Oh, Sejin" w:date="2024-12-12T14:50:00Z" w16du:dateUtc="2024-12-12T22:50:00Z">
                  <w:rPr>
                    <w:rStyle w:val="ISOCode"/>
                  </w:rPr>
                </w:rPrChange>
              </w:rPr>
              <w:t>'v3cg'</w:t>
            </w:r>
            <w:r w:rsidRPr="008D614D">
              <w:rPr>
                <w:rStyle w:val="ISOCode"/>
              </w:rPr>
              <w:t xml:space="preserve">, </w:t>
            </w:r>
            <w:r w:rsidRPr="00244B61">
              <w:rPr>
                <w:rStyle w:val="ISOCode"/>
                <w:sz w:val="20"/>
                <w:szCs w:val="20"/>
                <w:rPrChange w:id="1810" w:author="Oh, Sejin" w:date="2024-12-12T14:50:00Z" w16du:dateUtc="2024-12-12T22:50:00Z">
                  <w:rPr>
                    <w:rStyle w:val="ISOCode"/>
                  </w:rPr>
                </w:rPrChange>
              </w:rPr>
              <w:t>'v3cb'</w:t>
            </w:r>
            <w:r w:rsidRPr="008D614D">
              <w:rPr>
                <w:rStyle w:val="ISOCode"/>
              </w:rPr>
              <w:t xml:space="preserve">, </w:t>
            </w:r>
            <w:r w:rsidRPr="00244B61">
              <w:rPr>
                <w:rStyle w:val="ISOCode"/>
                <w:sz w:val="20"/>
                <w:szCs w:val="20"/>
                <w:rPrChange w:id="1811" w:author="Oh, Sejin" w:date="2024-12-12T14:50:00Z" w16du:dateUtc="2024-12-12T22:50:00Z">
                  <w:rPr>
                    <w:rStyle w:val="ISOCode"/>
                  </w:rPr>
                </w:rPrChange>
              </w:rPr>
              <w:t>'v3a1'</w:t>
            </w:r>
            <w:r w:rsidRPr="008D614D">
              <w:rPr>
                <w:rStyle w:val="ISOCode"/>
              </w:rPr>
              <w:t>,</w:t>
            </w:r>
            <w:r w:rsidRPr="008D614D">
              <w:rPr>
                <w:rFonts w:eastAsiaTheme="minorEastAsia"/>
                <w:szCs w:val="24"/>
              </w:rPr>
              <w:t xml:space="preserve"> or </w:t>
            </w:r>
            <w:r w:rsidRPr="00244B61">
              <w:rPr>
                <w:rStyle w:val="ISOCode"/>
                <w:rFonts w:eastAsiaTheme="minorEastAsia"/>
                <w:sz w:val="20"/>
                <w:szCs w:val="20"/>
                <w:rPrChange w:id="1812" w:author="Oh, Sejin" w:date="2024-12-12T14:50:00Z" w16du:dateUtc="2024-12-12T22:50:00Z">
                  <w:rPr>
                    <w:rStyle w:val="ISOCode"/>
                    <w:rFonts w:eastAsiaTheme="minorEastAsia"/>
                  </w:rPr>
                </w:rPrChange>
              </w:rPr>
              <w:t>'v3ag'</w:t>
            </w:r>
          </w:p>
        </w:tc>
      </w:tr>
      <w:tr w:rsidR="00C35FF6" w:rsidRPr="008D614D" w14:paraId="7506E293" w14:textId="77777777" w:rsidTr="00C35FF6">
        <w:tc>
          <w:tcPr>
            <w:tcW w:w="2405" w:type="dxa"/>
          </w:tcPr>
          <w:p w14:paraId="7F6B5ACF"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5487B3BB" w14:textId="77777777" w:rsidR="00C35FF6" w:rsidRPr="00244B61"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Change w:id="1813" w:author="Oh, Sejin" w:date="2024-12-12T14:50:00Z" w16du:dateUtc="2024-12-12T22:50:00Z">
                  <w:rPr>
                    <w:rFonts w:eastAsiaTheme="minorEastAsia"/>
                    <w:szCs w:val="24"/>
                  </w:rPr>
                </w:rPrChange>
              </w:rPr>
            </w:pPr>
            <w:r w:rsidRPr="00244B61">
              <w:rPr>
                <w:rStyle w:val="ISOCode"/>
                <w:sz w:val="20"/>
                <w:szCs w:val="20"/>
                <w:rPrChange w:id="1814" w:author="Oh, Sejin" w:date="2024-12-12T14:50:00Z" w16du:dateUtc="2024-12-12T22:50:00Z">
                  <w:rPr>
                    <w:rStyle w:val="ISOCode"/>
                  </w:rPr>
                </w:rPrChange>
              </w:rPr>
              <w:t>SampleDescriptionBox</w:t>
            </w:r>
          </w:p>
        </w:tc>
      </w:tr>
      <w:tr w:rsidR="00C35FF6" w:rsidRPr="008D614D" w14:paraId="4820A1DB" w14:textId="77777777" w:rsidTr="00C35FF6">
        <w:tc>
          <w:tcPr>
            <w:tcW w:w="2405" w:type="dxa"/>
          </w:tcPr>
          <w:p w14:paraId="242F12D9"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3CF2C29C"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A </w:t>
            </w:r>
            <w:r w:rsidRPr="00244B61">
              <w:rPr>
                <w:rStyle w:val="ISOCode"/>
                <w:rFonts w:eastAsiaTheme="minorEastAsia"/>
                <w:sz w:val="20"/>
                <w:szCs w:val="20"/>
                <w:rPrChange w:id="1815" w:author="Oh, Sejin" w:date="2024-12-12T14:50:00Z" w16du:dateUtc="2024-12-12T22:50:00Z">
                  <w:rPr>
                    <w:rStyle w:val="ISOCode"/>
                    <w:rFonts w:eastAsiaTheme="minorEastAsia"/>
                  </w:rPr>
                </w:rPrChange>
              </w:rPr>
              <w:t>'v3c1'</w:t>
            </w:r>
            <w:r w:rsidRPr="008D614D">
              <w:rPr>
                <w:rStyle w:val="ISOCode"/>
                <w:rFonts w:eastAsiaTheme="minorEastAsia"/>
              </w:rPr>
              <w:t xml:space="preserve">, </w:t>
            </w:r>
            <w:r w:rsidRPr="00244B61">
              <w:rPr>
                <w:rStyle w:val="ISOCode"/>
                <w:rFonts w:eastAsiaTheme="minorEastAsia"/>
                <w:sz w:val="20"/>
                <w:szCs w:val="20"/>
                <w:rPrChange w:id="1816" w:author="Oh, Sejin" w:date="2024-12-12T14:50:00Z" w16du:dateUtc="2024-12-12T22:50:00Z">
                  <w:rPr>
                    <w:rStyle w:val="ISOCode"/>
                    <w:rFonts w:eastAsiaTheme="minorEastAsia"/>
                  </w:rPr>
                </w:rPrChange>
              </w:rPr>
              <w:t>'v3cg'</w:t>
            </w:r>
            <w:r w:rsidRPr="008D614D">
              <w:rPr>
                <w:rStyle w:val="ISOCode"/>
                <w:rFonts w:eastAsiaTheme="minorEastAsia"/>
              </w:rPr>
              <w:t xml:space="preserve">, </w:t>
            </w:r>
            <w:r w:rsidRPr="00244B61">
              <w:rPr>
                <w:rStyle w:val="ISOCode"/>
                <w:rFonts w:eastAsiaTheme="minorEastAsia"/>
                <w:sz w:val="20"/>
                <w:szCs w:val="20"/>
                <w:rPrChange w:id="1817" w:author="Oh, Sejin" w:date="2024-12-12T14:50:00Z" w16du:dateUtc="2024-12-12T22:50:00Z">
                  <w:rPr>
                    <w:rStyle w:val="ISOCode"/>
                    <w:rFonts w:eastAsiaTheme="minorEastAsia"/>
                  </w:rPr>
                </w:rPrChange>
              </w:rPr>
              <w:t>'v3cb'</w:t>
            </w:r>
            <w:r w:rsidRPr="008D614D">
              <w:rPr>
                <w:rStyle w:val="ISOCode"/>
                <w:rFonts w:eastAsiaTheme="minorEastAsia"/>
              </w:rPr>
              <w:t xml:space="preserve">, </w:t>
            </w:r>
            <w:r w:rsidRPr="00244B61">
              <w:rPr>
                <w:rStyle w:val="ISOCode"/>
                <w:rFonts w:eastAsiaTheme="minorEastAsia"/>
                <w:sz w:val="20"/>
                <w:szCs w:val="20"/>
                <w:rPrChange w:id="1818" w:author="Oh, Sejin" w:date="2024-12-12T14:50:00Z" w16du:dateUtc="2024-12-12T22:50:00Z">
                  <w:rPr>
                    <w:rStyle w:val="ISOCode"/>
                    <w:rFonts w:eastAsiaTheme="minorEastAsia"/>
                  </w:rPr>
                </w:rPrChange>
              </w:rPr>
              <w:t>'v3a1'</w:t>
            </w:r>
            <w:r w:rsidRPr="008D614D">
              <w:rPr>
                <w:rFonts w:eastAsiaTheme="minorEastAsia"/>
                <w:szCs w:val="24"/>
              </w:rPr>
              <w:t xml:space="preserve">, or </w:t>
            </w:r>
            <w:r w:rsidRPr="00244B61">
              <w:rPr>
                <w:rStyle w:val="ISOCode"/>
                <w:rFonts w:eastAsiaTheme="minorEastAsia"/>
                <w:sz w:val="20"/>
                <w:szCs w:val="20"/>
                <w:rPrChange w:id="1819" w:author="Oh, Sejin" w:date="2024-12-12T14:50:00Z" w16du:dateUtc="2024-12-12T22:50:00Z">
                  <w:rPr>
                    <w:rStyle w:val="ISOCode"/>
                    <w:rFonts w:eastAsiaTheme="minorEastAsia"/>
                  </w:rPr>
                </w:rPrChange>
              </w:rPr>
              <w:t>'v3ag'</w:t>
            </w:r>
            <w:r w:rsidRPr="008D614D">
              <w:rPr>
                <w:rFonts w:eastAsiaTheme="minorEastAsia"/>
                <w:szCs w:val="24"/>
              </w:rPr>
              <w:t xml:space="preserve"> sample entry is mandatory</w:t>
            </w:r>
          </w:p>
        </w:tc>
      </w:tr>
      <w:tr w:rsidR="00C35FF6" w:rsidRPr="008D614D" w14:paraId="029617AD" w14:textId="77777777" w:rsidTr="00C35FF6">
        <w:tc>
          <w:tcPr>
            <w:tcW w:w="2405" w:type="dxa"/>
          </w:tcPr>
          <w:p w14:paraId="26EE1777"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1706FFF5"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4B69D997" w14:textId="59DCEBE3"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V3C atlas tracks use </w:t>
      </w:r>
      <w:r w:rsidRPr="00244B61">
        <w:rPr>
          <w:rStyle w:val="ISOCode"/>
          <w:sz w:val="20"/>
          <w:szCs w:val="20"/>
          <w:rPrChange w:id="1820" w:author="Oh, Sejin" w:date="2024-12-12T14:50:00Z" w16du:dateUtc="2024-12-12T22:50:00Z">
            <w:rPr>
              <w:rStyle w:val="ISOCode"/>
            </w:rPr>
          </w:rPrChange>
        </w:rPr>
        <w:t>V3CAtlasSampleEntry</w:t>
      </w:r>
      <w:r w:rsidRPr="008D614D">
        <w:rPr>
          <w:rStyle w:val="ISOCode"/>
        </w:rPr>
        <w:t xml:space="preserve"> </w:t>
      </w:r>
      <w:r w:rsidRPr="008D614D">
        <w:rPr>
          <w:rFonts w:eastAsiaTheme="minorEastAsia"/>
          <w:szCs w:val="24"/>
        </w:rPr>
        <w:t>which extends</w:t>
      </w:r>
      <w:r w:rsidRPr="008D614D">
        <w:rPr>
          <w:rStyle w:val="ISOCode"/>
          <w:rFonts w:eastAsiaTheme="minorEastAsia"/>
        </w:rPr>
        <w:t xml:space="preserve"> </w:t>
      </w:r>
      <w:r w:rsidRPr="00244B61">
        <w:rPr>
          <w:rStyle w:val="ISOCode"/>
          <w:rFonts w:eastAsiaTheme="minorEastAsia"/>
          <w:sz w:val="20"/>
          <w:szCs w:val="20"/>
          <w:rPrChange w:id="1821" w:author="Oh, Sejin" w:date="2024-12-12T14:50:00Z" w16du:dateUtc="2024-12-12T22:50:00Z">
            <w:rPr>
              <w:rStyle w:val="ISOCode"/>
              <w:rFonts w:eastAsiaTheme="minorEastAsia"/>
            </w:rPr>
          </w:rPrChange>
        </w:rPr>
        <w:t>VolumetricVisualSampleEntry</w:t>
      </w:r>
      <w:r w:rsidRPr="008D614D">
        <w:rPr>
          <w:rStyle w:val="ISOCode"/>
          <w:rFonts w:eastAsiaTheme="minorEastAsia"/>
        </w:rPr>
        <w:t xml:space="preserve"> </w:t>
      </w:r>
      <w:r w:rsidRPr="008D614D">
        <w:rPr>
          <w:rFonts w:eastAsiaTheme="minorEastAsia"/>
          <w:szCs w:val="24"/>
        </w:rPr>
        <w:t xml:space="preserve">with a sample entry type of </w:t>
      </w:r>
      <w:r w:rsidRPr="00244B61">
        <w:rPr>
          <w:rStyle w:val="ISOCode"/>
          <w:rFonts w:eastAsiaTheme="minorEastAsia"/>
          <w:sz w:val="20"/>
          <w:szCs w:val="20"/>
          <w:rPrChange w:id="1822" w:author="Oh, Sejin" w:date="2024-12-12T14:50:00Z" w16du:dateUtc="2024-12-12T22:50:00Z">
            <w:rPr>
              <w:rStyle w:val="ISOCode"/>
              <w:rFonts w:eastAsiaTheme="minorEastAsia"/>
            </w:rPr>
          </w:rPrChange>
        </w:rPr>
        <w:t>'v3c1'</w:t>
      </w:r>
      <w:r w:rsidRPr="008D614D">
        <w:rPr>
          <w:rStyle w:val="ISOCode"/>
          <w:rFonts w:eastAsiaTheme="minorEastAsia"/>
        </w:rPr>
        <w:t xml:space="preserve">, </w:t>
      </w:r>
      <w:r w:rsidRPr="00244B61">
        <w:rPr>
          <w:rStyle w:val="ISOCode"/>
          <w:rFonts w:eastAsiaTheme="minorEastAsia"/>
          <w:sz w:val="20"/>
          <w:szCs w:val="20"/>
          <w:rPrChange w:id="1823" w:author="Oh, Sejin" w:date="2024-12-12T14:50:00Z" w16du:dateUtc="2024-12-12T22:50:00Z">
            <w:rPr>
              <w:rStyle w:val="ISOCode"/>
              <w:rFonts w:eastAsiaTheme="minorEastAsia"/>
            </w:rPr>
          </w:rPrChange>
        </w:rPr>
        <w:t>'v3cg'</w:t>
      </w:r>
      <w:r w:rsidRPr="008D614D">
        <w:rPr>
          <w:rStyle w:val="ISOCode"/>
          <w:rFonts w:eastAsiaTheme="minorEastAsia"/>
        </w:rPr>
        <w:t xml:space="preserve">, </w:t>
      </w:r>
      <w:r w:rsidRPr="00244B61">
        <w:rPr>
          <w:rStyle w:val="ISOCode"/>
          <w:rFonts w:eastAsiaTheme="minorEastAsia"/>
          <w:sz w:val="20"/>
          <w:szCs w:val="20"/>
          <w:rPrChange w:id="1824" w:author="Oh, Sejin" w:date="2024-12-12T14:50:00Z" w16du:dateUtc="2024-12-12T22:50:00Z">
            <w:rPr>
              <w:rStyle w:val="ISOCode"/>
              <w:rFonts w:eastAsiaTheme="minorEastAsia"/>
            </w:rPr>
          </w:rPrChange>
        </w:rPr>
        <w:t>'v3cb'</w:t>
      </w:r>
      <w:r w:rsidRPr="008D614D">
        <w:rPr>
          <w:rStyle w:val="ISOCode"/>
          <w:rFonts w:eastAsiaTheme="minorEastAsia"/>
        </w:rPr>
        <w:t xml:space="preserve">, </w:t>
      </w:r>
      <w:r w:rsidRPr="00244B61">
        <w:rPr>
          <w:rStyle w:val="ISOCode"/>
          <w:rFonts w:eastAsiaTheme="minorEastAsia"/>
          <w:sz w:val="20"/>
          <w:szCs w:val="20"/>
          <w:rPrChange w:id="1825" w:author="Oh, Sejin" w:date="2024-12-12T14:50:00Z" w16du:dateUtc="2024-12-12T22:50:00Z">
            <w:rPr>
              <w:rStyle w:val="ISOCode"/>
              <w:rFonts w:eastAsiaTheme="minorEastAsia"/>
            </w:rPr>
          </w:rPrChange>
        </w:rPr>
        <w:t>'v3a1'</w:t>
      </w:r>
      <w:r w:rsidRPr="008D614D">
        <w:rPr>
          <w:rStyle w:val="ISOCode"/>
          <w:rFonts w:eastAsiaTheme="minorEastAsia"/>
        </w:rPr>
        <w:t>,</w:t>
      </w:r>
      <w:r w:rsidRPr="008D614D">
        <w:rPr>
          <w:rFonts w:eastAsiaTheme="minorEastAsia"/>
          <w:szCs w:val="24"/>
        </w:rPr>
        <w:t xml:space="preserve"> or </w:t>
      </w:r>
      <w:r w:rsidRPr="00244B61">
        <w:rPr>
          <w:rStyle w:val="ISOCode"/>
          <w:rFonts w:eastAsiaTheme="minorEastAsia"/>
          <w:sz w:val="20"/>
          <w:szCs w:val="20"/>
          <w:rPrChange w:id="1826" w:author="Oh, Sejin" w:date="2024-12-12T14:50:00Z" w16du:dateUtc="2024-12-12T22:50:00Z">
            <w:rPr>
              <w:rStyle w:val="ISOCode"/>
              <w:rFonts w:eastAsiaTheme="minorEastAsia"/>
            </w:rPr>
          </w:rPrChange>
        </w:rPr>
        <w:t>'v3ag'</w:t>
      </w:r>
      <w:r w:rsidRPr="008D614D">
        <w:rPr>
          <w:rFonts w:eastAsiaTheme="minorEastAsia"/>
          <w:szCs w:val="24"/>
        </w:rPr>
        <w:t>. Following restrictions are set for V3C atlas tracks:</w:t>
      </w:r>
    </w:p>
    <w:p w14:paraId="36CD55C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A V3C atlas track shall not carry ACL NAL units belonging to more than one atlas.</w:t>
      </w:r>
    </w:p>
    <w:p w14:paraId="7E6006DB" w14:textId="680BF439" w:rsidR="0069346C" w:rsidRPr="008D614D" w:rsidDel="00244B61"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827" w:author="Oh, Sejin" w:date="2024-12-12T14:48:00Z" w16du:dateUtc="2024-12-12T22:48:00Z"/>
          <w:rFonts w:eastAsiaTheme="minorEastAsia"/>
          <w:szCs w:val="24"/>
        </w:rPr>
      </w:pPr>
      <w:del w:id="1828" w:author="Oh, Sejin" w:date="2024-12-12T14:48:00Z" w16du:dateUtc="2024-12-12T22:48:00Z">
        <w:r w:rsidRPr="008D614D" w:rsidDel="00244B61">
          <w:rPr>
            <w:rFonts w:eastAsiaTheme="minorEastAsia"/>
            <w:szCs w:val="24"/>
          </w:rPr>
          <w:delText>—</w:delText>
        </w:r>
        <w:r w:rsidRPr="008D614D" w:rsidDel="00244B61">
          <w:rPr>
            <w:rFonts w:eastAsiaTheme="minorEastAsia"/>
            <w:szCs w:val="24"/>
          </w:rPr>
          <w:tab/>
        </w:r>
        <w:commentRangeStart w:id="1829"/>
        <w:r w:rsidRPr="008D614D" w:rsidDel="00244B61">
          <w:rPr>
            <w:rFonts w:eastAsiaTheme="minorEastAsia"/>
            <w:szCs w:val="24"/>
          </w:rPr>
          <w:delText xml:space="preserve">In track header the </w:delText>
        </w:r>
        <w:r w:rsidRPr="008D614D" w:rsidDel="00244B61">
          <w:rPr>
            <w:rStyle w:val="ISOCode"/>
          </w:rPr>
          <w:delText>track_in_movie</w:delText>
        </w:r>
        <w:r w:rsidRPr="008D614D" w:rsidDel="00244B61">
          <w:rPr>
            <w:rFonts w:eastAsiaTheme="minorEastAsia"/>
            <w:szCs w:val="24"/>
          </w:rPr>
          <w:delText xml:space="preserve"> flag is set to 1.</w:delText>
        </w:r>
      </w:del>
      <w:commentRangeEnd w:id="1829"/>
      <w:r w:rsidR="00244B61">
        <w:rPr>
          <w:rStyle w:val="CommentReference"/>
          <w:rFonts w:asciiTheme="majorHAnsi" w:eastAsia="MS Mincho" w:hAnsiTheme="majorHAnsi"/>
          <w:szCs w:val="20"/>
          <w:lang w:eastAsia="ja-JP"/>
        </w:rPr>
        <w:commentReference w:id="1829"/>
      </w:r>
    </w:p>
    <w:p w14:paraId="44F40AC7" w14:textId="31BE20A2"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A V3C atlas track sample entry contains a </w:t>
      </w:r>
      <w:r w:rsidRPr="00244B61">
        <w:rPr>
          <w:rStyle w:val="ISOCode"/>
          <w:sz w:val="20"/>
          <w:szCs w:val="20"/>
          <w:rPrChange w:id="1830" w:author="Oh, Sejin" w:date="2024-12-12T14:50:00Z" w16du:dateUtc="2024-12-12T22:50:00Z">
            <w:rPr>
              <w:rStyle w:val="ISOCode"/>
            </w:rPr>
          </w:rPrChange>
        </w:rPr>
        <w:t>V3CConfigurationBox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ins w:id="1831" w:author="Oh, Sejin" w:date="2024-12-12T14:48:00Z" w16du:dateUtc="2024-12-12T22:48:00Z">
        <w:r w:rsidR="00244B61">
          <w:rPr>
            <w:rStyle w:val="citesec"/>
            <w:rFonts w:eastAsiaTheme="minorEastAsia"/>
            <w:szCs w:val="24"/>
            <w:shd w:val="clear" w:color="auto" w:fill="auto"/>
          </w:rPr>
          <w:fldChar w:fldCharType="begin"/>
        </w:r>
        <w:r w:rsidR="00244B61">
          <w:rPr>
            <w:rStyle w:val="citesec"/>
            <w:rFonts w:eastAsiaTheme="minorEastAsia"/>
            <w:szCs w:val="24"/>
            <w:shd w:val="clear" w:color="auto" w:fill="auto"/>
          </w:rPr>
          <w:instrText xml:space="preserve"> REF _Ref184907339 \r \h </w:instrText>
        </w:r>
      </w:ins>
      <w:r w:rsidR="00244B61">
        <w:rPr>
          <w:rStyle w:val="citesec"/>
          <w:rFonts w:eastAsiaTheme="minorEastAsia"/>
          <w:szCs w:val="24"/>
          <w:shd w:val="clear" w:color="auto" w:fill="auto"/>
        </w:rPr>
      </w:r>
      <w:r w:rsidR="00244B61">
        <w:rPr>
          <w:rStyle w:val="citesec"/>
          <w:rFonts w:eastAsiaTheme="minorEastAsia"/>
          <w:szCs w:val="24"/>
          <w:shd w:val="clear" w:color="auto" w:fill="auto"/>
        </w:rPr>
        <w:fldChar w:fldCharType="separate"/>
      </w:r>
      <w:ins w:id="1832" w:author="Oh, Sejin" w:date="2024-12-12T14:48:00Z" w16du:dateUtc="2024-12-12T22:48:00Z">
        <w:r w:rsidR="00244B61">
          <w:rPr>
            <w:rStyle w:val="citesec"/>
            <w:rFonts w:eastAsiaTheme="minorEastAsia"/>
            <w:szCs w:val="24"/>
            <w:shd w:val="clear" w:color="auto" w:fill="auto"/>
          </w:rPr>
          <w:t>6.2.2</w:t>
        </w:r>
        <w:r w:rsidR="00244B61">
          <w:rPr>
            <w:rStyle w:val="citesec"/>
            <w:rFonts w:eastAsiaTheme="minorEastAsia"/>
            <w:szCs w:val="24"/>
            <w:shd w:val="clear" w:color="auto" w:fill="auto"/>
          </w:rPr>
          <w:fldChar w:fldCharType="end"/>
        </w:r>
      </w:ins>
      <w:del w:id="1833" w:author="Oh, Sejin" w:date="2024-12-12T14:48:00Z" w16du:dateUtc="2024-12-12T22:48:00Z">
        <w:r w:rsidRPr="008D614D" w:rsidDel="00244B61">
          <w:rPr>
            <w:rStyle w:val="citesec"/>
            <w:rFonts w:eastAsiaTheme="minorEastAsia"/>
            <w:szCs w:val="24"/>
            <w:shd w:val="clear" w:color="auto" w:fill="auto"/>
          </w:rPr>
          <w:delText>7.2.2</w:delText>
        </w:r>
      </w:del>
      <w:r w:rsidRPr="008D614D">
        <w:rPr>
          <w:rFonts w:eastAsiaTheme="minorEastAsia"/>
          <w:szCs w:val="24"/>
        </w:rPr>
        <w:t xml:space="preserve">, and </w:t>
      </w:r>
      <w:del w:id="1834" w:author="Oh, Sejin" w:date="2024-12-17T10:11:00Z" w16du:dateUtc="2024-12-17T18:11:00Z">
        <w:r w:rsidRPr="008D614D" w:rsidDel="00110368">
          <w:rPr>
            <w:rFonts w:eastAsiaTheme="minorEastAsia"/>
            <w:szCs w:val="24"/>
          </w:rPr>
          <w:delText xml:space="preserve">a </w:delText>
        </w:r>
      </w:del>
      <w:commentRangeStart w:id="1835"/>
      <w:ins w:id="1836" w:author="Oh, Sejin" w:date="2024-12-17T10:11:00Z" w16du:dateUtc="2024-12-17T18:11:00Z">
        <w:r w:rsidR="00110368">
          <w:rPr>
            <w:rFonts w:eastAsiaTheme="minorEastAsia"/>
            <w:szCs w:val="24"/>
          </w:rPr>
          <w:t>one or two</w:t>
        </w:r>
        <w:r w:rsidR="00110368" w:rsidRPr="008D614D">
          <w:rPr>
            <w:rFonts w:eastAsiaTheme="minorEastAsia"/>
            <w:szCs w:val="24"/>
          </w:rPr>
          <w:t xml:space="preserve"> </w:t>
        </w:r>
        <w:commentRangeEnd w:id="1835"/>
        <w:r w:rsidR="00110368">
          <w:rPr>
            <w:rStyle w:val="CommentReference"/>
            <w:rFonts w:asciiTheme="majorHAnsi" w:eastAsia="MS Mincho" w:hAnsiTheme="majorHAnsi"/>
            <w:szCs w:val="20"/>
            <w:lang w:eastAsia="ja-JP"/>
          </w:rPr>
          <w:commentReference w:id="1835"/>
        </w:r>
      </w:ins>
      <w:r w:rsidRPr="00244B61">
        <w:rPr>
          <w:rStyle w:val="ISOCode"/>
          <w:rFonts w:eastAsiaTheme="minorEastAsia"/>
          <w:sz w:val="20"/>
          <w:szCs w:val="20"/>
          <w:rPrChange w:id="1837" w:author="Oh, Sejin" w:date="2024-12-12T14:50:00Z" w16du:dateUtc="2024-12-12T22:50:00Z">
            <w:rPr>
              <w:rStyle w:val="ISOCode"/>
              <w:rFonts w:eastAsiaTheme="minorEastAsia"/>
            </w:rPr>
          </w:rPrChange>
        </w:rPr>
        <w:t>V3CUnitHeaderBox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ins w:id="1838" w:author="Oh, Sejin" w:date="2024-12-12T14:48:00Z" w16du:dateUtc="2024-12-12T22:48:00Z">
        <w:r w:rsidR="00244B61">
          <w:rPr>
            <w:rStyle w:val="citesec"/>
            <w:rFonts w:eastAsiaTheme="minorEastAsia"/>
            <w:szCs w:val="24"/>
            <w:shd w:val="clear" w:color="auto" w:fill="auto"/>
          </w:rPr>
          <w:fldChar w:fldCharType="begin"/>
        </w:r>
        <w:r w:rsidR="00244B61">
          <w:rPr>
            <w:rStyle w:val="citesec"/>
            <w:rFonts w:eastAsiaTheme="minorEastAsia"/>
            <w:szCs w:val="24"/>
            <w:shd w:val="clear" w:color="auto" w:fill="auto"/>
          </w:rPr>
          <w:instrText xml:space="preserve"> REF _Ref184907343 \r \h </w:instrText>
        </w:r>
      </w:ins>
      <w:r w:rsidR="00244B61">
        <w:rPr>
          <w:rStyle w:val="citesec"/>
          <w:rFonts w:eastAsiaTheme="minorEastAsia"/>
          <w:szCs w:val="24"/>
          <w:shd w:val="clear" w:color="auto" w:fill="auto"/>
        </w:rPr>
      </w:r>
      <w:ins w:id="1839" w:author="Oh, Sejin" w:date="2024-12-12T14:48:00Z" w16du:dateUtc="2024-12-12T22:48:00Z">
        <w:r w:rsidR="00244B61">
          <w:rPr>
            <w:rStyle w:val="citesec"/>
            <w:rFonts w:eastAsiaTheme="minorEastAsia"/>
            <w:szCs w:val="24"/>
            <w:shd w:val="clear" w:color="auto" w:fill="auto"/>
          </w:rPr>
          <w:fldChar w:fldCharType="separate"/>
        </w:r>
        <w:r w:rsidR="00244B61">
          <w:rPr>
            <w:rStyle w:val="citesec"/>
            <w:rFonts w:eastAsiaTheme="minorEastAsia"/>
            <w:szCs w:val="24"/>
            <w:shd w:val="clear" w:color="auto" w:fill="auto"/>
          </w:rPr>
          <w:t>6.2.3</w:t>
        </w:r>
        <w:r w:rsidR="00244B61">
          <w:rPr>
            <w:rStyle w:val="citesec"/>
            <w:rFonts w:eastAsiaTheme="minorEastAsia"/>
            <w:szCs w:val="24"/>
            <w:shd w:val="clear" w:color="auto" w:fill="auto"/>
          </w:rPr>
          <w:fldChar w:fldCharType="end"/>
        </w:r>
      </w:ins>
      <w:del w:id="1840" w:author="Oh, Sejin" w:date="2024-12-12T14:49:00Z" w16du:dateUtc="2024-12-12T22:49:00Z">
        <w:r w:rsidRPr="008D614D" w:rsidDel="00244B61">
          <w:rPr>
            <w:rStyle w:val="citesec"/>
            <w:rFonts w:eastAsiaTheme="minorEastAsia"/>
            <w:szCs w:val="24"/>
            <w:shd w:val="clear" w:color="auto" w:fill="auto"/>
          </w:rPr>
          <w:delText>7.2.3</w:delText>
        </w:r>
      </w:del>
      <w:r w:rsidRPr="008D614D">
        <w:rPr>
          <w:rFonts w:eastAsiaTheme="minorEastAsia"/>
          <w:szCs w:val="24"/>
        </w:rPr>
        <w:t>.</w:t>
      </w:r>
    </w:p>
    <w:p w14:paraId="505EE1C7" w14:textId="654C99D4" w:rsidR="00110368" w:rsidRPr="00785A86" w:rsidRDefault="0069346C" w:rsidP="00110368">
      <w:pPr>
        <w:pStyle w:val="Atom"/>
        <w:numPr>
          <w:ilvl w:val="0"/>
          <w:numId w:val="29"/>
        </w:numPr>
        <w:tabs>
          <w:tab w:val="left" w:pos="403"/>
        </w:tabs>
        <w:spacing w:before="0" w:after="240" w:line="240" w:lineRule="atLeast"/>
        <w:jc w:val="both"/>
        <w:rPr>
          <w:ins w:id="1841" w:author="Oh, Sejin" w:date="2024-12-17T10:13:00Z" w16du:dateUtc="2024-12-17T18:13:00Z"/>
          <w:rFonts w:ascii="Cambria" w:eastAsiaTheme="minorEastAsia" w:hAnsi="Cambria"/>
          <w:szCs w:val="22"/>
          <w:lang w:eastAsia="ko-KR"/>
        </w:rPr>
      </w:pPr>
      <w:moveFromRangeStart w:id="1842" w:author="Oh, Sejin" w:date="2024-12-17T10:13:00Z" w:name="move185322846"/>
      <w:moveFrom w:id="1843" w:author="Oh, Sejin" w:date="2024-12-17T10:13:00Z" w16du:dateUtc="2024-12-17T18:13:00Z">
        <w:r w:rsidRPr="008D614D" w:rsidDel="00110368">
          <w:rPr>
            <w:rFonts w:eastAsiaTheme="minorEastAsia"/>
          </w:rPr>
          <w:t>NOTE</w:t>
        </w:r>
        <w:r w:rsidR="0009652F" w:rsidRPr="008D614D" w:rsidDel="00110368">
          <w:rPr>
            <w:rFonts w:eastAsiaTheme="minorEastAsia"/>
          </w:rPr>
          <w:tab/>
        </w:r>
        <w:r w:rsidRPr="008D614D" w:rsidDel="00110368">
          <w:rPr>
            <w:rFonts w:eastAsiaTheme="minorEastAsia"/>
          </w:rPr>
          <w:t xml:space="preserve">V3C atlas tracks with sample entry type </w:t>
        </w:r>
        <w:r w:rsidRPr="00244B61" w:rsidDel="00110368">
          <w:rPr>
            <w:rStyle w:val="ISOCode"/>
            <w:sz w:val="20"/>
            <w:szCs w:val="20"/>
            <w:rPrChange w:id="1844" w:author="Oh, Sejin" w:date="2024-12-12T14:50:00Z" w16du:dateUtc="2024-12-12T22:50:00Z">
              <w:rPr>
                <w:rStyle w:val="ISOCode"/>
              </w:rPr>
            </w:rPrChange>
          </w:rPr>
          <w:t>'v3cb'</w:t>
        </w:r>
        <w:r w:rsidRPr="008D614D" w:rsidDel="00110368">
          <w:rPr>
            <w:rStyle w:val="ISOCode"/>
          </w:rPr>
          <w:t xml:space="preserve">, </w:t>
        </w:r>
        <w:r w:rsidRPr="00244B61" w:rsidDel="00110368">
          <w:rPr>
            <w:rStyle w:val="ISOCode"/>
            <w:sz w:val="20"/>
            <w:szCs w:val="20"/>
            <w:rPrChange w:id="1845" w:author="Oh, Sejin" w:date="2024-12-12T14:50:00Z" w16du:dateUtc="2024-12-12T22:50:00Z">
              <w:rPr>
                <w:rStyle w:val="ISOCode"/>
              </w:rPr>
            </w:rPrChange>
          </w:rPr>
          <w:t>'v3a1'</w:t>
        </w:r>
        <w:r w:rsidRPr="008D614D" w:rsidDel="00110368">
          <w:rPr>
            <w:rFonts w:eastAsiaTheme="minorEastAsia"/>
          </w:rPr>
          <w:t xml:space="preserve"> and </w:t>
        </w:r>
        <w:r w:rsidRPr="00244B61" w:rsidDel="00110368">
          <w:rPr>
            <w:rStyle w:val="ISOCode"/>
            <w:rFonts w:eastAsiaTheme="minorEastAsia"/>
            <w:sz w:val="20"/>
            <w:szCs w:val="20"/>
            <w:rPrChange w:id="1846" w:author="Oh, Sejin" w:date="2024-12-12T14:50:00Z" w16du:dateUtc="2024-12-12T22:50:00Z">
              <w:rPr>
                <w:rStyle w:val="ISOCode"/>
                <w:rFonts w:eastAsiaTheme="minorEastAsia"/>
              </w:rPr>
            </w:rPrChange>
          </w:rPr>
          <w:t>'v3ag'</w:t>
        </w:r>
        <w:r w:rsidRPr="008D614D" w:rsidDel="00110368">
          <w:rPr>
            <w:rFonts w:eastAsiaTheme="minorEastAsia"/>
          </w:rPr>
          <w:t xml:space="preserve"> are relevant for carrying multiple atlases.</w:t>
        </w:r>
      </w:moveFrom>
      <w:moveFromRangeEnd w:id="1842"/>
      <w:commentRangeStart w:id="1847"/>
      <w:ins w:id="1848" w:author="Oh, Sejin" w:date="2024-12-17T10:12:00Z" w16du:dateUtc="2024-12-17T18:12:00Z">
        <w:r w:rsidR="00110368" w:rsidRPr="00785A86">
          <w:rPr>
            <w:rFonts w:ascii="Cambria" w:eastAsiaTheme="minorEastAsia" w:hAnsi="Cambria"/>
            <w:szCs w:val="22"/>
            <w:lang w:eastAsia="ko-KR"/>
          </w:rPr>
          <w:t xml:space="preserve">When the sample entry contains only one </w:t>
        </w:r>
        <w:r w:rsidR="00110368" w:rsidRPr="00785A86">
          <w:rPr>
            <w:rStyle w:val="codeChar"/>
            <w:rFonts w:eastAsia="MS Mincho"/>
            <w:lang w:eastAsia="ko-KR"/>
          </w:rPr>
          <w:t>V3CUnitHeaderBox</w:t>
        </w:r>
        <w:r w:rsidR="00110368" w:rsidRPr="00785A86">
          <w:rPr>
            <w:rFonts w:ascii="Cambria" w:eastAsiaTheme="minorEastAsia" w:hAnsi="Cambria"/>
            <w:szCs w:val="22"/>
            <w:lang w:eastAsia="ko-KR"/>
          </w:rPr>
          <w:t xml:space="preserve">, each </w:t>
        </w:r>
        <w:r w:rsidR="00110368" w:rsidRPr="00785A86">
          <w:rPr>
            <w:rFonts w:ascii="Cambria" w:eastAsiaTheme="minorEastAsia" w:hAnsi="Cambria"/>
            <w:szCs w:val="22"/>
            <w:lang w:eastAsia="ko-KR"/>
          </w:rPr>
          <w:lastRenderedPageBreak/>
          <w:t xml:space="preserve">sample in a V3C atlas track with sample entry of type </w:t>
        </w:r>
        <w:r w:rsidR="00110368" w:rsidRPr="00785A86">
          <w:rPr>
            <w:rStyle w:val="codeChar"/>
            <w:rFonts w:eastAsia="MS Mincho"/>
            <w:lang w:eastAsia="ko-KR"/>
          </w:rPr>
          <w:t>'v3c1'</w:t>
        </w:r>
        <w:r w:rsidR="00110368" w:rsidRPr="00785A86">
          <w:rPr>
            <w:rFonts w:ascii="Cambria" w:eastAsiaTheme="minorEastAsia" w:hAnsi="Cambria"/>
            <w:szCs w:val="22"/>
            <w:lang w:eastAsia="ko-KR"/>
          </w:rPr>
          <w:t xml:space="preserve"> or </w:t>
        </w:r>
        <w:r w:rsidR="00110368" w:rsidRPr="00785A86">
          <w:rPr>
            <w:rStyle w:val="codeChar"/>
            <w:rFonts w:eastAsia="MS Mincho"/>
            <w:lang w:eastAsia="ko-KR"/>
          </w:rPr>
          <w:t>'v3cg'</w:t>
        </w:r>
        <w:r w:rsidR="00110368" w:rsidRPr="00785A86">
          <w:rPr>
            <w:rFonts w:ascii="Cambria" w:eastAsiaTheme="minorEastAsia" w:hAnsi="Cambria"/>
            <w:szCs w:val="22"/>
            <w:lang w:eastAsia="ko-KR"/>
          </w:rPr>
          <w:t>, correspond to a single coded atlas access unit.</w:t>
        </w:r>
      </w:ins>
    </w:p>
    <w:p w14:paraId="6308648F" w14:textId="77777777" w:rsidR="00110368" w:rsidRPr="00785A86" w:rsidRDefault="00110368" w:rsidP="00110368">
      <w:pPr>
        <w:pStyle w:val="Atom"/>
        <w:numPr>
          <w:ilvl w:val="0"/>
          <w:numId w:val="29"/>
        </w:numPr>
        <w:tabs>
          <w:tab w:val="left" w:pos="403"/>
        </w:tabs>
        <w:spacing w:before="0" w:after="240" w:line="240" w:lineRule="atLeast"/>
        <w:jc w:val="both"/>
        <w:rPr>
          <w:ins w:id="1849" w:author="Oh, Sejin" w:date="2024-12-17T10:13:00Z" w16du:dateUtc="2024-12-17T18:13:00Z"/>
          <w:rFonts w:ascii="Cambria" w:eastAsiaTheme="minorEastAsia" w:hAnsi="Cambria"/>
          <w:szCs w:val="22"/>
          <w:lang w:eastAsia="ko-KR"/>
        </w:rPr>
      </w:pPr>
      <w:ins w:id="1850" w:author="Oh, Sejin" w:date="2024-12-17T10:13:00Z" w16du:dateUtc="2024-12-17T18:13:00Z">
        <w:r w:rsidRPr="00785A86">
          <w:rPr>
            <w:rFonts w:ascii="Cambria" w:eastAsiaTheme="minorEastAsia" w:hAnsi="Cambria"/>
            <w:szCs w:val="22"/>
            <w:lang w:eastAsia="ko-KR"/>
          </w:rPr>
          <w:t xml:space="preserve">When the sample entry contains two </w:t>
        </w:r>
        <w:r w:rsidRPr="00785A86">
          <w:rPr>
            <w:rStyle w:val="codeChar"/>
            <w:rFonts w:eastAsia="MS Mincho"/>
            <w:lang w:eastAsia="ko-KR"/>
          </w:rPr>
          <w:t>V3CUnitHeaderBoxes</w:t>
        </w:r>
        <w:r w:rsidRPr="00785A86">
          <w:rPr>
            <w:rFonts w:ascii="Cambria" w:eastAsiaTheme="minorEastAsia" w:hAnsi="Cambria"/>
            <w:szCs w:val="22"/>
            <w:lang w:eastAsia="ko-KR"/>
          </w:rPr>
          <w:t xml:space="preserve">, each sample in a V3C atlas track with sample entry of type </w:t>
        </w:r>
        <w:r w:rsidRPr="00785A86">
          <w:rPr>
            <w:rStyle w:val="codeChar"/>
            <w:rFonts w:eastAsia="MS Mincho"/>
            <w:lang w:eastAsia="ko-KR"/>
          </w:rPr>
          <w:t>'v3c1'</w:t>
        </w:r>
        <w:r w:rsidRPr="00785A86">
          <w:rPr>
            <w:rFonts w:ascii="Cambria" w:eastAsiaTheme="minorEastAsia" w:hAnsi="Cambria"/>
            <w:szCs w:val="22"/>
            <w:lang w:eastAsia="ko-KR"/>
          </w:rPr>
          <w:t xml:space="preserve"> or </w:t>
        </w:r>
        <w:r w:rsidRPr="00785A86">
          <w:rPr>
            <w:rStyle w:val="codeChar"/>
            <w:rFonts w:eastAsia="MS Mincho"/>
            <w:lang w:eastAsia="ko-KR"/>
          </w:rPr>
          <w:t>'v3cg'</w:t>
        </w:r>
        <w:r w:rsidRPr="00785A86">
          <w:rPr>
            <w:rFonts w:ascii="Cambria" w:eastAsiaTheme="minorEastAsia" w:hAnsi="Cambria"/>
            <w:szCs w:val="22"/>
            <w:lang w:eastAsia="ko-KR"/>
          </w:rPr>
          <w:t>, correspond to a single coded atlas access unit and/or coded common atlas access unit.</w:t>
        </w:r>
      </w:ins>
    </w:p>
    <w:p w14:paraId="5406B6E9" w14:textId="77777777" w:rsidR="00110368" w:rsidRPr="00785A86" w:rsidRDefault="00110368" w:rsidP="00110368">
      <w:pPr>
        <w:pStyle w:val="Atom"/>
        <w:numPr>
          <w:ilvl w:val="0"/>
          <w:numId w:val="29"/>
        </w:numPr>
        <w:tabs>
          <w:tab w:val="left" w:pos="403"/>
        </w:tabs>
        <w:spacing w:after="240" w:line="240" w:lineRule="atLeast"/>
        <w:jc w:val="both"/>
        <w:rPr>
          <w:ins w:id="1851" w:author="Oh, Sejin" w:date="2024-12-17T10:13:00Z" w16du:dateUtc="2024-12-17T18:13:00Z"/>
          <w:rFonts w:ascii="Cambria" w:eastAsiaTheme="minorEastAsia" w:hAnsi="Cambria"/>
          <w:szCs w:val="22"/>
          <w:lang w:eastAsia="ko-KR"/>
        </w:rPr>
      </w:pPr>
      <w:ins w:id="1852" w:author="Oh, Sejin" w:date="2024-12-17T10:13:00Z" w16du:dateUtc="2024-12-17T18:13:00Z">
        <w:r w:rsidRPr="00785A86">
          <w:rPr>
            <w:rFonts w:ascii="Cambria" w:eastAsiaTheme="minorEastAsia" w:hAnsi="Cambria"/>
            <w:szCs w:val="22"/>
            <w:lang w:eastAsia="ko-KR"/>
          </w:rPr>
          <w:t xml:space="preserve">Each sample in a V3C atlas track with sample entry of type </w:t>
        </w:r>
        <w:r w:rsidRPr="00785A86">
          <w:rPr>
            <w:rStyle w:val="codeChar"/>
            <w:rFonts w:eastAsia="MS Mincho"/>
            <w:lang w:eastAsia="ko-KR"/>
          </w:rPr>
          <w:t>'v3a1'</w:t>
        </w:r>
        <w:r w:rsidRPr="00785A86">
          <w:rPr>
            <w:rFonts w:ascii="Cambria" w:eastAsiaTheme="minorEastAsia" w:hAnsi="Cambria"/>
            <w:szCs w:val="22"/>
            <w:lang w:eastAsia="ko-KR"/>
          </w:rPr>
          <w:t xml:space="preserve"> or </w:t>
        </w:r>
        <w:r w:rsidRPr="00785A86">
          <w:rPr>
            <w:rStyle w:val="codeChar"/>
            <w:rFonts w:eastAsia="MS Mincho"/>
            <w:lang w:eastAsia="ko-KR"/>
          </w:rPr>
          <w:t>'v3ag'</w:t>
        </w:r>
        <w:r w:rsidRPr="00785A86">
          <w:rPr>
            <w:rFonts w:ascii="Cambria" w:eastAsiaTheme="minorEastAsia" w:hAnsi="Cambria"/>
            <w:szCs w:val="22"/>
            <w:lang w:eastAsia="ko-KR"/>
          </w:rPr>
          <w:t>, correspond to a single coded atlas access unit.</w:t>
        </w:r>
      </w:ins>
    </w:p>
    <w:p w14:paraId="6B35F993" w14:textId="512007B6" w:rsidR="00110368" w:rsidRPr="00110368" w:rsidRDefault="00110368">
      <w:pPr>
        <w:pStyle w:val="Atom"/>
        <w:numPr>
          <w:ilvl w:val="0"/>
          <w:numId w:val="29"/>
        </w:numPr>
        <w:tabs>
          <w:tab w:val="left" w:pos="397"/>
        </w:tabs>
        <w:spacing w:after="240" w:line="240" w:lineRule="atLeast"/>
        <w:jc w:val="both"/>
        <w:rPr>
          <w:rFonts w:eastAsiaTheme="minorEastAsia"/>
          <w:lang w:eastAsia="ko-KR"/>
          <w:rPrChange w:id="1853" w:author="Oh, Sejin" w:date="2024-12-17T10:13:00Z" w16du:dateUtc="2024-12-17T18:13:00Z">
            <w:rPr/>
          </w:rPrChange>
        </w:rPr>
        <w:pPrChange w:id="1854" w:author="Oh, Sejin" w:date="2024-12-17T10:13:00Z" w16du:dateUtc="2024-12-17T18:13:00Z">
          <w:pPr>
            <w:pStyle w:val="Noteindent"/>
            <w:tabs>
              <w:tab w:val="left" w:pos="397"/>
              <w:tab w:val="left" w:pos="794"/>
              <w:tab w:val="left" w:pos="965"/>
              <w:tab w:val="left" w:pos="1191"/>
              <w:tab w:val="left" w:pos="1588"/>
              <w:tab w:val="left" w:pos="1985"/>
              <w:tab w:val="left" w:pos="2381"/>
              <w:tab w:val="left" w:pos="2778"/>
              <w:tab w:val="left" w:pos="3175"/>
              <w:tab w:val="left" w:pos="3572"/>
              <w:tab w:val="left" w:pos="3969"/>
            </w:tabs>
            <w:autoSpaceDE w:val="0"/>
            <w:autoSpaceDN w:val="0"/>
            <w:adjustRightInd w:val="0"/>
          </w:pPr>
        </w:pPrChange>
      </w:pPr>
      <w:ins w:id="1855" w:author="Oh, Sejin" w:date="2024-12-17T10:13:00Z" w16du:dateUtc="2024-12-17T18:13:00Z">
        <w:r w:rsidRPr="00785A86">
          <w:rPr>
            <w:rFonts w:ascii="Cambria" w:eastAsiaTheme="minorEastAsia" w:hAnsi="Cambria"/>
            <w:szCs w:val="22"/>
            <w:lang w:eastAsia="ko-KR"/>
          </w:rPr>
          <w:t xml:space="preserve">Each sample in a V3C atlas track with sample entry of type </w:t>
        </w:r>
        <w:r w:rsidRPr="00785A86">
          <w:rPr>
            <w:rStyle w:val="codeChar"/>
            <w:rFonts w:eastAsia="MS Mincho"/>
            <w:lang w:eastAsia="ko-KR"/>
          </w:rPr>
          <w:t>'v3cb'</w:t>
        </w:r>
        <w:r w:rsidRPr="00785A86">
          <w:rPr>
            <w:rFonts w:ascii="Cambria" w:eastAsiaTheme="minorEastAsia" w:hAnsi="Cambria"/>
            <w:szCs w:val="22"/>
            <w:lang w:eastAsia="ko-KR"/>
          </w:rPr>
          <w:t>, correspond to a single coded common atlas access unit.</w:t>
        </w:r>
        <w:commentRangeEnd w:id="1847"/>
        <w:r>
          <w:rPr>
            <w:rStyle w:val="CommentReference"/>
            <w:rFonts w:eastAsia="MS Mincho"/>
            <w:szCs w:val="20"/>
          </w:rPr>
          <w:commentReference w:id="1847"/>
        </w:r>
      </w:ins>
    </w:p>
    <w:p w14:paraId="46B653A0" w14:textId="77777777" w:rsidR="00110368" w:rsidRDefault="00110368" w:rsidP="00110368">
      <w:pPr>
        <w:pStyle w:val="Noteindent"/>
        <w:tabs>
          <w:tab w:val="left" w:pos="397"/>
          <w:tab w:val="left" w:pos="794"/>
          <w:tab w:val="left" w:pos="965"/>
          <w:tab w:val="left" w:pos="1191"/>
          <w:tab w:val="left" w:pos="1588"/>
          <w:tab w:val="left" w:pos="1985"/>
          <w:tab w:val="left" w:pos="2381"/>
          <w:tab w:val="left" w:pos="2778"/>
          <w:tab w:val="left" w:pos="3175"/>
          <w:tab w:val="left" w:pos="3572"/>
          <w:tab w:val="left" w:pos="3969"/>
        </w:tabs>
        <w:autoSpaceDE w:val="0"/>
        <w:autoSpaceDN w:val="0"/>
        <w:adjustRightInd w:val="0"/>
        <w:ind w:left="540" w:hanging="630"/>
        <w:rPr>
          <w:moveTo w:id="1856" w:author="Oh, Sejin" w:date="2024-12-17T10:13:00Z" w16du:dateUtc="2024-12-17T18:13:00Z"/>
          <w:rFonts w:eastAsiaTheme="minorEastAsia"/>
          <w:szCs w:val="24"/>
        </w:rPr>
      </w:pPr>
      <w:moveToRangeStart w:id="1857" w:author="Oh, Sejin" w:date="2024-12-17T10:13:00Z" w:name="move185322846"/>
      <w:moveTo w:id="1858" w:author="Oh, Sejin" w:date="2024-12-17T10:13:00Z" w16du:dateUtc="2024-12-17T18:13:00Z">
        <w:r w:rsidRPr="008D614D">
          <w:rPr>
            <w:rFonts w:eastAsiaTheme="minorEastAsia"/>
            <w:szCs w:val="24"/>
          </w:rPr>
          <w:t>NOTE</w:t>
        </w:r>
        <w:r w:rsidRPr="008D614D">
          <w:rPr>
            <w:rFonts w:eastAsiaTheme="minorEastAsia"/>
            <w:szCs w:val="24"/>
          </w:rPr>
          <w:tab/>
          <w:t xml:space="preserve">V3C atlas tracks with sample entry type </w:t>
        </w:r>
        <w:r w:rsidRPr="0000056E">
          <w:rPr>
            <w:rStyle w:val="ISOCode"/>
            <w:sz w:val="20"/>
            <w:szCs w:val="20"/>
          </w:rPr>
          <w:t>'v3cb'</w:t>
        </w:r>
        <w:r w:rsidRPr="008D614D">
          <w:rPr>
            <w:rStyle w:val="ISOCode"/>
          </w:rPr>
          <w:t xml:space="preserve">, </w:t>
        </w:r>
        <w:r w:rsidRPr="0000056E">
          <w:rPr>
            <w:rStyle w:val="ISOCode"/>
            <w:sz w:val="20"/>
            <w:szCs w:val="20"/>
          </w:rPr>
          <w:t>'v3a1'</w:t>
        </w:r>
        <w:r w:rsidRPr="008D614D">
          <w:rPr>
            <w:rFonts w:eastAsiaTheme="minorEastAsia"/>
            <w:szCs w:val="24"/>
          </w:rPr>
          <w:t xml:space="preserve"> and </w:t>
        </w:r>
        <w:r w:rsidRPr="0000056E">
          <w:rPr>
            <w:rStyle w:val="ISOCode"/>
            <w:rFonts w:eastAsiaTheme="minorEastAsia"/>
            <w:sz w:val="20"/>
            <w:szCs w:val="20"/>
          </w:rPr>
          <w:t>'v3ag'</w:t>
        </w:r>
        <w:r w:rsidRPr="008D614D">
          <w:rPr>
            <w:rFonts w:eastAsiaTheme="minorEastAsia"/>
            <w:szCs w:val="24"/>
          </w:rPr>
          <w:t xml:space="preserve"> are relevant for carrying multiple atlases.</w:t>
        </w:r>
      </w:moveTo>
    </w:p>
    <w:moveToRangeEnd w:id="1857"/>
    <w:p w14:paraId="112CE1A7" w14:textId="226549E0"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Depending on </w:t>
      </w:r>
      <w:ins w:id="1859" w:author="Oh, Sejin" w:date="2024-12-12T14:50:00Z" w16du:dateUtc="2024-12-12T22:50:00Z">
        <w:r w:rsidR="00244B61">
          <w:rPr>
            <w:rFonts w:eastAsiaTheme="minorEastAsia"/>
            <w:szCs w:val="24"/>
          </w:rPr>
          <w:t xml:space="preserve">the </w:t>
        </w:r>
      </w:ins>
      <w:r w:rsidRPr="008D614D">
        <w:rPr>
          <w:rFonts w:eastAsiaTheme="minorEastAsia"/>
          <w:szCs w:val="24"/>
        </w:rPr>
        <w:t xml:space="preserve">V3C </w:t>
      </w:r>
      <w:del w:id="1860" w:author="Oh, Sejin" w:date="2024-12-12T14:50:00Z" w16du:dateUtc="2024-12-12T22:50:00Z">
        <w:r w:rsidRPr="008D614D" w:rsidDel="00244B61">
          <w:rPr>
            <w:rFonts w:eastAsiaTheme="minorEastAsia"/>
            <w:szCs w:val="24"/>
          </w:rPr>
          <w:delText xml:space="preserve">content </w:delText>
        </w:r>
      </w:del>
      <w:ins w:id="1861" w:author="Oh, Sejin" w:date="2024-12-12T14:50:00Z" w16du:dateUtc="2024-12-12T22:50:00Z">
        <w:r w:rsidR="00244B61">
          <w:rPr>
            <w:rFonts w:eastAsiaTheme="minorEastAsia"/>
            <w:szCs w:val="24"/>
          </w:rPr>
          <w:t>bitstream</w:t>
        </w:r>
        <w:r w:rsidR="00244B61" w:rsidRPr="008D614D">
          <w:rPr>
            <w:rFonts w:eastAsiaTheme="minorEastAsia"/>
            <w:szCs w:val="24"/>
          </w:rPr>
          <w:t xml:space="preserve"> </w:t>
        </w:r>
      </w:ins>
      <w:r w:rsidRPr="008D614D">
        <w:rPr>
          <w:rFonts w:eastAsiaTheme="minorEastAsia"/>
          <w:szCs w:val="24"/>
        </w:rPr>
        <w:t xml:space="preserve">or sample entry type of the atlas track, following </w:t>
      </w:r>
      <w:del w:id="1862" w:author="Oh, Sejin" w:date="2024-12-12T14:50:00Z" w16du:dateUtc="2024-12-12T22:50:00Z">
        <w:r w:rsidRPr="008D614D" w:rsidDel="00244B61">
          <w:rPr>
            <w:rFonts w:eastAsiaTheme="minorEastAsia"/>
            <w:szCs w:val="24"/>
          </w:rPr>
          <w:delText xml:space="preserve">further </w:delText>
        </w:r>
      </w:del>
      <w:r w:rsidRPr="008D614D">
        <w:rPr>
          <w:rFonts w:eastAsiaTheme="minorEastAsia"/>
          <w:szCs w:val="24"/>
        </w:rPr>
        <w:t xml:space="preserve">restrictions may be placed on </w:t>
      </w:r>
      <w:ins w:id="1863" w:author="Oh, Sejin" w:date="2024-12-12T14:51:00Z" w16du:dateUtc="2024-12-12T22:51:00Z">
        <w:r w:rsidR="00ED4A64">
          <w:rPr>
            <w:rFonts w:eastAsiaTheme="minorEastAsia"/>
            <w:szCs w:val="24"/>
          </w:rPr>
          <w:t xml:space="preserve">V3C </w:t>
        </w:r>
      </w:ins>
      <w:r w:rsidRPr="008D614D">
        <w:rPr>
          <w:rFonts w:eastAsiaTheme="minorEastAsia"/>
          <w:szCs w:val="24"/>
        </w:rPr>
        <w:t>atlas tracks</w:t>
      </w:r>
    </w:p>
    <w:p w14:paraId="01D9740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When the V3C bitstream contains a single atlas, a V3C atlas track with sample entry </w:t>
      </w:r>
      <w:r w:rsidRPr="00244B61">
        <w:rPr>
          <w:rFonts w:eastAsiaTheme="minorEastAsia"/>
          <w:sz w:val="20"/>
          <w:szCs w:val="20"/>
          <w:rPrChange w:id="1864" w:author="Oh, Sejin" w:date="2024-12-12T14:50:00Z" w16du:dateUtc="2024-12-12T22:50:00Z">
            <w:rPr>
              <w:rFonts w:eastAsiaTheme="minorEastAsia"/>
              <w:szCs w:val="24"/>
            </w:rPr>
          </w:rPrChange>
        </w:rPr>
        <w:t>'</w:t>
      </w:r>
      <w:r w:rsidRPr="00244B61">
        <w:rPr>
          <w:rStyle w:val="ISOCode"/>
          <w:sz w:val="20"/>
          <w:szCs w:val="20"/>
          <w:rPrChange w:id="1865" w:author="Oh, Sejin" w:date="2024-12-12T14:50:00Z" w16du:dateUtc="2024-12-12T22:50:00Z">
            <w:rPr>
              <w:rStyle w:val="ISOCode"/>
            </w:rPr>
          </w:rPrChange>
        </w:rPr>
        <w:t>v3c1</w:t>
      </w:r>
      <w:r w:rsidRPr="00244B61">
        <w:rPr>
          <w:rFonts w:eastAsiaTheme="minorEastAsia"/>
          <w:sz w:val="20"/>
          <w:szCs w:val="20"/>
          <w:rPrChange w:id="1866" w:author="Oh, Sejin" w:date="2024-12-12T14:50:00Z" w16du:dateUtc="2024-12-12T22:50:00Z">
            <w:rPr>
              <w:rFonts w:eastAsiaTheme="minorEastAsia"/>
              <w:szCs w:val="24"/>
            </w:rPr>
          </w:rPrChange>
        </w:rPr>
        <w:t>'</w:t>
      </w:r>
      <w:r w:rsidRPr="008D614D">
        <w:rPr>
          <w:rFonts w:eastAsiaTheme="minorEastAsia"/>
          <w:szCs w:val="24"/>
        </w:rPr>
        <w:t xml:space="preserve"> or </w:t>
      </w:r>
      <w:r w:rsidRPr="00244B61">
        <w:rPr>
          <w:rFonts w:eastAsiaTheme="minorEastAsia"/>
          <w:sz w:val="20"/>
          <w:szCs w:val="20"/>
          <w:rPrChange w:id="1867" w:author="Oh, Sejin" w:date="2024-12-12T14:50:00Z" w16du:dateUtc="2024-12-12T22:50:00Z">
            <w:rPr>
              <w:rFonts w:eastAsiaTheme="minorEastAsia"/>
              <w:szCs w:val="24"/>
            </w:rPr>
          </w:rPrChange>
        </w:rPr>
        <w:t>'</w:t>
      </w:r>
      <w:r w:rsidRPr="00244B61">
        <w:rPr>
          <w:rStyle w:val="ISOCode"/>
          <w:rFonts w:eastAsiaTheme="minorEastAsia"/>
          <w:sz w:val="20"/>
          <w:szCs w:val="20"/>
          <w:rPrChange w:id="1868" w:author="Oh, Sejin" w:date="2024-12-12T14:50:00Z" w16du:dateUtc="2024-12-12T22:50:00Z">
            <w:rPr>
              <w:rStyle w:val="ISOCode"/>
              <w:rFonts w:eastAsiaTheme="minorEastAsia"/>
            </w:rPr>
          </w:rPrChange>
        </w:rPr>
        <w:t>v3cg</w:t>
      </w:r>
      <w:r w:rsidRPr="00244B61">
        <w:rPr>
          <w:rFonts w:eastAsiaTheme="minorEastAsia"/>
          <w:sz w:val="20"/>
          <w:szCs w:val="20"/>
          <w:rPrChange w:id="1869" w:author="Oh, Sejin" w:date="2024-12-12T14:50:00Z" w16du:dateUtc="2024-12-12T22:50:00Z">
            <w:rPr>
              <w:rFonts w:eastAsiaTheme="minorEastAsia"/>
              <w:szCs w:val="24"/>
            </w:rPr>
          </w:rPrChange>
        </w:rPr>
        <w:t>'</w:t>
      </w:r>
      <w:r w:rsidRPr="008D614D">
        <w:rPr>
          <w:rFonts w:eastAsiaTheme="minorEastAsia"/>
          <w:szCs w:val="24"/>
        </w:rPr>
        <w:t xml:space="preserve"> shall be used.</w:t>
      </w:r>
    </w:p>
    <w:p w14:paraId="0E43DD8C" w14:textId="3963ED48"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commentRangeStart w:id="1870"/>
      <w:r w:rsidRPr="008D614D">
        <w:rPr>
          <w:rFonts w:eastAsiaTheme="minorEastAsia"/>
          <w:szCs w:val="24"/>
        </w:rPr>
        <w:tab/>
        <w:t>When the V3C bitstream contains multiple atlases, each atlas bitstream shall be stored as a separate V3C atlas track</w:t>
      </w:r>
      <w:ins w:id="1871" w:author="Oh, Sejin" w:date="2024-12-12T14:52:00Z" w16du:dateUtc="2024-12-12T22:52:00Z">
        <w:r w:rsidR="00ED4A64">
          <w:rPr>
            <w:rFonts w:eastAsiaTheme="minorEastAsia"/>
            <w:szCs w:val="24"/>
          </w:rPr>
          <w:t xml:space="preserve"> with the sample entry type </w:t>
        </w:r>
        <w:r w:rsidR="00ED4A64" w:rsidRPr="00C53675">
          <w:rPr>
            <w:rFonts w:eastAsiaTheme="minorEastAsia"/>
            <w:sz w:val="20"/>
            <w:szCs w:val="20"/>
          </w:rPr>
          <w:t>'</w:t>
        </w:r>
        <w:r w:rsidR="00ED4A64" w:rsidRPr="00C53675">
          <w:rPr>
            <w:rStyle w:val="ISOCode"/>
            <w:rFonts w:eastAsiaTheme="minorEastAsia"/>
            <w:sz w:val="20"/>
            <w:szCs w:val="20"/>
          </w:rPr>
          <w:t>v3a1</w:t>
        </w:r>
        <w:r w:rsidR="00ED4A64" w:rsidRPr="00C53675">
          <w:rPr>
            <w:rFonts w:eastAsiaTheme="minorEastAsia"/>
            <w:sz w:val="20"/>
            <w:szCs w:val="20"/>
          </w:rPr>
          <w:t>'</w:t>
        </w:r>
        <w:r w:rsidR="00ED4A64" w:rsidRPr="008D614D">
          <w:rPr>
            <w:rFonts w:eastAsiaTheme="minorEastAsia"/>
            <w:szCs w:val="24"/>
          </w:rPr>
          <w:t xml:space="preserve">, or </w:t>
        </w:r>
        <w:r w:rsidR="00ED4A64" w:rsidRPr="00C53675">
          <w:rPr>
            <w:rFonts w:eastAsiaTheme="minorEastAsia"/>
            <w:sz w:val="20"/>
            <w:szCs w:val="20"/>
          </w:rPr>
          <w:t>'</w:t>
        </w:r>
        <w:r w:rsidR="00ED4A64" w:rsidRPr="00C53675">
          <w:rPr>
            <w:rStyle w:val="ISOCode"/>
            <w:rFonts w:eastAsiaTheme="minorEastAsia"/>
            <w:sz w:val="20"/>
            <w:szCs w:val="20"/>
          </w:rPr>
          <w:t>v3ag</w:t>
        </w:r>
        <w:r w:rsidR="00ED4A64" w:rsidRPr="00C53675">
          <w:rPr>
            <w:rFonts w:eastAsiaTheme="minorEastAsia"/>
            <w:sz w:val="20"/>
            <w:szCs w:val="20"/>
          </w:rPr>
          <w:t>'</w:t>
        </w:r>
      </w:ins>
      <w:r w:rsidRPr="008D614D">
        <w:rPr>
          <w:rFonts w:eastAsiaTheme="minorEastAsia"/>
          <w:szCs w:val="24"/>
        </w:rPr>
        <w:t xml:space="preserve">. One </w:t>
      </w:r>
      <w:ins w:id="1872" w:author="Oh, Sejin" w:date="2024-12-12T14:52:00Z" w16du:dateUtc="2024-12-12T22:52:00Z">
        <w:r w:rsidR="00ED4A64">
          <w:rPr>
            <w:rFonts w:eastAsiaTheme="minorEastAsia"/>
            <w:szCs w:val="24"/>
          </w:rPr>
          <w:t>additional track with</w:t>
        </w:r>
        <w:r w:rsidR="00ED4A64" w:rsidRPr="008D614D">
          <w:rPr>
            <w:rFonts w:eastAsiaTheme="minorEastAsia"/>
            <w:szCs w:val="24"/>
          </w:rPr>
          <w:t xml:space="preserve"> </w:t>
        </w:r>
      </w:ins>
      <w:del w:id="1873" w:author="Oh, Sejin" w:date="2024-12-12T14:52:00Z" w16du:dateUtc="2024-12-12T22:52:00Z">
        <w:r w:rsidRPr="008D614D" w:rsidDel="00ED4A64">
          <w:rPr>
            <w:rFonts w:eastAsiaTheme="minorEastAsia"/>
            <w:szCs w:val="24"/>
          </w:rPr>
          <w:delText>of those tracks shall use</w:delText>
        </w:r>
      </w:del>
      <w:ins w:id="1874" w:author="Oh, Sejin" w:date="2024-12-12T14:52:00Z" w16du:dateUtc="2024-12-12T22:52:00Z">
        <w:r w:rsidR="00ED4A64">
          <w:rPr>
            <w:rFonts w:eastAsiaTheme="minorEastAsia"/>
            <w:szCs w:val="24"/>
          </w:rPr>
          <w:t>the</w:t>
        </w:r>
      </w:ins>
      <w:r w:rsidRPr="008D614D">
        <w:rPr>
          <w:rFonts w:eastAsiaTheme="minorEastAsia"/>
          <w:szCs w:val="24"/>
        </w:rPr>
        <w:t xml:space="preserve"> sample entry type </w:t>
      </w:r>
      <w:r w:rsidRPr="00244B61">
        <w:rPr>
          <w:rFonts w:eastAsiaTheme="minorEastAsia"/>
          <w:sz w:val="20"/>
          <w:szCs w:val="20"/>
          <w:rPrChange w:id="1875" w:author="Oh, Sejin" w:date="2024-12-12T14:50:00Z" w16du:dateUtc="2024-12-12T22:50:00Z">
            <w:rPr>
              <w:rFonts w:eastAsiaTheme="minorEastAsia"/>
              <w:szCs w:val="24"/>
            </w:rPr>
          </w:rPrChange>
        </w:rPr>
        <w:t>'</w:t>
      </w:r>
      <w:r w:rsidRPr="00244B61">
        <w:rPr>
          <w:rStyle w:val="ISOCode"/>
          <w:sz w:val="20"/>
          <w:szCs w:val="20"/>
          <w:rPrChange w:id="1876" w:author="Oh, Sejin" w:date="2024-12-12T14:50:00Z" w16du:dateUtc="2024-12-12T22:50:00Z">
            <w:rPr>
              <w:rStyle w:val="ISOCode"/>
            </w:rPr>
          </w:rPrChange>
        </w:rPr>
        <w:t>v3cb</w:t>
      </w:r>
      <w:r w:rsidRPr="00244B61">
        <w:rPr>
          <w:rFonts w:eastAsiaTheme="minorEastAsia"/>
          <w:sz w:val="20"/>
          <w:szCs w:val="20"/>
          <w:rPrChange w:id="1877" w:author="Oh, Sejin" w:date="2024-12-12T14:50:00Z" w16du:dateUtc="2024-12-12T22:50:00Z">
            <w:rPr>
              <w:rFonts w:eastAsiaTheme="minorEastAsia"/>
              <w:szCs w:val="24"/>
            </w:rPr>
          </w:rPrChange>
        </w:rPr>
        <w:t>'</w:t>
      </w:r>
      <w:ins w:id="1878" w:author="Oh, Sejin" w:date="2024-12-12T14:53:00Z" w16du:dateUtc="2024-12-12T22:53:00Z">
        <w:r w:rsidR="00ED4A64">
          <w:rPr>
            <w:rFonts w:eastAsiaTheme="minorEastAsia"/>
            <w:sz w:val="20"/>
            <w:szCs w:val="20"/>
          </w:rPr>
          <w:t xml:space="preserve"> </w:t>
        </w:r>
        <w:r w:rsidR="00ED4A64">
          <w:rPr>
            <w:rFonts w:eastAsiaTheme="minorEastAsia"/>
            <w:szCs w:val="24"/>
          </w:rPr>
          <w:t>shall be present</w:t>
        </w:r>
      </w:ins>
      <w:r w:rsidRPr="008D614D">
        <w:rPr>
          <w:rFonts w:eastAsiaTheme="minorEastAsia"/>
          <w:szCs w:val="24"/>
        </w:rPr>
        <w:t>,</w:t>
      </w:r>
      <w:ins w:id="1879" w:author="Oh, Sejin" w:date="2024-12-12T14:53:00Z" w16du:dateUtc="2024-12-12T22:53:00Z">
        <w:r w:rsidR="00ED4A64">
          <w:rPr>
            <w:rFonts w:eastAsiaTheme="minorEastAsia"/>
            <w:szCs w:val="24"/>
          </w:rPr>
          <w:t xml:space="preserve"> which is the entry point track referencing</w:t>
        </w:r>
      </w:ins>
      <w:del w:id="1880" w:author="Oh, Sejin" w:date="2024-12-12T14:53:00Z" w16du:dateUtc="2024-12-12T22:53:00Z">
        <w:r w:rsidRPr="008D614D" w:rsidDel="00ED4A64">
          <w:rPr>
            <w:rFonts w:eastAsiaTheme="minorEastAsia"/>
            <w:szCs w:val="24"/>
          </w:rPr>
          <w:delText xml:space="preserve"> while </w:delText>
        </w:r>
      </w:del>
      <w:r w:rsidRPr="008D614D">
        <w:rPr>
          <w:rFonts w:eastAsiaTheme="minorEastAsia"/>
          <w:szCs w:val="24"/>
        </w:rPr>
        <w:t xml:space="preserve">the other </w:t>
      </w:r>
      <w:ins w:id="1881" w:author="Oh, Sejin" w:date="2024-12-12T14:54:00Z" w16du:dateUtc="2024-12-12T22:54:00Z">
        <w:r w:rsidR="00ED4A64">
          <w:rPr>
            <w:rFonts w:eastAsiaTheme="minorEastAsia"/>
            <w:szCs w:val="24"/>
          </w:rPr>
          <w:t xml:space="preserve">V3C </w:t>
        </w:r>
      </w:ins>
      <w:ins w:id="1882" w:author="Oh, Sejin" w:date="2024-12-12T14:53:00Z" w16du:dateUtc="2024-12-12T22:53:00Z">
        <w:r w:rsidR="00ED4A64">
          <w:rPr>
            <w:rFonts w:eastAsiaTheme="minorEastAsia"/>
            <w:szCs w:val="24"/>
          </w:rPr>
          <w:t xml:space="preserve">altas </w:t>
        </w:r>
      </w:ins>
      <w:r w:rsidRPr="008D614D">
        <w:rPr>
          <w:rFonts w:eastAsiaTheme="minorEastAsia"/>
          <w:szCs w:val="24"/>
        </w:rPr>
        <w:t xml:space="preserve">tracks </w:t>
      </w:r>
      <w:del w:id="1883" w:author="Oh, Sejin" w:date="2024-12-12T14:54:00Z" w16du:dateUtc="2024-12-12T22:54:00Z">
        <w:r w:rsidRPr="008D614D" w:rsidDel="00ED4A64">
          <w:rPr>
            <w:rFonts w:eastAsiaTheme="minorEastAsia"/>
            <w:szCs w:val="24"/>
          </w:rPr>
          <w:delText xml:space="preserve">shall </w:delText>
        </w:r>
      </w:del>
      <w:ins w:id="1884" w:author="Oh, Sejin" w:date="2024-12-12T14:54:00Z" w16du:dateUtc="2024-12-12T22:54:00Z">
        <w:r w:rsidR="00ED4A64">
          <w:rPr>
            <w:rFonts w:eastAsiaTheme="minorEastAsia"/>
            <w:szCs w:val="24"/>
          </w:rPr>
          <w:t>with</w:t>
        </w:r>
        <w:r w:rsidR="00ED4A64" w:rsidRPr="008D614D">
          <w:rPr>
            <w:rFonts w:eastAsiaTheme="minorEastAsia"/>
            <w:szCs w:val="24"/>
          </w:rPr>
          <w:t xml:space="preserve"> </w:t>
        </w:r>
      </w:ins>
      <w:del w:id="1885" w:author="Oh, Sejin" w:date="2024-12-12T14:54:00Z" w16du:dateUtc="2024-12-12T22:54:00Z">
        <w:r w:rsidRPr="008D614D" w:rsidDel="00ED4A64">
          <w:rPr>
            <w:rFonts w:eastAsiaTheme="minorEastAsia"/>
            <w:szCs w:val="24"/>
          </w:rPr>
          <w:delText xml:space="preserve">use </w:delText>
        </w:r>
      </w:del>
      <w:ins w:id="1886" w:author="Oh, Sejin" w:date="2024-12-12T14:54:00Z" w16du:dateUtc="2024-12-12T22:54:00Z">
        <w:r w:rsidR="00ED4A64">
          <w:rPr>
            <w:rFonts w:eastAsiaTheme="minorEastAsia"/>
            <w:szCs w:val="24"/>
          </w:rPr>
          <w:t>the</w:t>
        </w:r>
        <w:r w:rsidR="00ED4A64" w:rsidRPr="008D614D">
          <w:rPr>
            <w:rFonts w:eastAsiaTheme="minorEastAsia"/>
            <w:szCs w:val="24"/>
          </w:rPr>
          <w:t xml:space="preserve"> </w:t>
        </w:r>
      </w:ins>
      <w:r w:rsidRPr="008D614D">
        <w:rPr>
          <w:rFonts w:eastAsiaTheme="minorEastAsia"/>
          <w:szCs w:val="24"/>
        </w:rPr>
        <w:t xml:space="preserve">sample entry type </w:t>
      </w:r>
      <w:r w:rsidRPr="00244B61">
        <w:rPr>
          <w:rFonts w:eastAsiaTheme="minorEastAsia"/>
          <w:sz w:val="20"/>
          <w:szCs w:val="20"/>
          <w:rPrChange w:id="1887" w:author="Oh, Sejin" w:date="2024-12-12T14:50:00Z" w16du:dateUtc="2024-12-12T22:50:00Z">
            <w:rPr>
              <w:rFonts w:eastAsiaTheme="minorEastAsia"/>
              <w:szCs w:val="24"/>
            </w:rPr>
          </w:rPrChange>
        </w:rPr>
        <w:t>'</w:t>
      </w:r>
      <w:r w:rsidRPr="00244B61">
        <w:rPr>
          <w:rStyle w:val="ISOCode"/>
          <w:rFonts w:eastAsiaTheme="minorEastAsia"/>
          <w:sz w:val="20"/>
          <w:szCs w:val="20"/>
          <w:rPrChange w:id="1888" w:author="Oh, Sejin" w:date="2024-12-12T14:50:00Z" w16du:dateUtc="2024-12-12T22:50:00Z">
            <w:rPr>
              <w:rStyle w:val="ISOCode"/>
              <w:rFonts w:eastAsiaTheme="minorEastAsia"/>
            </w:rPr>
          </w:rPrChange>
        </w:rPr>
        <w:t>v3a1</w:t>
      </w:r>
      <w:r w:rsidRPr="00244B61">
        <w:rPr>
          <w:rFonts w:eastAsiaTheme="minorEastAsia"/>
          <w:sz w:val="20"/>
          <w:szCs w:val="20"/>
          <w:rPrChange w:id="1889" w:author="Oh, Sejin" w:date="2024-12-12T14:50:00Z" w16du:dateUtc="2024-12-12T22:50:00Z">
            <w:rPr>
              <w:rFonts w:eastAsiaTheme="minorEastAsia"/>
              <w:szCs w:val="24"/>
            </w:rPr>
          </w:rPrChange>
        </w:rPr>
        <w:t>'</w:t>
      </w:r>
      <w:r w:rsidRPr="008D614D">
        <w:rPr>
          <w:rFonts w:eastAsiaTheme="minorEastAsia"/>
          <w:szCs w:val="24"/>
        </w:rPr>
        <w:t xml:space="preserve">, or </w:t>
      </w:r>
      <w:r w:rsidRPr="00244B61">
        <w:rPr>
          <w:rFonts w:eastAsiaTheme="minorEastAsia"/>
          <w:sz w:val="20"/>
          <w:szCs w:val="20"/>
          <w:rPrChange w:id="1890" w:author="Oh, Sejin" w:date="2024-12-12T14:50:00Z" w16du:dateUtc="2024-12-12T22:50:00Z">
            <w:rPr>
              <w:rFonts w:eastAsiaTheme="minorEastAsia"/>
              <w:szCs w:val="24"/>
            </w:rPr>
          </w:rPrChange>
        </w:rPr>
        <w:t>'</w:t>
      </w:r>
      <w:r w:rsidRPr="00244B61">
        <w:rPr>
          <w:rStyle w:val="ISOCode"/>
          <w:rFonts w:eastAsiaTheme="minorEastAsia"/>
          <w:sz w:val="20"/>
          <w:szCs w:val="20"/>
          <w:rPrChange w:id="1891" w:author="Oh, Sejin" w:date="2024-12-12T14:50:00Z" w16du:dateUtc="2024-12-12T22:50:00Z">
            <w:rPr>
              <w:rStyle w:val="ISOCode"/>
              <w:rFonts w:eastAsiaTheme="minorEastAsia"/>
            </w:rPr>
          </w:rPrChange>
        </w:rPr>
        <w:t>v3ag</w:t>
      </w:r>
      <w:r w:rsidRPr="00244B61">
        <w:rPr>
          <w:rFonts w:eastAsiaTheme="minorEastAsia"/>
          <w:sz w:val="20"/>
          <w:szCs w:val="20"/>
          <w:rPrChange w:id="1892" w:author="Oh, Sejin" w:date="2024-12-12T14:50:00Z" w16du:dateUtc="2024-12-12T22:50:00Z">
            <w:rPr>
              <w:rFonts w:eastAsiaTheme="minorEastAsia"/>
              <w:szCs w:val="24"/>
            </w:rPr>
          </w:rPrChange>
        </w:rPr>
        <w:t>'</w:t>
      </w:r>
      <w:r w:rsidRPr="008D614D">
        <w:rPr>
          <w:rFonts w:eastAsiaTheme="minorEastAsia"/>
          <w:szCs w:val="24"/>
        </w:rPr>
        <w:t>.</w:t>
      </w:r>
      <w:commentRangeEnd w:id="1870"/>
      <w:r w:rsidR="00ED4A64">
        <w:rPr>
          <w:rStyle w:val="CommentReference"/>
          <w:rFonts w:asciiTheme="majorHAnsi" w:eastAsia="MS Mincho" w:hAnsiTheme="majorHAnsi"/>
          <w:szCs w:val="20"/>
          <w:lang w:eastAsia="ja-JP"/>
        </w:rPr>
        <w:commentReference w:id="1870"/>
      </w:r>
    </w:p>
    <w:p w14:paraId="3FA203AE" w14:textId="77777777" w:rsidR="00ED4A64" w:rsidRDefault="0069346C" w:rsidP="00ED4A6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893" w:author="Oh, Sejin" w:date="2024-12-12T14:54:00Z" w16du:dateUtc="2024-12-12T22:54:00Z"/>
          <w:rFonts w:eastAsiaTheme="minorEastAsia"/>
          <w:szCs w:val="24"/>
        </w:rPr>
      </w:pPr>
      <w:r w:rsidRPr="008D614D">
        <w:rPr>
          <w:rFonts w:eastAsiaTheme="minorEastAsia"/>
          <w:szCs w:val="24"/>
        </w:rPr>
        <w:t>—</w:t>
      </w:r>
      <w:r w:rsidRPr="008D614D">
        <w:rPr>
          <w:rFonts w:eastAsiaTheme="minorEastAsia"/>
          <w:szCs w:val="24"/>
        </w:rPr>
        <w:tab/>
      </w:r>
      <w:ins w:id="1894" w:author="Oh, Sejin" w:date="2024-12-12T14:54:00Z" w16du:dateUtc="2024-12-12T22:54:00Z">
        <w:r w:rsidR="00ED4A64" w:rsidRPr="008D614D">
          <w:rPr>
            <w:rFonts w:eastAsiaTheme="minorEastAsia"/>
            <w:szCs w:val="24"/>
          </w:rPr>
          <w:t xml:space="preserve">Under the </w:t>
        </w:r>
        <w:r w:rsidR="00ED4A64" w:rsidRPr="00C53675">
          <w:rPr>
            <w:rFonts w:eastAsiaTheme="minorEastAsia"/>
            <w:sz w:val="20"/>
            <w:szCs w:val="20"/>
          </w:rPr>
          <w:t>'</w:t>
        </w:r>
        <w:r w:rsidR="00ED4A64" w:rsidRPr="00C53675">
          <w:rPr>
            <w:rStyle w:val="ISOCode"/>
            <w:sz w:val="20"/>
            <w:szCs w:val="20"/>
          </w:rPr>
          <w:t>v3a1</w:t>
        </w:r>
        <w:r w:rsidR="00ED4A64" w:rsidRPr="00C53675">
          <w:rPr>
            <w:rFonts w:eastAsiaTheme="minorEastAsia"/>
            <w:sz w:val="20"/>
            <w:szCs w:val="20"/>
          </w:rPr>
          <w:t>'</w:t>
        </w:r>
        <w:r w:rsidR="00ED4A64" w:rsidRPr="008D614D">
          <w:rPr>
            <w:rFonts w:eastAsiaTheme="minorEastAsia"/>
            <w:szCs w:val="24"/>
          </w:rPr>
          <w:t xml:space="preserve"> and </w:t>
        </w:r>
        <w:r w:rsidR="00ED4A64" w:rsidRPr="00C53675">
          <w:rPr>
            <w:rFonts w:eastAsiaTheme="minorEastAsia"/>
            <w:sz w:val="20"/>
            <w:szCs w:val="20"/>
          </w:rPr>
          <w:t>'</w:t>
        </w:r>
        <w:r w:rsidR="00ED4A64" w:rsidRPr="00C53675">
          <w:rPr>
            <w:rStyle w:val="ISOCode"/>
            <w:rFonts w:eastAsiaTheme="minorEastAsia"/>
            <w:sz w:val="20"/>
            <w:szCs w:val="20"/>
          </w:rPr>
          <w:t>v3ag</w:t>
        </w:r>
        <w:r w:rsidR="00ED4A64" w:rsidRPr="00C53675">
          <w:rPr>
            <w:rFonts w:eastAsiaTheme="minorEastAsia"/>
            <w:sz w:val="20"/>
            <w:szCs w:val="20"/>
          </w:rPr>
          <w:t>'</w:t>
        </w:r>
        <w:r w:rsidR="00ED4A64" w:rsidRPr="008D614D">
          <w:rPr>
            <w:rFonts w:eastAsiaTheme="minorEastAsia"/>
            <w:szCs w:val="24"/>
          </w:rPr>
          <w:t xml:space="preserve"> sample entry, </w:t>
        </w:r>
        <w:r w:rsidR="00ED4A64" w:rsidRPr="00127146">
          <w:rPr>
            <w:rFonts w:eastAsiaTheme="minorEastAsia"/>
            <w:szCs w:val="24"/>
          </w:rPr>
          <w:t xml:space="preserve">the </w:t>
        </w:r>
        <w:r w:rsidR="00ED4A64" w:rsidRPr="00C53675">
          <w:rPr>
            <w:rStyle w:val="ISOCode"/>
            <w:sz w:val="20"/>
            <w:szCs w:val="20"/>
          </w:rPr>
          <w:t>num_of_v3c_parameter_sets</w:t>
        </w:r>
        <w:r w:rsidR="00ED4A64" w:rsidRPr="00127146">
          <w:rPr>
            <w:rFonts w:eastAsiaTheme="minorEastAsia"/>
            <w:szCs w:val="24"/>
          </w:rPr>
          <w:t xml:space="preserve"> shall be equal to 0. The V3C parameter set shall be stored in the sample entry of the atlas track with </w:t>
        </w:r>
        <w:r w:rsidR="00ED4A64" w:rsidRPr="00C53675">
          <w:rPr>
            <w:rFonts w:eastAsiaTheme="minorEastAsia"/>
            <w:sz w:val="20"/>
            <w:szCs w:val="20"/>
          </w:rPr>
          <w:t>'</w:t>
        </w:r>
        <w:r w:rsidR="00ED4A64" w:rsidRPr="00C53675">
          <w:rPr>
            <w:rStyle w:val="ISOCode"/>
            <w:sz w:val="20"/>
            <w:szCs w:val="20"/>
          </w:rPr>
          <w:t>v3cb</w:t>
        </w:r>
        <w:r w:rsidR="00ED4A64" w:rsidRPr="00C53675">
          <w:rPr>
            <w:rFonts w:eastAsiaTheme="minorEastAsia"/>
            <w:sz w:val="20"/>
            <w:szCs w:val="20"/>
          </w:rPr>
          <w:t>'</w:t>
        </w:r>
        <w:r w:rsidR="00ED4A64" w:rsidRPr="00127146">
          <w:rPr>
            <w:rFonts w:eastAsiaTheme="minorEastAsia"/>
            <w:szCs w:val="24"/>
          </w:rPr>
          <w:t>.</w:t>
        </w:r>
        <w:commentRangeStart w:id="1895"/>
        <w:commentRangeEnd w:id="1895"/>
        <w:r w:rsidR="00ED4A64">
          <w:rPr>
            <w:rStyle w:val="CommentReference"/>
            <w:rFonts w:asciiTheme="majorHAnsi" w:eastAsia="MS Mincho" w:hAnsiTheme="majorHAnsi"/>
            <w:szCs w:val="20"/>
            <w:lang w:eastAsia="ja-JP"/>
          </w:rPr>
          <w:commentReference w:id="1895"/>
        </w:r>
      </w:ins>
    </w:p>
    <w:p w14:paraId="5C970A85" w14:textId="7EF1496B" w:rsidR="0069346C" w:rsidRPr="008D614D" w:rsidDel="00395346" w:rsidRDefault="00ED4A64"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896" w:author="Oh, Sejin" w:date="2024-12-12T16:23:00Z" w16du:dateUtc="2024-12-13T00:23:00Z"/>
          <w:rFonts w:eastAsiaTheme="minorEastAsia"/>
          <w:szCs w:val="24"/>
        </w:rPr>
      </w:pPr>
      <w:ins w:id="1897" w:author="Oh, Sejin" w:date="2024-12-12T14:54:00Z" w16du:dateUtc="2024-12-12T22:54:00Z">
        <w:r w:rsidRPr="008D614D">
          <w:rPr>
            <w:rFonts w:eastAsiaTheme="minorEastAsia"/>
            <w:szCs w:val="24"/>
          </w:rPr>
          <w:t>—</w:t>
        </w:r>
        <w:r w:rsidRPr="008D614D">
          <w:rPr>
            <w:rFonts w:eastAsiaTheme="minorEastAsia"/>
            <w:szCs w:val="24"/>
          </w:rPr>
          <w:tab/>
        </w:r>
      </w:ins>
      <w:r w:rsidR="0069346C" w:rsidRPr="008D614D">
        <w:rPr>
          <w:rFonts w:eastAsiaTheme="minorEastAsia"/>
          <w:szCs w:val="24"/>
        </w:rPr>
        <w:t xml:space="preserve">A V3C atlas track with sample entry type </w:t>
      </w:r>
      <w:r w:rsidR="0069346C" w:rsidRPr="00244B61">
        <w:rPr>
          <w:rFonts w:eastAsiaTheme="minorEastAsia"/>
          <w:sz w:val="20"/>
          <w:szCs w:val="20"/>
          <w:rPrChange w:id="1898" w:author="Oh, Sejin" w:date="2024-12-12T14:50:00Z" w16du:dateUtc="2024-12-12T22:50:00Z">
            <w:rPr>
              <w:rFonts w:eastAsiaTheme="minorEastAsia"/>
              <w:szCs w:val="24"/>
            </w:rPr>
          </w:rPrChange>
        </w:rPr>
        <w:t>'</w:t>
      </w:r>
      <w:r w:rsidR="0069346C" w:rsidRPr="00244B61">
        <w:rPr>
          <w:rStyle w:val="ISOCode"/>
          <w:sz w:val="20"/>
          <w:szCs w:val="20"/>
          <w:rPrChange w:id="1899" w:author="Oh, Sejin" w:date="2024-12-12T14:50:00Z" w16du:dateUtc="2024-12-12T22:50:00Z">
            <w:rPr>
              <w:rStyle w:val="ISOCode"/>
            </w:rPr>
          </w:rPrChange>
        </w:rPr>
        <w:t>v3cb</w:t>
      </w:r>
      <w:r w:rsidR="0069346C" w:rsidRPr="00244B61">
        <w:rPr>
          <w:rFonts w:eastAsiaTheme="minorEastAsia"/>
          <w:sz w:val="20"/>
          <w:szCs w:val="20"/>
          <w:rPrChange w:id="1900" w:author="Oh, Sejin" w:date="2024-12-12T14:50:00Z" w16du:dateUtc="2024-12-12T22:50:00Z">
            <w:rPr>
              <w:rFonts w:eastAsiaTheme="minorEastAsia"/>
              <w:szCs w:val="24"/>
            </w:rPr>
          </w:rPrChange>
        </w:rPr>
        <w:t>'</w:t>
      </w:r>
      <w:r w:rsidR="0069346C" w:rsidRPr="008D614D">
        <w:rPr>
          <w:rFonts w:eastAsiaTheme="minorEastAsia"/>
          <w:szCs w:val="24"/>
        </w:rPr>
        <w:t xml:space="preserve"> shall not include any ACL NAL units.</w:t>
      </w:r>
    </w:p>
    <w:p w14:paraId="297B65D0" w14:textId="37C3F116" w:rsidR="0069346C" w:rsidRPr="008D614D" w:rsidDel="00ED4A64" w:rsidRDefault="0069346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0" w:firstLine="0"/>
        <w:rPr>
          <w:del w:id="1901" w:author="Oh, Sejin" w:date="2024-12-12T14:55:00Z" w16du:dateUtc="2024-12-12T22:55:00Z"/>
          <w:rFonts w:eastAsiaTheme="minorEastAsia"/>
          <w:szCs w:val="24"/>
        </w:rPr>
        <w:pPrChange w:id="1902" w:author="Oh, Sejin" w:date="2024-12-12T16:23:00Z" w16du:dateUtc="2024-12-13T00:23: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1903" w:author="Oh, Sejin" w:date="2024-12-12T16:23:00Z" w16du:dateUtc="2024-12-13T00:23:00Z">
        <w:r w:rsidRPr="008D614D" w:rsidDel="00395346">
          <w:rPr>
            <w:rFonts w:eastAsiaTheme="minorEastAsia"/>
            <w:szCs w:val="24"/>
          </w:rPr>
          <w:delText>—</w:delText>
        </w:r>
      </w:del>
      <w:del w:id="1904" w:author="Oh, Sejin" w:date="2024-12-12T14:55:00Z" w16du:dateUtc="2024-12-12T22:55:00Z">
        <w:r w:rsidRPr="008D614D" w:rsidDel="00ED4A64">
          <w:rPr>
            <w:rFonts w:eastAsiaTheme="minorEastAsia"/>
            <w:szCs w:val="24"/>
          </w:rPr>
          <w:tab/>
          <w:delText xml:space="preserve">Under the </w:delText>
        </w:r>
        <w:r w:rsidRPr="00244B61" w:rsidDel="00ED4A64">
          <w:rPr>
            <w:rFonts w:eastAsiaTheme="minorEastAsia"/>
            <w:sz w:val="20"/>
            <w:szCs w:val="20"/>
            <w:rPrChange w:id="1905" w:author="Oh, Sejin" w:date="2024-12-12T14:50:00Z" w16du:dateUtc="2024-12-12T22:50:00Z">
              <w:rPr>
                <w:rFonts w:eastAsiaTheme="minorEastAsia"/>
                <w:szCs w:val="24"/>
              </w:rPr>
            </w:rPrChange>
          </w:rPr>
          <w:delText>'</w:delText>
        </w:r>
        <w:r w:rsidRPr="00244B61" w:rsidDel="00ED4A64">
          <w:rPr>
            <w:rStyle w:val="ISOCode"/>
            <w:sz w:val="20"/>
            <w:szCs w:val="20"/>
            <w:rPrChange w:id="1906" w:author="Oh, Sejin" w:date="2024-12-12T14:50:00Z" w16du:dateUtc="2024-12-12T22:50:00Z">
              <w:rPr>
                <w:rStyle w:val="ISOCode"/>
              </w:rPr>
            </w:rPrChange>
          </w:rPr>
          <w:delText>v3a1</w:delText>
        </w:r>
        <w:r w:rsidRPr="00244B61" w:rsidDel="00ED4A64">
          <w:rPr>
            <w:rFonts w:eastAsiaTheme="minorEastAsia"/>
            <w:sz w:val="20"/>
            <w:szCs w:val="20"/>
            <w:rPrChange w:id="1907" w:author="Oh, Sejin" w:date="2024-12-12T14:50:00Z" w16du:dateUtc="2024-12-12T22:50:00Z">
              <w:rPr>
                <w:rFonts w:eastAsiaTheme="minorEastAsia"/>
                <w:szCs w:val="24"/>
              </w:rPr>
            </w:rPrChange>
          </w:rPr>
          <w:delText>'</w:delText>
        </w:r>
        <w:r w:rsidRPr="008D614D" w:rsidDel="00ED4A64">
          <w:rPr>
            <w:rFonts w:eastAsiaTheme="minorEastAsia"/>
            <w:szCs w:val="24"/>
          </w:rPr>
          <w:delText xml:space="preserve"> and </w:delText>
        </w:r>
        <w:r w:rsidRPr="00244B61" w:rsidDel="00ED4A64">
          <w:rPr>
            <w:rFonts w:eastAsiaTheme="minorEastAsia"/>
            <w:sz w:val="20"/>
            <w:szCs w:val="20"/>
            <w:rPrChange w:id="1908" w:author="Oh, Sejin" w:date="2024-12-12T14:50:00Z" w16du:dateUtc="2024-12-12T22:50:00Z">
              <w:rPr>
                <w:rFonts w:eastAsiaTheme="minorEastAsia"/>
                <w:szCs w:val="24"/>
              </w:rPr>
            </w:rPrChange>
          </w:rPr>
          <w:delText>'</w:delText>
        </w:r>
        <w:r w:rsidRPr="00244B61" w:rsidDel="00ED4A64">
          <w:rPr>
            <w:rStyle w:val="ISOCode"/>
            <w:rFonts w:eastAsiaTheme="minorEastAsia"/>
            <w:sz w:val="20"/>
            <w:szCs w:val="20"/>
            <w:rPrChange w:id="1909" w:author="Oh, Sejin" w:date="2024-12-12T14:50:00Z" w16du:dateUtc="2024-12-12T22:50:00Z">
              <w:rPr>
                <w:rStyle w:val="ISOCode"/>
                <w:rFonts w:eastAsiaTheme="minorEastAsia"/>
              </w:rPr>
            </w:rPrChange>
          </w:rPr>
          <w:delText>v3ag</w:delText>
        </w:r>
        <w:r w:rsidRPr="00244B61" w:rsidDel="00ED4A64">
          <w:rPr>
            <w:rFonts w:eastAsiaTheme="minorEastAsia"/>
            <w:sz w:val="20"/>
            <w:szCs w:val="20"/>
            <w:rPrChange w:id="1910" w:author="Oh, Sejin" w:date="2024-12-12T14:50:00Z" w16du:dateUtc="2024-12-12T22:50:00Z">
              <w:rPr>
                <w:rFonts w:eastAsiaTheme="minorEastAsia"/>
                <w:szCs w:val="24"/>
              </w:rPr>
            </w:rPrChange>
          </w:rPr>
          <w:delText>'</w:delText>
        </w:r>
        <w:r w:rsidRPr="008D614D" w:rsidDel="00ED4A64">
          <w:rPr>
            <w:rFonts w:eastAsiaTheme="minorEastAsia"/>
            <w:szCs w:val="24"/>
          </w:rPr>
          <w:delText xml:space="preserve"> sample entry, no V3C parameter set shall be stored in the </w:delText>
        </w:r>
        <w:r w:rsidRPr="00244B61" w:rsidDel="00ED4A64">
          <w:rPr>
            <w:rStyle w:val="ISOCode"/>
            <w:rFonts w:eastAsiaTheme="minorEastAsia"/>
            <w:sz w:val="20"/>
            <w:szCs w:val="20"/>
            <w:rPrChange w:id="1911" w:author="Oh, Sejin" w:date="2024-12-12T14:50:00Z" w16du:dateUtc="2024-12-12T22:50:00Z">
              <w:rPr>
                <w:rStyle w:val="ISOCode"/>
                <w:rFonts w:eastAsiaTheme="minorEastAsia"/>
              </w:rPr>
            </w:rPrChange>
          </w:rPr>
          <w:delText>v3c</w:delText>
        </w:r>
        <w:r w:rsidRPr="008D614D" w:rsidDel="00ED4A64">
          <w:rPr>
            <w:rStyle w:val="ISOCode"/>
            <w:rFonts w:eastAsiaTheme="minorEastAsia"/>
          </w:rPr>
          <w:delText>_</w:delText>
        </w:r>
        <w:r w:rsidRPr="00244B61" w:rsidDel="00ED4A64">
          <w:rPr>
            <w:rStyle w:val="ISOCode"/>
            <w:rFonts w:eastAsiaTheme="minorEastAsia"/>
            <w:sz w:val="20"/>
            <w:szCs w:val="20"/>
            <w:rPrChange w:id="1912" w:author="Oh, Sejin" w:date="2024-12-12T14:50:00Z" w16du:dateUtc="2024-12-12T22:50:00Z">
              <w:rPr>
                <w:rStyle w:val="ISOCode"/>
                <w:rFonts w:eastAsiaTheme="minorEastAsia"/>
              </w:rPr>
            </w:rPrChange>
          </w:rPr>
          <w:delText>parameter</w:delText>
        </w:r>
        <w:r w:rsidRPr="008D614D" w:rsidDel="00ED4A64">
          <w:rPr>
            <w:rStyle w:val="ISOCode"/>
            <w:rFonts w:eastAsiaTheme="minorEastAsia"/>
          </w:rPr>
          <w:delText>_</w:delText>
        </w:r>
        <w:r w:rsidRPr="00244B61" w:rsidDel="00ED4A64">
          <w:rPr>
            <w:rStyle w:val="ISOCode"/>
            <w:rFonts w:eastAsiaTheme="minorEastAsia"/>
            <w:sz w:val="20"/>
            <w:szCs w:val="20"/>
            <w:rPrChange w:id="1913" w:author="Oh, Sejin" w:date="2024-12-12T14:50:00Z" w16du:dateUtc="2024-12-12T22:50:00Z">
              <w:rPr>
                <w:rStyle w:val="ISOCode"/>
                <w:rFonts w:eastAsiaTheme="minorEastAsia"/>
              </w:rPr>
            </w:rPrChange>
          </w:rPr>
          <w:delText>set</w:delText>
        </w:r>
        <w:r w:rsidRPr="008D614D" w:rsidDel="00ED4A64">
          <w:rPr>
            <w:rFonts w:eastAsiaTheme="minorEastAsia"/>
            <w:szCs w:val="24"/>
          </w:rPr>
          <w:delText xml:space="preserve"> array.</w:delText>
        </w:r>
      </w:del>
    </w:p>
    <w:p w14:paraId="7DFD99B3" w14:textId="26025F02" w:rsidR="0069346C" w:rsidRPr="008D614D" w:rsidDel="00ED4A64" w:rsidRDefault="0069346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0" w:firstLine="0"/>
        <w:rPr>
          <w:del w:id="1914" w:author="Oh, Sejin" w:date="2024-12-12T14:55:00Z" w16du:dateUtc="2024-12-12T22:55:00Z"/>
          <w:rFonts w:eastAsiaTheme="minorEastAsia"/>
          <w:szCs w:val="24"/>
        </w:rPr>
        <w:pPrChange w:id="1915" w:author="Oh, Sejin" w:date="2024-12-12T16:23:00Z" w16du:dateUtc="2024-12-13T00:23: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1916" w:author="Oh, Sejin" w:date="2024-12-12T14:55:00Z" w16du:dateUtc="2024-12-12T22:55:00Z">
        <w:r w:rsidRPr="008D614D" w:rsidDel="00ED4A64">
          <w:rPr>
            <w:rFonts w:eastAsiaTheme="minorEastAsia"/>
            <w:szCs w:val="24"/>
          </w:rPr>
          <w:delText>—</w:delText>
        </w:r>
        <w:r w:rsidRPr="008D614D" w:rsidDel="00ED4A64">
          <w:rPr>
            <w:rFonts w:eastAsiaTheme="minorEastAsia"/>
            <w:szCs w:val="24"/>
          </w:rPr>
          <w:tab/>
          <w:delText xml:space="preserve">Under the </w:delText>
        </w:r>
        <w:r w:rsidRPr="00244B61" w:rsidDel="00ED4A64">
          <w:rPr>
            <w:rFonts w:eastAsiaTheme="minorEastAsia"/>
            <w:sz w:val="20"/>
            <w:szCs w:val="20"/>
            <w:rPrChange w:id="1917" w:author="Oh, Sejin" w:date="2024-12-12T14:50:00Z" w16du:dateUtc="2024-12-12T22:50:00Z">
              <w:rPr>
                <w:rFonts w:eastAsiaTheme="minorEastAsia"/>
                <w:szCs w:val="24"/>
              </w:rPr>
            </w:rPrChange>
          </w:rPr>
          <w:delText>'</w:delText>
        </w:r>
        <w:r w:rsidRPr="00244B61" w:rsidDel="00ED4A64">
          <w:rPr>
            <w:rStyle w:val="ISOCode"/>
            <w:sz w:val="20"/>
            <w:szCs w:val="20"/>
            <w:rPrChange w:id="1918" w:author="Oh, Sejin" w:date="2024-12-12T14:50:00Z" w16du:dateUtc="2024-12-12T22:50:00Z">
              <w:rPr>
                <w:rStyle w:val="ISOCode"/>
              </w:rPr>
            </w:rPrChange>
          </w:rPr>
          <w:delText>v3c1</w:delText>
        </w:r>
        <w:r w:rsidRPr="00244B61" w:rsidDel="00ED4A64">
          <w:rPr>
            <w:rFonts w:eastAsiaTheme="minorEastAsia"/>
            <w:sz w:val="20"/>
            <w:szCs w:val="20"/>
            <w:rPrChange w:id="1919" w:author="Oh, Sejin" w:date="2024-12-12T14:50:00Z" w16du:dateUtc="2024-12-12T22:50:00Z">
              <w:rPr>
                <w:rFonts w:eastAsiaTheme="minorEastAsia"/>
                <w:szCs w:val="24"/>
              </w:rPr>
            </w:rPrChange>
          </w:rPr>
          <w:delText>'</w:delText>
        </w:r>
        <w:r w:rsidRPr="008D614D" w:rsidDel="00ED4A64">
          <w:rPr>
            <w:rFonts w:eastAsiaTheme="minorEastAsia"/>
            <w:szCs w:val="24"/>
          </w:rPr>
          <w:delText xml:space="preserve"> sample entry, all atlas parameter sets shall be stored in the </w:delText>
        </w:r>
        <w:r w:rsidRPr="00244B61" w:rsidDel="00ED4A64">
          <w:rPr>
            <w:rStyle w:val="ISOCode"/>
            <w:rFonts w:eastAsiaTheme="minorEastAsia"/>
            <w:sz w:val="20"/>
            <w:szCs w:val="20"/>
            <w:rPrChange w:id="1920" w:author="Oh, Sejin" w:date="2024-12-12T14:50:00Z" w16du:dateUtc="2024-12-12T22:50:00Z">
              <w:rPr>
                <w:rStyle w:val="ISOCode"/>
                <w:rFonts w:eastAsiaTheme="minorEastAsia"/>
              </w:rPr>
            </w:rPrChange>
          </w:rPr>
          <w:delText>setup</w:delText>
        </w:r>
        <w:r w:rsidRPr="008D614D" w:rsidDel="00ED4A64">
          <w:rPr>
            <w:rStyle w:val="ISOCode"/>
            <w:rFonts w:eastAsiaTheme="minorEastAsia"/>
          </w:rPr>
          <w:delText>_</w:delText>
        </w:r>
        <w:r w:rsidRPr="00244B61" w:rsidDel="00ED4A64">
          <w:rPr>
            <w:rStyle w:val="ISOCode"/>
            <w:rFonts w:eastAsiaTheme="minorEastAsia"/>
            <w:sz w:val="20"/>
            <w:szCs w:val="20"/>
            <w:rPrChange w:id="1921" w:author="Oh, Sejin" w:date="2024-12-12T14:50:00Z" w16du:dateUtc="2024-12-12T22:50:00Z">
              <w:rPr>
                <w:rStyle w:val="ISOCode"/>
                <w:rFonts w:eastAsiaTheme="minorEastAsia"/>
              </w:rPr>
            </w:rPrChange>
          </w:rPr>
          <w:delText>unit</w:delText>
        </w:r>
        <w:r w:rsidRPr="008D614D" w:rsidDel="00ED4A64">
          <w:rPr>
            <w:rFonts w:eastAsiaTheme="minorEastAsia"/>
            <w:szCs w:val="24"/>
          </w:rPr>
          <w:delText xml:space="preserve"> array. SEI messages that apply to the stream as a whole may be stored in the </w:delText>
        </w:r>
        <w:r w:rsidRPr="00244B61" w:rsidDel="00ED4A64">
          <w:rPr>
            <w:rStyle w:val="ISOCode"/>
            <w:rFonts w:eastAsiaTheme="minorEastAsia"/>
            <w:sz w:val="20"/>
            <w:szCs w:val="20"/>
            <w:rPrChange w:id="1922" w:author="Oh, Sejin" w:date="2024-12-12T14:50:00Z" w16du:dateUtc="2024-12-12T22:50:00Z">
              <w:rPr>
                <w:rStyle w:val="ISOCode"/>
                <w:rFonts w:eastAsiaTheme="minorEastAsia"/>
              </w:rPr>
            </w:rPrChange>
          </w:rPr>
          <w:delText>setup</w:delText>
        </w:r>
        <w:r w:rsidRPr="008D614D" w:rsidDel="00ED4A64">
          <w:rPr>
            <w:rStyle w:val="ISOCode"/>
            <w:rFonts w:eastAsiaTheme="minorEastAsia"/>
          </w:rPr>
          <w:delText>_</w:delText>
        </w:r>
        <w:r w:rsidRPr="00244B61" w:rsidDel="00ED4A64">
          <w:rPr>
            <w:rStyle w:val="ISOCode"/>
            <w:rFonts w:eastAsiaTheme="minorEastAsia"/>
            <w:sz w:val="20"/>
            <w:szCs w:val="20"/>
            <w:rPrChange w:id="1923" w:author="Oh, Sejin" w:date="2024-12-12T14:50:00Z" w16du:dateUtc="2024-12-12T22:50:00Z">
              <w:rPr>
                <w:rStyle w:val="ISOCode"/>
                <w:rFonts w:eastAsiaTheme="minorEastAsia"/>
              </w:rPr>
            </w:rPrChange>
          </w:rPr>
          <w:delText>unit</w:delText>
        </w:r>
        <w:r w:rsidRPr="008D614D" w:rsidDel="00ED4A64">
          <w:rPr>
            <w:rFonts w:eastAsiaTheme="minorEastAsia"/>
            <w:szCs w:val="24"/>
          </w:rPr>
          <w:delText xml:space="preserve"> array as well. Under the </w:delText>
        </w:r>
        <w:r w:rsidRPr="00244B61" w:rsidDel="00ED4A64">
          <w:rPr>
            <w:rFonts w:eastAsiaTheme="minorEastAsia"/>
            <w:sz w:val="20"/>
            <w:szCs w:val="20"/>
            <w:rPrChange w:id="1924" w:author="Oh, Sejin" w:date="2024-12-12T14:50:00Z" w16du:dateUtc="2024-12-12T22:50:00Z">
              <w:rPr>
                <w:rFonts w:eastAsiaTheme="minorEastAsia"/>
                <w:szCs w:val="24"/>
              </w:rPr>
            </w:rPrChange>
          </w:rPr>
          <w:delText>'</w:delText>
        </w:r>
        <w:r w:rsidRPr="00244B61" w:rsidDel="00ED4A64">
          <w:rPr>
            <w:rStyle w:val="ISOCode"/>
            <w:rFonts w:eastAsiaTheme="minorEastAsia"/>
            <w:sz w:val="20"/>
            <w:szCs w:val="20"/>
            <w:rPrChange w:id="1925" w:author="Oh, Sejin" w:date="2024-12-12T14:50:00Z" w16du:dateUtc="2024-12-12T22:50:00Z">
              <w:rPr>
                <w:rStyle w:val="ISOCode"/>
                <w:rFonts w:eastAsiaTheme="minorEastAsia"/>
              </w:rPr>
            </w:rPrChange>
          </w:rPr>
          <w:delText>v3cg</w:delText>
        </w:r>
        <w:r w:rsidRPr="00244B61" w:rsidDel="00ED4A64">
          <w:rPr>
            <w:rFonts w:eastAsiaTheme="minorEastAsia"/>
            <w:sz w:val="20"/>
            <w:szCs w:val="20"/>
            <w:rPrChange w:id="1926" w:author="Oh, Sejin" w:date="2024-12-12T14:50:00Z" w16du:dateUtc="2024-12-12T22:50:00Z">
              <w:rPr>
                <w:rFonts w:eastAsiaTheme="minorEastAsia"/>
                <w:szCs w:val="24"/>
              </w:rPr>
            </w:rPrChange>
          </w:rPr>
          <w:delText>'</w:delText>
        </w:r>
        <w:r w:rsidRPr="008D614D" w:rsidDel="00ED4A64">
          <w:rPr>
            <w:rFonts w:eastAsiaTheme="minorEastAsia"/>
            <w:szCs w:val="24"/>
          </w:rPr>
          <w:delText xml:space="preserve"> and </w:delText>
        </w:r>
        <w:r w:rsidRPr="00244B61" w:rsidDel="00ED4A64">
          <w:rPr>
            <w:rFonts w:eastAsiaTheme="minorEastAsia"/>
            <w:sz w:val="20"/>
            <w:szCs w:val="20"/>
            <w:rPrChange w:id="1927" w:author="Oh, Sejin" w:date="2024-12-12T14:50:00Z" w16du:dateUtc="2024-12-12T22:50:00Z">
              <w:rPr>
                <w:rFonts w:eastAsiaTheme="minorEastAsia"/>
                <w:szCs w:val="24"/>
              </w:rPr>
            </w:rPrChange>
          </w:rPr>
          <w:delText>'</w:delText>
        </w:r>
        <w:r w:rsidRPr="00244B61" w:rsidDel="00ED4A64">
          <w:rPr>
            <w:rStyle w:val="ISOCode"/>
            <w:rFonts w:eastAsiaTheme="minorEastAsia"/>
            <w:sz w:val="20"/>
            <w:szCs w:val="20"/>
            <w:rPrChange w:id="1928" w:author="Oh, Sejin" w:date="2024-12-12T14:50:00Z" w16du:dateUtc="2024-12-12T22:50:00Z">
              <w:rPr>
                <w:rStyle w:val="ISOCode"/>
                <w:rFonts w:eastAsiaTheme="minorEastAsia"/>
              </w:rPr>
            </w:rPrChange>
          </w:rPr>
          <w:delText>v3cb</w:delText>
        </w:r>
        <w:r w:rsidRPr="00244B61" w:rsidDel="00ED4A64">
          <w:rPr>
            <w:rFonts w:eastAsiaTheme="minorEastAsia"/>
            <w:sz w:val="20"/>
            <w:szCs w:val="20"/>
            <w:rPrChange w:id="1929" w:author="Oh, Sejin" w:date="2024-12-12T14:50:00Z" w16du:dateUtc="2024-12-12T22:50:00Z">
              <w:rPr>
                <w:rFonts w:eastAsiaTheme="minorEastAsia"/>
                <w:szCs w:val="24"/>
              </w:rPr>
            </w:rPrChange>
          </w:rPr>
          <w:delText>'</w:delText>
        </w:r>
        <w:r w:rsidRPr="008D614D" w:rsidDel="00ED4A64">
          <w:rPr>
            <w:rFonts w:eastAsiaTheme="minorEastAsia"/>
            <w:szCs w:val="24"/>
          </w:rPr>
          <w:delText xml:space="preserve"> sample entry, the parameter sets and SEI messages may be present in the </w:delText>
        </w:r>
        <w:r w:rsidRPr="00244B61" w:rsidDel="00ED4A64">
          <w:rPr>
            <w:rStyle w:val="ISOCode"/>
            <w:rFonts w:eastAsiaTheme="minorEastAsia"/>
            <w:sz w:val="20"/>
            <w:szCs w:val="20"/>
            <w:rPrChange w:id="1930" w:author="Oh, Sejin" w:date="2024-12-12T14:50:00Z" w16du:dateUtc="2024-12-12T22:50:00Z">
              <w:rPr>
                <w:rStyle w:val="ISOCode"/>
                <w:rFonts w:eastAsiaTheme="minorEastAsia"/>
              </w:rPr>
            </w:rPrChange>
          </w:rPr>
          <w:delText>setup</w:delText>
        </w:r>
        <w:r w:rsidRPr="008D614D" w:rsidDel="00ED4A64">
          <w:rPr>
            <w:rStyle w:val="ISOCode"/>
            <w:rFonts w:eastAsiaTheme="minorEastAsia"/>
          </w:rPr>
          <w:delText>_</w:delText>
        </w:r>
        <w:r w:rsidRPr="00244B61" w:rsidDel="00ED4A64">
          <w:rPr>
            <w:rStyle w:val="ISOCode"/>
            <w:rFonts w:eastAsiaTheme="minorEastAsia"/>
            <w:sz w:val="20"/>
            <w:szCs w:val="20"/>
            <w:rPrChange w:id="1931" w:author="Oh, Sejin" w:date="2024-12-12T14:50:00Z" w16du:dateUtc="2024-12-12T22:50:00Z">
              <w:rPr>
                <w:rStyle w:val="ISOCode"/>
                <w:rFonts w:eastAsiaTheme="minorEastAsia"/>
              </w:rPr>
            </w:rPrChange>
          </w:rPr>
          <w:delText>unit</w:delText>
        </w:r>
        <w:r w:rsidRPr="008D614D" w:rsidDel="00ED4A64">
          <w:rPr>
            <w:rFonts w:eastAsiaTheme="minorEastAsia"/>
            <w:szCs w:val="24"/>
          </w:rPr>
          <w:delText xml:space="preserve"> array, or in the samples of V3C atlas track.</w:delText>
        </w:r>
      </w:del>
    </w:p>
    <w:p w14:paraId="04FE70A0" w14:textId="41979CA2" w:rsidR="0069346C" w:rsidRPr="008D614D" w:rsidRDefault="0069346C" w:rsidP="0039534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del w:id="1932" w:author="Oh, Sejin" w:date="2024-12-12T14:55:00Z" w16du:dateUtc="2024-12-12T22:55:00Z">
        <w:r w:rsidRPr="008D614D" w:rsidDel="00ED4A64">
          <w:rPr>
            <w:rFonts w:eastAsiaTheme="minorEastAsia"/>
            <w:szCs w:val="24"/>
          </w:rPr>
          <w:delText>—</w:delText>
        </w:r>
        <w:r w:rsidRPr="008D614D" w:rsidDel="00ED4A64">
          <w:rPr>
            <w:rFonts w:eastAsiaTheme="minorEastAsia"/>
            <w:szCs w:val="24"/>
          </w:rPr>
          <w:tab/>
          <w:delText xml:space="preserve">Under the </w:delText>
        </w:r>
        <w:r w:rsidRPr="00244B61" w:rsidDel="00ED4A64">
          <w:rPr>
            <w:rFonts w:eastAsiaTheme="minorEastAsia"/>
            <w:sz w:val="20"/>
            <w:szCs w:val="20"/>
            <w:rPrChange w:id="1933" w:author="Oh, Sejin" w:date="2024-12-12T14:50:00Z" w16du:dateUtc="2024-12-12T22:50:00Z">
              <w:rPr>
                <w:rFonts w:eastAsiaTheme="minorEastAsia"/>
                <w:szCs w:val="24"/>
              </w:rPr>
            </w:rPrChange>
          </w:rPr>
          <w:delText>'</w:delText>
        </w:r>
        <w:r w:rsidRPr="00244B61" w:rsidDel="00ED4A64">
          <w:rPr>
            <w:rStyle w:val="ISOCode"/>
            <w:sz w:val="20"/>
            <w:szCs w:val="20"/>
            <w:rPrChange w:id="1934" w:author="Oh, Sejin" w:date="2024-12-12T14:50:00Z" w16du:dateUtc="2024-12-12T22:50:00Z">
              <w:rPr>
                <w:rStyle w:val="ISOCode"/>
              </w:rPr>
            </w:rPrChange>
          </w:rPr>
          <w:delText>v3a1</w:delText>
        </w:r>
        <w:r w:rsidRPr="00244B61" w:rsidDel="00ED4A64">
          <w:rPr>
            <w:rFonts w:eastAsiaTheme="minorEastAsia"/>
            <w:sz w:val="20"/>
            <w:szCs w:val="20"/>
            <w:rPrChange w:id="1935" w:author="Oh, Sejin" w:date="2024-12-12T14:50:00Z" w16du:dateUtc="2024-12-12T22:50:00Z">
              <w:rPr>
                <w:rFonts w:eastAsiaTheme="minorEastAsia"/>
                <w:szCs w:val="24"/>
              </w:rPr>
            </w:rPrChange>
          </w:rPr>
          <w:delText>'</w:delText>
        </w:r>
        <w:r w:rsidRPr="008D614D" w:rsidDel="00ED4A64">
          <w:rPr>
            <w:rFonts w:eastAsiaTheme="minorEastAsia"/>
            <w:szCs w:val="24"/>
          </w:rPr>
          <w:delText xml:space="preserve"> sample entry, all atlas parameter sets shall be stored in the </w:delText>
        </w:r>
        <w:r w:rsidRPr="00244B61" w:rsidDel="00ED4A64">
          <w:rPr>
            <w:rStyle w:val="ISOCode"/>
            <w:rFonts w:eastAsiaTheme="minorEastAsia"/>
            <w:sz w:val="20"/>
            <w:szCs w:val="20"/>
            <w:rPrChange w:id="1936" w:author="Oh, Sejin" w:date="2024-12-12T14:50:00Z" w16du:dateUtc="2024-12-12T22:50:00Z">
              <w:rPr>
                <w:rStyle w:val="ISOCode"/>
                <w:rFonts w:eastAsiaTheme="minorEastAsia"/>
              </w:rPr>
            </w:rPrChange>
          </w:rPr>
          <w:delText>setup</w:delText>
        </w:r>
        <w:r w:rsidRPr="008D614D" w:rsidDel="00ED4A64">
          <w:rPr>
            <w:rStyle w:val="ISOCode"/>
            <w:rFonts w:eastAsiaTheme="minorEastAsia"/>
          </w:rPr>
          <w:delText>_</w:delText>
        </w:r>
        <w:r w:rsidRPr="00244B61" w:rsidDel="00ED4A64">
          <w:rPr>
            <w:rStyle w:val="ISOCode"/>
            <w:rFonts w:eastAsiaTheme="minorEastAsia"/>
            <w:sz w:val="20"/>
            <w:szCs w:val="20"/>
            <w:rPrChange w:id="1937" w:author="Oh, Sejin" w:date="2024-12-12T14:50:00Z" w16du:dateUtc="2024-12-12T22:50:00Z">
              <w:rPr>
                <w:rStyle w:val="ISOCode"/>
                <w:rFonts w:eastAsiaTheme="minorEastAsia"/>
              </w:rPr>
            </w:rPrChange>
          </w:rPr>
          <w:delText>unit</w:delText>
        </w:r>
        <w:r w:rsidRPr="008D614D" w:rsidDel="00ED4A64">
          <w:rPr>
            <w:rFonts w:eastAsiaTheme="minorEastAsia"/>
            <w:szCs w:val="24"/>
          </w:rPr>
          <w:delText xml:space="preserve"> array. SEI messages that apply to the stream as a whole and are associated with the same </w:delText>
        </w:r>
        <w:r w:rsidRPr="00244B61" w:rsidDel="00ED4A64">
          <w:rPr>
            <w:rStyle w:val="ISOCode"/>
            <w:rFonts w:eastAsiaTheme="minorEastAsia"/>
            <w:sz w:val="20"/>
            <w:szCs w:val="20"/>
            <w:rPrChange w:id="1938" w:author="Oh, Sejin" w:date="2024-12-12T14:50:00Z" w16du:dateUtc="2024-12-12T22:50:00Z">
              <w:rPr>
                <w:rStyle w:val="ISOCode"/>
                <w:rFonts w:eastAsiaTheme="minorEastAsia"/>
              </w:rPr>
            </w:rPrChange>
          </w:rPr>
          <w:delText>vuh_atlas_id</w:delText>
        </w:r>
        <w:r w:rsidRPr="008D614D" w:rsidDel="00ED4A64">
          <w:rPr>
            <w:rFonts w:eastAsiaTheme="minorEastAsia"/>
            <w:szCs w:val="24"/>
          </w:rPr>
          <w:delText xml:space="preserve"> indicated in the V3C unit header box may be stored in the </w:delText>
        </w:r>
        <w:r w:rsidRPr="00244B61" w:rsidDel="00ED4A64">
          <w:rPr>
            <w:rStyle w:val="ISOCode"/>
            <w:rFonts w:eastAsiaTheme="minorEastAsia"/>
            <w:sz w:val="20"/>
            <w:szCs w:val="20"/>
            <w:rPrChange w:id="1939" w:author="Oh, Sejin" w:date="2024-12-12T14:50:00Z" w16du:dateUtc="2024-12-12T22:50:00Z">
              <w:rPr>
                <w:rStyle w:val="ISOCode"/>
                <w:rFonts w:eastAsiaTheme="minorEastAsia"/>
              </w:rPr>
            </w:rPrChange>
          </w:rPr>
          <w:delText>setup_unit</w:delText>
        </w:r>
        <w:r w:rsidRPr="008D614D" w:rsidDel="00ED4A64">
          <w:rPr>
            <w:rFonts w:eastAsiaTheme="minorEastAsia"/>
            <w:szCs w:val="24"/>
          </w:rPr>
          <w:delText xml:space="preserve"> array as well. Under the </w:delText>
        </w:r>
        <w:r w:rsidRPr="00244B61" w:rsidDel="00ED4A64">
          <w:rPr>
            <w:rFonts w:eastAsiaTheme="minorEastAsia"/>
            <w:sz w:val="20"/>
            <w:szCs w:val="20"/>
            <w:rPrChange w:id="1940" w:author="Oh, Sejin" w:date="2024-12-12T14:50:00Z" w16du:dateUtc="2024-12-12T22:50:00Z">
              <w:rPr>
                <w:rFonts w:eastAsiaTheme="minorEastAsia"/>
                <w:szCs w:val="24"/>
              </w:rPr>
            </w:rPrChange>
          </w:rPr>
          <w:delText>'</w:delText>
        </w:r>
        <w:r w:rsidRPr="00244B61" w:rsidDel="00ED4A64">
          <w:rPr>
            <w:rStyle w:val="ISOCode"/>
            <w:rFonts w:eastAsiaTheme="minorEastAsia"/>
            <w:sz w:val="20"/>
            <w:szCs w:val="20"/>
            <w:rPrChange w:id="1941" w:author="Oh, Sejin" w:date="2024-12-12T14:50:00Z" w16du:dateUtc="2024-12-12T22:50:00Z">
              <w:rPr>
                <w:rStyle w:val="ISOCode"/>
                <w:rFonts w:eastAsiaTheme="minorEastAsia"/>
              </w:rPr>
            </w:rPrChange>
          </w:rPr>
          <w:delText>v3ag</w:delText>
        </w:r>
        <w:r w:rsidRPr="00244B61" w:rsidDel="00ED4A64">
          <w:rPr>
            <w:rFonts w:eastAsiaTheme="minorEastAsia"/>
            <w:sz w:val="20"/>
            <w:szCs w:val="20"/>
            <w:rPrChange w:id="1942" w:author="Oh, Sejin" w:date="2024-12-12T14:50:00Z" w16du:dateUtc="2024-12-12T22:50:00Z">
              <w:rPr>
                <w:rFonts w:eastAsiaTheme="minorEastAsia"/>
                <w:szCs w:val="24"/>
              </w:rPr>
            </w:rPrChange>
          </w:rPr>
          <w:delText>'</w:delText>
        </w:r>
        <w:r w:rsidRPr="008D614D" w:rsidDel="00ED4A64">
          <w:rPr>
            <w:rFonts w:eastAsiaTheme="minorEastAsia"/>
            <w:szCs w:val="24"/>
          </w:rPr>
          <w:delText xml:space="preserve"> sample entry, atlas parameter sets and SEI messages, associated with the same </w:delText>
        </w:r>
        <w:r w:rsidRPr="00244B61" w:rsidDel="00ED4A64">
          <w:rPr>
            <w:rStyle w:val="ISOCode"/>
            <w:rFonts w:eastAsiaTheme="minorEastAsia"/>
            <w:sz w:val="20"/>
            <w:szCs w:val="20"/>
            <w:rPrChange w:id="1943" w:author="Oh, Sejin" w:date="2024-12-12T14:50:00Z" w16du:dateUtc="2024-12-12T22:50:00Z">
              <w:rPr>
                <w:rStyle w:val="ISOCode"/>
                <w:rFonts w:eastAsiaTheme="minorEastAsia"/>
              </w:rPr>
            </w:rPrChange>
          </w:rPr>
          <w:delText>vuh_atlas_id</w:delText>
        </w:r>
        <w:r w:rsidRPr="008D614D" w:rsidDel="00ED4A64">
          <w:rPr>
            <w:rFonts w:eastAsiaTheme="minorEastAsia"/>
            <w:szCs w:val="24"/>
          </w:rPr>
          <w:delText xml:space="preserve"> indicated in the V3C unit header box, may be present in the </w:delText>
        </w:r>
        <w:r w:rsidRPr="00244B61" w:rsidDel="00ED4A64">
          <w:rPr>
            <w:rStyle w:val="ISOCode"/>
            <w:rFonts w:eastAsiaTheme="minorEastAsia"/>
            <w:sz w:val="20"/>
            <w:szCs w:val="20"/>
            <w:rPrChange w:id="1944" w:author="Oh, Sejin" w:date="2024-12-12T14:50:00Z" w16du:dateUtc="2024-12-12T22:50:00Z">
              <w:rPr>
                <w:rStyle w:val="ISOCode"/>
                <w:rFonts w:eastAsiaTheme="minorEastAsia"/>
              </w:rPr>
            </w:rPrChange>
          </w:rPr>
          <w:delText>setup_unit</w:delText>
        </w:r>
        <w:r w:rsidRPr="008D614D" w:rsidDel="00ED4A64">
          <w:rPr>
            <w:rFonts w:eastAsiaTheme="minorEastAsia"/>
            <w:szCs w:val="24"/>
          </w:rPr>
          <w:delText xml:space="preserve"> array, or in the samples of V3C atlas track.</w:delText>
        </w:r>
      </w:del>
    </w:p>
    <w:p w14:paraId="2760DD31" w14:textId="77777777" w:rsidR="00ED4A64" w:rsidRPr="00127146" w:rsidRDefault="0069346C" w:rsidP="00ED4A6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945" w:author="Oh, Sejin" w:date="2024-12-12T14:55:00Z" w16du:dateUtc="2024-12-12T22:55:00Z"/>
          <w:rFonts w:eastAsiaTheme="minorEastAsia"/>
          <w:szCs w:val="24"/>
        </w:rPr>
      </w:pPr>
      <w:r w:rsidRPr="008D614D">
        <w:rPr>
          <w:rFonts w:eastAsiaTheme="minorEastAsia"/>
          <w:szCs w:val="24"/>
        </w:rPr>
        <w:t>—</w:t>
      </w:r>
      <w:r w:rsidRPr="008D614D">
        <w:rPr>
          <w:rFonts w:eastAsiaTheme="minorEastAsia"/>
          <w:szCs w:val="24"/>
        </w:rPr>
        <w:tab/>
      </w:r>
      <w:commentRangeStart w:id="1946"/>
      <w:ins w:id="1947" w:author="Oh, Sejin" w:date="2024-12-12T14:55:00Z" w16du:dateUtc="2024-12-12T22:55:00Z">
        <w:r w:rsidR="00ED4A64" w:rsidRPr="00127146">
          <w:rPr>
            <w:rFonts w:eastAsiaTheme="minorEastAsia"/>
            <w:szCs w:val="24"/>
          </w:rPr>
          <w:t xml:space="preserve">Under the </w:t>
        </w:r>
        <w:r w:rsidR="00ED4A64" w:rsidRPr="007812A9">
          <w:rPr>
            <w:rFonts w:eastAsiaTheme="minorEastAsia"/>
            <w:sz w:val="20"/>
            <w:szCs w:val="20"/>
          </w:rPr>
          <w:t>'</w:t>
        </w:r>
        <w:r w:rsidR="00ED4A64" w:rsidRPr="007812A9">
          <w:rPr>
            <w:rStyle w:val="ISOCode"/>
            <w:sz w:val="20"/>
            <w:szCs w:val="20"/>
          </w:rPr>
          <w:t>v3c1</w:t>
        </w:r>
        <w:r w:rsidR="00ED4A64" w:rsidRPr="007812A9">
          <w:rPr>
            <w:rFonts w:eastAsiaTheme="minorEastAsia"/>
            <w:sz w:val="20"/>
            <w:szCs w:val="20"/>
          </w:rPr>
          <w:t>'</w:t>
        </w:r>
        <w:r w:rsidR="00ED4A64" w:rsidRPr="00127146">
          <w:rPr>
            <w:rFonts w:eastAsiaTheme="minorEastAsia"/>
            <w:szCs w:val="24"/>
          </w:rPr>
          <w:t xml:space="preserve"> and </w:t>
        </w:r>
        <w:r w:rsidR="00ED4A64" w:rsidRPr="007812A9">
          <w:rPr>
            <w:rFonts w:eastAsiaTheme="minorEastAsia"/>
            <w:sz w:val="20"/>
            <w:szCs w:val="20"/>
          </w:rPr>
          <w:t>'</w:t>
        </w:r>
        <w:r w:rsidR="00ED4A64" w:rsidRPr="007812A9">
          <w:rPr>
            <w:rStyle w:val="ISOCode"/>
            <w:sz w:val="20"/>
            <w:szCs w:val="20"/>
          </w:rPr>
          <w:t>v3a1</w:t>
        </w:r>
        <w:r w:rsidR="00ED4A64" w:rsidRPr="007812A9">
          <w:rPr>
            <w:rFonts w:eastAsiaTheme="minorEastAsia"/>
            <w:sz w:val="20"/>
            <w:szCs w:val="20"/>
          </w:rPr>
          <w:t>'</w:t>
        </w:r>
        <w:r w:rsidR="00ED4A64" w:rsidRPr="00127146">
          <w:rPr>
            <w:rFonts w:eastAsiaTheme="minorEastAsia"/>
            <w:szCs w:val="24"/>
          </w:rPr>
          <w:t xml:space="preserve"> sample entry, the value of </w:t>
        </w:r>
        <w:r w:rsidR="00ED4A64" w:rsidRPr="007812A9">
          <w:rPr>
            <w:rStyle w:val="ISOCode"/>
            <w:sz w:val="20"/>
            <w:szCs w:val="20"/>
          </w:rPr>
          <w:t>array_completeness</w:t>
        </w:r>
        <w:r w:rsidR="00ED4A64" w:rsidRPr="00127146">
          <w:rPr>
            <w:rFonts w:eastAsiaTheme="minorEastAsia"/>
            <w:szCs w:val="24"/>
          </w:rPr>
          <w:t xml:space="preserve"> shall be 1 for arrays containing atlas parameter sets.</w:t>
        </w:r>
      </w:ins>
    </w:p>
    <w:p w14:paraId="4A1265A9" w14:textId="77777777" w:rsidR="00ED4A64" w:rsidRPr="00127146" w:rsidRDefault="00ED4A64" w:rsidP="00ED4A6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948" w:author="Oh, Sejin" w:date="2024-12-12T14:55:00Z" w16du:dateUtc="2024-12-12T22:55:00Z"/>
          <w:rFonts w:eastAsiaTheme="minorEastAsia"/>
          <w:szCs w:val="24"/>
        </w:rPr>
      </w:pPr>
      <w:ins w:id="1949" w:author="Oh, Sejin" w:date="2024-12-12T14:55:00Z" w16du:dateUtc="2024-12-12T22:55:00Z">
        <w:r w:rsidRPr="00127146">
          <w:rPr>
            <w:rFonts w:eastAsiaTheme="minorEastAsia"/>
            <w:szCs w:val="24"/>
          </w:rPr>
          <w:t>—</w:t>
        </w:r>
        <w:r w:rsidRPr="00127146">
          <w:rPr>
            <w:rFonts w:eastAsiaTheme="minorEastAsia"/>
            <w:szCs w:val="24"/>
          </w:rPr>
          <w:tab/>
          <w:t xml:space="preserve">Under the </w:t>
        </w:r>
        <w:r w:rsidRPr="007812A9">
          <w:rPr>
            <w:rFonts w:eastAsiaTheme="minorEastAsia"/>
            <w:sz w:val="20"/>
            <w:szCs w:val="20"/>
          </w:rPr>
          <w:t>'</w:t>
        </w:r>
        <w:r w:rsidRPr="007812A9">
          <w:rPr>
            <w:rStyle w:val="ISOCode"/>
            <w:sz w:val="20"/>
            <w:szCs w:val="20"/>
          </w:rPr>
          <w:t>v3cg</w:t>
        </w:r>
        <w:r w:rsidRPr="007812A9">
          <w:rPr>
            <w:rFonts w:eastAsiaTheme="minorEastAsia"/>
            <w:sz w:val="20"/>
            <w:szCs w:val="20"/>
          </w:rPr>
          <w:t>'</w:t>
        </w:r>
        <w:r w:rsidRPr="00127146">
          <w:rPr>
            <w:rFonts w:eastAsiaTheme="minorEastAsia"/>
            <w:szCs w:val="24"/>
          </w:rPr>
          <w:t xml:space="preserve"> and </w:t>
        </w:r>
        <w:r w:rsidRPr="007812A9">
          <w:rPr>
            <w:rFonts w:eastAsiaTheme="minorEastAsia"/>
            <w:sz w:val="20"/>
            <w:szCs w:val="20"/>
          </w:rPr>
          <w:t>'</w:t>
        </w:r>
        <w:r w:rsidRPr="007812A9">
          <w:rPr>
            <w:rStyle w:val="ISOCode"/>
            <w:sz w:val="20"/>
            <w:szCs w:val="20"/>
          </w:rPr>
          <w:t>v3ag</w:t>
        </w:r>
        <w:r w:rsidRPr="007812A9">
          <w:rPr>
            <w:rFonts w:eastAsiaTheme="minorEastAsia"/>
            <w:sz w:val="20"/>
            <w:szCs w:val="20"/>
          </w:rPr>
          <w:t>'</w:t>
        </w:r>
        <w:r w:rsidRPr="00127146">
          <w:rPr>
            <w:rFonts w:eastAsiaTheme="minorEastAsia"/>
            <w:szCs w:val="24"/>
          </w:rPr>
          <w:t xml:space="preserve"> sample entry, the value of </w:t>
        </w:r>
        <w:r w:rsidRPr="007812A9">
          <w:rPr>
            <w:rStyle w:val="ISOCode"/>
            <w:sz w:val="20"/>
            <w:szCs w:val="20"/>
          </w:rPr>
          <w:t>array_completeness</w:t>
        </w:r>
        <w:r w:rsidRPr="00127146">
          <w:rPr>
            <w:rFonts w:eastAsiaTheme="minorEastAsia"/>
            <w:szCs w:val="24"/>
          </w:rPr>
          <w:t xml:space="preserve"> should be 0 for arrays containing atlas parameter sets.</w:t>
        </w:r>
      </w:ins>
    </w:p>
    <w:p w14:paraId="3ED2DB76" w14:textId="77777777" w:rsidR="00ED4A64" w:rsidRPr="00127146" w:rsidRDefault="00ED4A64" w:rsidP="00ED4A6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950" w:author="Oh, Sejin" w:date="2024-12-12T14:55:00Z" w16du:dateUtc="2024-12-12T22:55:00Z"/>
          <w:rFonts w:eastAsiaTheme="minorEastAsia"/>
          <w:szCs w:val="24"/>
        </w:rPr>
      </w:pPr>
      <w:ins w:id="1951" w:author="Oh, Sejin" w:date="2024-12-12T14:55:00Z" w16du:dateUtc="2024-12-12T22:55:00Z">
        <w:r w:rsidRPr="00127146">
          <w:rPr>
            <w:rFonts w:eastAsiaTheme="minorEastAsia"/>
            <w:szCs w:val="24"/>
          </w:rPr>
          <w:lastRenderedPageBreak/>
          <w:t>—</w:t>
        </w:r>
        <w:r w:rsidRPr="00127146">
          <w:rPr>
            <w:rFonts w:eastAsiaTheme="minorEastAsia"/>
            <w:szCs w:val="24"/>
          </w:rPr>
          <w:tab/>
          <w:t xml:space="preserve">The parameter sets and SEI messages present in a V3C atlas track with </w:t>
        </w:r>
        <w:r w:rsidRPr="007812A9">
          <w:rPr>
            <w:rFonts w:eastAsiaTheme="minorEastAsia"/>
            <w:sz w:val="20"/>
            <w:szCs w:val="20"/>
          </w:rPr>
          <w:t>'</w:t>
        </w:r>
        <w:r w:rsidRPr="007812A9">
          <w:rPr>
            <w:rStyle w:val="ISOCode"/>
            <w:sz w:val="20"/>
            <w:szCs w:val="20"/>
          </w:rPr>
          <w:t>v3cb</w:t>
        </w:r>
        <w:r w:rsidRPr="007812A9">
          <w:rPr>
            <w:rFonts w:eastAsiaTheme="minorEastAsia"/>
            <w:sz w:val="20"/>
            <w:szCs w:val="20"/>
          </w:rPr>
          <w:t>'</w:t>
        </w:r>
        <w:r w:rsidRPr="00127146">
          <w:rPr>
            <w:rFonts w:eastAsiaTheme="minorEastAsia"/>
            <w:szCs w:val="24"/>
          </w:rPr>
          <w:t xml:space="preserve"> sample entry apply to all referenced V3C atlas tracks.</w:t>
        </w:r>
      </w:ins>
    </w:p>
    <w:p w14:paraId="3A3A1A41" w14:textId="77777777" w:rsidR="00ED4A64" w:rsidRPr="00127146" w:rsidRDefault="00ED4A64" w:rsidP="00ED4A6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952" w:author="Oh, Sejin" w:date="2024-12-12T14:55:00Z" w16du:dateUtc="2024-12-12T22:55:00Z"/>
          <w:rFonts w:eastAsiaTheme="minorEastAsia"/>
          <w:szCs w:val="24"/>
        </w:rPr>
      </w:pPr>
      <w:ins w:id="1953" w:author="Oh, Sejin" w:date="2024-12-12T14:55:00Z" w16du:dateUtc="2024-12-12T22:55:00Z">
        <w:r w:rsidRPr="00127146">
          <w:rPr>
            <w:rFonts w:eastAsiaTheme="minorEastAsia"/>
            <w:szCs w:val="24"/>
          </w:rPr>
          <w:t>—</w:t>
        </w:r>
        <w:r w:rsidRPr="00127146">
          <w:rPr>
            <w:rFonts w:eastAsiaTheme="minorEastAsia"/>
            <w:szCs w:val="24"/>
          </w:rPr>
          <w:tab/>
          <w:t xml:space="preserve">For tracks with sample entry types </w:t>
        </w:r>
        <w:r w:rsidRPr="007812A9">
          <w:rPr>
            <w:rFonts w:eastAsiaTheme="minorEastAsia"/>
            <w:sz w:val="20"/>
            <w:szCs w:val="20"/>
          </w:rPr>
          <w:t>'</w:t>
        </w:r>
        <w:r w:rsidRPr="007812A9">
          <w:rPr>
            <w:rStyle w:val="ISOCode"/>
            <w:sz w:val="20"/>
            <w:szCs w:val="20"/>
          </w:rPr>
          <w:t>v3c1</w:t>
        </w:r>
        <w:r w:rsidRPr="007812A9">
          <w:rPr>
            <w:rFonts w:eastAsiaTheme="minorEastAsia"/>
            <w:sz w:val="20"/>
            <w:szCs w:val="20"/>
          </w:rPr>
          <w:t>'</w:t>
        </w:r>
        <w:r w:rsidRPr="00127146">
          <w:rPr>
            <w:rFonts w:eastAsiaTheme="minorEastAsia"/>
            <w:szCs w:val="24"/>
          </w:rPr>
          <w:t xml:space="preserve">, </w:t>
        </w:r>
        <w:r w:rsidRPr="007812A9">
          <w:rPr>
            <w:rFonts w:eastAsiaTheme="minorEastAsia"/>
            <w:sz w:val="20"/>
            <w:szCs w:val="20"/>
          </w:rPr>
          <w:t>'</w:t>
        </w:r>
        <w:r w:rsidRPr="007812A9">
          <w:rPr>
            <w:rStyle w:val="ISOCode"/>
            <w:sz w:val="20"/>
            <w:szCs w:val="20"/>
          </w:rPr>
          <w:t>v3cg</w:t>
        </w:r>
        <w:r w:rsidRPr="007812A9">
          <w:rPr>
            <w:rFonts w:eastAsiaTheme="minorEastAsia"/>
            <w:sz w:val="20"/>
            <w:szCs w:val="20"/>
          </w:rPr>
          <w:t>'</w:t>
        </w:r>
        <w:r w:rsidRPr="00127146">
          <w:rPr>
            <w:rFonts w:eastAsiaTheme="minorEastAsia"/>
            <w:szCs w:val="24"/>
          </w:rPr>
          <w:t xml:space="preserve"> or </w:t>
        </w:r>
        <w:r w:rsidRPr="007812A9">
          <w:rPr>
            <w:rFonts w:eastAsiaTheme="minorEastAsia"/>
            <w:sz w:val="20"/>
            <w:szCs w:val="20"/>
          </w:rPr>
          <w:t>'</w:t>
        </w:r>
        <w:r w:rsidRPr="007812A9">
          <w:rPr>
            <w:rStyle w:val="ISOCode"/>
            <w:sz w:val="20"/>
            <w:szCs w:val="20"/>
          </w:rPr>
          <w:t>v3cb</w:t>
        </w:r>
        <w:r w:rsidRPr="007812A9">
          <w:rPr>
            <w:rFonts w:eastAsiaTheme="minorEastAsia"/>
            <w:sz w:val="20"/>
            <w:szCs w:val="20"/>
          </w:rPr>
          <w:t>'</w:t>
        </w:r>
        <w:r w:rsidRPr="00127146">
          <w:rPr>
            <w:rFonts w:eastAsiaTheme="minorEastAsia"/>
            <w:szCs w:val="24"/>
          </w:rPr>
          <w:t xml:space="preserve"> the </w:t>
        </w:r>
        <w:r w:rsidRPr="007812A9">
          <w:rPr>
            <w:rStyle w:val="ISOCode"/>
            <w:sz w:val="20"/>
            <w:szCs w:val="20"/>
          </w:rPr>
          <w:t>track_in_movie</w:t>
        </w:r>
        <w:r w:rsidRPr="00127146">
          <w:rPr>
            <w:rFonts w:eastAsiaTheme="minorEastAsia"/>
            <w:szCs w:val="24"/>
          </w:rPr>
          <w:t xml:space="preserve"> flag in track header is set to 1.</w:t>
        </w:r>
      </w:ins>
    </w:p>
    <w:p w14:paraId="303362B2" w14:textId="72A310AD" w:rsidR="0069346C" w:rsidRPr="008D614D" w:rsidRDefault="00ED4A64" w:rsidP="0039534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ins w:id="1954" w:author="Oh, Sejin" w:date="2024-12-12T14:55:00Z" w16du:dateUtc="2024-12-12T22:55:00Z">
        <w:r w:rsidRPr="00127146">
          <w:rPr>
            <w:rFonts w:eastAsiaTheme="minorEastAsia"/>
            <w:szCs w:val="24"/>
          </w:rPr>
          <w:t>—</w:t>
        </w:r>
        <w:r w:rsidRPr="00127146">
          <w:rPr>
            <w:rFonts w:eastAsiaTheme="minorEastAsia"/>
            <w:szCs w:val="24"/>
          </w:rPr>
          <w:tab/>
          <w:t xml:space="preserve">For tracks with sample entry types </w:t>
        </w:r>
        <w:r w:rsidRPr="007812A9">
          <w:rPr>
            <w:rFonts w:eastAsiaTheme="minorEastAsia"/>
            <w:sz w:val="20"/>
            <w:szCs w:val="20"/>
          </w:rPr>
          <w:t>'</w:t>
        </w:r>
        <w:r w:rsidRPr="007812A9">
          <w:rPr>
            <w:rStyle w:val="ISOCode"/>
            <w:sz w:val="20"/>
            <w:szCs w:val="20"/>
          </w:rPr>
          <w:t>v3a1</w:t>
        </w:r>
        <w:r w:rsidRPr="007812A9">
          <w:rPr>
            <w:rFonts w:eastAsiaTheme="minorEastAsia"/>
            <w:sz w:val="20"/>
            <w:szCs w:val="20"/>
          </w:rPr>
          <w:t>'</w:t>
        </w:r>
        <w:r w:rsidRPr="00127146">
          <w:rPr>
            <w:rFonts w:eastAsiaTheme="minorEastAsia"/>
            <w:szCs w:val="24"/>
          </w:rPr>
          <w:t xml:space="preserve">, or </w:t>
        </w:r>
        <w:r w:rsidRPr="007812A9">
          <w:rPr>
            <w:rFonts w:eastAsiaTheme="minorEastAsia"/>
            <w:sz w:val="20"/>
            <w:szCs w:val="20"/>
          </w:rPr>
          <w:t>'</w:t>
        </w:r>
        <w:r w:rsidRPr="007812A9">
          <w:rPr>
            <w:rStyle w:val="ISOCode"/>
            <w:sz w:val="20"/>
            <w:szCs w:val="20"/>
          </w:rPr>
          <w:t>v3ag</w:t>
        </w:r>
        <w:r w:rsidRPr="007812A9">
          <w:rPr>
            <w:rFonts w:eastAsiaTheme="minorEastAsia"/>
            <w:sz w:val="20"/>
            <w:szCs w:val="20"/>
          </w:rPr>
          <w:t>'the</w:t>
        </w:r>
        <w:r w:rsidRPr="00127146">
          <w:rPr>
            <w:rFonts w:eastAsiaTheme="minorEastAsia"/>
            <w:szCs w:val="24"/>
          </w:rPr>
          <w:t xml:space="preserve"> </w:t>
        </w:r>
        <w:r w:rsidRPr="007812A9">
          <w:rPr>
            <w:rStyle w:val="ISOCode"/>
            <w:sz w:val="20"/>
            <w:szCs w:val="20"/>
          </w:rPr>
          <w:t>track_in_movie</w:t>
        </w:r>
        <w:r w:rsidRPr="00127146">
          <w:rPr>
            <w:rFonts w:eastAsiaTheme="minorEastAsia"/>
            <w:szCs w:val="24"/>
          </w:rPr>
          <w:t xml:space="preserve"> flag in track header is set to 0.</w:t>
        </w:r>
        <w:commentRangeEnd w:id="1946"/>
        <w:r>
          <w:rPr>
            <w:rStyle w:val="CommentReference"/>
            <w:rFonts w:asciiTheme="majorHAnsi" w:eastAsia="MS Mincho" w:hAnsiTheme="majorHAnsi"/>
            <w:szCs w:val="20"/>
            <w:lang w:eastAsia="ja-JP"/>
          </w:rPr>
          <w:commentReference w:id="1946"/>
        </w:r>
      </w:ins>
      <w:del w:id="1955" w:author="Oh, Sejin" w:date="2024-12-12T14:55:00Z" w16du:dateUtc="2024-12-12T22:55:00Z">
        <w:r w:rsidR="0069346C" w:rsidRPr="008D614D" w:rsidDel="00ED4A64">
          <w:rPr>
            <w:rFonts w:eastAsiaTheme="minorEastAsia"/>
            <w:szCs w:val="24"/>
          </w:rPr>
          <w:delText xml:space="preserve">Under the </w:delText>
        </w:r>
        <w:r w:rsidR="0069346C" w:rsidRPr="00244B61" w:rsidDel="00ED4A64">
          <w:rPr>
            <w:rStyle w:val="ISOCode"/>
            <w:sz w:val="20"/>
            <w:szCs w:val="20"/>
            <w:rPrChange w:id="1956" w:author="Oh, Sejin" w:date="2024-12-12T14:50:00Z" w16du:dateUtc="2024-12-12T22:50:00Z">
              <w:rPr>
                <w:rStyle w:val="ISOCode"/>
              </w:rPr>
            </w:rPrChange>
          </w:rPr>
          <w:delText>'v3c1'</w:delText>
        </w:r>
        <w:r w:rsidR="0069346C" w:rsidRPr="008D614D" w:rsidDel="00ED4A64">
          <w:rPr>
            <w:rStyle w:val="ISOCode"/>
          </w:rPr>
          <w:delText xml:space="preserve"> </w:delText>
        </w:r>
        <w:r w:rsidR="0069346C" w:rsidRPr="008D614D" w:rsidDel="00ED4A64">
          <w:rPr>
            <w:rFonts w:eastAsiaTheme="minorEastAsia"/>
            <w:szCs w:val="24"/>
          </w:rPr>
          <w:delText xml:space="preserve">or </w:delText>
        </w:r>
        <w:r w:rsidR="0069346C" w:rsidRPr="00244B61" w:rsidDel="00ED4A64">
          <w:rPr>
            <w:rStyle w:val="ISOCode"/>
            <w:rFonts w:eastAsiaTheme="minorEastAsia"/>
            <w:sz w:val="20"/>
            <w:szCs w:val="20"/>
            <w:rPrChange w:id="1957" w:author="Oh, Sejin" w:date="2024-12-12T14:50:00Z" w16du:dateUtc="2024-12-12T22:50:00Z">
              <w:rPr>
                <w:rStyle w:val="ISOCode"/>
                <w:rFonts w:eastAsiaTheme="minorEastAsia"/>
              </w:rPr>
            </w:rPrChange>
          </w:rPr>
          <w:delText>'v3a1'</w:delText>
        </w:r>
        <w:r w:rsidR="0069346C" w:rsidRPr="008D614D" w:rsidDel="00ED4A64">
          <w:rPr>
            <w:rFonts w:eastAsiaTheme="minorEastAsia"/>
            <w:szCs w:val="24"/>
          </w:rPr>
          <w:delText xml:space="preserve">, the default and mandatory value of </w:delText>
        </w:r>
        <w:r w:rsidR="0069346C" w:rsidRPr="00244B61" w:rsidDel="00ED4A64">
          <w:rPr>
            <w:rStyle w:val="ISOCode"/>
            <w:rFonts w:eastAsiaTheme="minorEastAsia"/>
            <w:sz w:val="20"/>
            <w:szCs w:val="20"/>
            <w:rPrChange w:id="1958" w:author="Oh, Sejin" w:date="2024-12-12T14:50:00Z" w16du:dateUtc="2024-12-12T22:50:00Z">
              <w:rPr>
                <w:rStyle w:val="ISOCode"/>
                <w:rFonts w:eastAsiaTheme="minorEastAsia"/>
              </w:rPr>
            </w:rPrChange>
          </w:rPr>
          <w:delText>array</w:delText>
        </w:r>
        <w:r w:rsidR="0069346C" w:rsidRPr="008D614D" w:rsidDel="00ED4A64">
          <w:rPr>
            <w:rStyle w:val="ISOCode"/>
            <w:rFonts w:eastAsiaTheme="minorEastAsia"/>
          </w:rPr>
          <w:delText>_</w:delText>
        </w:r>
        <w:r w:rsidR="0069346C" w:rsidRPr="00244B61" w:rsidDel="00ED4A64">
          <w:rPr>
            <w:rStyle w:val="ISOCode"/>
            <w:rFonts w:eastAsiaTheme="minorEastAsia"/>
            <w:sz w:val="20"/>
            <w:szCs w:val="20"/>
            <w:rPrChange w:id="1959" w:author="Oh, Sejin" w:date="2024-12-12T14:50:00Z" w16du:dateUtc="2024-12-12T22:50:00Z">
              <w:rPr>
                <w:rStyle w:val="ISOCode"/>
                <w:rFonts w:eastAsiaTheme="minorEastAsia"/>
              </w:rPr>
            </w:rPrChange>
          </w:rPr>
          <w:delText>completeness</w:delText>
        </w:r>
        <w:r w:rsidR="0069346C" w:rsidRPr="008D614D" w:rsidDel="00ED4A64">
          <w:rPr>
            <w:rFonts w:eastAsiaTheme="minorEastAsia"/>
            <w:szCs w:val="24"/>
          </w:rPr>
          <w:delText xml:space="preserve"> in </w:delText>
        </w:r>
        <w:r w:rsidR="0069346C" w:rsidRPr="00244B61" w:rsidDel="00ED4A64">
          <w:rPr>
            <w:rStyle w:val="ISOCode"/>
            <w:rFonts w:eastAsiaTheme="minorEastAsia"/>
            <w:sz w:val="20"/>
            <w:szCs w:val="20"/>
            <w:rPrChange w:id="1960" w:author="Oh, Sejin" w:date="2024-12-12T14:50:00Z" w16du:dateUtc="2024-12-12T22:50:00Z">
              <w:rPr>
                <w:rStyle w:val="ISOCode"/>
                <w:rFonts w:eastAsiaTheme="minorEastAsia"/>
              </w:rPr>
            </w:rPrChange>
          </w:rPr>
          <w:delText>V3CDecoderConfigurationRecord</w:delText>
        </w:r>
        <w:r w:rsidR="0069346C" w:rsidRPr="008D614D" w:rsidDel="00ED4A64">
          <w:rPr>
            <w:rFonts w:eastAsiaTheme="minorEastAsia"/>
            <w:szCs w:val="24"/>
          </w:rPr>
          <w:delText xml:space="preserve"> is 1 for arrays of all types of atlas parameter sets and for SEI messages that apply for the stream as a whole and are carried in the </w:delText>
        </w:r>
        <w:r w:rsidR="0069346C" w:rsidRPr="00244B61" w:rsidDel="00ED4A64">
          <w:rPr>
            <w:rStyle w:val="ISOCode"/>
            <w:rFonts w:eastAsiaTheme="minorEastAsia"/>
            <w:sz w:val="20"/>
            <w:szCs w:val="20"/>
            <w:rPrChange w:id="1961" w:author="Oh, Sejin" w:date="2024-12-12T14:50:00Z" w16du:dateUtc="2024-12-12T22:50:00Z">
              <w:rPr>
                <w:rStyle w:val="ISOCode"/>
                <w:rFonts w:eastAsiaTheme="minorEastAsia"/>
              </w:rPr>
            </w:rPrChange>
          </w:rPr>
          <w:delText>V3CDecoderConfigurationRecord</w:delText>
        </w:r>
        <w:r w:rsidR="0069346C" w:rsidRPr="008D614D" w:rsidDel="00ED4A64">
          <w:rPr>
            <w:rFonts w:eastAsiaTheme="minorEastAsia"/>
            <w:szCs w:val="24"/>
          </w:rPr>
          <w:delText xml:space="preserve">. For all other arrays </w:delText>
        </w:r>
        <w:r w:rsidR="0069346C" w:rsidRPr="00244B61" w:rsidDel="00ED4A64">
          <w:rPr>
            <w:rStyle w:val="ISOCode"/>
            <w:rFonts w:eastAsiaTheme="minorEastAsia"/>
            <w:sz w:val="20"/>
            <w:szCs w:val="20"/>
            <w:rPrChange w:id="1962" w:author="Oh, Sejin" w:date="2024-12-12T14:50:00Z" w16du:dateUtc="2024-12-12T22:50:00Z">
              <w:rPr>
                <w:rStyle w:val="ISOCode"/>
                <w:rFonts w:eastAsiaTheme="minorEastAsia"/>
              </w:rPr>
            </w:rPrChange>
          </w:rPr>
          <w:delText>array</w:delText>
        </w:r>
        <w:r w:rsidR="0069346C" w:rsidRPr="008D614D" w:rsidDel="00ED4A64">
          <w:rPr>
            <w:rStyle w:val="ISOCode"/>
            <w:rFonts w:eastAsiaTheme="minorEastAsia"/>
          </w:rPr>
          <w:delText>_</w:delText>
        </w:r>
        <w:r w:rsidR="0069346C" w:rsidRPr="00244B61" w:rsidDel="00ED4A64">
          <w:rPr>
            <w:rStyle w:val="ISOCode"/>
            <w:rFonts w:eastAsiaTheme="minorEastAsia"/>
            <w:sz w:val="20"/>
            <w:szCs w:val="20"/>
            <w:rPrChange w:id="1963" w:author="Oh, Sejin" w:date="2024-12-12T14:50:00Z" w16du:dateUtc="2024-12-12T22:50:00Z">
              <w:rPr>
                <w:rStyle w:val="ISOCode"/>
                <w:rFonts w:eastAsiaTheme="minorEastAsia"/>
              </w:rPr>
            </w:rPrChange>
          </w:rPr>
          <w:delText>completeness</w:delText>
        </w:r>
        <w:r w:rsidR="0069346C" w:rsidRPr="008D614D" w:rsidDel="00ED4A64">
          <w:rPr>
            <w:rFonts w:eastAsiaTheme="minorEastAsia"/>
            <w:szCs w:val="24"/>
          </w:rPr>
          <w:delText xml:space="preserve"> is set to 0. When the sample entry 4CC is </w:delText>
        </w:r>
        <w:r w:rsidR="0069346C" w:rsidRPr="00244B61" w:rsidDel="00ED4A64">
          <w:rPr>
            <w:rStyle w:val="ISOCode"/>
            <w:rFonts w:eastAsiaTheme="minorEastAsia"/>
            <w:sz w:val="20"/>
            <w:szCs w:val="20"/>
            <w:rPrChange w:id="1964" w:author="Oh, Sejin" w:date="2024-12-12T14:50:00Z" w16du:dateUtc="2024-12-12T22:50:00Z">
              <w:rPr>
                <w:rStyle w:val="ISOCode"/>
                <w:rFonts w:eastAsiaTheme="minorEastAsia"/>
              </w:rPr>
            </w:rPrChange>
          </w:rPr>
          <w:delText>'v3cg'</w:delText>
        </w:r>
        <w:r w:rsidR="0069346C" w:rsidRPr="008D614D" w:rsidDel="00ED4A64">
          <w:rPr>
            <w:rFonts w:eastAsiaTheme="minorEastAsia"/>
            <w:szCs w:val="24"/>
          </w:rPr>
          <w:delText xml:space="preserve"> or </w:delText>
        </w:r>
        <w:r w:rsidR="0069346C" w:rsidRPr="00244B61" w:rsidDel="00ED4A64">
          <w:rPr>
            <w:rStyle w:val="ISOCode"/>
            <w:rFonts w:eastAsiaTheme="minorEastAsia"/>
            <w:sz w:val="20"/>
            <w:szCs w:val="20"/>
            <w:rPrChange w:id="1965" w:author="Oh, Sejin" w:date="2024-12-12T14:50:00Z" w16du:dateUtc="2024-12-12T22:50:00Z">
              <w:rPr>
                <w:rStyle w:val="ISOCode"/>
                <w:rFonts w:eastAsiaTheme="minorEastAsia"/>
              </w:rPr>
            </w:rPrChange>
          </w:rPr>
          <w:delText>'v3ag'</w:delText>
        </w:r>
        <w:r w:rsidR="0069346C" w:rsidRPr="008D614D" w:rsidDel="00ED4A64">
          <w:rPr>
            <w:rFonts w:eastAsiaTheme="minorEastAsia"/>
            <w:szCs w:val="24"/>
          </w:rPr>
          <w:delText xml:space="preserve"> or </w:delText>
        </w:r>
        <w:r w:rsidR="0069346C" w:rsidRPr="00244B61" w:rsidDel="00ED4A64">
          <w:rPr>
            <w:rStyle w:val="ISOCode"/>
            <w:rFonts w:eastAsiaTheme="minorEastAsia"/>
            <w:sz w:val="20"/>
            <w:szCs w:val="20"/>
            <w:rPrChange w:id="1966" w:author="Oh, Sejin" w:date="2024-12-12T14:50:00Z" w16du:dateUtc="2024-12-12T22:50:00Z">
              <w:rPr>
                <w:rStyle w:val="ISOCode"/>
                <w:rFonts w:eastAsiaTheme="minorEastAsia"/>
              </w:rPr>
            </w:rPrChange>
          </w:rPr>
          <w:delText>'v3cb'</w:delText>
        </w:r>
        <w:r w:rsidR="0069346C" w:rsidRPr="008D614D" w:rsidDel="00ED4A64">
          <w:rPr>
            <w:rFonts w:eastAsiaTheme="minorEastAsia"/>
            <w:szCs w:val="24"/>
          </w:rPr>
          <w:delText xml:space="preserve">, the default value of </w:delText>
        </w:r>
        <w:r w:rsidR="0069346C" w:rsidRPr="00244B61" w:rsidDel="00ED4A64">
          <w:rPr>
            <w:rStyle w:val="ISOCode"/>
            <w:rFonts w:eastAsiaTheme="minorEastAsia"/>
            <w:sz w:val="20"/>
            <w:szCs w:val="20"/>
            <w:rPrChange w:id="1967" w:author="Oh, Sejin" w:date="2024-12-12T14:50:00Z" w16du:dateUtc="2024-12-12T22:50:00Z">
              <w:rPr>
                <w:rStyle w:val="ISOCode"/>
                <w:rFonts w:eastAsiaTheme="minorEastAsia"/>
              </w:rPr>
            </w:rPrChange>
          </w:rPr>
          <w:delText>array</w:delText>
        </w:r>
        <w:r w:rsidR="0069346C" w:rsidRPr="008D614D" w:rsidDel="00ED4A64">
          <w:rPr>
            <w:rStyle w:val="ISOCode"/>
            <w:rFonts w:eastAsiaTheme="minorEastAsia"/>
          </w:rPr>
          <w:delText>_</w:delText>
        </w:r>
        <w:r w:rsidR="0069346C" w:rsidRPr="00244B61" w:rsidDel="00ED4A64">
          <w:rPr>
            <w:rStyle w:val="ISOCode"/>
            <w:rFonts w:eastAsiaTheme="minorEastAsia"/>
            <w:sz w:val="20"/>
            <w:szCs w:val="20"/>
            <w:rPrChange w:id="1968" w:author="Oh, Sejin" w:date="2024-12-12T14:50:00Z" w16du:dateUtc="2024-12-12T22:50:00Z">
              <w:rPr>
                <w:rStyle w:val="ISOCode"/>
                <w:rFonts w:eastAsiaTheme="minorEastAsia"/>
              </w:rPr>
            </w:rPrChange>
          </w:rPr>
          <w:delText>completeness</w:delText>
        </w:r>
        <w:r w:rsidR="0069346C" w:rsidRPr="008D614D" w:rsidDel="00ED4A64">
          <w:rPr>
            <w:rFonts w:eastAsiaTheme="minorEastAsia"/>
            <w:szCs w:val="24"/>
          </w:rPr>
          <w:delText xml:space="preserve"> is 0 for all arrays.</w:delText>
        </w:r>
      </w:del>
    </w:p>
    <w:p w14:paraId="3E5E25D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 optional </w:t>
      </w:r>
      <w:r w:rsidRPr="00244B61">
        <w:rPr>
          <w:rStyle w:val="ISOCode"/>
          <w:sz w:val="20"/>
          <w:szCs w:val="20"/>
          <w:rPrChange w:id="1969" w:author="Oh, Sejin" w:date="2024-12-12T14:50:00Z" w16du:dateUtc="2024-12-12T22:50:00Z">
            <w:rPr>
              <w:rStyle w:val="ISOCode"/>
            </w:rPr>
          </w:rPrChange>
        </w:rPr>
        <w:t>BitRateBox</w:t>
      </w:r>
      <w:r w:rsidRPr="008D614D">
        <w:rPr>
          <w:rFonts w:eastAsiaTheme="minorEastAsia"/>
          <w:szCs w:val="24"/>
        </w:rPr>
        <w:t xml:space="preserve"> may be present in the V3C atlas sample entry to signal the bit rate information of the V3C atlas track.</w:t>
      </w:r>
    </w:p>
    <w:p w14:paraId="3CDDDD5A" w14:textId="4DB3016F" w:rsidR="0069346C" w:rsidRPr="008D614D" w:rsidRDefault="0069346C">
      <w:pPr>
        <w:pStyle w:val="Heading6"/>
        <w:pPrChange w:id="1970" w:author="Oh, Sejin" w:date="2024-12-12T16:26:00Z" w16du:dateUtc="2024-12-13T00:26:00Z">
          <w:pPr>
            <w:pStyle w:val="Heading4"/>
            <w:tabs>
              <w:tab w:val="left" w:pos="400"/>
              <w:tab w:val="left" w:pos="560"/>
              <w:tab w:val="left" w:pos="720"/>
              <w:tab w:val="left" w:pos="880"/>
              <w:tab w:val="left" w:pos="1080"/>
            </w:tabs>
            <w:autoSpaceDE w:val="0"/>
            <w:autoSpaceDN w:val="0"/>
            <w:adjustRightInd w:val="0"/>
          </w:pPr>
        </w:pPrChange>
      </w:pPr>
      <w:r w:rsidRPr="008D614D">
        <w:t>Syntax</w:t>
      </w:r>
    </w:p>
    <w:p w14:paraId="2681AD66" w14:textId="77777777" w:rsidR="0069346C" w:rsidRPr="00ED4A64"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1971" w:author="Oh, Sejin" w:date="2024-12-12T14:56:00Z" w16du:dateUtc="2024-12-12T22:56:00Z">
            <w:rPr>
              <w:rFonts w:eastAsiaTheme="minorEastAsia"/>
              <w:szCs w:val="24"/>
            </w:rPr>
          </w:rPrChange>
        </w:rPr>
      </w:pPr>
      <w:r w:rsidRPr="00ED4A64">
        <w:rPr>
          <w:rStyle w:val="ISOCode"/>
          <w:sz w:val="18"/>
          <w:szCs w:val="18"/>
          <w:rPrChange w:id="1972" w:author="Oh, Sejin" w:date="2024-12-12T14:56:00Z" w16du:dateUtc="2024-12-12T22:56:00Z">
            <w:rPr>
              <w:rStyle w:val="ISOCode"/>
            </w:rPr>
          </w:rPrChange>
        </w:rPr>
        <w:t>aligned(8) class V3CAtlasSampleEntry() extends VolumetricVisualSampleEntry (type) {</w:t>
      </w:r>
    </w:p>
    <w:p w14:paraId="57E5E484" w14:textId="77777777" w:rsidR="0069346C" w:rsidRPr="00ED4A64"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1973" w:author="Oh, Sejin" w:date="2024-12-12T14:56:00Z" w16du:dateUtc="2024-12-12T22:56:00Z">
            <w:rPr>
              <w:rFonts w:eastAsiaTheme="minorEastAsia"/>
              <w:szCs w:val="24"/>
            </w:rPr>
          </w:rPrChange>
        </w:rPr>
      </w:pPr>
      <w:r w:rsidRPr="00ED4A64">
        <w:rPr>
          <w:rStyle w:val="ISOCode"/>
          <w:sz w:val="18"/>
          <w:szCs w:val="18"/>
          <w:rPrChange w:id="1974" w:author="Oh, Sejin" w:date="2024-12-12T14:56:00Z" w16du:dateUtc="2024-12-12T22:56:00Z">
            <w:rPr>
              <w:rStyle w:val="ISOCode"/>
            </w:rPr>
          </w:rPrChange>
        </w:rPr>
        <w:t xml:space="preserve">    // type is 'v3c1', 'v3cg', 'v3cb', 'v3a1', or 'v3ag'</w:t>
      </w:r>
    </w:p>
    <w:p w14:paraId="297C7A37" w14:textId="77777777" w:rsidR="0069346C" w:rsidRPr="00ED4A64"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1975" w:author="Oh, Sejin" w:date="2024-12-12T14:56:00Z" w16du:dateUtc="2024-12-12T22:56:00Z">
            <w:rPr>
              <w:rFonts w:eastAsiaTheme="minorEastAsia"/>
              <w:szCs w:val="24"/>
            </w:rPr>
          </w:rPrChange>
        </w:rPr>
      </w:pPr>
      <w:r w:rsidRPr="00ED4A64">
        <w:rPr>
          <w:rStyle w:val="ISOCode"/>
          <w:sz w:val="18"/>
          <w:szCs w:val="18"/>
          <w:rPrChange w:id="1976" w:author="Oh, Sejin" w:date="2024-12-12T14:56:00Z" w16du:dateUtc="2024-12-12T22:56:00Z">
            <w:rPr>
              <w:rStyle w:val="ISOCode"/>
            </w:rPr>
          </w:rPrChange>
        </w:rPr>
        <w:t xml:space="preserve">    V3CConfigurationBox config;</w:t>
      </w:r>
    </w:p>
    <w:p w14:paraId="67DCDFB8" w14:textId="77777777" w:rsidR="00110368" w:rsidRPr="00110368" w:rsidRDefault="0069346C" w:rsidP="00110368">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977" w:author="Oh, Sejin" w:date="2024-12-17T10:15:00Z" w16du:dateUtc="2024-12-17T18:15:00Z"/>
          <w:rStyle w:val="ISOCode"/>
          <w:sz w:val="18"/>
          <w:szCs w:val="18"/>
        </w:rPr>
      </w:pPr>
      <w:r w:rsidRPr="00ED4A64">
        <w:rPr>
          <w:rStyle w:val="ISOCode"/>
          <w:sz w:val="18"/>
          <w:szCs w:val="18"/>
          <w:rPrChange w:id="1978" w:author="Oh, Sejin" w:date="2024-12-12T14:56:00Z" w16du:dateUtc="2024-12-12T22:56:00Z">
            <w:rPr>
              <w:rStyle w:val="ISOCode"/>
            </w:rPr>
          </w:rPrChange>
        </w:rPr>
        <w:t xml:space="preserve">    V3CUnitHeaderBox unit_header;</w:t>
      </w:r>
    </w:p>
    <w:p w14:paraId="276956CA" w14:textId="6DB96F14" w:rsidR="0069346C" w:rsidRPr="00ED4A64" w:rsidRDefault="00110368" w:rsidP="00110368">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1979" w:author="Oh, Sejin" w:date="2024-12-12T14:56:00Z" w16du:dateUtc="2024-12-12T22:56:00Z">
            <w:rPr>
              <w:rFonts w:eastAsiaTheme="minorEastAsia"/>
              <w:szCs w:val="24"/>
            </w:rPr>
          </w:rPrChange>
        </w:rPr>
      </w:pPr>
      <w:ins w:id="1980" w:author="Oh, Sejin" w:date="2024-12-17T10:15:00Z" w16du:dateUtc="2024-12-17T18:15:00Z">
        <w:r w:rsidRPr="00B83625">
          <w:rPr>
            <w:rStyle w:val="ISOCode"/>
            <w:sz w:val="18"/>
            <w:szCs w:val="18"/>
          </w:rPr>
          <w:t xml:space="preserve">    </w:t>
        </w:r>
        <w:r w:rsidRPr="00110368">
          <w:rPr>
            <w:rStyle w:val="ISOCode"/>
            <w:sz w:val="18"/>
            <w:szCs w:val="18"/>
          </w:rPr>
          <w:t>V3CUnitHeaderBox cad_</w:t>
        </w:r>
        <w:commentRangeStart w:id="1981"/>
        <w:r w:rsidRPr="00110368">
          <w:rPr>
            <w:rStyle w:val="ISOCode"/>
            <w:sz w:val="18"/>
            <w:szCs w:val="18"/>
          </w:rPr>
          <w:t>unit</w:t>
        </w:r>
        <w:commentRangeEnd w:id="1981"/>
        <w:r>
          <w:rPr>
            <w:rStyle w:val="CommentReference"/>
            <w:rFonts w:asciiTheme="majorHAnsi" w:eastAsia="MS Mincho" w:hAnsiTheme="majorHAnsi"/>
            <w:szCs w:val="20"/>
            <w:lang w:eastAsia="ja-JP"/>
          </w:rPr>
          <w:commentReference w:id="1981"/>
        </w:r>
        <w:r w:rsidRPr="00110368">
          <w:rPr>
            <w:rStyle w:val="ISOCode"/>
            <w:sz w:val="18"/>
            <w:szCs w:val="18"/>
          </w:rPr>
          <w:t>_header; // optional</w:t>
        </w:r>
      </w:ins>
    </w:p>
    <w:p w14:paraId="0F334FD0" w14:textId="77777777" w:rsidR="0069346C" w:rsidRPr="00ED4A64"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1982" w:author="Oh, Sejin" w:date="2024-12-12T14:56:00Z" w16du:dateUtc="2024-12-12T22:56:00Z">
            <w:rPr>
              <w:rFonts w:eastAsiaTheme="minorEastAsia"/>
              <w:szCs w:val="24"/>
            </w:rPr>
          </w:rPrChange>
        </w:rPr>
      </w:pPr>
      <w:r w:rsidRPr="00ED4A64">
        <w:rPr>
          <w:rStyle w:val="ISOCode"/>
          <w:sz w:val="18"/>
          <w:szCs w:val="18"/>
          <w:rPrChange w:id="1983" w:author="Oh, Sejin" w:date="2024-12-12T14:56:00Z" w16du:dateUtc="2024-12-12T22:56:00Z">
            <w:rPr>
              <w:rStyle w:val="ISOCode"/>
            </w:rPr>
          </w:rPrChange>
        </w:rPr>
        <w:t>}</w:t>
      </w:r>
    </w:p>
    <w:p w14:paraId="3E899C87" w14:textId="03A1C66E" w:rsidR="0069346C" w:rsidRPr="008D614D" w:rsidRDefault="0069346C">
      <w:pPr>
        <w:pStyle w:val="Heading6"/>
        <w:pPrChange w:id="1984" w:author="Oh, Sejin" w:date="2024-12-12T16:26:00Z" w16du:dateUtc="2024-12-13T00:26:00Z">
          <w:pPr>
            <w:pStyle w:val="Heading4"/>
            <w:tabs>
              <w:tab w:val="left" w:pos="400"/>
              <w:tab w:val="left" w:pos="560"/>
              <w:tab w:val="left" w:pos="720"/>
              <w:tab w:val="left" w:pos="880"/>
              <w:tab w:val="left" w:pos="1080"/>
            </w:tabs>
            <w:autoSpaceDE w:val="0"/>
            <w:autoSpaceDN w:val="0"/>
            <w:adjustRightInd w:val="0"/>
          </w:pPr>
        </w:pPrChange>
      </w:pPr>
      <w:r w:rsidRPr="008D614D">
        <w:t>Semantics</w:t>
      </w:r>
    </w:p>
    <w:p w14:paraId="064A32B9" w14:textId="55D9B4FA" w:rsidR="00110368" w:rsidRPr="00110368" w:rsidRDefault="0069346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0"/>
        <w:rPr>
          <w:ins w:id="1985" w:author="Oh, Sejin" w:date="2024-12-17T10:16:00Z" w16du:dateUtc="2024-12-17T18:16:00Z"/>
          <w:rFonts w:eastAsiaTheme="minorEastAsia"/>
          <w:szCs w:val="24"/>
          <w:rPrChange w:id="1986" w:author="Oh, Sejin" w:date="2024-12-17T10:16:00Z" w16du:dateUtc="2024-12-17T18:16:00Z">
            <w:rPr>
              <w:ins w:id="1987" w:author="Oh, Sejin" w:date="2024-12-17T10:16:00Z" w16du:dateUtc="2024-12-17T18:16:00Z"/>
              <w:rFonts w:ascii="Times New Roman" w:hAnsi="Times New Roman"/>
              <w:i/>
              <w:iCs/>
              <w:sz w:val="24"/>
              <w:szCs w:val="24"/>
            </w:rPr>
          </w:rPrChange>
        </w:rPr>
        <w:pPrChange w:id="1988" w:author="Oh, Sejin" w:date="2024-12-17T10:16:00Z" w16du:dateUtc="2024-12-17T18:16:00Z">
          <w:pPr>
            <w:tabs>
              <w:tab w:val="left" w:pos="0"/>
            </w:tabs>
            <w:spacing w:before="240"/>
            <w:contextualSpacing/>
          </w:pPr>
        </w:pPrChange>
      </w:pPr>
      <w:r w:rsidRPr="00135102">
        <w:rPr>
          <w:rStyle w:val="ISOCode"/>
          <w:sz w:val="20"/>
          <w:szCs w:val="20"/>
          <w:rPrChange w:id="1989" w:author="Oh, Sejin" w:date="2024-12-12T14:56:00Z" w16du:dateUtc="2024-12-12T22:56:00Z">
            <w:rPr>
              <w:rStyle w:val="ISOCode"/>
            </w:rPr>
          </w:rPrChange>
        </w:rPr>
        <w:t>compressorname</w:t>
      </w:r>
      <w:r w:rsidRPr="008D614D">
        <w:rPr>
          <w:rFonts w:eastAsiaTheme="minorEastAsia"/>
          <w:szCs w:val="24"/>
        </w:rPr>
        <w:t xml:space="preserve"> in the base class </w:t>
      </w:r>
      <w:r w:rsidRPr="00135102">
        <w:rPr>
          <w:rStyle w:val="ISOCode"/>
          <w:rFonts w:eastAsiaTheme="minorEastAsia"/>
          <w:sz w:val="20"/>
          <w:szCs w:val="20"/>
          <w:rPrChange w:id="1990" w:author="Oh, Sejin" w:date="2024-12-12T14:56:00Z" w16du:dateUtc="2024-12-12T22:56:00Z">
            <w:rPr>
              <w:rStyle w:val="ISOCode"/>
              <w:rFonts w:eastAsiaTheme="minorEastAsia"/>
            </w:rPr>
          </w:rPrChange>
        </w:rPr>
        <w:t>VolumetricVisualSampleEntry</w:t>
      </w:r>
      <w:r w:rsidRPr="008D614D">
        <w:rPr>
          <w:rFonts w:eastAsiaTheme="minorEastAsia"/>
          <w:szCs w:val="24"/>
        </w:rPr>
        <w:t xml:space="preserve"> indicates the name of the compressor used with the value </w:t>
      </w:r>
      <w:r w:rsidRPr="008D614D">
        <w:rPr>
          <w:rStyle w:val="ISOCode"/>
          <w:rFonts w:eastAsiaTheme="minorEastAsia"/>
        </w:rPr>
        <w:t>"\</w:t>
      </w:r>
      <w:r w:rsidRPr="00135102">
        <w:rPr>
          <w:rStyle w:val="ISOCode"/>
          <w:rFonts w:eastAsiaTheme="minorEastAsia"/>
          <w:sz w:val="20"/>
          <w:szCs w:val="20"/>
          <w:rPrChange w:id="1991" w:author="Oh, Sejin" w:date="2024-12-12T14:56:00Z" w16du:dateUtc="2024-12-12T22:56:00Z">
            <w:rPr>
              <w:rStyle w:val="ISOCode"/>
              <w:rFonts w:eastAsiaTheme="minorEastAsia"/>
            </w:rPr>
          </w:rPrChange>
        </w:rPr>
        <w:t>012V3C</w:t>
      </w:r>
      <w:r w:rsidRPr="008D614D">
        <w:rPr>
          <w:rStyle w:val="ISOCode"/>
          <w:rFonts w:eastAsiaTheme="minorEastAsia"/>
        </w:rPr>
        <w:t xml:space="preserve"> </w:t>
      </w:r>
      <w:r w:rsidRPr="00135102">
        <w:rPr>
          <w:rStyle w:val="ISOCode"/>
          <w:rFonts w:eastAsiaTheme="minorEastAsia"/>
          <w:sz w:val="20"/>
          <w:szCs w:val="20"/>
          <w:rPrChange w:id="1992" w:author="Oh, Sejin" w:date="2024-12-12T14:56:00Z" w16du:dateUtc="2024-12-12T22:56:00Z">
            <w:rPr>
              <w:rStyle w:val="ISOCode"/>
              <w:rFonts w:eastAsiaTheme="minorEastAsia"/>
            </w:rPr>
          </w:rPrChange>
        </w:rPr>
        <w:t>Coding</w:t>
      </w:r>
      <w:r w:rsidRPr="008D614D">
        <w:rPr>
          <w:rStyle w:val="ISOCode"/>
          <w:rFonts w:eastAsiaTheme="minorEastAsia"/>
        </w:rPr>
        <w:t>"</w:t>
      </w:r>
      <w:r w:rsidRPr="008D614D">
        <w:rPr>
          <w:rFonts w:eastAsiaTheme="minorEastAsia"/>
          <w:szCs w:val="24"/>
        </w:rPr>
        <w:t xml:space="preserve"> being recommended; the first byte is a count of the remaining bytes, here represented by </w:t>
      </w:r>
      <w:r w:rsidRPr="008D614D">
        <w:rPr>
          <w:rStyle w:val="ISOCode"/>
        </w:rPr>
        <w:t>\</w:t>
      </w:r>
      <w:r w:rsidRPr="00135102">
        <w:rPr>
          <w:rStyle w:val="ISOCode"/>
          <w:sz w:val="20"/>
          <w:szCs w:val="20"/>
          <w:rPrChange w:id="1993" w:author="Oh, Sejin" w:date="2024-12-12T14:56:00Z" w16du:dateUtc="2024-12-12T22:56:00Z">
            <w:rPr>
              <w:rStyle w:val="ISOCode"/>
            </w:rPr>
          </w:rPrChange>
        </w:rPr>
        <w:t>012</w:t>
      </w:r>
      <w:r w:rsidRPr="008D614D">
        <w:rPr>
          <w:rFonts w:eastAsiaTheme="minorEastAsia"/>
          <w:szCs w:val="24"/>
        </w:rPr>
        <w:t>, which (being octal 12) is 10 (decimal), the number of bytes in the rest of the string.</w:t>
      </w:r>
    </w:p>
    <w:p w14:paraId="67888BE4" w14:textId="23E24DEF" w:rsidR="00110368" w:rsidRPr="00785A86" w:rsidRDefault="00110368">
      <w:pPr>
        <w:pStyle w:val="fields"/>
        <w:ind w:left="714" w:hanging="714"/>
        <w:rPr>
          <w:ins w:id="1994" w:author="Oh, Sejin" w:date="2024-12-17T10:16:00Z" w16du:dateUtc="2024-12-17T18:16:00Z"/>
          <w:rFonts w:ascii="Cambria" w:eastAsiaTheme="minorEastAsia" w:hAnsi="Cambria"/>
          <w:szCs w:val="22"/>
        </w:rPr>
        <w:pPrChange w:id="1995" w:author="Oh, Sejin" w:date="2024-12-17T10:16:00Z" w16du:dateUtc="2024-12-17T18:16:00Z">
          <w:pPr>
            <w:pStyle w:val="fields"/>
            <w:spacing w:after="240"/>
            <w:ind w:left="714" w:hanging="357"/>
          </w:pPr>
        </w:pPrChange>
      </w:pPr>
      <w:ins w:id="1996" w:author="Oh, Sejin" w:date="2024-12-17T10:16:00Z" w16du:dateUtc="2024-12-17T18:16:00Z">
        <w:r w:rsidRPr="00785A86">
          <w:rPr>
            <w:rStyle w:val="codeChar"/>
            <w:szCs w:val="21"/>
          </w:rPr>
          <w:t>config</w:t>
        </w:r>
        <w:r w:rsidRPr="00785A86">
          <w:rPr>
            <w:rFonts w:ascii="Cambria" w:eastAsiaTheme="minorEastAsia" w:hAnsi="Cambria"/>
            <w:sz w:val="20"/>
            <w:szCs w:val="20"/>
          </w:rPr>
          <w:t xml:space="preserve"> </w:t>
        </w:r>
        <w:r w:rsidRPr="00785A86">
          <w:rPr>
            <w:rFonts w:ascii="Cambria" w:eastAsiaTheme="minorEastAsia" w:hAnsi="Cambria"/>
            <w:szCs w:val="22"/>
          </w:rPr>
          <w:t xml:space="preserve">contains a single instance of </w:t>
        </w:r>
        <w:r w:rsidRPr="00785A86">
          <w:rPr>
            <w:rStyle w:val="codeChar"/>
          </w:rPr>
          <w:t>V3CConfigurationBox</w:t>
        </w:r>
        <w:r w:rsidRPr="00785A86">
          <w:rPr>
            <w:rFonts w:ascii="Cambria" w:eastAsiaTheme="minorEastAsia" w:hAnsi="Cambria"/>
            <w:szCs w:val="22"/>
          </w:rPr>
          <w:t xml:space="preserve"> as defined in </w:t>
        </w:r>
      </w:ins>
      <w:ins w:id="1997" w:author="Oh, Sejin" w:date="2024-12-17T10:17:00Z" w16du:dateUtc="2024-12-17T18:17:00Z">
        <w:r>
          <w:rPr>
            <w:rFonts w:ascii="Cambria" w:eastAsiaTheme="minorEastAsia" w:hAnsi="Cambria"/>
            <w:szCs w:val="22"/>
          </w:rPr>
          <w:t>subclause 6.2.2</w:t>
        </w:r>
      </w:ins>
      <w:ins w:id="1998" w:author="Oh, Sejin" w:date="2024-12-17T10:16:00Z" w16du:dateUtc="2024-12-17T18:16:00Z">
        <w:r w:rsidRPr="00785A86">
          <w:rPr>
            <w:rFonts w:ascii="Cambria" w:eastAsiaTheme="minorEastAsia" w:hAnsi="Cambria"/>
            <w:szCs w:val="22"/>
          </w:rPr>
          <w:t xml:space="preserve">. </w:t>
        </w:r>
      </w:ins>
    </w:p>
    <w:p w14:paraId="7C6B9BDE" w14:textId="3B7DAAB1" w:rsidR="00110368" w:rsidRPr="00785A86" w:rsidRDefault="00110368">
      <w:pPr>
        <w:pStyle w:val="fields"/>
        <w:ind w:left="714" w:hanging="714"/>
        <w:rPr>
          <w:ins w:id="1999" w:author="Oh, Sejin" w:date="2024-12-17T10:16:00Z" w16du:dateUtc="2024-12-17T18:16:00Z"/>
          <w:rFonts w:ascii="Cambria" w:eastAsiaTheme="minorEastAsia" w:hAnsi="Cambria"/>
          <w:szCs w:val="22"/>
        </w:rPr>
        <w:pPrChange w:id="2000" w:author="Oh, Sejin" w:date="2024-12-17T10:16:00Z" w16du:dateUtc="2024-12-17T18:16:00Z">
          <w:pPr>
            <w:pStyle w:val="fields"/>
            <w:spacing w:after="240"/>
            <w:ind w:left="714" w:hanging="357"/>
          </w:pPr>
        </w:pPrChange>
      </w:pPr>
      <w:ins w:id="2001" w:author="Oh, Sejin" w:date="2024-12-17T10:16:00Z" w16du:dateUtc="2024-12-17T18:16:00Z">
        <w:r w:rsidRPr="00785A86">
          <w:rPr>
            <w:rStyle w:val="codeChar"/>
            <w:szCs w:val="21"/>
          </w:rPr>
          <w:t xml:space="preserve">unit_header </w:t>
        </w:r>
        <w:r w:rsidRPr="00785A86">
          <w:rPr>
            <w:rFonts w:ascii="Cambria" w:eastAsiaTheme="minorEastAsia" w:hAnsi="Cambria"/>
            <w:szCs w:val="22"/>
          </w:rPr>
          <w:t xml:space="preserve">contains a single instance of </w:t>
        </w:r>
        <w:r w:rsidRPr="00785A86">
          <w:rPr>
            <w:rStyle w:val="codeChar"/>
          </w:rPr>
          <w:t>V3CUnitHeaderBox</w:t>
        </w:r>
        <w:r w:rsidRPr="00785A86">
          <w:rPr>
            <w:rFonts w:ascii="Cambria" w:eastAsiaTheme="minorEastAsia" w:hAnsi="Cambria"/>
            <w:szCs w:val="22"/>
          </w:rPr>
          <w:t xml:space="preserve"> representing the common atlas or atlas bitstream unit header as defined in </w:t>
        </w:r>
      </w:ins>
      <w:ins w:id="2002" w:author="Oh, Sejin" w:date="2024-12-17T10:18:00Z" w16du:dateUtc="2024-12-17T18:18:00Z">
        <w:r>
          <w:rPr>
            <w:rFonts w:ascii="Cambria" w:eastAsiaTheme="minorEastAsia" w:hAnsi="Cambria"/>
            <w:szCs w:val="22"/>
          </w:rPr>
          <w:t>subclause 6</w:t>
        </w:r>
      </w:ins>
      <w:ins w:id="2003" w:author="Oh, Sejin" w:date="2024-12-17T10:16:00Z" w16du:dateUtc="2024-12-17T18:16:00Z">
        <w:r w:rsidRPr="00785A86">
          <w:rPr>
            <w:rFonts w:ascii="Cambria" w:eastAsiaTheme="minorEastAsia" w:hAnsi="Cambria"/>
            <w:szCs w:val="22"/>
          </w:rPr>
          <w:t xml:space="preserve">.2.3. The </w:t>
        </w:r>
        <w:r w:rsidRPr="00785A86">
          <w:rPr>
            <w:rStyle w:val="codeChar"/>
          </w:rPr>
          <w:t>vuh_unit_type</w:t>
        </w:r>
        <w:r w:rsidRPr="00785A86">
          <w:rPr>
            <w:rFonts w:ascii="Cambria" w:eastAsiaTheme="minorEastAsia" w:hAnsi="Cambria"/>
            <w:szCs w:val="22"/>
          </w:rPr>
          <w:t xml:space="preserve"> in the </w:t>
        </w:r>
        <w:r w:rsidRPr="00785A86">
          <w:rPr>
            <w:rStyle w:val="codeChar"/>
          </w:rPr>
          <w:t>V3CUnitHeaderBox</w:t>
        </w:r>
        <w:r w:rsidRPr="00785A86">
          <w:rPr>
            <w:rFonts w:ascii="Cambria" w:eastAsiaTheme="minorEastAsia" w:hAnsi="Cambria"/>
            <w:szCs w:val="22"/>
          </w:rPr>
          <w:t xml:space="preserve"> equals </w:t>
        </w:r>
        <w:r w:rsidRPr="00785A86">
          <w:rPr>
            <w:rStyle w:val="codeChar"/>
          </w:rPr>
          <w:t>V3C_AD</w:t>
        </w:r>
        <w:r w:rsidRPr="00785A86">
          <w:rPr>
            <w:rFonts w:ascii="Cambria" w:eastAsiaTheme="minorEastAsia" w:hAnsi="Cambria"/>
            <w:szCs w:val="22"/>
          </w:rPr>
          <w:t xml:space="preserve"> or </w:t>
        </w:r>
        <w:r w:rsidRPr="00785A86">
          <w:rPr>
            <w:rStyle w:val="codeChar"/>
          </w:rPr>
          <w:t>V3C_CAD</w:t>
        </w:r>
        <w:r w:rsidRPr="00785A86">
          <w:rPr>
            <w:rFonts w:ascii="Cambria" w:eastAsiaTheme="minorEastAsia" w:hAnsi="Cambria"/>
            <w:szCs w:val="22"/>
          </w:rPr>
          <w:t>.</w:t>
        </w:r>
      </w:ins>
    </w:p>
    <w:p w14:paraId="1A90F0AA" w14:textId="33A0A780" w:rsidR="00110368" w:rsidRPr="007B36E7" w:rsidRDefault="00110368">
      <w:pPr>
        <w:pStyle w:val="fields"/>
        <w:spacing w:before="0" w:after="240"/>
        <w:ind w:left="714" w:hanging="714"/>
        <w:rPr>
          <w:rFonts w:eastAsiaTheme="minorEastAsia"/>
        </w:rPr>
        <w:pPrChange w:id="2004" w:author="Oh, Sejin" w:date="2024-12-17T10:17:00Z" w16du:dateUtc="2024-12-17T18:17: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ins w:id="2005" w:author="Oh, Sejin" w:date="2024-12-17T10:16:00Z" w16du:dateUtc="2024-12-17T18:16:00Z">
        <w:r w:rsidRPr="00785A86">
          <w:rPr>
            <w:rStyle w:val="codeChar"/>
            <w:szCs w:val="21"/>
          </w:rPr>
          <w:t>cad_unit_header</w:t>
        </w:r>
        <w:r w:rsidRPr="00785A86">
          <w:rPr>
            <w:rFonts w:ascii="Cambria" w:eastAsiaTheme="minorEastAsia" w:hAnsi="Cambria"/>
            <w:szCs w:val="22"/>
          </w:rPr>
          <w:t xml:space="preserve"> contains a single instance of </w:t>
        </w:r>
        <w:r w:rsidRPr="00785A86">
          <w:rPr>
            <w:rStyle w:val="codeChar"/>
          </w:rPr>
          <w:t>V3CUnitHeaderBox</w:t>
        </w:r>
        <w:r w:rsidRPr="00785A86">
          <w:rPr>
            <w:rFonts w:ascii="Cambria" w:eastAsiaTheme="minorEastAsia" w:hAnsi="Cambria"/>
            <w:szCs w:val="22"/>
          </w:rPr>
          <w:t xml:space="preserve"> representing the common atlas bitstream unit header as defined in </w:t>
        </w:r>
      </w:ins>
      <w:ins w:id="2006" w:author="Oh, Sejin" w:date="2024-12-17T10:18:00Z" w16du:dateUtc="2024-12-17T18:18:00Z">
        <w:r>
          <w:rPr>
            <w:rFonts w:ascii="Cambria" w:eastAsiaTheme="minorEastAsia" w:hAnsi="Cambria"/>
            <w:szCs w:val="22"/>
          </w:rPr>
          <w:t>subclause 6</w:t>
        </w:r>
      </w:ins>
      <w:ins w:id="2007" w:author="Oh, Sejin" w:date="2024-12-17T10:16:00Z" w16du:dateUtc="2024-12-17T18:16:00Z">
        <w:r w:rsidRPr="00785A86">
          <w:rPr>
            <w:rFonts w:ascii="Cambria" w:eastAsiaTheme="minorEastAsia" w:hAnsi="Cambria"/>
            <w:szCs w:val="22"/>
          </w:rPr>
          <w:t xml:space="preserve">.2.3. The </w:t>
        </w:r>
        <w:r w:rsidRPr="00785A86">
          <w:rPr>
            <w:rStyle w:val="codeChar"/>
          </w:rPr>
          <w:t>vuh_unit_type</w:t>
        </w:r>
        <w:r w:rsidRPr="00785A86">
          <w:rPr>
            <w:rFonts w:ascii="Cambria" w:eastAsiaTheme="minorEastAsia" w:hAnsi="Cambria"/>
            <w:szCs w:val="22"/>
          </w:rPr>
          <w:t xml:space="preserve"> in the </w:t>
        </w:r>
        <w:r w:rsidRPr="00785A86">
          <w:rPr>
            <w:rStyle w:val="codeChar"/>
          </w:rPr>
          <w:t>V3CUnitHeaderBox</w:t>
        </w:r>
        <w:r w:rsidRPr="00785A86">
          <w:rPr>
            <w:rFonts w:ascii="Cambria" w:eastAsiaTheme="minorEastAsia" w:hAnsi="Cambria"/>
            <w:szCs w:val="22"/>
          </w:rPr>
          <w:t xml:space="preserve"> equals </w:t>
        </w:r>
        <w:r w:rsidRPr="00785A86">
          <w:rPr>
            <w:rStyle w:val="codeChar"/>
          </w:rPr>
          <w:t>V3C_CAD</w:t>
        </w:r>
        <w:r w:rsidRPr="00785A86">
          <w:rPr>
            <w:rFonts w:ascii="Cambria" w:eastAsiaTheme="minorEastAsia" w:hAnsi="Cambria"/>
            <w:szCs w:val="22"/>
          </w:rPr>
          <w:t>.</w:t>
        </w:r>
      </w:ins>
    </w:p>
    <w:p w14:paraId="76A1816A" w14:textId="77777777" w:rsidR="0069346C" w:rsidRPr="008D614D" w:rsidRDefault="0069346C">
      <w:pPr>
        <w:pStyle w:val="Heading5"/>
        <w:pPrChange w:id="2008" w:author="Oh, Sejin" w:date="2024-12-12T16:26:00Z" w16du:dateUtc="2024-12-13T00:26:00Z">
          <w:pPr>
            <w:pStyle w:val="Heading3"/>
            <w:tabs>
              <w:tab w:val="left" w:pos="400"/>
              <w:tab w:val="left" w:pos="560"/>
              <w:tab w:val="left" w:pos="720"/>
            </w:tabs>
            <w:autoSpaceDE w:val="0"/>
            <w:autoSpaceDN w:val="0"/>
            <w:adjustRightInd w:val="0"/>
          </w:pPr>
        </w:pPrChange>
      </w:pPr>
      <w:bookmarkStart w:id="2009" w:name="_Toc102425414"/>
      <w:r w:rsidRPr="008D614D">
        <w:t>V3C atlas tile sample entry</w:t>
      </w:r>
      <w:bookmarkEnd w:id="2009"/>
    </w:p>
    <w:p w14:paraId="2CEEC22F" w14:textId="77777777" w:rsidR="0069346C" w:rsidRPr="008D614D" w:rsidRDefault="0069346C">
      <w:pPr>
        <w:pStyle w:val="Heading6"/>
        <w:pPrChange w:id="2010" w:author="Oh, Sejin" w:date="2024-12-12T16:26:00Z" w16du:dateUtc="2024-12-13T00:26:00Z">
          <w:pPr>
            <w:pStyle w:val="Heading4"/>
            <w:tabs>
              <w:tab w:val="left" w:pos="400"/>
              <w:tab w:val="left" w:pos="560"/>
              <w:tab w:val="left" w:pos="720"/>
              <w:tab w:val="left" w:pos="880"/>
              <w:tab w:val="left" w:pos="1080"/>
            </w:tabs>
            <w:autoSpaceDE w:val="0"/>
            <w:autoSpaceDN w:val="0"/>
            <w:adjustRightInd w:val="0"/>
          </w:pPr>
        </w:pPrChange>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7"/>
        <w:gridCol w:w="6804"/>
      </w:tblGrid>
      <w:tr w:rsidR="00C35FF6" w:rsidRPr="008D614D" w14:paraId="34EB3322" w14:textId="77777777" w:rsidTr="00C35FF6">
        <w:tc>
          <w:tcPr>
            <w:tcW w:w="2547" w:type="dxa"/>
          </w:tcPr>
          <w:p w14:paraId="7F1EA0CB"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804" w:type="dxa"/>
          </w:tcPr>
          <w:p w14:paraId="550B7DF0" w14:textId="77777777" w:rsidR="00C35FF6" w:rsidRPr="00135102"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Change w:id="2011" w:author="Oh, Sejin" w:date="2024-12-12T14:56:00Z" w16du:dateUtc="2024-12-12T22:56:00Z">
                  <w:rPr>
                    <w:rFonts w:eastAsiaTheme="minorEastAsia"/>
                    <w:szCs w:val="24"/>
                  </w:rPr>
                </w:rPrChange>
              </w:rPr>
            </w:pPr>
            <w:r w:rsidRPr="00135102">
              <w:rPr>
                <w:rStyle w:val="ISOCode"/>
                <w:sz w:val="20"/>
                <w:szCs w:val="20"/>
                <w:rPrChange w:id="2012" w:author="Oh, Sejin" w:date="2024-12-12T14:56:00Z" w16du:dateUtc="2024-12-12T22:56:00Z">
                  <w:rPr>
                    <w:rStyle w:val="ISOCode"/>
                  </w:rPr>
                </w:rPrChange>
              </w:rPr>
              <w:t>'v3t1'</w:t>
            </w:r>
          </w:p>
        </w:tc>
      </w:tr>
      <w:tr w:rsidR="00C35FF6" w:rsidRPr="008D614D" w14:paraId="1C730316" w14:textId="77777777" w:rsidTr="00C35FF6">
        <w:tc>
          <w:tcPr>
            <w:tcW w:w="2547" w:type="dxa"/>
          </w:tcPr>
          <w:p w14:paraId="3E157C1D"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804" w:type="dxa"/>
          </w:tcPr>
          <w:p w14:paraId="5947396D"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SampleDescriptionBox</w:t>
            </w:r>
          </w:p>
        </w:tc>
      </w:tr>
      <w:tr w:rsidR="00C35FF6" w:rsidRPr="008D614D" w14:paraId="741F54B8" w14:textId="77777777" w:rsidTr="00C35FF6">
        <w:tc>
          <w:tcPr>
            <w:tcW w:w="2547" w:type="dxa"/>
          </w:tcPr>
          <w:p w14:paraId="034A1978"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804" w:type="dxa"/>
          </w:tcPr>
          <w:p w14:paraId="4CBFC618"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Yes</w:t>
            </w:r>
          </w:p>
        </w:tc>
      </w:tr>
      <w:tr w:rsidR="00C35FF6" w:rsidRPr="008D614D" w14:paraId="1D7132BD" w14:textId="77777777" w:rsidTr="00C35FF6">
        <w:tc>
          <w:tcPr>
            <w:tcW w:w="2547" w:type="dxa"/>
          </w:tcPr>
          <w:p w14:paraId="71020B0E"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804" w:type="dxa"/>
          </w:tcPr>
          <w:p w14:paraId="766F0DCC"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2EB0172A" w14:textId="6819425A" w:rsidR="0069346C" w:rsidRPr="008D614D" w:rsidRDefault="0069346C">
      <w:pPr>
        <w:pStyle w:val="BodyText"/>
        <w:autoSpaceDE w:val="0"/>
        <w:autoSpaceDN w:val="0"/>
        <w:adjustRightInd w:val="0"/>
        <w:spacing w:after="240"/>
        <w:rPr>
          <w:rFonts w:eastAsiaTheme="minorEastAsia"/>
          <w:szCs w:val="24"/>
        </w:rPr>
        <w:pPrChange w:id="2013" w:author="Oh, Sejin" w:date="2024-12-14T22:36:00Z" w16du:dateUtc="2024-12-15T06:36:00Z">
          <w:pPr>
            <w:pStyle w:val="BodyText"/>
            <w:autoSpaceDE w:val="0"/>
            <w:autoSpaceDN w:val="0"/>
            <w:adjustRightInd w:val="0"/>
          </w:pPr>
        </w:pPrChange>
      </w:pPr>
      <w:r w:rsidRPr="008D614D">
        <w:rPr>
          <w:rFonts w:eastAsiaTheme="minorEastAsia"/>
          <w:szCs w:val="24"/>
        </w:rPr>
        <w:t xml:space="preserve">V3C atlas tile tracks use </w:t>
      </w:r>
      <w:r w:rsidRPr="00135102">
        <w:rPr>
          <w:rStyle w:val="ISOCode"/>
          <w:sz w:val="20"/>
          <w:szCs w:val="20"/>
          <w:rPrChange w:id="2014" w:author="Oh, Sejin" w:date="2024-12-12T14:56:00Z" w16du:dateUtc="2024-12-12T22:56:00Z">
            <w:rPr>
              <w:rStyle w:val="ISOCode"/>
            </w:rPr>
          </w:rPrChange>
        </w:rPr>
        <w:t>V3CAtlasTileSampleEntry</w:t>
      </w:r>
      <w:r w:rsidRPr="008D614D">
        <w:rPr>
          <w:rFonts w:eastAsiaTheme="minorEastAsia"/>
          <w:szCs w:val="24"/>
        </w:rPr>
        <w:t xml:space="preserve"> which extends </w:t>
      </w:r>
      <w:r w:rsidRPr="00135102">
        <w:rPr>
          <w:rStyle w:val="ISOCode"/>
          <w:rFonts w:eastAsiaTheme="minorEastAsia"/>
          <w:sz w:val="20"/>
          <w:szCs w:val="20"/>
          <w:rPrChange w:id="2015" w:author="Oh, Sejin" w:date="2024-12-12T14:56:00Z" w16du:dateUtc="2024-12-12T22:56:00Z">
            <w:rPr>
              <w:rStyle w:val="ISOCode"/>
              <w:rFonts w:eastAsiaTheme="minorEastAsia"/>
            </w:rPr>
          </w:rPrChange>
        </w:rPr>
        <w:t>VolumetricVisualSampleEntry</w:t>
      </w:r>
      <w:r w:rsidRPr="008D614D">
        <w:rPr>
          <w:rFonts w:eastAsiaTheme="minorEastAsia"/>
          <w:szCs w:val="24"/>
        </w:rPr>
        <w:t xml:space="preserve"> with a sample entry type of </w:t>
      </w:r>
      <w:r w:rsidRPr="00135102">
        <w:rPr>
          <w:rStyle w:val="ISOCode"/>
          <w:rFonts w:eastAsiaTheme="minorEastAsia"/>
          <w:sz w:val="20"/>
          <w:szCs w:val="20"/>
          <w:rPrChange w:id="2016" w:author="Oh, Sejin" w:date="2024-12-12T14:56:00Z" w16du:dateUtc="2024-12-12T22:56:00Z">
            <w:rPr>
              <w:rStyle w:val="ISOCode"/>
              <w:rFonts w:eastAsiaTheme="minorEastAsia"/>
            </w:rPr>
          </w:rPrChange>
        </w:rPr>
        <w:t>'v3t1'</w:t>
      </w:r>
      <w:r w:rsidRPr="008D614D">
        <w:rPr>
          <w:rFonts w:eastAsiaTheme="minorEastAsia"/>
          <w:szCs w:val="24"/>
        </w:rPr>
        <w:t>.</w:t>
      </w:r>
    </w:p>
    <w:p w14:paraId="347580D9" w14:textId="77777777" w:rsidR="0069346C" w:rsidRPr="008D614D" w:rsidRDefault="0069346C">
      <w:pPr>
        <w:pStyle w:val="BodyText"/>
        <w:autoSpaceDE w:val="0"/>
        <w:autoSpaceDN w:val="0"/>
        <w:adjustRightInd w:val="0"/>
        <w:spacing w:after="240"/>
        <w:rPr>
          <w:rFonts w:eastAsiaTheme="minorEastAsia"/>
          <w:szCs w:val="24"/>
        </w:rPr>
        <w:pPrChange w:id="2017" w:author="Oh, Sejin" w:date="2024-12-14T22:36:00Z" w16du:dateUtc="2024-12-15T06:36:00Z">
          <w:pPr>
            <w:pStyle w:val="BodyText"/>
            <w:autoSpaceDE w:val="0"/>
            <w:autoSpaceDN w:val="0"/>
            <w:adjustRightInd w:val="0"/>
          </w:pPr>
        </w:pPrChange>
      </w:pPr>
      <w:r w:rsidRPr="008D614D">
        <w:rPr>
          <w:rFonts w:eastAsiaTheme="minorEastAsia"/>
          <w:szCs w:val="24"/>
        </w:rPr>
        <w:lastRenderedPageBreak/>
        <w:t xml:space="preserve">A V3C atlas tile track samples shall contain only ACL NAL units, which belong to the same atlas. V3C atlas tile tracks shall contain ACL NAL units of at least one tile, indicated by </w:t>
      </w:r>
      <w:r w:rsidRPr="00135102">
        <w:rPr>
          <w:rStyle w:val="ISOCode"/>
          <w:sz w:val="20"/>
          <w:szCs w:val="20"/>
          <w:rPrChange w:id="2018" w:author="Oh, Sejin" w:date="2024-12-12T14:56:00Z" w16du:dateUtc="2024-12-12T22:56:00Z">
            <w:rPr>
              <w:rStyle w:val="ISOCode"/>
            </w:rPr>
          </w:rPrChange>
        </w:rPr>
        <w:t>tile</w:t>
      </w:r>
      <w:r w:rsidRPr="008D614D">
        <w:rPr>
          <w:rStyle w:val="ISOCode"/>
        </w:rPr>
        <w:t>_</w:t>
      </w:r>
      <w:r w:rsidRPr="00135102">
        <w:rPr>
          <w:rStyle w:val="ISOCode"/>
          <w:sz w:val="20"/>
          <w:szCs w:val="20"/>
          <w:rPrChange w:id="2019" w:author="Oh, Sejin" w:date="2024-12-12T14:56:00Z" w16du:dateUtc="2024-12-12T22:56:00Z">
            <w:rPr>
              <w:rStyle w:val="ISOCode"/>
            </w:rPr>
          </w:rPrChange>
        </w:rPr>
        <w:t>id</w:t>
      </w:r>
      <w:r w:rsidRPr="008D614D">
        <w:rPr>
          <w:rFonts w:eastAsiaTheme="minorEastAsia"/>
          <w:szCs w:val="24"/>
        </w:rPr>
        <w:t xml:space="preserve"> in </w:t>
      </w:r>
      <w:r w:rsidRPr="00135102">
        <w:rPr>
          <w:rStyle w:val="ISOCode"/>
          <w:rFonts w:eastAsiaTheme="minorEastAsia"/>
          <w:sz w:val="20"/>
          <w:szCs w:val="20"/>
          <w:rPrChange w:id="2020" w:author="Oh, Sejin" w:date="2024-12-12T14:56:00Z" w16du:dateUtc="2024-12-12T22:56:00Z">
            <w:rPr>
              <w:rStyle w:val="ISOCode"/>
              <w:rFonts w:eastAsiaTheme="minorEastAsia"/>
            </w:rPr>
          </w:rPrChange>
        </w:rPr>
        <w:t>V3CAtlasTileConfigurationBox</w:t>
      </w:r>
      <w:r w:rsidRPr="008D614D">
        <w:rPr>
          <w:rFonts w:eastAsiaTheme="minorEastAsia"/>
          <w:szCs w:val="24"/>
        </w:rPr>
        <w:t>.</w:t>
      </w:r>
    </w:p>
    <w:p w14:paraId="1ADCCF77" w14:textId="77777777" w:rsidR="0069346C" w:rsidRPr="008D614D" w:rsidRDefault="0069346C">
      <w:pPr>
        <w:pStyle w:val="BodyText"/>
        <w:autoSpaceDE w:val="0"/>
        <w:autoSpaceDN w:val="0"/>
        <w:adjustRightInd w:val="0"/>
        <w:spacing w:after="240"/>
        <w:rPr>
          <w:rFonts w:eastAsiaTheme="minorEastAsia"/>
          <w:szCs w:val="24"/>
        </w:rPr>
        <w:pPrChange w:id="2021" w:author="Oh, Sejin" w:date="2024-12-14T22:36:00Z" w16du:dateUtc="2024-12-15T06:36:00Z">
          <w:pPr>
            <w:pStyle w:val="BodyText"/>
            <w:autoSpaceDE w:val="0"/>
            <w:autoSpaceDN w:val="0"/>
            <w:adjustRightInd w:val="0"/>
          </w:pPr>
        </w:pPrChange>
      </w:pPr>
      <w:r w:rsidRPr="008D614D">
        <w:rPr>
          <w:rFonts w:eastAsiaTheme="minorEastAsia"/>
          <w:szCs w:val="24"/>
        </w:rPr>
        <w:t xml:space="preserve">The </w:t>
      </w:r>
      <w:r w:rsidRPr="00135102">
        <w:rPr>
          <w:rStyle w:val="ISOCode"/>
          <w:sz w:val="20"/>
          <w:szCs w:val="20"/>
          <w:rPrChange w:id="2022" w:author="Oh, Sejin" w:date="2024-12-12T14:56:00Z" w16du:dateUtc="2024-12-12T22:56:00Z">
            <w:rPr>
              <w:rStyle w:val="ISOCode"/>
            </w:rPr>
          </w:rPrChange>
        </w:rPr>
        <w:t>V3CAtlasTileSampleEntry</w:t>
      </w:r>
      <w:r w:rsidRPr="008D614D">
        <w:rPr>
          <w:rFonts w:eastAsiaTheme="minorEastAsia"/>
          <w:szCs w:val="24"/>
        </w:rPr>
        <w:t xml:space="preserve"> shall not contain </w:t>
      </w:r>
      <w:r w:rsidRPr="00135102">
        <w:rPr>
          <w:rStyle w:val="ISOCode"/>
          <w:rFonts w:eastAsiaTheme="minorEastAsia"/>
          <w:sz w:val="20"/>
          <w:szCs w:val="20"/>
          <w:rPrChange w:id="2023" w:author="Oh, Sejin" w:date="2024-12-12T14:56:00Z" w16du:dateUtc="2024-12-12T22:56:00Z">
            <w:rPr>
              <w:rStyle w:val="ISOCode"/>
              <w:rFonts w:eastAsiaTheme="minorEastAsia"/>
            </w:rPr>
          </w:rPrChange>
        </w:rPr>
        <w:t>V3CConfigurationBox</w:t>
      </w:r>
      <w:r w:rsidRPr="008D614D">
        <w:rPr>
          <w:rFonts w:eastAsiaTheme="minorEastAsia"/>
          <w:szCs w:val="24"/>
        </w:rPr>
        <w:t xml:space="preserve"> or </w:t>
      </w:r>
      <w:r w:rsidRPr="00135102">
        <w:rPr>
          <w:rStyle w:val="ISOCode"/>
          <w:rFonts w:eastAsiaTheme="minorEastAsia"/>
          <w:sz w:val="20"/>
          <w:szCs w:val="20"/>
          <w:rPrChange w:id="2024" w:author="Oh, Sejin" w:date="2024-12-12T14:56:00Z" w16du:dateUtc="2024-12-12T22:56:00Z">
            <w:rPr>
              <w:rStyle w:val="ISOCode"/>
              <w:rFonts w:eastAsiaTheme="minorEastAsia"/>
            </w:rPr>
          </w:rPrChange>
        </w:rPr>
        <w:t>V3CUnitHeaderBox</w:t>
      </w:r>
      <w:r w:rsidRPr="008D614D">
        <w:rPr>
          <w:rFonts w:eastAsiaTheme="minorEastAsia"/>
          <w:szCs w:val="24"/>
        </w:rPr>
        <w:t>. Information provided by these boxes is found in the V3C atlas track sample entry that references the V3C atlas tile track. Other optional boxes may be included.</w:t>
      </w:r>
    </w:p>
    <w:p w14:paraId="240FB869" w14:textId="77777777" w:rsidR="0069346C" w:rsidRPr="008D614D" w:rsidRDefault="0069346C">
      <w:pPr>
        <w:pStyle w:val="Heading6"/>
        <w:pPrChange w:id="2025" w:author="Oh, Sejin" w:date="2024-12-12T16:26:00Z" w16du:dateUtc="2024-12-13T00:26:00Z">
          <w:pPr>
            <w:pStyle w:val="Heading4"/>
            <w:tabs>
              <w:tab w:val="left" w:pos="400"/>
              <w:tab w:val="left" w:pos="560"/>
              <w:tab w:val="left" w:pos="720"/>
              <w:tab w:val="left" w:pos="880"/>
              <w:tab w:val="left" w:pos="1080"/>
            </w:tabs>
            <w:autoSpaceDE w:val="0"/>
            <w:autoSpaceDN w:val="0"/>
            <w:adjustRightInd w:val="0"/>
          </w:pPr>
        </w:pPrChange>
      </w:pPr>
      <w:r w:rsidRPr="008D614D">
        <w:t>Syntax</w:t>
      </w:r>
    </w:p>
    <w:p w14:paraId="0A22661F" w14:textId="77777777" w:rsidR="0069346C" w:rsidRPr="008870E6"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2026" w:author="Oh, Sejin" w:date="2024-12-14T22:02:00Z" w16du:dateUtc="2024-12-15T06:02:00Z">
            <w:rPr>
              <w:rFonts w:eastAsiaTheme="minorEastAsia"/>
              <w:szCs w:val="24"/>
            </w:rPr>
          </w:rPrChange>
        </w:rPr>
      </w:pPr>
      <w:r w:rsidRPr="008870E6">
        <w:rPr>
          <w:rStyle w:val="ISOCode"/>
          <w:sz w:val="18"/>
          <w:szCs w:val="18"/>
          <w:rPrChange w:id="2027" w:author="Oh, Sejin" w:date="2024-12-14T22:02:00Z" w16du:dateUtc="2024-12-15T06:02:00Z">
            <w:rPr>
              <w:rStyle w:val="ISOCode"/>
            </w:rPr>
          </w:rPrChange>
        </w:rPr>
        <w:t>class V3CAtlasTileConfigurationBox extends FullBox('v3tC', version = 0, 0) {</w:t>
      </w:r>
    </w:p>
    <w:p w14:paraId="64B45BCC" w14:textId="77777777" w:rsidR="0069346C" w:rsidRPr="008870E6"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2028" w:author="Oh, Sejin" w:date="2024-12-14T22:02:00Z" w16du:dateUtc="2024-12-15T06:02:00Z">
            <w:rPr>
              <w:rFonts w:eastAsiaTheme="minorEastAsia"/>
              <w:szCs w:val="24"/>
            </w:rPr>
          </w:rPrChange>
        </w:rPr>
      </w:pPr>
      <w:r w:rsidRPr="008870E6">
        <w:rPr>
          <w:rStyle w:val="ISOCode"/>
          <w:sz w:val="18"/>
          <w:szCs w:val="18"/>
          <w:rPrChange w:id="2029" w:author="Oh, Sejin" w:date="2024-12-14T22:02:00Z" w16du:dateUtc="2024-12-15T06:02:00Z">
            <w:rPr>
              <w:rStyle w:val="ISOCode"/>
            </w:rPr>
          </w:rPrChange>
        </w:rPr>
        <w:t xml:space="preserve">    unsigned int(3) unit_size_precision_bytes_minus1;</w:t>
      </w:r>
    </w:p>
    <w:p w14:paraId="76328536" w14:textId="77777777" w:rsidR="0069346C" w:rsidRPr="008870E6"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2030" w:author="Oh, Sejin" w:date="2024-12-14T22:02:00Z" w16du:dateUtc="2024-12-15T06:02:00Z">
            <w:rPr>
              <w:rFonts w:eastAsiaTheme="minorEastAsia"/>
              <w:szCs w:val="24"/>
            </w:rPr>
          </w:rPrChange>
        </w:rPr>
      </w:pPr>
      <w:r w:rsidRPr="008870E6">
        <w:rPr>
          <w:rStyle w:val="ISOCode"/>
          <w:sz w:val="18"/>
          <w:szCs w:val="18"/>
          <w:rPrChange w:id="2031" w:author="Oh, Sejin" w:date="2024-12-14T22:02:00Z" w16du:dateUtc="2024-12-15T06:02:00Z">
            <w:rPr>
              <w:rStyle w:val="ISOCode"/>
            </w:rPr>
          </w:rPrChange>
        </w:rPr>
        <w:t xml:space="preserve">    unsigned int(1) spatial_scalability_enabled_flag;</w:t>
      </w:r>
    </w:p>
    <w:p w14:paraId="0B2D5C3C" w14:textId="77777777" w:rsidR="0069346C" w:rsidRPr="008870E6"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2032" w:author="Oh, Sejin" w:date="2024-12-14T22:02:00Z" w16du:dateUtc="2024-12-15T06:02:00Z">
            <w:rPr>
              <w:rFonts w:eastAsiaTheme="minorEastAsia"/>
              <w:szCs w:val="24"/>
            </w:rPr>
          </w:rPrChange>
        </w:rPr>
      </w:pPr>
      <w:r w:rsidRPr="008870E6">
        <w:rPr>
          <w:rStyle w:val="ISOCode"/>
          <w:sz w:val="18"/>
          <w:szCs w:val="18"/>
          <w:rPrChange w:id="2033" w:author="Oh, Sejin" w:date="2024-12-14T22:02:00Z" w16du:dateUtc="2024-12-15T06:02:00Z">
            <w:rPr>
              <w:rStyle w:val="ISOCode"/>
            </w:rPr>
          </w:rPrChange>
        </w:rPr>
        <w:t xml:space="preserve">    bit(4) reserved = 0;</w:t>
      </w:r>
    </w:p>
    <w:p w14:paraId="663827C3" w14:textId="77777777" w:rsidR="0069346C" w:rsidRPr="008870E6"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2034" w:author="Oh, Sejin" w:date="2024-12-14T22:02:00Z" w16du:dateUtc="2024-12-15T06:02:00Z">
            <w:rPr>
              <w:rFonts w:eastAsiaTheme="minorEastAsia"/>
              <w:szCs w:val="24"/>
            </w:rPr>
          </w:rPrChange>
        </w:rPr>
      </w:pPr>
      <w:r w:rsidRPr="008870E6">
        <w:rPr>
          <w:rStyle w:val="ISOCode"/>
          <w:sz w:val="18"/>
          <w:szCs w:val="18"/>
          <w:rPrChange w:id="2035" w:author="Oh, Sejin" w:date="2024-12-14T22:02:00Z" w16du:dateUtc="2024-12-15T06:02:00Z">
            <w:rPr>
              <w:rStyle w:val="ISOCode"/>
            </w:rPr>
          </w:rPrChange>
        </w:rPr>
        <w:t xml:space="preserve">    if (spatial_scalability_enabled_flag) {</w:t>
      </w:r>
    </w:p>
    <w:p w14:paraId="135A4600" w14:textId="77777777" w:rsidR="0069346C" w:rsidRPr="008870E6"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2036" w:author="Oh, Sejin" w:date="2024-12-14T22:02:00Z" w16du:dateUtc="2024-12-15T06:02:00Z">
            <w:rPr>
              <w:rFonts w:eastAsiaTheme="minorEastAsia"/>
              <w:szCs w:val="24"/>
            </w:rPr>
          </w:rPrChange>
        </w:rPr>
      </w:pPr>
      <w:r w:rsidRPr="008870E6">
        <w:rPr>
          <w:rStyle w:val="ISOCode"/>
          <w:sz w:val="18"/>
          <w:szCs w:val="18"/>
          <w:rPrChange w:id="2037" w:author="Oh, Sejin" w:date="2024-12-14T22:02:00Z" w16du:dateUtc="2024-12-15T06:02:00Z">
            <w:rPr>
              <w:rStyle w:val="ISOCode"/>
            </w:rPr>
          </w:rPrChange>
        </w:rPr>
        <w:t xml:space="preserve">            unsigned int(8) lod_index;</w:t>
      </w:r>
    </w:p>
    <w:p w14:paraId="093C1F88" w14:textId="77777777" w:rsidR="0069346C" w:rsidRPr="008870E6"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2038" w:author="Oh, Sejin" w:date="2024-12-14T22:02:00Z" w16du:dateUtc="2024-12-15T06:02:00Z">
            <w:rPr>
              <w:rFonts w:eastAsiaTheme="minorEastAsia"/>
              <w:szCs w:val="24"/>
            </w:rPr>
          </w:rPrChange>
        </w:rPr>
      </w:pPr>
      <w:r w:rsidRPr="008870E6">
        <w:rPr>
          <w:rStyle w:val="ISOCode"/>
          <w:sz w:val="18"/>
          <w:szCs w:val="18"/>
          <w:rPrChange w:id="2039" w:author="Oh, Sejin" w:date="2024-12-14T22:02:00Z" w16du:dateUtc="2024-12-15T06:02:00Z">
            <w:rPr>
              <w:rStyle w:val="ISOCode"/>
            </w:rPr>
          </w:rPrChange>
        </w:rPr>
        <w:t xml:space="preserve">    }</w:t>
      </w:r>
    </w:p>
    <w:p w14:paraId="62925A5A" w14:textId="77777777" w:rsidR="0069346C" w:rsidRPr="008870E6"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2040" w:author="Oh, Sejin" w:date="2024-12-14T22:02:00Z" w16du:dateUtc="2024-12-15T06:02:00Z">
            <w:rPr>
              <w:rFonts w:eastAsiaTheme="minorEastAsia"/>
              <w:szCs w:val="24"/>
            </w:rPr>
          </w:rPrChange>
        </w:rPr>
      </w:pPr>
      <w:r w:rsidRPr="008870E6">
        <w:rPr>
          <w:rStyle w:val="ISOCode"/>
          <w:sz w:val="18"/>
          <w:szCs w:val="18"/>
          <w:rPrChange w:id="2041" w:author="Oh, Sejin" w:date="2024-12-14T22:02:00Z" w16du:dateUtc="2024-12-15T06:02:00Z">
            <w:rPr>
              <w:rStyle w:val="ISOCode"/>
            </w:rPr>
          </w:rPrChange>
        </w:rPr>
        <w:t xml:space="preserve">    unsigned int(16) num_tiles; </w:t>
      </w:r>
    </w:p>
    <w:p w14:paraId="23A12682" w14:textId="77777777" w:rsidR="0069346C" w:rsidRPr="008870E6"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2042" w:author="Oh, Sejin" w:date="2024-12-14T22:02:00Z" w16du:dateUtc="2024-12-15T06:02:00Z">
            <w:rPr>
              <w:rFonts w:eastAsiaTheme="minorEastAsia"/>
              <w:szCs w:val="24"/>
            </w:rPr>
          </w:rPrChange>
        </w:rPr>
      </w:pPr>
      <w:r w:rsidRPr="008870E6">
        <w:rPr>
          <w:rStyle w:val="ISOCode"/>
          <w:sz w:val="18"/>
          <w:szCs w:val="18"/>
          <w:rPrChange w:id="2043" w:author="Oh, Sejin" w:date="2024-12-14T22:02:00Z" w16du:dateUtc="2024-12-15T06:02:00Z">
            <w:rPr>
              <w:rStyle w:val="ISOCode"/>
            </w:rPr>
          </w:rPrChange>
        </w:rPr>
        <w:t xml:space="preserve">    for(int i=0; i &lt; num_tiles; i++){</w:t>
      </w:r>
    </w:p>
    <w:p w14:paraId="784F0DB5" w14:textId="77777777" w:rsidR="0069346C" w:rsidRPr="008870E6"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2044" w:author="Oh, Sejin" w:date="2024-12-14T22:02:00Z" w16du:dateUtc="2024-12-15T06:02:00Z">
            <w:rPr>
              <w:rFonts w:eastAsiaTheme="minorEastAsia"/>
              <w:szCs w:val="24"/>
            </w:rPr>
          </w:rPrChange>
        </w:rPr>
      </w:pPr>
      <w:r w:rsidRPr="008870E6">
        <w:rPr>
          <w:rStyle w:val="ISOCode"/>
          <w:sz w:val="18"/>
          <w:szCs w:val="18"/>
          <w:rPrChange w:id="2045" w:author="Oh, Sejin" w:date="2024-12-14T22:02:00Z" w16du:dateUtc="2024-12-15T06:02:00Z">
            <w:rPr>
              <w:rStyle w:val="ISOCode"/>
            </w:rPr>
          </w:rPrChange>
        </w:rPr>
        <w:t xml:space="preserve">            unsigned int(16) tile_id; </w:t>
      </w:r>
    </w:p>
    <w:p w14:paraId="0BCDD9B6" w14:textId="77777777" w:rsidR="0069346C" w:rsidRPr="008870E6"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2046" w:author="Oh, Sejin" w:date="2024-12-14T22:02:00Z" w16du:dateUtc="2024-12-15T06:02:00Z">
            <w:rPr>
              <w:rFonts w:eastAsiaTheme="minorEastAsia"/>
              <w:szCs w:val="24"/>
            </w:rPr>
          </w:rPrChange>
        </w:rPr>
      </w:pPr>
      <w:r w:rsidRPr="008870E6">
        <w:rPr>
          <w:rStyle w:val="ISOCode"/>
          <w:sz w:val="18"/>
          <w:szCs w:val="18"/>
          <w:rPrChange w:id="2047" w:author="Oh, Sejin" w:date="2024-12-14T22:02:00Z" w16du:dateUtc="2024-12-15T06:02:00Z">
            <w:rPr>
              <w:rStyle w:val="ISOCode"/>
            </w:rPr>
          </w:rPrChange>
        </w:rPr>
        <w:t xml:space="preserve">    }</w:t>
      </w:r>
    </w:p>
    <w:p w14:paraId="7325BF74" w14:textId="77777777" w:rsidR="0069346C" w:rsidRPr="008870E6"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2048" w:author="Oh, Sejin" w:date="2024-12-14T22:02:00Z" w16du:dateUtc="2024-12-15T06:02:00Z">
            <w:rPr>
              <w:rFonts w:eastAsiaTheme="minorEastAsia"/>
              <w:szCs w:val="24"/>
            </w:rPr>
          </w:rPrChange>
        </w:rPr>
      </w:pPr>
      <w:r w:rsidRPr="008870E6">
        <w:rPr>
          <w:rStyle w:val="ISOCode"/>
          <w:sz w:val="18"/>
          <w:szCs w:val="18"/>
          <w:rPrChange w:id="2049" w:author="Oh, Sejin" w:date="2024-12-14T22:02:00Z" w16du:dateUtc="2024-12-15T06:02:00Z">
            <w:rPr>
              <w:rStyle w:val="ISOCode"/>
            </w:rPr>
          </w:rPrChange>
        </w:rPr>
        <w:t>}</w:t>
      </w:r>
    </w:p>
    <w:p w14:paraId="0A2EC905" w14:textId="77777777" w:rsidR="0069346C" w:rsidRPr="008870E6"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2050" w:author="Oh, Sejin" w:date="2024-12-14T22:02:00Z" w16du:dateUtc="2024-12-15T06:02:00Z">
            <w:rPr>
              <w:rFonts w:eastAsiaTheme="minorEastAsia"/>
              <w:szCs w:val="24"/>
            </w:rPr>
          </w:rPrChange>
        </w:rPr>
      </w:pPr>
      <w:r w:rsidRPr="008870E6">
        <w:rPr>
          <w:rStyle w:val="ISOCode"/>
          <w:sz w:val="18"/>
          <w:szCs w:val="18"/>
          <w:rPrChange w:id="2051" w:author="Oh, Sejin" w:date="2024-12-14T22:02:00Z" w16du:dateUtc="2024-12-15T06:02:00Z">
            <w:rPr>
              <w:rStyle w:val="ISOCode"/>
            </w:rPr>
          </w:rPrChange>
        </w:rPr>
        <w:t>aligned(8) class V3CAtlasTileSampleEntry() extends VolumetricVisualSampleEntry ('v3t1') {</w:t>
      </w:r>
    </w:p>
    <w:p w14:paraId="3FE26C4E" w14:textId="77777777" w:rsidR="0069346C" w:rsidRPr="008870E6"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2052" w:author="Oh, Sejin" w:date="2024-12-14T22:02:00Z" w16du:dateUtc="2024-12-15T06:02:00Z">
            <w:rPr>
              <w:rFonts w:eastAsiaTheme="minorEastAsia"/>
              <w:szCs w:val="24"/>
            </w:rPr>
          </w:rPrChange>
        </w:rPr>
      </w:pPr>
      <w:r w:rsidRPr="008870E6">
        <w:rPr>
          <w:rStyle w:val="ISOCode"/>
          <w:sz w:val="18"/>
          <w:szCs w:val="18"/>
          <w:rPrChange w:id="2053" w:author="Oh, Sejin" w:date="2024-12-14T22:02:00Z" w16du:dateUtc="2024-12-15T06:02:00Z">
            <w:rPr>
              <w:rStyle w:val="ISOCode"/>
            </w:rPr>
          </w:rPrChange>
        </w:rPr>
        <w:t xml:space="preserve">    V3CAtlasTileConfigurationBox tile_info;</w:t>
      </w:r>
    </w:p>
    <w:p w14:paraId="6C61BB9C" w14:textId="77777777" w:rsidR="0069346C" w:rsidRPr="008870E6"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2054" w:author="Oh, Sejin" w:date="2024-12-14T22:02:00Z" w16du:dateUtc="2024-12-15T06:02:00Z">
            <w:rPr>
              <w:rFonts w:eastAsiaTheme="minorEastAsia"/>
              <w:szCs w:val="24"/>
            </w:rPr>
          </w:rPrChange>
        </w:rPr>
      </w:pPr>
      <w:r w:rsidRPr="008870E6">
        <w:rPr>
          <w:rStyle w:val="ISOCode"/>
          <w:sz w:val="18"/>
          <w:szCs w:val="18"/>
          <w:rPrChange w:id="2055" w:author="Oh, Sejin" w:date="2024-12-14T22:02:00Z" w16du:dateUtc="2024-12-15T06:02:00Z">
            <w:rPr>
              <w:rStyle w:val="ISOCode"/>
            </w:rPr>
          </w:rPrChange>
        </w:rPr>
        <w:t>}</w:t>
      </w:r>
    </w:p>
    <w:p w14:paraId="7C673040" w14:textId="77777777" w:rsidR="0069346C" w:rsidRPr="008D614D" w:rsidRDefault="0069346C">
      <w:pPr>
        <w:pStyle w:val="Heading6"/>
        <w:pPrChange w:id="2056" w:author="Oh, Sejin" w:date="2024-12-12T16:26:00Z" w16du:dateUtc="2024-12-13T00:26:00Z">
          <w:pPr>
            <w:pStyle w:val="Heading4"/>
            <w:tabs>
              <w:tab w:val="left" w:pos="400"/>
              <w:tab w:val="left" w:pos="560"/>
              <w:tab w:val="left" w:pos="720"/>
              <w:tab w:val="left" w:pos="880"/>
              <w:tab w:val="left" w:pos="1080"/>
            </w:tabs>
            <w:autoSpaceDE w:val="0"/>
            <w:autoSpaceDN w:val="0"/>
            <w:adjustRightInd w:val="0"/>
          </w:pPr>
        </w:pPrChange>
      </w:pPr>
      <w:r w:rsidRPr="008D614D">
        <w:t>Semantics</w:t>
      </w:r>
    </w:p>
    <w:p w14:paraId="1DB30CB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395346">
        <w:rPr>
          <w:rStyle w:val="ISOCode"/>
          <w:sz w:val="20"/>
          <w:szCs w:val="20"/>
          <w:rPrChange w:id="2057" w:author="Oh, Sejin" w:date="2024-12-12T16:24:00Z" w16du:dateUtc="2024-12-13T00:24:00Z">
            <w:rPr>
              <w:rStyle w:val="ISOCode"/>
            </w:rPr>
          </w:rPrChange>
        </w:rPr>
        <w:t>unit_size_precision_bytes_minus1</w:t>
      </w:r>
      <w:r w:rsidRPr="008D614D">
        <w:rPr>
          <w:rFonts w:eastAsiaTheme="minorEastAsia"/>
          <w:szCs w:val="24"/>
        </w:rPr>
        <w:t xml:space="preserve"> plus 1 specifies the precision, in bytes, of the sample stream NAL unit to which the sample entry containing this configuration box applies. The value of this field shall be equal to </w:t>
      </w:r>
      <w:r w:rsidRPr="00395346">
        <w:rPr>
          <w:rStyle w:val="ISOCode"/>
          <w:rFonts w:eastAsiaTheme="minorEastAsia"/>
          <w:sz w:val="20"/>
          <w:szCs w:val="20"/>
          <w:rPrChange w:id="2058" w:author="Oh, Sejin" w:date="2024-12-12T16:24:00Z" w16du:dateUtc="2024-12-13T00:24:00Z">
            <w:rPr>
              <w:rStyle w:val="ISOCode"/>
              <w:rFonts w:eastAsiaTheme="minorEastAsia"/>
            </w:rPr>
          </w:rPrChange>
        </w:rPr>
        <w:t>ssnh_unit_size_precision_bytes_minus1</w:t>
      </w:r>
      <w:r w:rsidRPr="008D614D">
        <w:rPr>
          <w:rFonts w:eastAsiaTheme="minorEastAsia"/>
          <w:szCs w:val="24"/>
        </w:rPr>
        <w:t xml:space="preserve"> in </w:t>
      </w:r>
      <w:r w:rsidRPr="00395346">
        <w:rPr>
          <w:rStyle w:val="ISOCode"/>
          <w:rFonts w:eastAsiaTheme="minorEastAsia"/>
          <w:sz w:val="20"/>
          <w:szCs w:val="20"/>
          <w:rPrChange w:id="2059" w:author="Oh, Sejin" w:date="2024-12-12T16:24:00Z" w16du:dateUtc="2024-12-13T00:24:00Z">
            <w:rPr>
              <w:rStyle w:val="ISOCode"/>
              <w:rFonts w:eastAsiaTheme="minorEastAsia"/>
            </w:rPr>
          </w:rPrChange>
        </w:rPr>
        <w:t>sample_stream_nal_header()</w:t>
      </w:r>
      <w:r w:rsidRPr="008D614D">
        <w:rPr>
          <w:rFonts w:eastAsiaTheme="minorEastAsia"/>
          <w:szCs w:val="24"/>
        </w:rPr>
        <w:t xml:space="preserve"> for the atlas component bitstream.</w:t>
      </w:r>
    </w:p>
    <w:p w14:paraId="78FAF5D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395346">
        <w:rPr>
          <w:rStyle w:val="ISOCode"/>
          <w:sz w:val="20"/>
          <w:szCs w:val="20"/>
          <w:rPrChange w:id="2060" w:author="Oh, Sejin" w:date="2024-12-12T16:24:00Z" w16du:dateUtc="2024-12-13T00:24:00Z">
            <w:rPr>
              <w:rStyle w:val="ISOCode"/>
            </w:rPr>
          </w:rPrChange>
        </w:rPr>
        <w:t>spatial_scalability_enabled_flag</w:t>
      </w:r>
      <w:r w:rsidRPr="008D614D">
        <w:rPr>
          <w:rFonts w:eastAsiaTheme="minorEastAsia"/>
          <w:szCs w:val="24"/>
        </w:rPr>
        <w:t xml:space="preserve"> is a flag indicating whether the LoD-based scalability is supported by the carried V3C content.</w:t>
      </w:r>
    </w:p>
    <w:p w14:paraId="4EB5DF2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395346">
        <w:rPr>
          <w:rStyle w:val="ISOCode"/>
          <w:sz w:val="20"/>
          <w:szCs w:val="20"/>
          <w:rPrChange w:id="2061" w:author="Oh, Sejin" w:date="2024-12-12T16:24:00Z" w16du:dateUtc="2024-12-13T00:24:00Z">
            <w:rPr>
              <w:rStyle w:val="ISOCode"/>
            </w:rPr>
          </w:rPrChange>
        </w:rPr>
        <w:t>lod_index</w:t>
      </w:r>
      <w:r w:rsidRPr="008D614D">
        <w:rPr>
          <w:rFonts w:eastAsiaTheme="minorEastAsia"/>
          <w:szCs w:val="24"/>
        </w:rPr>
        <w:t xml:space="preserve"> indicates the LoD index value associated with the tiles carried by the atlas tile track. An atlas tile track with a certain LoD index (if present) should be selected with all atlas tile tracks with lower lod_index values carrying corresponding tiles. An LoD tile set associated with a lower lod_index value should be processed first.</w:t>
      </w:r>
    </w:p>
    <w:p w14:paraId="323F58F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395346">
        <w:rPr>
          <w:rStyle w:val="ISOCode"/>
          <w:sz w:val="20"/>
          <w:szCs w:val="20"/>
          <w:rPrChange w:id="2062" w:author="Oh, Sejin" w:date="2024-12-12T16:24:00Z" w16du:dateUtc="2024-12-13T00:24:00Z">
            <w:rPr>
              <w:rStyle w:val="ISOCode"/>
            </w:rPr>
          </w:rPrChange>
        </w:rPr>
        <w:t>num_tiles</w:t>
      </w:r>
      <w:r w:rsidRPr="008D614D">
        <w:rPr>
          <w:rStyle w:val="ISOCode"/>
        </w:rPr>
        <w:t xml:space="preserve"> </w:t>
      </w:r>
      <w:r w:rsidRPr="008D614D">
        <w:rPr>
          <w:rFonts w:eastAsiaTheme="minorEastAsia"/>
          <w:szCs w:val="24"/>
        </w:rPr>
        <w:t>number of tiles contained in this track</w:t>
      </w:r>
    </w:p>
    <w:p w14:paraId="4344446F" w14:textId="42AAD391"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395346">
        <w:rPr>
          <w:rStyle w:val="ISOCode"/>
          <w:sz w:val="20"/>
          <w:szCs w:val="20"/>
          <w:rPrChange w:id="2063" w:author="Oh, Sejin" w:date="2024-12-12T16:24:00Z" w16du:dateUtc="2024-12-13T00:24:00Z">
            <w:rPr>
              <w:rStyle w:val="ISOCode"/>
            </w:rPr>
          </w:rPrChange>
        </w:rPr>
        <w:t>tile</w:t>
      </w:r>
      <w:r w:rsidRPr="008D614D">
        <w:rPr>
          <w:rStyle w:val="ISOCode"/>
        </w:rPr>
        <w:t>_</w:t>
      </w:r>
      <w:r w:rsidRPr="00395346">
        <w:rPr>
          <w:rStyle w:val="ISOCode"/>
          <w:sz w:val="20"/>
          <w:szCs w:val="20"/>
          <w:rPrChange w:id="2064" w:author="Oh, Sejin" w:date="2024-12-12T16:24:00Z" w16du:dateUtc="2024-12-13T00:24:00Z">
            <w:rPr>
              <w:rStyle w:val="ISOCode"/>
            </w:rPr>
          </w:rPrChange>
        </w:rPr>
        <w:t>id</w:t>
      </w:r>
      <w:r w:rsidRPr="008D614D">
        <w:rPr>
          <w:rStyle w:val="ISOCode"/>
        </w:rPr>
        <w:t xml:space="preserve"> </w:t>
      </w:r>
      <w:r w:rsidRPr="008D614D">
        <w:rPr>
          <w:rFonts w:eastAsiaTheme="minorEastAsia"/>
          <w:szCs w:val="24"/>
        </w:rPr>
        <w:t xml:space="preserve">specifies the tile ID of the tile present in the track. The value of </w:t>
      </w:r>
      <w:r w:rsidRPr="008D614D">
        <w:rPr>
          <w:rStyle w:val="ISOCode"/>
          <w:rFonts w:eastAsiaTheme="minorEastAsia"/>
        </w:rPr>
        <w:t>tile_id</w:t>
      </w:r>
      <w:r w:rsidRPr="008D614D">
        <w:rPr>
          <w:rFonts w:eastAsiaTheme="minorEastAsia"/>
          <w:szCs w:val="24"/>
        </w:rPr>
        <w:t xml:space="preserve"> is equal to value of </w:t>
      </w:r>
      <w:r w:rsidRPr="00395346">
        <w:rPr>
          <w:rStyle w:val="ISOCode"/>
          <w:rFonts w:eastAsiaTheme="minorEastAsia"/>
          <w:sz w:val="20"/>
          <w:szCs w:val="20"/>
          <w:rPrChange w:id="2065" w:author="Oh, Sejin" w:date="2024-12-12T16:24:00Z" w16du:dateUtc="2024-12-13T00:24:00Z">
            <w:rPr>
              <w:rStyle w:val="ISOCode"/>
              <w:rFonts w:eastAsiaTheme="minorEastAsia"/>
            </w:rPr>
          </w:rPrChange>
        </w:rPr>
        <w:t>afti_tile_id</w:t>
      </w:r>
      <w:r w:rsidRPr="008D614D">
        <w:rPr>
          <w:rFonts w:eastAsiaTheme="minorEastAsia"/>
          <w:szCs w:val="24"/>
        </w:rPr>
        <w:t xml:space="preserve"> 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w:t>
      </w:r>
      <w:r w:rsidR="0009652F" w:rsidRPr="008D614D">
        <w:rPr>
          <w:rStyle w:val="stddocNumber"/>
          <w:rFonts w:eastAsiaTheme="minorEastAsia"/>
          <w:szCs w:val="24"/>
          <w:shd w:val="clear" w:color="auto" w:fill="auto"/>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2D022E3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395346">
        <w:rPr>
          <w:rStyle w:val="ISOCode"/>
          <w:sz w:val="20"/>
          <w:szCs w:val="20"/>
          <w:rPrChange w:id="2066" w:author="Oh, Sejin" w:date="2024-12-12T16:24:00Z" w16du:dateUtc="2024-12-13T00:24:00Z">
            <w:rPr>
              <w:rStyle w:val="ISOCode"/>
            </w:rPr>
          </w:rPrChange>
        </w:rPr>
        <w:t>compressorname</w:t>
      </w:r>
      <w:r w:rsidRPr="008D614D">
        <w:rPr>
          <w:rStyle w:val="ISOCode"/>
        </w:rPr>
        <w:t xml:space="preserve"> </w:t>
      </w:r>
      <w:r w:rsidRPr="008D614D">
        <w:rPr>
          <w:rFonts w:eastAsiaTheme="minorEastAsia"/>
          <w:szCs w:val="24"/>
        </w:rPr>
        <w:t xml:space="preserve">in the base class </w:t>
      </w:r>
      <w:r w:rsidRPr="00395346">
        <w:rPr>
          <w:rStyle w:val="ISOCode"/>
          <w:rFonts w:eastAsiaTheme="minorEastAsia"/>
          <w:sz w:val="20"/>
          <w:szCs w:val="20"/>
          <w:rPrChange w:id="2067" w:author="Oh, Sejin" w:date="2024-12-12T16:24:00Z" w16du:dateUtc="2024-12-13T00:24:00Z">
            <w:rPr>
              <w:rStyle w:val="ISOCode"/>
              <w:rFonts w:eastAsiaTheme="minorEastAsia"/>
            </w:rPr>
          </w:rPrChange>
        </w:rPr>
        <w:t>VolumetricVisualSampleEntry</w:t>
      </w:r>
      <w:r w:rsidRPr="008D614D">
        <w:rPr>
          <w:rFonts w:eastAsiaTheme="minorEastAsia"/>
          <w:szCs w:val="24"/>
        </w:rPr>
        <w:t xml:space="preserve"> indicates the name of the compressor used with the value </w:t>
      </w:r>
      <w:r w:rsidRPr="00395346">
        <w:rPr>
          <w:rFonts w:eastAsiaTheme="minorEastAsia"/>
          <w:sz w:val="20"/>
          <w:szCs w:val="20"/>
          <w:rPrChange w:id="2068" w:author="Oh, Sejin" w:date="2024-12-12T16:24:00Z" w16du:dateUtc="2024-12-13T00:24:00Z">
            <w:rPr>
              <w:rFonts w:eastAsiaTheme="minorEastAsia"/>
              <w:szCs w:val="24"/>
            </w:rPr>
          </w:rPrChange>
        </w:rPr>
        <w:t>"</w:t>
      </w:r>
      <w:r w:rsidRPr="00395346">
        <w:rPr>
          <w:rStyle w:val="ISOCode"/>
          <w:rFonts w:eastAsiaTheme="minorEastAsia"/>
          <w:sz w:val="20"/>
          <w:szCs w:val="20"/>
          <w:rPrChange w:id="2069" w:author="Oh, Sejin" w:date="2024-12-12T16:24:00Z" w16du:dateUtc="2024-12-13T00:24:00Z">
            <w:rPr>
              <w:rStyle w:val="ISOCode"/>
              <w:rFonts w:eastAsiaTheme="minorEastAsia"/>
            </w:rPr>
          </w:rPrChange>
        </w:rPr>
        <w:t>\017V3C Atlas Tiles</w:t>
      </w:r>
      <w:r w:rsidRPr="008D614D">
        <w:rPr>
          <w:rFonts w:eastAsiaTheme="minorEastAsia"/>
          <w:szCs w:val="24"/>
        </w:rPr>
        <w:t xml:space="preserve">" being recommended; the first byte is a count of the remaining bytes, here represented by </w:t>
      </w:r>
      <w:r w:rsidRPr="008D614D">
        <w:rPr>
          <w:rStyle w:val="ISOCode"/>
        </w:rPr>
        <w:t>\</w:t>
      </w:r>
      <w:r w:rsidRPr="00395346">
        <w:rPr>
          <w:rStyle w:val="ISOCode"/>
          <w:sz w:val="20"/>
          <w:szCs w:val="20"/>
          <w:rPrChange w:id="2070" w:author="Oh, Sejin" w:date="2024-12-12T16:24:00Z" w16du:dateUtc="2024-12-13T00:24:00Z">
            <w:rPr>
              <w:rStyle w:val="ISOCode"/>
            </w:rPr>
          </w:rPrChange>
        </w:rPr>
        <w:t>017</w:t>
      </w:r>
      <w:r w:rsidRPr="008D614D">
        <w:rPr>
          <w:rFonts w:eastAsiaTheme="minorEastAsia"/>
          <w:szCs w:val="24"/>
        </w:rPr>
        <w:t>, which (being octal 17) is 15 (decimal), the number of bytes in the rest of the string.</w:t>
      </w:r>
    </w:p>
    <w:p w14:paraId="47B3D04B" w14:textId="77777777" w:rsidR="0069346C" w:rsidRPr="008D614D" w:rsidRDefault="0069346C">
      <w:pPr>
        <w:pStyle w:val="Heading5"/>
        <w:pPrChange w:id="2071" w:author="Oh, Sejin" w:date="2024-12-12T16:26:00Z" w16du:dateUtc="2024-12-13T00:26:00Z">
          <w:pPr>
            <w:pStyle w:val="Heading3"/>
            <w:tabs>
              <w:tab w:val="left" w:pos="400"/>
              <w:tab w:val="left" w:pos="560"/>
              <w:tab w:val="left" w:pos="720"/>
            </w:tabs>
            <w:autoSpaceDE w:val="0"/>
            <w:autoSpaceDN w:val="0"/>
            <w:adjustRightInd w:val="0"/>
          </w:pPr>
        </w:pPrChange>
      </w:pPr>
      <w:bookmarkStart w:id="2072" w:name="_Toc102425415"/>
      <w:r w:rsidRPr="008D614D">
        <w:lastRenderedPageBreak/>
        <w:t>V3C atlas sample format</w:t>
      </w:r>
      <w:bookmarkEnd w:id="2072"/>
    </w:p>
    <w:p w14:paraId="584A9EB1" w14:textId="77777777" w:rsidR="0069346C" w:rsidRPr="008D614D" w:rsidRDefault="0069346C">
      <w:pPr>
        <w:pStyle w:val="Heading6"/>
        <w:pPrChange w:id="2073" w:author="Oh, Sejin" w:date="2024-12-12T16:26:00Z" w16du:dateUtc="2024-12-13T00:26:00Z">
          <w:pPr>
            <w:pStyle w:val="Heading4"/>
            <w:tabs>
              <w:tab w:val="left" w:pos="400"/>
              <w:tab w:val="left" w:pos="560"/>
              <w:tab w:val="left" w:pos="720"/>
              <w:tab w:val="left" w:pos="880"/>
              <w:tab w:val="left" w:pos="1080"/>
            </w:tabs>
            <w:autoSpaceDE w:val="0"/>
            <w:autoSpaceDN w:val="0"/>
            <w:adjustRightInd w:val="0"/>
          </w:pPr>
        </w:pPrChange>
      </w:pPr>
      <w:r w:rsidRPr="008D614D">
        <w:t>Definition</w:t>
      </w:r>
    </w:p>
    <w:p w14:paraId="41B6D726" w14:textId="7A27941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Each sample in a V3C atlas track or V3C atlas tile track corresponds to a single coded atlas access unit</w:t>
      </w:r>
      <w:ins w:id="2074" w:author="Oh, Sejin" w:date="2024-12-12T14:58:00Z" w16du:dateUtc="2024-12-12T22:58:00Z">
        <w:r w:rsidR="009E74E2">
          <w:rPr>
            <w:rFonts w:eastAsiaTheme="minorEastAsia"/>
            <w:szCs w:val="24"/>
          </w:rPr>
          <w:t>, with the following clarifications:</w:t>
        </w:r>
      </w:ins>
      <w:del w:id="2075" w:author="Oh, Sejin" w:date="2024-12-12T14:58:00Z" w16du:dateUtc="2024-12-12T22:58:00Z">
        <w:r w:rsidRPr="008D614D" w:rsidDel="009E74E2">
          <w:rPr>
            <w:rFonts w:eastAsiaTheme="minorEastAsia"/>
            <w:szCs w:val="24"/>
          </w:rPr>
          <w:delText>.</w:delText>
        </w:r>
      </w:del>
    </w:p>
    <w:p w14:paraId="1E68A765" w14:textId="1EEC3AAF" w:rsidR="0069346C" w:rsidRPr="008D614D" w:rsidRDefault="009E74E2">
      <w:pPr>
        <w:pStyle w:val="BodyText"/>
        <w:autoSpaceDE w:val="0"/>
        <w:autoSpaceDN w:val="0"/>
        <w:adjustRightInd w:val="0"/>
        <w:ind w:left="360" w:hanging="360"/>
        <w:rPr>
          <w:rFonts w:eastAsiaTheme="minorEastAsia"/>
          <w:szCs w:val="24"/>
        </w:rPr>
        <w:pPrChange w:id="2076" w:author="Oh, Sejin" w:date="2024-12-12T14:59:00Z" w16du:dateUtc="2024-12-12T22:59:00Z">
          <w:pPr>
            <w:pStyle w:val="BodyText"/>
            <w:autoSpaceDE w:val="0"/>
            <w:autoSpaceDN w:val="0"/>
            <w:adjustRightInd w:val="0"/>
          </w:pPr>
        </w:pPrChange>
      </w:pPr>
      <w:ins w:id="2077" w:author="Oh, Sejin" w:date="2024-12-12T14:58:00Z" w16du:dateUtc="2024-12-12T22:58:00Z">
        <w:r w:rsidRPr="00127146">
          <w:rPr>
            <w:rFonts w:eastAsiaTheme="minorEastAsia"/>
            <w:szCs w:val="24"/>
          </w:rPr>
          <w:t>—</w:t>
        </w:r>
        <w:r w:rsidRPr="00127146">
          <w:rPr>
            <w:rFonts w:eastAsiaTheme="minorEastAsia"/>
            <w:szCs w:val="24"/>
          </w:rPr>
          <w:tab/>
        </w:r>
      </w:ins>
      <w:r w:rsidR="0069346C" w:rsidRPr="008D614D">
        <w:rPr>
          <w:rFonts w:eastAsiaTheme="minorEastAsia"/>
          <w:szCs w:val="24"/>
        </w:rPr>
        <w:t xml:space="preserve">When </w:t>
      </w:r>
      <w:r w:rsidR="0069346C" w:rsidRPr="009E74E2">
        <w:rPr>
          <w:rStyle w:val="ISOCode"/>
          <w:sz w:val="20"/>
          <w:szCs w:val="20"/>
          <w:rPrChange w:id="2078" w:author="Oh, Sejin" w:date="2024-12-12T14:59:00Z" w16du:dateUtc="2024-12-12T22:59:00Z">
            <w:rPr>
              <w:rStyle w:val="ISOCode"/>
            </w:rPr>
          </w:rPrChange>
        </w:rPr>
        <w:t>'v3cb'</w:t>
      </w:r>
      <w:r w:rsidR="0069346C" w:rsidRPr="008D614D">
        <w:rPr>
          <w:rFonts w:eastAsiaTheme="minorEastAsia"/>
          <w:szCs w:val="24"/>
        </w:rPr>
        <w:t xml:space="preserve"> sample entry is used, each sample in the V3C atlas track corresponds to one or more non-ACL NAL units.</w:t>
      </w:r>
    </w:p>
    <w:p w14:paraId="2FEA9852" w14:textId="4A7B6376" w:rsidR="0069346C" w:rsidRPr="008D614D" w:rsidRDefault="009E74E2">
      <w:pPr>
        <w:pStyle w:val="BodyText"/>
        <w:autoSpaceDE w:val="0"/>
        <w:autoSpaceDN w:val="0"/>
        <w:adjustRightInd w:val="0"/>
        <w:ind w:left="360" w:hanging="360"/>
        <w:rPr>
          <w:rFonts w:eastAsiaTheme="minorEastAsia"/>
          <w:szCs w:val="24"/>
        </w:rPr>
        <w:pPrChange w:id="2079" w:author="Oh, Sejin" w:date="2024-12-12T14:59:00Z" w16du:dateUtc="2024-12-12T22:59:00Z">
          <w:pPr>
            <w:pStyle w:val="BodyText"/>
            <w:autoSpaceDE w:val="0"/>
            <w:autoSpaceDN w:val="0"/>
            <w:adjustRightInd w:val="0"/>
          </w:pPr>
        </w:pPrChange>
      </w:pPr>
      <w:ins w:id="2080" w:author="Oh, Sejin" w:date="2024-12-12T14:58:00Z" w16du:dateUtc="2024-12-12T22:58:00Z">
        <w:r w:rsidRPr="00127146">
          <w:rPr>
            <w:rFonts w:eastAsiaTheme="minorEastAsia"/>
            <w:szCs w:val="24"/>
          </w:rPr>
          <w:t>—</w:t>
        </w:r>
        <w:r w:rsidRPr="00127146">
          <w:rPr>
            <w:rFonts w:eastAsiaTheme="minorEastAsia"/>
            <w:szCs w:val="24"/>
          </w:rPr>
          <w:tab/>
        </w:r>
      </w:ins>
      <w:r w:rsidR="0069346C" w:rsidRPr="008D614D">
        <w:rPr>
          <w:rFonts w:eastAsiaTheme="minorEastAsia"/>
          <w:szCs w:val="24"/>
        </w:rPr>
        <w:t xml:space="preserve">When </w:t>
      </w:r>
      <w:r w:rsidR="0069346C" w:rsidRPr="009E74E2">
        <w:rPr>
          <w:rStyle w:val="ISOCode"/>
          <w:sz w:val="20"/>
          <w:szCs w:val="20"/>
          <w:rPrChange w:id="2081" w:author="Oh, Sejin" w:date="2024-12-12T14:59:00Z" w16du:dateUtc="2024-12-12T22:59:00Z">
            <w:rPr>
              <w:rStyle w:val="ISOCode"/>
            </w:rPr>
          </w:rPrChange>
        </w:rPr>
        <w:t>'v3c1'</w:t>
      </w:r>
      <w:r w:rsidR="0069346C" w:rsidRPr="008D614D">
        <w:rPr>
          <w:rStyle w:val="ISOCode"/>
        </w:rPr>
        <w:t xml:space="preserve">, </w:t>
      </w:r>
      <w:r w:rsidR="0069346C" w:rsidRPr="009E74E2">
        <w:rPr>
          <w:rStyle w:val="ISOCode"/>
          <w:sz w:val="20"/>
          <w:szCs w:val="20"/>
          <w:rPrChange w:id="2082" w:author="Oh, Sejin" w:date="2024-12-12T14:59:00Z" w16du:dateUtc="2024-12-12T22:59:00Z">
            <w:rPr>
              <w:rStyle w:val="ISOCode"/>
            </w:rPr>
          </w:rPrChange>
        </w:rPr>
        <w:t>'v3cg'</w:t>
      </w:r>
      <w:r w:rsidR="0069346C" w:rsidRPr="008D614D">
        <w:rPr>
          <w:rStyle w:val="ISOCode"/>
        </w:rPr>
        <w:t xml:space="preserve">, </w:t>
      </w:r>
      <w:r w:rsidR="0069346C" w:rsidRPr="009E74E2">
        <w:rPr>
          <w:rStyle w:val="ISOCode"/>
          <w:sz w:val="20"/>
          <w:szCs w:val="20"/>
          <w:rPrChange w:id="2083" w:author="Oh, Sejin" w:date="2024-12-12T14:59:00Z" w16du:dateUtc="2024-12-12T22:59:00Z">
            <w:rPr>
              <w:rStyle w:val="ISOCode"/>
            </w:rPr>
          </w:rPrChange>
        </w:rPr>
        <w:t>'v3a1'</w:t>
      </w:r>
      <w:r w:rsidR="0069346C" w:rsidRPr="008D614D">
        <w:rPr>
          <w:rFonts w:eastAsiaTheme="minorEastAsia"/>
          <w:szCs w:val="24"/>
        </w:rPr>
        <w:t xml:space="preserve"> or </w:t>
      </w:r>
      <w:r w:rsidR="0069346C" w:rsidRPr="009E74E2">
        <w:rPr>
          <w:rStyle w:val="ISOCode"/>
          <w:rFonts w:eastAsiaTheme="minorEastAsia"/>
          <w:sz w:val="20"/>
          <w:szCs w:val="20"/>
          <w:rPrChange w:id="2084" w:author="Oh, Sejin" w:date="2024-12-12T14:59:00Z" w16du:dateUtc="2024-12-12T22:59:00Z">
            <w:rPr>
              <w:rStyle w:val="ISOCode"/>
              <w:rFonts w:eastAsiaTheme="minorEastAsia"/>
            </w:rPr>
          </w:rPrChange>
        </w:rPr>
        <w:t>'v3ag'</w:t>
      </w:r>
      <w:r w:rsidR="0069346C" w:rsidRPr="008D614D">
        <w:rPr>
          <w:rFonts w:eastAsiaTheme="minorEastAsia"/>
          <w:szCs w:val="24"/>
        </w:rPr>
        <w:t xml:space="preserve"> sample entry is used</w:t>
      </w:r>
      <w:del w:id="2085" w:author="Oh, Sejin" w:date="2024-12-12T14:59:00Z" w16du:dateUtc="2024-12-12T22:59:00Z">
        <w:r w:rsidR="0069346C" w:rsidRPr="008D614D" w:rsidDel="009E74E2">
          <w:rPr>
            <w:rFonts w:eastAsiaTheme="minorEastAsia"/>
            <w:szCs w:val="24"/>
          </w:rPr>
          <w:delText xml:space="preserve"> and one or more V3C atlas tile tracks are present</w:delText>
        </w:r>
      </w:del>
      <w:r w:rsidR="0069346C" w:rsidRPr="008D614D">
        <w:rPr>
          <w:rFonts w:eastAsiaTheme="minorEastAsia"/>
          <w:szCs w:val="24"/>
        </w:rPr>
        <w:t xml:space="preserve">, each sample in the V3C atlas track corresponds to </w:t>
      </w:r>
      <w:ins w:id="2086" w:author="Oh, Sejin" w:date="2024-12-12T14:59:00Z" w16du:dateUtc="2024-12-12T22:59:00Z">
        <w:r>
          <w:rPr>
            <w:rFonts w:eastAsiaTheme="minorEastAsia"/>
            <w:szCs w:val="24"/>
          </w:rPr>
          <w:t>a coded atlas access unit</w:t>
        </w:r>
      </w:ins>
      <w:del w:id="2087" w:author="Oh, Sejin" w:date="2024-12-12T14:59:00Z" w16du:dateUtc="2024-12-12T22:59:00Z">
        <w:r w:rsidR="0069346C" w:rsidRPr="008D614D" w:rsidDel="009E74E2">
          <w:rPr>
            <w:rFonts w:eastAsiaTheme="minorEastAsia"/>
            <w:szCs w:val="24"/>
          </w:rPr>
          <w:delText>one or more non-ACL NAL units</w:delText>
        </w:r>
      </w:del>
      <w:r w:rsidR="0069346C" w:rsidRPr="008D614D">
        <w:rPr>
          <w:rFonts w:eastAsiaTheme="minorEastAsia"/>
          <w:szCs w:val="24"/>
        </w:rPr>
        <w:t xml:space="preserve"> associated with same </w:t>
      </w:r>
      <w:r w:rsidR="0069346C" w:rsidRPr="009E74E2">
        <w:rPr>
          <w:rStyle w:val="ISOCode"/>
          <w:rFonts w:eastAsiaTheme="minorEastAsia"/>
          <w:sz w:val="20"/>
          <w:szCs w:val="20"/>
          <w:rPrChange w:id="2088" w:author="Oh, Sejin" w:date="2024-12-12T14:59:00Z" w16du:dateUtc="2024-12-12T22:59:00Z">
            <w:rPr>
              <w:rStyle w:val="ISOCode"/>
              <w:rFonts w:eastAsiaTheme="minorEastAsia"/>
            </w:rPr>
          </w:rPrChange>
        </w:rPr>
        <w:t>vuh</w:t>
      </w:r>
      <w:r w:rsidR="0069346C" w:rsidRPr="008D614D">
        <w:rPr>
          <w:rStyle w:val="ISOCode"/>
          <w:rFonts w:eastAsiaTheme="minorEastAsia"/>
        </w:rPr>
        <w:t>_</w:t>
      </w:r>
      <w:r w:rsidR="0069346C" w:rsidRPr="009E74E2">
        <w:rPr>
          <w:rStyle w:val="ISOCode"/>
          <w:rFonts w:eastAsiaTheme="minorEastAsia"/>
          <w:sz w:val="20"/>
          <w:szCs w:val="20"/>
          <w:rPrChange w:id="2089" w:author="Oh, Sejin" w:date="2024-12-12T14:59:00Z" w16du:dateUtc="2024-12-12T22:59:00Z">
            <w:rPr>
              <w:rStyle w:val="ISOCode"/>
              <w:rFonts w:eastAsiaTheme="minorEastAsia"/>
            </w:rPr>
          </w:rPrChange>
        </w:rPr>
        <w:t>atlas</w:t>
      </w:r>
      <w:r w:rsidR="0069346C" w:rsidRPr="008D614D">
        <w:rPr>
          <w:rStyle w:val="ISOCode"/>
          <w:rFonts w:eastAsiaTheme="minorEastAsia"/>
        </w:rPr>
        <w:t>_</w:t>
      </w:r>
      <w:r w:rsidR="0069346C" w:rsidRPr="009E74E2">
        <w:rPr>
          <w:rStyle w:val="ISOCode"/>
          <w:rFonts w:eastAsiaTheme="minorEastAsia"/>
          <w:sz w:val="20"/>
          <w:szCs w:val="20"/>
          <w:rPrChange w:id="2090" w:author="Oh, Sejin" w:date="2024-12-12T14:59:00Z" w16du:dateUtc="2024-12-12T22:59:00Z">
            <w:rPr>
              <w:rStyle w:val="ISOCode"/>
              <w:rFonts w:eastAsiaTheme="minorEastAsia"/>
            </w:rPr>
          </w:rPrChange>
        </w:rPr>
        <w:t>id</w:t>
      </w:r>
      <w:r w:rsidR="0069346C" w:rsidRPr="008D614D">
        <w:rPr>
          <w:rFonts w:eastAsiaTheme="minorEastAsia"/>
          <w:szCs w:val="24"/>
        </w:rPr>
        <w:t xml:space="preserve"> indicated in V3C unit header box in sample entry.</w:t>
      </w:r>
    </w:p>
    <w:p w14:paraId="55E25855" w14:textId="3105AFDC" w:rsidR="0069346C" w:rsidRPr="008D614D" w:rsidRDefault="0069346C">
      <w:pPr>
        <w:pStyle w:val="Note"/>
        <w:ind w:left="540" w:hanging="540"/>
        <w:pPrChange w:id="2091" w:author="Oh, Sejin" w:date="2024-12-14T22:36:00Z" w16du:dateUtc="2024-12-15T06:36:00Z">
          <w:pPr>
            <w:pStyle w:val="Note"/>
          </w:pPr>
        </w:pPrChange>
      </w:pPr>
      <w:r w:rsidRPr="008D614D">
        <w:t>NOTE</w:t>
      </w:r>
      <w:r w:rsidR="0009652F" w:rsidRPr="008D614D">
        <w:tab/>
      </w:r>
      <w:r w:rsidRPr="008D614D">
        <w:t xml:space="preserve">When V3C atlas sample contains no reconstruction SEI message as defined in </w:t>
      </w:r>
      <w:r w:rsidRPr="008D614D">
        <w:rPr>
          <w:rStyle w:val="stdpublisher"/>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 xml:space="preserve">, it can be marked as non-output sample as defined in </w:t>
      </w:r>
      <w:r w:rsidRPr="008D614D">
        <w:rPr>
          <w:rStyle w:val="stdpublisher"/>
          <w:rFonts w:eastAsiaTheme="minorEastAsia"/>
          <w:shd w:val="clear" w:color="auto" w:fill="auto"/>
        </w:rPr>
        <w:t>ISO/IEC</w:t>
      </w:r>
      <w:r w:rsidRPr="008D614D">
        <w:t xml:space="preserve"> </w:t>
      </w:r>
      <w:r w:rsidRPr="008D614D">
        <w:rPr>
          <w:rStyle w:val="stddocNumber"/>
          <w:rFonts w:eastAsiaTheme="minorEastAsia"/>
          <w:szCs w:val="24"/>
          <w:shd w:val="clear" w:color="auto" w:fill="auto"/>
        </w:rPr>
        <w:t>14496</w:t>
      </w:r>
      <w:r w:rsidRPr="008D614D">
        <w:t>-</w:t>
      </w:r>
      <w:r w:rsidRPr="008D614D">
        <w:rPr>
          <w:rStyle w:val="stddocPartNumber"/>
          <w:rFonts w:eastAsiaTheme="minorEastAsia"/>
          <w:szCs w:val="24"/>
          <w:shd w:val="clear" w:color="auto" w:fill="auto"/>
        </w:rPr>
        <w:t>12</w:t>
      </w:r>
      <w:r w:rsidRPr="008D614D">
        <w:t>.</w:t>
      </w:r>
    </w:p>
    <w:p w14:paraId="676386D9" w14:textId="77777777" w:rsidR="0069346C" w:rsidRPr="008D614D" w:rsidRDefault="0069346C">
      <w:pPr>
        <w:pStyle w:val="Heading6"/>
        <w:pPrChange w:id="2092" w:author="Oh, Sejin" w:date="2024-12-12T16:26:00Z" w16du:dateUtc="2024-12-13T00:26:00Z">
          <w:pPr>
            <w:pStyle w:val="Heading4"/>
            <w:tabs>
              <w:tab w:val="left" w:pos="400"/>
              <w:tab w:val="left" w:pos="560"/>
              <w:tab w:val="left" w:pos="720"/>
              <w:tab w:val="left" w:pos="880"/>
              <w:tab w:val="left" w:pos="1080"/>
            </w:tabs>
            <w:autoSpaceDE w:val="0"/>
            <w:autoSpaceDN w:val="0"/>
            <w:adjustRightInd w:val="0"/>
          </w:pPr>
        </w:pPrChange>
      </w:pPr>
      <w:r w:rsidRPr="008D614D">
        <w:t>Syntax</w:t>
      </w:r>
    </w:p>
    <w:p w14:paraId="590A5794"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093" w:author="Oh, Sejin" w:date="2024-12-12T15:00:00Z" w16du:dateUtc="2024-12-12T23:00:00Z"/>
          <w:rFonts w:eastAsiaTheme="minorEastAsia"/>
          <w:sz w:val="18"/>
          <w:szCs w:val="18"/>
        </w:rPr>
      </w:pPr>
      <w:ins w:id="2094" w:author="Oh, Sejin" w:date="2024-12-12T15:00:00Z" w16du:dateUtc="2024-12-12T23:00:00Z">
        <w:r w:rsidRPr="006E4B86">
          <w:rPr>
            <w:rStyle w:val="ISOCode"/>
            <w:sz w:val="18"/>
            <w:szCs w:val="18"/>
          </w:rPr>
          <w:t>aligned(8) class V3CAtlasSample {</w:t>
        </w:r>
      </w:ins>
    </w:p>
    <w:p w14:paraId="7CCEA526"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095" w:author="Oh, Sejin" w:date="2024-12-12T15:00:00Z" w16du:dateUtc="2024-12-12T23:00:00Z"/>
          <w:rFonts w:eastAsiaTheme="minorEastAsia"/>
          <w:sz w:val="18"/>
          <w:szCs w:val="18"/>
        </w:rPr>
      </w:pPr>
      <w:ins w:id="2096" w:author="Oh, Sejin" w:date="2024-12-12T15:00:00Z" w16du:dateUtc="2024-12-12T23:00:00Z">
        <w:r w:rsidRPr="006E4B86">
          <w:rPr>
            <w:rStyle w:val="ISOCode"/>
            <w:sz w:val="18"/>
            <w:szCs w:val="18"/>
          </w:rPr>
          <w:t xml:space="preserve">   // sample_size value is the size of the sample from the SampleSizeBox</w:t>
        </w:r>
      </w:ins>
    </w:p>
    <w:p w14:paraId="1EA2A196"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097" w:author="Oh, Sejin" w:date="2024-12-12T15:00:00Z" w16du:dateUtc="2024-12-12T23:00:00Z"/>
          <w:rFonts w:eastAsiaTheme="minorEastAsia"/>
          <w:sz w:val="18"/>
          <w:szCs w:val="18"/>
        </w:rPr>
      </w:pPr>
      <w:ins w:id="2098" w:author="Oh, Sejin" w:date="2024-12-12T15:00:00Z" w16du:dateUtc="2024-12-12T23:00:00Z">
        <w:r w:rsidRPr="006E4B86">
          <w:rPr>
            <w:rStyle w:val="ISOCode"/>
            <w:sz w:val="18"/>
            <w:szCs w:val="18"/>
          </w:rPr>
          <w:t xml:space="preserve">   for (int i=0; i &lt; sample_size; ) {</w:t>
        </w:r>
      </w:ins>
    </w:p>
    <w:p w14:paraId="601DB7DB"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099" w:author="Oh, Sejin" w:date="2024-12-12T15:00:00Z" w16du:dateUtc="2024-12-12T23:00:00Z"/>
          <w:rStyle w:val="ISOCode"/>
          <w:sz w:val="18"/>
          <w:szCs w:val="18"/>
        </w:rPr>
      </w:pPr>
      <w:ins w:id="2100" w:author="Oh, Sejin" w:date="2024-12-12T15:00:00Z" w16du:dateUtc="2024-12-12T23:00:00Z">
        <w:r w:rsidRPr="006E4B86">
          <w:rPr>
            <w:rStyle w:val="ISOCode"/>
            <w:sz w:val="18"/>
            <w:szCs w:val="18"/>
          </w:rPr>
          <w:t xml:space="preserve">      </w:t>
        </w:r>
        <w:commentRangeStart w:id="2101"/>
        <w:r w:rsidRPr="006E4B86">
          <w:rPr>
            <w:rStyle w:val="ISOCode"/>
            <w:sz w:val="18"/>
            <w:szCs w:val="18"/>
          </w:rPr>
          <w:t>unsigned int(v3c_config.unit_size_precision_bytes_minus1 + 1)*8) nal_size;</w:t>
        </w:r>
      </w:ins>
    </w:p>
    <w:p w14:paraId="6F232785"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102" w:author="Oh, Sejin" w:date="2024-12-12T15:00:00Z" w16du:dateUtc="2024-12-12T23:00:00Z"/>
          <w:rFonts w:eastAsiaTheme="minorEastAsia"/>
          <w:sz w:val="18"/>
          <w:szCs w:val="18"/>
        </w:rPr>
      </w:pPr>
      <w:ins w:id="2103" w:author="Oh, Sejin" w:date="2024-12-12T15:00:00Z" w16du:dateUtc="2024-12-12T23:00:00Z">
        <w:r w:rsidRPr="006E4B86">
          <w:rPr>
            <w:rStyle w:val="ISOCode"/>
            <w:sz w:val="18"/>
            <w:szCs w:val="18"/>
          </w:rPr>
          <w:t xml:space="preserve">      bit(8) ss_nal_unit[nal_size];</w:t>
        </w:r>
        <w:commentRangeEnd w:id="2101"/>
        <w:r>
          <w:rPr>
            <w:rStyle w:val="CommentReference"/>
            <w:rFonts w:asciiTheme="majorHAnsi" w:eastAsia="MS Mincho" w:hAnsiTheme="majorHAnsi"/>
            <w:szCs w:val="20"/>
            <w:lang w:eastAsia="ja-JP"/>
          </w:rPr>
          <w:commentReference w:id="2101"/>
        </w:r>
      </w:ins>
    </w:p>
    <w:p w14:paraId="32B006CA"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104" w:author="Oh, Sejin" w:date="2024-12-12T15:00:00Z" w16du:dateUtc="2024-12-12T23:00:00Z"/>
          <w:rFonts w:eastAsiaTheme="minorEastAsia"/>
          <w:sz w:val="18"/>
          <w:szCs w:val="18"/>
        </w:rPr>
      </w:pPr>
      <w:ins w:id="2105" w:author="Oh, Sejin" w:date="2024-12-12T15:00:00Z" w16du:dateUtc="2024-12-12T23:00:00Z">
        <w:r w:rsidRPr="006E4B86">
          <w:rPr>
            <w:rStyle w:val="ISOCode"/>
            <w:sz w:val="18"/>
            <w:szCs w:val="18"/>
          </w:rPr>
          <w:t xml:space="preserve">      i += nal_size + v3c_config.unit_size_precision_bytes_minus1 + 1;</w:t>
        </w:r>
      </w:ins>
    </w:p>
    <w:p w14:paraId="26013566"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106" w:author="Oh, Sejin" w:date="2024-12-12T15:00:00Z" w16du:dateUtc="2024-12-12T23:00:00Z"/>
          <w:rFonts w:eastAsiaTheme="minorEastAsia"/>
          <w:sz w:val="18"/>
          <w:szCs w:val="18"/>
        </w:rPr>
      </w:pPr>
      <w:ins w:id="2107" w:author="Oh, Sejin" w:date="2024-12-12T15:00:00Z" w16du:dateUtc="2024-12-12T23:00:00Z">
        <w:r w:rsidRPr="006E4B86">
          <w:rPr>
            <w:rStyle w:val="ISOCode"/>
            <w:sz w:val="18"/>
            <w:szCs w:val="18"/>
          </w:rPr>
          <w:t xml:space="preserve">   }</w:t>
        </w:r>
      </w:ins>
    </w:p>
    <w:p w14:paraId="176A3E82"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108" w:author="Oh, Sejin" w:date="2024-12-12T15:00:00Z" w16du:dateUtc="2024-12-12T23:00:00Z"/>
          <w:rFonts w:eastAsiaTheme="minorEastAsia"/>
          <w:sz w:val="18"/>
          <w:szCs w:val="18"/>
        </w:rPr>
      </w:pPr>
      <w:ins w:id="2109" w:author="Oh, Sejin" w:date="2024-12-12T15:00:00Z" w16du:dateUtc="2024-12-12T23:00:00Z">
        <w:r w:rsidRPr="006E4B86">
          <w:rPr>
            <w:rStyle w:val="ISOCode"/>
            <w:sz w:val="18"/>
            <w:szCs w:val="18"/>
          </w:rPr>
          <w:t>}</w:t>
        </w:r>
      </w:ins>
    </w:p>
    <w:p w14:paraId="70392818" w14:textId="56F91972" w:rsidR="0069346C" w:rsidRPr="008D614D" w:rsidDel="009E74E2" w:rsidRDefault="0069346C">
      <w:pPr>
        <w:pStyle w:val="Heading6"/>
        <w:rPr>
          <w:del w:id="2110" w:author="Oh, Sejin" w:date="2024-12-12T15:00:00Z" w16du:dateUtc="2024-12-12T23:00:00Z"/>
          <w:rFonts w:eastAsiaTheme="minorEastAsia"/>
        </w:rPr>
        <w:pPrChange w:id="2111" w:author="Oh, Sejin" w:date="2024-12-12T16:26:00Z" w16du:dateUtc="2024-12-13T00:26: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2112" w:author="Oh, Sejin" w:date="2024-12-12T15:00:00Z" w16du:dateUtc="2024-12-12T23:00:00Z">
        <w:r w:rsidRPr="008D614D" w:rsidDel="009E74E2">
          <w:rPr>
            <w:rStyle w:val="ISOCode"/>
          </w:rPr>
          <w:delText>aligned(8) class V3CAtlasSample {</w:delText>
        </w:r>
      </w:del>
    </w:p>
    <w:p w14:paraId="5BC404D2" w14:textId="3E96C1FE" w:rsidR="0069346C" w:rsidRPr="008D614D" w:rsidDel="009E74E2" w:rsidRDefault="0069346C">
      <w:pPr>
        <w:pStyle w:val="Heading6"/>
        <w:rPr>
          <w:del w:id="2113" w:author="Oh, Sejin" w:date="2024-12-12T15:00:00Z" w16du:dateUtc="2024-12-12T23:00:00Z"/>
          <w:rFonts w:eastAsiaTheme="minorEastAsia"/>
        </w:rPr>
        <w:pPrChange w:id="2114" w:author="Oh, Sejin" w:date="2024-12-12T16:26:00Z" w16du:dateUtc="2024-12-13T00:26: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2115" w:author="Oh, Sejin" w:date="2024-12-12T15:00:00Z" w16du:dateUtc="2024-12-12T23:00:00Z">
        <w:r w:rsidRPr="008D614D" w:rsidDel="009E74E2">
          <w:rPr>
            <w:rStyle w:val="ISOCode"/>
          </w:rPr>
          <w:delText xml:space="preserve">    // sample_size value is the size of the sample from the SampleSizeBox</w:delText>
        </w:r>
      </w:del>
    </w:p>
    <w:p w14:paraId="09F9DFE8" w14:textId="7AA83AE5" w:rsidR="0069346C" w:rsidRPr="008D614D" w:rsidDel="009E74E2" w:rsidRDefault="0069346C">
      <w:pPr>
        <w:pStyle w:val="Heading6"/>
        <w:rPr>
          <w:del w:id="2116" w:author="Oh, Sejin" w:date="2024-12-12T15:00:00Z" w16du:dateUtc="2024-12-12T23:00:00Z"/>
          <w:rFonts w:eastAsiaTheme="minorEastAsia"/>
        </w:rPr>
        <w:pPrChange w:id="2117" w:author="Oh, Sejin" w:date="2024-12-12T16:26:00Z" w16du:dateUtc="2024-12-13T00:26: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2118" w:author="Oh, Sejin" w:date="2024-12-12T15:00:00Z" w16du:dateUtc="2024-12-12T23:00:00Z">
        <w:r w:rsidRPr="008D614D" w:rsidDel="009E74E2">
          <w:rPr>
            <w:rStyle w:val="ISOCode"/>
          </w:rPr>
          <w:delText xml:space="preserve">    for (int i=0; i &lt; sample_size; ) {</w:delText>
        </w:r>
      </w:del>
    </w:p>
    <w:p w14:paraId="520F852C" w14:textId="46963E52" w:rsidR="0069346C" w:rsidRPr="008D614D" w:rsidDel="009E74E2" w:rsidRDefault="0069346C">
      <w:pPr>
        <w:pStyle w:val="Heading6"/>
        <w:rPr>
          <w:del w:id="2119" w:author="Oh, Sejin" w:date="2024-12-12T15:00:00Z" w16du:dateUtc="2024-12-12T23:00:00Z"/>
          <w:rFonts w:eastAsiaTheme="minorEastAsia"/>
        </w:rPr>
        <w:pPrChange w:id="2120" w:author="Oh, Sejin" w:date="2024-12-12T16:26:00Z" w16du:dateUtc="2024-12-13T00:26: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2121" w:author="Oh, Sejin" w:date="2024-12-12T15:00:00Z" w16du:dateUtc="2024-12-12T23:00:00Z">
        <w:r w:rsidRPr="008D614D" w:rsidDel="009E74E2">
          <w:rPr>
            <w:rStyle w:val="ISOCode"/>
          </w:rPr>
          <w:delText xml:space="preserve">        sample_stream_nal_unit ss_nal_unit;  // as defined in ISO/IEC 23090-5</w:delText>
        </w:r>
      </w:del>
    </w:p>
    <w:p w14:paraId="3874C42C" w14:textId="475DC0DC" w:rsidR="0069346C" w:rsidRPr="008D614D" w:rsidDel="009E74E2" w:rsidRDefault="0069346C">
      <w:pPr>
        <w:pStyle w:val="Heading6"/>
        <w:rPr>
          <w:del w:id="2122" w:author="Oh, Sejin" w:date="2024-12-12T15:00:00Z" w16du:dateUtc="2024-12-12T23:00:00Z"/>
          <w:rFonts w:eastAsiaTheme="minorEastAsia"/>
        </w:rPr>
        <w:pPrChange w:id="2123" w:author="Oh, Sejin" w:date="2024-12-12T16:26:00Z" w16du:dateUtc="2024-12-13T00:26: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2124" w:author="Oh, Sejin" w:date="2024-12-12T15:00:00Z" w16du:dateUtc="2024-12-12T23:00:00Z">
        <w:r w:rsidRPr="008D614D" w:rsidDel="009E74E2">
          <w:rPr>
            <w:rStyle w:val="ISOCode"/>
          </w:rPr>
          <w:delText xml:space="preserve">        i += ss_nal_unit.ssnu_nal_unit_size + </w:delText>
        </w:r>
      </w:del>
    </w:p>
    <w:p w14:paraId="7296A7FE" w14:textId="4772D489" w:rsidR="0069346C" w:rsidRPr="008D614D" w:rsidDel="009E74E2" w:rsidRDefault="0069346C">
      <w:pPr>
        <w:pStyle w:val="Heading6"/>
        <w:rPr>
          <w:del w:id="2125" w:author="Oh, Sejin" w:date="2024-12-12T15:00:00Z" w16du:dateUtc="2024-12-12T23:00:00Z"/>
          <w:rFonts w:eastAsiaTheme="minorEastAsia"/>
        </w:rPr>
        <w:pPrChange w:id="2126" w:author="Oh, Sejin" w:date="2024-12-12T16:26:00Z" w16du:dateUtc="2024-12-13T00:26: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2127" w:author="Oh, Sejin" w:date="2024-12-12T15:00:00Z" w16du:dateUtc="2024-12-12T23:00:00Z">
        <w:r w:rsidRPr="008D614D" w:rsidDel="009E74E2">
          <w:rPr>
            <w:rStyle w:val="ISOCode"/>
          </w:rPr>
          <w:delText xml:space="preserve">                V3CDecoderConfigurationRecord.unit_size_precision_bytes_minus1 + 1;</w:delText>
        </w:r>
      </w:del>
    </w:p>
    <w:p w14:paraId="18B7BD94" w14:textId="795380F1" w:rsidR="0069346C" w:rsidRPr="008D614D" w:rsidDel="009E74E2" w:rsidRDefault="0069346C">
      <w:pPr>
        <w:pStyle w:val="Heading6"/>
        <w:rPr>
          <w:del w:id="2128" w:author="Oh, Sejin" w:date="2024-12-12T15:00:00Z" w16du:dateUtc="2024-12-12T23:00:00Z"/>
          <w:rFonts w:eastAsiaTheme="minorEastAsia"/>
        </w:rPr>
        <w:pPrChange w:id="2129" w:author="Oh, Sejin" w:date="2024-12-12T16:26:00Z" w16du:dateUtc="2024-12-13T00:26: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2130" w:author="Oh, Sejin" w:date="2024-12-12T15:00:00Z" w16du:dateUtc="2024-12-12T23:00:00Z">
        <w:r w:rsidRPr="008D614D" w:rsidDel="009E74E2">
          <w:rPr>
            <w:rStyle w:val="ISOCode"/>
          </w:rPr>
          <w:delText xml:space="preserve">    }</w:delText>
        </w:r>
      </w:del>
    </w:p>
    <w:p w14:paraId="5BF08572" w14:textId="2B006DA9" w:rsidR="0069346C" w:rsidRPr="008D614D" w:rsidDel="009E74E2" w:rsidRDefault="0069346C">
      <w:pPr>
        <w:pStyle w:val="Heading6"/>
        <w:rPr>
          <w:del w:id="2131" w:author="Oh, Sejin" w:date="2024-12-12T15:00:00Z" w16du:dateUtc="2024-12-12T23:00:00Z"/>
          <w:rFonts w:eastAsiaTheme="minorEastAsia"/>
        </w:rPr>
        <w:pPrChange w:id="2132" w:author="Oh, Sejin" w:date="2024-12-12T16:26:00Z" w16du:dateUtc="2024-12-13T00:26: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2133" w:author="Oh, Sejin" w:date="2024-12-12T15:00:00Z" w16du:dateUtc="2024-12-12T23:00:00Z">
        <w:r w:rsidRPr="008D614D" w:rsidDel="009E74E2">
          <w:rPr>
            <w:rStyle w:val="ISOCode"/>
          </w:rPr>
          <w:delText>}</w:delText>
        </w:r>
      </w:del>
    </w:p>
    <w:p w14:paraId="353C4679" w14:textId="77777777" w:rsidR="0069346C" w:rsidRPr="008D614D" w:rsidRDefault="0069346C">
      <w:pPr>
        <w:pStyle w:val="Heading6"/>
        <w:pPrChange w:id="2134" w:author="Oh, Sejin" w:date="2024-12-12T16:26:00Z" w16du:dateUtc="2024-12-13T00:26:00Z">
          <w:pPr>
            <w:pStyle w:val="Heading4"/>
            <w:tabs>
              <w:tab w:val="left" w:pos="400"/>
              <w:tab w:val="left" w:pos="560"/>
              <w:tab w:val="left" w:pos="720"/>
              <w:tab w:val="left" w:pos="880"/>
              <w:tab w:val="left" w:pos="1080"/>
            </w:tabs>
            <w:autoSpaceDE w:val="0"/>
            <w:autoSpaceDN w:val="0"/>
            <w:adjustRightInd w:val="0"/>
          </w:pPr>
        </w:pPrChange>
      </w:pPr>
      <w:r w:rsidRPr="008D614D">
        <w:t>Semantics</w:t>
      </w:r>
    </w:p>
    <w:p w14:paraId="51D75AEB" w14:textId="77777777" w:rsidR="009E74E2" w:rsidRPr="008D614D" w:rsidRDefault="009E74E2" w:rsidP="009E74E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135" w:author="Oh, Sejin" w:date="2024-12-12T15:00:00Z" w16du:dateUtc="2024-12-12T23:00:00Z"/>
          <w:rFonts w:eastAsiaTheme="minorEastAsia"/>
          <w:szCs w:val="24"/>
        </w:rPr>
      </w:pPr>
      <w:commentRangeStart w:id="2136"/>
      <w:ins w:id="2137" w:author="Oh, Sejin" w:date="2024-12-12T15:00:00Z" w16du:dateUtc="2024-12-12T23:00:00Z">
        <w:r w:rsidRPr="00081E9E">
          <w:rPr>
            <w:rStyle w:val="ISOCode"/>
            <w:sz w:val="20"/>
            <w:szCs w:val="20"/>
          </w:rPr>
          <w:t>nal_size</w:t>
        </w:r>
        <w:r w:rsidRPr="008D614D">
          <w:rPr>
            <w:rFonts w:eastAsiaTheme="minorEastAsia"/>
            <w:szCs w:val="24"/>
          </w:rPr>
          <w:t xml:space="preserve"> specifies the size, in bytes, of the </w:t>
        </w:r>
        <w:r w:rsidRPr="000F0BE8">
          <w:rPr>
            <w:rFonts w:ascii="Courier New" w:eastAsiaTheme="minorEastAsia" w:hAnsi="Courier New" w:cs="Courier New"/>
            <w:sz w:val="20"/>
            <w:szCs w:val="20"/>
          </w:rPr>
          <w:t>ss_nal_unit</w:t>
        </w:r>
        <w:r>
          <w:rPr>
            <w:rFonts w:eastAsiaTheme="minorEastAsia"/>
            <w:szCs w:val="24"/>
          </w:rPr>
          <w:t xml:space="preserve"> array</w:t>
        </w:r>
        <w:r w:rsidRPr="008D614D">
          <w:rPr>
            <w:rFonts w:eastAsiaTheme="minorEastAsia"/>
            <w:szCs w:val="24"/>
          </w:rPr>
          <w:t xml:space="preserve">. </w:t>
        </w:r>
        <w:r w:rsidRPr="006D156C">
          <w:rPr>
            <w:rFonts w:eastAsiaTheme="minorEastAsia"/>
          </w:rPr>
          <w:t xml:space="preserve">This size is equivalent to the sample stream NAL unit size </w:t>
        </w:r>
        <w:r w:rsidRPr="00081E9E">
          <w:rPr>
            <w:rStyle w:val="codeChar"/>
            <w:szCs w:val="20"/>
          </w:rPr>
          <w:t>ssnu_nal_unit_s</w:t>
        </w:r>
        <w:r w:rsidRPr="00081E9E">
          <w:rPr>
            <w:rStyle w:val="codeChar"/>
            <w:rFonts w:ascii="Courier" w:hAnsi="Courier"/>
            <w:szCs w:val="20"/>
          </w:rPr>
          <w:t>ize</w:t>
        </w:r>
        <w:r w:rsidRPr="006D156C">
          <w:rPr>
            <w:rFonts w:eastAsiaTheme="minorEastAsia"/>
          </w:rPr>
          <w:t xml:space="preserve"> as defined in ISO/IEC 23090-5, Annex D.</w:t>
        </w:r>
      </w:ins>
    </w:p>
    <w:p w14:paraId="4DC7BF77" w14:textId="77777777" w:rsidR="009E74E2" w:rsidRDefault="009E74E2" w:rsidP="009E74E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138" w:author="Oh, Sejin" w:date="2024-12-12T15:00:00Z" w16du:dateUtc="2024-12-12T23:00:00Z"/>
          <w:rFonts w:eastAsiaTheme="minorEastAsia"/>
        </w:rPr>
      </w:pPr>
      <w:ins w:id="2139" w:author="Oh, Sejin" w:date="2024-12-12T15:00:00Z" w16du:dateUtc="2024-12-12T23:00:00Z">
        <w:r w:rsidRPr="00081E9E">
          <w:rPr>
            <w:rStyle w:val="ISOCode"/>
            <w:sz w:val="20"/>
            <w:szCs w:val="20"/>
          </w:rPr>
          <w:t>ss_nal_unit</w:t>
        </w:r>
        <w:r w:rsidRPr="008D614D">
          <w:rPr>
            <w:rFonts w:eastAsiaTheme="minorEastAsia"/>
            <w:szCs w:val="24"/>
          </w:rPr>
          <w:t xml:space="preserve"> </w:t>
        </w:r>
        <w:r>
          <w:rPr>
            <w:rFonts w:eastAsiaTheme="minorEastAsia"/>
            <w:szCs w:val="24"/>
          </w:rPr>
          <w:t xml:space="preserve">is </w:t>
        </w:r>
        <w:r w:rsidRPr="00B40E38">
          <w:rPr>
            <w:rFonts w:eastAsiaTheme="minorEastAsia"/>
          </w:rPr>
          <w:t xml:space="preserve">an array of data </w:t>
        </w:r>
        <w:r w:rsidRPr="00B40E38">
          <w:rPr>
            <w:rFonts w:eastAsiaTheme="minorEastAsia" w:hint="eastAsia"/>
          </w:rPr>
          <w:t>contain</w:t>
        </w:r>
        <w:r w:rsidRPr="00B40E38">
          <w:rPr>
            <w:rFonts w:eastAsiaTheme="minorEastAsia"/>
          </w:rPr>
          <w:t>ing</w:t>
        </w:r>
        <w:r w:rsidRPr="00B40E38">
          <w:rPr>
            <w:rFonts w:eastAsiaTheme="minorEastAsia" w:hint="eastAsia"/>
          </w:rPr>
          <w:t xml:space="preserve"> a single NAL unit</w:t>
        </w:r>
        <w:r w:rsidRPr="00B40E38">
          <w:rPr>
            <w:rFonts w:eastAsiaTheme="minorEastAsia"/>
          </w:rPr>
          <w:t xml:space="preserve"> as defined in ISO/IEC 23090-5.</w:t>
        </w:r>
      </w:ins>
    </w:p>
    <w:p w14:paraId="030906C2" w14:textId="77777777" w:rsidR="009E74E2" w:rsidRPr="000F0BE8" w:rsidRDefault="009E74E2">
      <w:pPr>
        <w:ind w:left="540" w:hanging="540"/>
        <w:rPr>
          <w:ins w:id="2140" w:author="Oh, Sejin" w:date="2024-12-12T15:00:00Z" w16du:dateUtc="2024-12-12T23:00:00Z"/>
        </w:rPr>
        <w:pPrChange w:id="2141" w:author="Oh, Sejin" w:date="2024-12-14T22:04:00Z" w16du:dateUtc="2024-12-15T06:04:00Z">
          <w:pPr/>
        </w:pPrChange>
      </w:pPr>
      <w:ins w:id="2142" w:author="Oh, Sejin" w:date="2024-12-12T15:00:00Z" w16du:dateUtc="2024-12-12T23:00:00Z">
        <w:r w:rsidRPr="000F0BE8">
          <w:rPr>
            <w:sz w:val="20"/>
          </w:rPr>
          <w:t>NOTE</w:t>
        </w:r>
        <w:r>
          <w:tab/>
        </w:r>
        <w:r w:rsidRPr="000F0BE8">
          <w:rPr>
            <w:sz w:val="20"/>
          </w:rPr>
          <w:t xml:space="preserve">Both, </w:t>
        </w:r>
        <w:r w:rsidRPr="000F0BE8">
          <w:rPr>
            <w:rStyle w:val="codeZchn"/>
            <w:sz w:val="20"/>
            <w:szCs w:val="20"/>
          </w:rPr>
          <w:t>nal_size</w:t>
        </w:r>
        <w:r w:rsidRPr="000F0BE8">
          <w:rPr>
            <w:sz w:val="20"/>
          </w:rPr>
          <w:t xml:space="preserve"> and </w:t>
        </w:r>
        <w:r w:rsidRPr="000F0BE8">
          <w:rPr>
            <w:rStyle w:val="codeZchn"/>
            <w:sz w:val="20"/>
            <w:szCs w:val="20"/>
          </w:rPr>
          <w:t>ss_nal_unit</w:t>
        </w:r>
        <w:r w:rsidRPr="000F0BE8">
          <w:rPr>
            <w:sz w:val="20"/>
          </w:rPr>
          <w:t xml:space="preserve"> replicate the sample stream NAL unit format </w:t>
        </w:r>
        <w:r w:rsidRPr="000F0BE8">
          <w:rPr>
            <w:rStyle w:val="codeZchn"/>
            <w:sz w:val="20"/>
            <w:szCs w:val="20"/>
          </w:rPr>
          <w:t>sample_stream_nal_unit</w:t>
        </w:r>
        <w:r w:rsidRPr="000F0BE8">
          <w:rPr>
            <w:sz w:val="20"/>
          </w:rPr>
          <w:t xml:space="preserve"> as defined in ISO/IEC 23090-5.</w:t>
        </w:r>
        <w:commentRangeEnd w:id="2136"/>
        <w:r>
          <w:rPr>
            <w:rStyle w:val="CommentReference"/>
            <w:rFonts w:asciiTheme="majorHAnsi" w:hAnsiTheme="majorHAnsi"/>
          </w:rPr>
          <w:commentReference w:id="2136"/>
        </w:r>
      </w:ins>
    </w:p>
    <w:p w14:paraId="6468648D" w14:textId="033D449F" w:rsidR="0069346C" w:rsidRPr="008D614D" w:rsidDel="009E74E2" w:rsidRDefault="0069346C">
      <w:pPr>
        <w:pStyle w:val="Heading6"/>
        <w:rPr>
          <w:del w:id="2143" w:author="Oh, Sejin" w:date="2024-12-12T15:00:00Z" w16du:dateUtc="2024-12-12T23:00:00Z"/>
        </w:rPr>
        <w:pPrChange w:id="2144" w:author="Oh, Sejin" w:date="2024-12-12T16:27:00Z" w16du:dateUtc="2024-12-13T00:27: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2145" w:author="Oh, Sejin" w:date="2024-12-12T15:00:00Z" w16du:dateUtc="2024-12-12T23:00:00Z">
        <w:r w:rsidRPr="008D614D" w:rsidDel="009E74E2">
          <w:rPr>
            <w:rStyle w:val="ISOCode"/>
          </w:rPr>
          <w:lastRenderedPageBreak/>
          <w:delText>ss_nal_unit</w:delText>
        </w:r>
        <w:r w:rsidRPr="008D614D" w:rsidDel="009E74E2">
          <w:delText xml:space="preserve"> contains a single NAL unit in NAL unit sample stream format as defined in </w:delText>
        </w:r>
        <w:r w:rsidRPr="008D614D" w:rsidDel="009E74E2">
          <w:rPr>
            <w:rStyle w:val="stdpublisher"/>
            <w:rFonts w:eastAsiaTheme="minorEastAsia"/>
            <w:shd w:val="clear" w:color="auto" w:fill="auto"/>
          </w:rPr>
          <w:delText>ISO/IEC</w:delText>
        </w:r>
        <w:r w:rsidRPr="008D614D" w:rsidDel="009E74E2">
          <w:delText xml:space="preserve"> </w:delText>
        </w:r>
        <w:r w:rsidRPr="008D614D" w:rsidDel="009E74E2">
          <w:rPr>
            <w:rStyle w:val="stddocNumber"/>
            <w:rFonts w:eastAsiaTheme="minorEastAsia"/>
            <w:szCs w:val="24"/>
            <w:shd w:val="clear" w:color="auto" w:fill="auto"/>
          </w:rPr>
          <w:delText>23090</w:delText>
        </w:r>
        <w:r w:rsidRPr="008D614D" w:rsidDel="009E74E2">
          <w:delText>-</w:delText>
        </w:r>
        <w:r w:rsidRPr="008D614D" w:rsidDel="009E74E2">
          <w:rPr>
            <w:rStyle w:val="stddocPartNumber"/>
            <w:rFonts w:eastAsiaTheme="minorEastAsia"/>
            <w:szCs w:val="24"/>
            <w:shd w:val="clear" w:color="auto" w:fill="auto"/>
          </w:rPr>
          <w:delText>5</w:delText>
        </w:r>
        <w:r w:rsidRPr="008D614D" w:rsidDel="009E74E2">
          <w:delText>:</w:delText>
        </w:r>
        <w:r w:rsidR="0009652F" w:rsidRPr="008D614D" w:rsidDel="009E74E2">
          <w:rPr>
            <w:rStyle w:val="stdyear"/>
            <w:rFonts w:eastAsiaTheme="minorEastAsia"/>
            <w:szCs w:val="24"/>
            <w:shd w:val="clear" w:color="auto" w:fill="auto"/>
          </w:rPr>
          <w:delText>2021</w:delText>
        </w:r>
        <w:r w:rsidRPr="008D614D" w:rsidDel="009E74E2">
          <w:delText xml:space="preserve">, </w:delText>
        </w:r>
        <w:r w:rsidRPr="008D614D" w:rsidDel="009E74E2">
          <w:rPr>
            <w:rStyle w:val="stdsection"/>
            <w:rFonts w:eastAsiaTheme="minorEastAsia"/>
            <w:szCs w:val="24"/>
            <w:shd w:val="clear" w:color="auto" w:fill="auto"/>
          </w:rPr>
          <w:delText>Annex D</w:delText>
        </w:r>
        <w:r w:rsidRPr="008D614D" w:rsidDel="009E74E2">
          <w:delText>.</w:delText>
        </w:r>
      </w:del>
    </w:p>
    <w:p w14:paraId="13E651D6" w14:textId="1A9E8A73" w:rsidR="0069346C" w:rsidRPr="008D614D" w:rsidDel="009E74E2" w:rsidRDefault="0069346C">
      <w:pPr>
        <w:pStyle w:val="Heading6"/>
        <w:rPr>
          <w:del w:id="2146" w:author="Oh, Sejin" w:date="2024-12-12T15:00:00Z" w16du:dateUtc="2024-12-12T23:00:00Z"/>
        </w:rPr>
        <w:pPrChange w:id="2147" w:author="Oh, Sejin" w:date="2024-12-12T16:27:00Z" w16du:dateUtc="2024-12-13T00:27: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2148" w:author="Oh, Sejin" w:date="2024-12-12T15:00:00Z" w16du:dateUtc="2024-12-12T23:00:00Z">
        <w:r w:rsidRPr="008D614D" w:rsidDel="009E74E2">
          <w:rPr>
            <w:rStyle w:val="ISOCode"/>
          </w:rPr>
          <w:delText>ssnu_nal_unit_size</w:delText>
        </w:r>
        <w:r w:rsidRPr="008D614D" w:rsidDel="009E74E2">
          <w:delText xml:space="preserve"> specifies the size, in bytes, of the sample stream NAL unit. The number of bits used to represent </w:delText>
        </w:r>
        <w:r w:rsidRPr="008D614D" w:rsidDel="009E74E2">
          <w:rPr>
            <w:rStyle w:val="ISOCode"/>
            <w:rFonts w:eastAsiaTheme="minorEastAsia"/>
          </w:rPr>
          <w:delText>ssnu_nal_unit_size</w:delText>
        </w:r>
        <w:r w:rsidRPr="008D614D" w:rsidDel="009E74E2">
          <w:delText xml:space="preserve"> is equal to ( </w:delText>
        </w:r>
        <w:r w:rsidRPr="008D614D" w:rsidDel="009E74E2">
          <w:rPr>
            <w:rStyle w:val="ISOCode"/>
            <w:rFonts w:eastAsiaTheme="minorEastAsia"/>
          </w:rPr>
          <w:delText>V3CDecoderConfigurationRecord.unit_size_precision_bytes_minus1</w:delText>
        </w:r>
        <w:r w:rsidRPr="008D614D" w:rsidDel="009E74E2">
          <w:delText xml:space="preserve"> + 1 ) * 8.</w:delText>
        </w:r>
      </w:del>
    </w:p>
    <w:p w14:paraId="05DE45B4" w14:textId="77777777" w:rsidR="0069346C" w:rsidRPr="008D614D" w:rsidRDefault="0069346C">
      <w:pPr>
        <w:pStyle w:val="Heading6"/>
        <w:pPrChange w:id="2149" w:author="Oh, Sejin" w:date="2024-12-12T16:27:00Z" w16du:dateUtc="2024-12-13T00:27:00Z">
          <w:pPr>
            <w:pStyle w:val="Heading4"/>
            <w:tabs>
              <w:tab w:val="left" w:pos="400"/>
              <w:tab w:val="left" w:pos="560"/>
              <w:tab w:val="left" w:pos="720"/>
              <w:tab w:val="left" w:pos="880"/>
              <w:tab w:val="left" w:pos="1080"/>
            </w:tabs>
            <w:autoSpaceDE w:val="0"/>
            <w:autoSpaceDN w:val="0"/>
            <w:adjustRightInd w:val="0"/>
          </w:pPr>
        </w:pPrChange>
      </w:pPr>
      <w:r w:rsidRPr="008D614D">
        <w:t>V3C atlas track and V3C atlas tile track sync sample</w:t>
      </w:r>
    </w:p>
    <w:p w14:paraId="3B24BE6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sync sample in a V3C atlas track or V3C atlas tile track is a sample that contains an intra random access point (IRAP) coded atlas access unit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BA8DE6B" w14:textId="211E1814" w:rsidR="0069346C" w:rsidRPr="008D614D" w:rsidRDefault="0069346C">
      <w:pPr>
        <w:pStyle w:val="Note"/>
        <w:ind w:left="540" w:hanging="540"/>
        <w:pPrChange w:id="2150" w:author="Oh, Sejin" w:date="2024-12-14T22:04:00Z" w16du:dateUtc="2024-12-15T06:04:00Z">
          <w:pPr>
            <w:pStyle w:val="Note"/>
          </w:pPr>
        </w:pPrChange>
      </w:pPr>
      <w:r w:rsidRPr="008D614D">
        <w:t>NOTE</w:t>
      </w:r>
      <w:r w:rsidR="0009652F" w:rsidRPr="008D614D">
        <w:tab/>
      </w:r>
      <w:r w:rsidRPr="008D614D">
        <w:t>Atlas parameter sets and SEI messages can be repeated, if needed, at a sync sample to allow for random access.</w:t>
      </w:r>
    </w:p>
    <w:p w14:paraId="68696B69" w14:textId="77777777" w:rsidR="0069346C" w:rsidRPr="008D614D" w:rsidRDefault="0069346C">
      <w:pPr>
        <w:pStyle w:val="Heading4"/>
        <w:pPrChange w:id="2151" w:author="Oh, Sejin" w:date="2024-12-12T14:15:00Z" w16du:dateUtc="2024-12-12T22:15:00Z">
          <w:pPr>
            <w:pStyle w:val="Heading3"/>
            <w:tabs>
              <w:tab w:val="left" w:pos="400"/>
              <w:tab w:val="left" w:pos="560"/>
              <w:tab w:val="left" w:pos="720"/>
            </w:tabs>
            <w:autoSpaceDE w:val="0"/>
            <w:autoSpaceDN w:val="0"/>
            <w:adjustRightInd w:val="0"/>
          </w:pPr>
        </w:pPrChange>
      </w:pPr>
      <w:bookmarkStart w:id="2152" w:name="_Toc102425416"/>
      <w:r w:rsidRPr="008D614D">
        <w:t>V3C video component track</w:t>
      </w:r>
      <w:bookmarkEnd w:id="2152"/>
    </w:p>
    <w:p w14:paraId="2F4A925B" w14:textId="77777777" w:rsidR="0069346C" w:rsidRPr="008D614D" w:rsidRDefault="0069346C">
      <w:pPr>
        <w:pStyle w:val="Heading5"/>
        <w:pPrChange w:id="2153" w:author="Oh, Sejin" w:date="2024-12-12T14:15:00Z" w16du:dateUtc="2024-12-12T22:15:00Z">
          <w:pPr>
            <w:pStyle w:val="Heading4"/>
            <w:tabs>
              <w:tab w:val="left" w:pos="400"/>
              <w:tab w:val="left" w:pos="560"/>
              <w:tab w:val="left" w:pos="720"/>
              <w:tab w:val="left" w:pos="880"/>
              <w:tab w:val="left" w:pos="1080"/>
            </w:tabs>
            <w:autoSpaceDE w:val="0"/>
            <w:autoSpaceDN w:val="0"/>
            <w:adjustRightInd w:val="0"/>
          </w:pPr>
        </w:pPrChange>
      </w:pPr>
      <w:bookmarkStart w:id="2154" w:name="_Ref184913971"/>
      <w:r w:rsidRPr="008D614D">
        <w:t>General</w:t>
      </w:r>
      <w:bookmarkEnd w:id="2154"/>
    </w:p>
    <w:p w14:paraId="5ADD8686" w14:textId="72DA18E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V3C video component track carries 2D video encoded data of V3C video component. The storage of V3C video component tracks utilizes the existing capabilities of the ISO base media file format and derived specifications, </w:t>
      </w:r>
      <w:r w:rsidR="0061785A" w:rsidRPr="008D614D">
        <w:rPr>
          <w:rFonts w:eastAsiaTheme="minorEastAsia"/>
          <w:szCs w:val="24"/>
        </w:rPr>
        <w:t>for example</w:t>
      </w:r>
      <w:r w:rsidRPr="008D614D">
        <w:rPr>
          <w:rFonts w:eastAsiaTheme="minorEastAsia"/>
          <w:szCs w:val="24"/>
        </w:rPr>
        <w:t xml:space="preserve">,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15</w:t>
      </w:r>
      <w:r w:rsidRPr="008D614D">
        <w:rPr>
          <w:rFonts w:eastAsiaTheme="minorEastAsia"/>
          <w:szCs w:val="24"/>
        </w:rPr>
        <w:t xml:space="preserve"> defines mechanisms for carriage of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10</w:t>
      </w:r>
      <w:r w:rsidRPr="008D614D">
        <w:rPr>
          <w:rFonts w:eastAsiaTheme="minorEastAsia"/>
          <w:szCs w:val="24"/>
        </w:rPr>
        <w:t xml:space="preserve"> and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2</w:t>
      </w:r>
      <w:r w:rsidRPr="008D614D">
        <w:rPr>
          <w:rFonts w:eastAsiaTheme="minorEastAsia"/>
          <w:szCs w:val="24"/>
        </w:rPr>
        <w:t xml:space="preserve"> coded V3C video components.</w:t>
      </w:r>
    </w:p>
    <w:p w14:paraId="7F7E97D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V3C video component tracks shall be represented in the file as restricted video and shall use a generic restricted sample entry '</w:t>
      </w:r>
      <w:r w:rsidRPr="008D614D">
        <w:rPr>
          <w:rStyle w:val="ISOCode"/>
        </w:rPr>
        <w:t>resv</w:t>
      </w:r>
      <w:r w:rsidRPr="008D614D">
        <w:rPr>
          <w:rFonts w:eastAsiaTheme="minorEastAsia"/>
          <w:szCs w:val="24"/>
        </w:rPr>
        <w:t>' with additional requirements:</w:t>
      </w:r>
    </w:p>
    <w:p w14:paraId="3695340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CA549D">
        <w:rPr>
          <w:rStyle w:val="ISOCode"/>
          <w:sz w:val="20"/>
          <w:szCs w:val="20"/>
          <w:rPrChange w:id="2155" w:author="Oh, Sejin" w:date="2024-12-12T15:01:00Z" w16du:dateUtc="2024-12-12T23:01:00Z">
            <w:rPr>
              <w:rStyle w:val="ISOCode"/>
            </w:rPr>
          </w:rPrChange>
        </w:rPr>
        <w:t>SchemeTypeBox</w:t>
      </w:r>
      <w:r w:rsidRPr="008D614D">
        <w:rPr>
          <w:rFonts w:eastAsiaTheme="minorEastAsia"/>
          <w:szCs w:val="24"/>
        </w:rPr>
        <w:t xml:space="preserve"> is present in </w:t>
      </w:r>
      <w:r w:rsidRPr="00CA549D">
        <w:rPr>
          <w:rStyle w:val="ISOCode"/>
          <w:rFonts w:eastAsiaTheme="minorEastAsia"/>
          <w:sz w:val="20"/>
          <w:szCs w:val="20"/>
          <w:rPrChange w:id="2156" w:author="Oh, Sejin" w:date="2024-12-12T15:01:00Z" w16du:dateUtc="2024-12-12T23:01:00Z">
            <w:rPr>
              <w:rStyle w:val="ISOCode"/>
              <w:rFonts w:eastAsiaTheme="minorEastAsia"/>
            </w:rPr>
          </w:rPrChange>
        </w:rPr>
        <w:t>RestrictedSchemeInfoBox</w:t>
      </w:r>
      <w:r w:rsidRPr="008D614D">
        <w:rPr>
          <w:rFonts w:eastAsiaTheme="minorEastAsia"/>
          <w:szCs w:val="24"/>
        </w:rPr>
        <w:t xml:space="preserve"> and </w:t>
      </w:r>
      <w:r w:rsidRPr="00CA549D">
        <w:rPr>
          <w:rStyle w:val="ISOCode"/>
          <w:rFonts w:eastAsiaTheme="minorEastAsia"/>
          <w:sz w:val="20"/>
          <w:szCs w:val="20"/>
          <w:rPrChange w:id="2157" w:author="Oh, Sejin" w:date="2024-12-12T15:01:00Z" w16du:dateUtc="2024-12-12T23:01:00Z">
            <w:rPr>
              <w:rStyle w:val="ISOCode"/>
              <w:rFonts w:eastAsiaTheme="minorEastAsia"/>
            </w:rPr>
          </w:rPrChange>
        </w:rPr>
        <w:t>scheme</w:t>
      </w:r>
      <w:r w:rsidRPr="008D614D">
        <w:rPr>
          <w:rStyle w:val="ISOCode"/>
          <w:rFonts w:eastAsiaTheme="minorEastAsia"/>
        </w:rPr>
        <w:t>_</w:t>
      </w:r>
      <w:r w:rsidRPr="00CA549D">
        <w:rPr>
          <w:rStyle w:val="ISOCode"/>
          <w:rFonts w:eastAsiaTheme="minorEastAsia"/>
          <w:sz w:val="20"/>
          <w:szCs w:val="20"/>
          <w:rPrChange w:id="2158" w:author="Oh, Sejin" w:date="2024-12-12T15:01:00Z" w16du:dateUtc="2024-12-12T23:01:00Z">
            <w:rPr>
              <w:rStyle w:val="ISOCode"/>
              <w:rFonts w:eastAsiaTheme="minorEastAsia"/>
            </w:rPr>
          </w:rPrChange>
        </w:rPr>
        <w:t>type</w:t>
      </w:r>
      <w:r w:rsidRPr="008D614D">
        <w:rPr>
          <w:rFonts w:eastAsiaTheme="minorEastAsia"/>
          <w:szCs w:val="24"/>
        </w:rPr>
        <w:t xml:space="preserve"> is set to </w:t>
      </w:r>
      <w:r w:rsidRPr="00CA549D">
        <w:rPr>
          <w:rFonts w:eastAsiaTheme="minorEastAsia"/>
          <w:sz w:val="20"/>
          <w:szCs w:val="20"/>
          <w:rPrChange w:id="2159" w:author="Oh, Sejin" w:date="2024-12-12T15:01:00Z" w16du:dateUtc="2024-12-12T23:01:00Z">
            <w:rPr>
              <w:rFonts w:eastAsiaTheme="minorEastAsia"/>
              <w:szCs w:val="24"/>
            </w:rPr>
          </w:rPrChange>
        </w:rPr>
        <w:t>'</w:t>
      </w:r>
      <w:r w:rsidRPr="00CA549D">
        <w:rPr>
          <w:rStyle w:val="ISOCode"/>
          <w:rFonts w:eastAsiaTheme="minorEastAsia"/>
          <w:sz w:val="20"/>
          <w:szCs w:val="20"/>
          <w:rPrChange w:id="2160" w:author="Oh, Sejin" w:date="2024-12-12T15:01:00Z" w16du:dateUtc="2024-12-12T23:01:00Z">
            <w:rPr>
              <w:rStyle w:val="ISOCode"/>
              <w:rFonts w:eastAsiaTheme="minorEastAsia"/>
            </w:rPr>
          </w:rPrChange>
        </w:rPr>
        <w:t>vvvc</w:t>
      </w:r>
      <w:r w:rsidRPr="00CA549D">
        <w:rPr>
          <w:rFonts w:eastAsiaTheme="minorEastAsia"/>
          <w:sz w:val="20"/>
          <w:szCs w:val="20"/>
          <w:rPrChange w:id="2161" w:author="Oh, Sejin" w:date="2024-12-12T15:01:00Z" w16du:dateUtc="2024-12-12T23:01:00Z">
            <w:rPr>
              <w:rFonts w:eastAsiaTheme="minorEastAsia"/>
              <w:szCs w:val="24"/>
            </w:rPr>
          </w:rPrChange>
        </w:rPr>
        <w:t>'</w:t>
      </w:r>
    </w:p>
    <w:p w14:paraId="14F8FD1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CA549D">
        <w:rPr>
          <w:rStyle w:val="ISOCode"/>
          <w:sz w:val="20"/>
          <w:szCs w:val="20"/>
          <w:rPrChange w:id="2162" w:author="Oh, Sejin" w:date="2024-12-12T15:01:00Z" w16du:dateUtc="2024-12-12T23:01:00Z">
            <w:rPr>
              <w:rStyle w:val="ISOCode"/>
            </w:rPr>
          </w:rPrChange>
        </w:rPr>
        <w:t>SchemeInformationBox</w:t>
      </w:r>
      <w:r w:rsidRPr="008D614D">
        <w:rPr>
          <w:rFonts w:eastAsiaTheme="minorEastAsia"/>
          <w:szCs w:val="24"/>
        </w:rPr>
        <w:t xml:space="preserve"> is present in </w:t>
      </w:r>
      <w:r w:rsidRPr="00CA549D">
        <w:rPr>
          <w:rStyle w:val="ISOCode"/>
          <w:rFonts w:eastAsiaTheme="minorEastAsia"/>
          <w:sz w:val="20"/>
          <w:szCs w:val="20"/>
          <w:rPrChange w:id="2163" w:author="Oh, Sejin" w:date="2024-12-12T15:01:00Z" w16du:dateUtc="2024-12-12T23:01:00Z">
            <w:rPr>
              <w:rStyle w:val="ISOCode"/>
              <w:rFonts w:eastAsiaTheme="minorEastAsia"/>
            </w:rPr>
          </w:rPrChange>
        </w:rPr>
        <w:t>RestrictedSchemeInfoBox</w:t>
      </w:r>
      <w:r w:rsidRPr="008D614D">
        <w:rPr>
          <w:rFonts w:eastAsiaTheme="minorEastAsia"/>
          <w:szCs w:val="24"/>
        </w:rPr>
        <w:t xml:space="preserve"> and contain a </w:t>
      </w:r>
      <w:r w:rsidRPr="00CA549D">
        <w:rPr>
          <w:rStyle w:val="ISOCode"/>
          <w:rFonts w:eastAsiaTheme="minorEastAsia"/>
          <w:sz w:val="20"/>
          <w:szCs w:val="20"/>
          <w:rPrChange w:id="2164" w:author="Oh, Sejin" w:date="2024-12-12T15:01:00Z" w16du:dateUtc="2024-12-12T23:01:00Z">
            <w:rPr>
              <w:rStyle w:val="ISOCode"/>
              <w:rFonts w:eastAsiaTheme="minorEastAsia"/>
            </w:rPr>
          </w:rPrChange>
        </w:rPr>
        <w:t>V3CUnitHeaderBox</w:t>
      </w:r>
      <w:r w:rsidRPr="008D614D">
        <w:rPr>
          <w:rFonts w:eastAsiaTheme="minorEastAsia"/>
          <w:szCs w:val="24"/>
        </w:rPr>
        <w:t>.</w:t>
      </w:r>
    </w:p>
    <w:p w14:paraId="2F11C5A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In track header the </w:t>
      </w:r>
      <w:r w:rsidRPr="00CA549D">
        <w:rPr>
          <w:rStyle w:val="ISOCode"/>
          <w:sz w:val="20"/>
          <w:szCs w:val="20"/>
          <w:rPrChange w:id="2165" w:author="Oh, Sejin" w:date="2024-12-12T15:01:00Z" w16du:dateUtc="2024-12-12T23:01:00Z">
            <w:rPr>
              <w:rStyle w:val="ISOCode"/>
            </w:rPr>
          </w:rPrChange>
        </w:rPr>
        <w:t>track</w:t>
      </w:r>
      <w:r w:rsidRPr="008D614D">
        <w:rPr>
          <w:rStyle w:val="ISOCode"/>
        </w:rPr>
        <w:t>_</w:t>
      </w:r>
      <w:r w:rsidRPr="00CA549D">
        <w:rPr>
          <w:rStyle w:val="ISOCode"/>
          <w:sz w:val="20"/>
          <w:szCs w:val="20"/>
          <w:rPrChange w:id="2166" w:author="Oh, Sejin" w:date="2024-12-12T15:01:00Z" w16du:dateUtc="2024-12-12T23:01:00Z">
            <w:rPr>
              <w:rStyle w:val="ISOCode"/>
            </w:rPr>
          </w:rPrChange>
        </w:rPr>
        <w:t>in</w:t>
      </w:r>
      <w:r w:rsidRPr="008D614D">
        <w:rPr>
          <w:rStyle w:val="ISOCode"/>
        </w:rPr>
        <w:t>_</w:t>
      </w:r>
      <w:r w:rsidRPr="00CA549D">
        <w:rPr>
          <w:rStyle w:val="ISOCode"/>
          <w:sz w:val="20"/>
          <w:szCs w:val="20"/>
          <w:rPrChange w:id="2167" w:author="Oh, Sejin" w:date="2024-12-12T15:01:00Z" w16du:dateUtc="2024-12-12T23:01:00Z">
            <w:rPr>
              <w:rStyle w:val="ISOCode"/>
            </w:rPr>
          </w:rPrChange>
        </w:rPr>
        <w:t>movie</w:t>
      </w:r>
      <w:r w:rsidRPr="008D614D">
        <w:rPr>
          <w:rFonts w:eastAsiaTheme="minorEastAsia"/>
          <w:szCs w:val="24"/>
        </w:rPr>
        <w:t xml:space="preserve"> flag is set to 0, to indicate that this track should not be presented alone.</w:t>
      </w:r>
    </w:p>
    <w:p w14:paraId="57D77167" w14:textId="78F09811" w:rsidR="0069346C" w:rsidRPr="008D614D" w:rsidRDefault="0069346C">
      <w:pPr>
        <w:pStyle w:val="Note"/>
        <w:ind w:left="630" w:hanging="630"/>
        <w:pPrChange w:id="2168" w:author="Oh, Sejin" w:date="2024-12-14T22:04:00Z" w16du:dateUtc="2024-12-15T06:04:00Z">
          <w:pPr>
            <w:pStyle w:val="Note"/>
          </w:pPr>
        </w:pPrChange>
      </w:pPr>
      <w:r w:rsidRPr="008D614D">
        <w:t>NOTE</w:t>
      </w:r>
      <w:r w:rsidR="006F5DB4" w:rsidRPr="008D614D">
        <w:tab/>
      </w:r>
      <w:r w:rsidRPr="008D614D">
        <w:t>There is no restriction on the video codec used for encoding V3C video components. Each V3C video component can be encoded using different video codecs.</w:t>
      </w:r>
    </w:p>
    <w:p w14:paraId="7F2653EE" w14:textId="77777777" w:rsidR="0069346C" w:rsidRPr="008D614D" w:rsidRDefault="0069346C">
      <w:pPr>
        <w:pStyle w:val="Heading5"/>
        <w:pPrChange w:id="2169" w:author="Oh, Sejin" w:date="2024-12-12T14:16:00Z" w16du:dateUtc="2024-12-12T22:16:00Z">
          <w:pPr>
            <w:pStyle w:val="Heading4"/>
            <w:tabs>
              <w:tab w:val="left" w:pos="400"/>
              <w:tab w:val="left" w:pos="560"/>
              <w:tab w:val="left" w:pos="720"/>
              <w:tab w:val="left" w:pos="880"/>
              <w:tab w:val="left" w:pos="1080"/>
            </w:tabs>
            <w:autoSpaceDE w:val="0"/>
            <w:autoSpaceDN w:val="0"/>
            <w:adjustRightInd w:val="0"/>
          </w:pPr>
        </w:pPrChange>
      </w:pPr>
      <w:r w:rsidRPr="008D614D">
        <w:t>Multimap video box</w:t>
      </w:r>
    </w:p>
    <w:p w14:paraId="7C6ED7A7" w14:textId="77777777" w:rsidR="0069346C" w:rsidRPr="008D614D" w:rsidRDefault="0069346C">
      <w:pPr>
        <w:pStyle w:val="Heading6"/>
        <w:pPrChange w:id="2170" w:author="Oh, Sejin" w:date="2024-12-12T14:16:00Z" w16du:dateUtc="2024-12-12T22:16:00Z">
          <w:pPr>
            <w:pStyle w:val="Heading5"/>
            <w:tabs>
              <w:tab w:val="left" w:pos="400"/>
              <w:tab w:val="left" w:pos="560"/>
              <w:tab w:val="left" w:pos="720"/>
              <w:tab w:val="left" w:pos="880"/>
              <w:tab w:val="left" w:pos="940"/>
              <w:tab w:val="left" w:pos="1080"/>
              <w:tab w:val="left" w:pos="1140"/>
              <w:tab w:val="left" w:pos="1360"/>
            </w:tabs>
            <w:autoSpaceDE w:val="0"/>
            <w:autoSpaceDN w:val="0"/>
            <w:adjustRightInd w:val="0"/>
          </w:pPr>
        </w:pPrChange>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43"/>
        <w:gridCol w:w="7366"/>
      </w:tblGrid>
      <w:tr w:rsidR="00C35FF6" w:rsidRPr="008D614D" w14:paraId="224D8974" w14:textId="77777777" w:rsidTr="00C35FF6">
        <w:tc>
          <w:tcPr>
            <w:tcW w:w="1843" w:type="dxa"/>
          </w:tcPr>
          <w:p w14:paraId="0A1EA533"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w:t>
            </w:r>
          </w:p>
        </w:tc>
        <w:tc>
          <w:tcPr>
            <w:tcW w:w="7366" w:type="dxa"/>
          </w:tcPr>
          <w:p w14:paraId="54B441CF" w14:textId="77777777" w:rsidR="00C35FF6" w:rsidRPr="00CA549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Change w:id="2171" w:author="Oh, Sejin" w:date="2024-12-12T15:01:00Z" w16du:dateUtc="2024-12-12T23:01:00Z">
                  <w:rPr>
                    <w:rFonts w:eastAsiaTheme="minorEastAsia"/>
                    <w:szCs w:val="24"/>
                  </w:rPr>
                </w:rPrChange>
              </w:rPr>
            </w:pPr>
            <w:r w:rsidRPr="00CA549D">
              <w:rPr>
                <w:rFonts w:eastAsiaTheme="minorEastAsia"/>
                <w:sz w:val="20"/>
                <w:szCs w:val="20"/>
                <w:rPrChange w:id="2172" w:author="Oh, Sejin" w:date="2024-12-12T15:01:00Z" w16du:dateUtc="2024-12-12T23:01:00Z">
                  <w:rPr>
                    <w:rFonts w:eastAsiaTheme="minorEastAsia"/>
                    <w:szCs w:val="24"/>
                  </w:rPr>
                </w:rPrChange>
              </w:rPr>
              <w:t>'</w:t>
            </w:r>
            <w:r w:rsidRPr="00CA549D">
              <w:rPr>
                <w:rStyle w:val="ISOCode"/>
                <w:sz w:val="20"/>
                <w:szCs w:val="20"/>
                <w:rPrChange w:id="2173" w:author="Oh, Sejin" w:date="2024-12-12T15:01:00Z" w16du:dateUtc="2024-12-12T23:01:00Z">
                  <w:rPr>
                    <w:rStyle w:val="ISOCode"/>
                  </w:rPr>
                </w:rPrChange>
              </w:rPr>
              <w:t>mmvi</w:t>
            </w:r>
            <w:r w:rsidRPr="00CA549D">
              <w:rPr>
                <w:rFonts w:eastAsiaTheme="minorEastAsia"/>
                <w:sz w:val="20"/>
                <w:szCs w:val="20"/>
                <w:rPrChange w:id="2174" w:author="Oh, Sejin" w:date="2024-12-12T15:01:00Z" w16du:dateUtc="2024-12-12T23:01:00Z">
                  <w:rPr>
                    <w:rFonts w:eastAsiaTheme="minorEastAsia"/>
                    <w:szCs w:val="24"/>
                  </w:rPr>
                </w:rPrChange>
              </w:rPr>
              <w:t>'</w:t>
            </w:r>
          </w:p>
        </w:tc>
      </w:tr>
      <w:tr w:rsidR="00C35FF6" w:rsidRPr="008D614D" w14:paraId="0D328C18" w14:textId="77777777" w:rsidTr="00C35FF6">
        <w:tc>
          <w:tcPr>
            <w:tcW w:w="1843" w:type="dxa"/>
          </w:tcPr>
          <w:p w14:paraId="139EE629"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366" w:type="dxa"/>
          </w:tcPr>
          <w:p w14:paraId="51F05D27" w14:textId="77777777" w:rsidR="00C35FF6" w:rsidRPr="00CA549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Change w:id="2175" w:author="Oh, Sejin" w:date="2024-12-12T15:01:00Z" w16du:dateUtc="2024-12-12T23:01:00Z">
                  <w:rPr>
                    <w:rFonts w:eastAsiaTheme="minorEastAsia"/>
                    <w:szCs w:val="24"/>
                  </w:rPr>
                </w:rPrChange>
              </w:rPr>
            </w:pPr>
            <w:r w:rsidRPr="00CA549D">
              <w:rPr>
                <w:rStyle w:val="ISOCode"/>
                <w:rFonts w:eastAsiaTheme="minorEastAsia"/>
                <w:sz w:val="20"/>
                <w:szCs w:val="20"/>
                <w:rPrChange w:id="2176" w:author="Oh, Sejin" w:date="2024-12-12T15:01:00Z" w16du:dateUtc="2024-12-12T23:01:00Z">
                  <w:rPr>
                    <w:rStyle w:val="ISOCode"/>
                    <w:rFonts w:eastAsiaTheme="minorEastAsia"/>
                  </w:rPr>
                </w:rPrChange>
              </w:rPr>
              <w:t>SchemeInformationBox</w:t>
            </w:r>
          </w:p>
        </w:tc>
      </w:tr>
      <w:tr w:rsidR="00C35FF6" w:rsidRPr="008D614D" w14:paraId="72E0A0DE" w14:textId="77777777" w:rsidTr="00C35FF6">
        <w:tc>
          <w:tcPr>
            <w:tcW w:w="1843" w:type="dxa"/>
          </w:tcPr>
          <w:p w14:paraId="67352FE9"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366" w:type="dxa"/>
          </w:tcPr>
          <w:p w14:paraId="7E7BEA83"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C35FF6" w:rsidRPr="008D614D" w14:paraId="183AAE88" w14:textId="77777777" w:rsidTr="00C35FF6">
        <w:tc>
          <w:tcPr>
            <w:tcW w:w="1843" w:type="dxa"/>
          </w:tcPr>
          <w:p w14:paraId="2E885977"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366" w:type="dxa"/>
          </w:tcPr>
          <w:p w14:paraId="3FDCE49A"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One</w:t>
            </w:r>
          </w:p>
        </w:tc>
      </w:tr>
    </w:tbl>
    <w:p w14:paraId="0F7BA48D" w14:textId="6147E83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w:t>
      </w:r>
      <w:r w:rsidRPr="00CA549D">
        <w:rPr>
          <w:rStyle w:val="ISOCode"/>
          <w:sz w:val="20"/>
          <w:szCs w:val="20"/>
          <w:rPrChange w:id="2177" w:author="Oh, Sejin" w:date="2024-12-12T15:01:00Z" w16du:dateUtc="2024-12-12T23:01:00Z">
            <w:rPr>
              <w:rStyle w:val="ISOCode"/>
            </w:rPr>
          </w:rPrChange>
        </w:rPr>
        <w:t>MultiMapVideoBox</w:t>
      </w:r>
      <w:r w:rsidRPr="008D614D">
        <w:rPr>
          <w:rFonts w:eastAsiaTheme="minorEastAsia"/>
          <w:szCs w:val="24"/>
        </w:rPr>
        <w:t xml:space="preserve"> is used to indicate that decoded video frames contain two or more temporarily interleaved video frames that represent maps. This box shall not be present in the case of single-track encapsulation of V3C content.</w:t>
      </w:r>
    </w:p>
    <w:p w14:paraId="15647DE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w:t>
      </w:r>
      <w:r w:rsidRPr="00CA549D">
        <w:rPr>
          <w:rStyle w:val="ISOCode"/>
          <w:sz w:val="20"/>
          <w:szCs w:val="20"/>
          <w:rPrChange w:id="2178" w:author="Oh, Sejin" w:date="2024-12-12T15:01:00Z" w16du:dateUtc="2024-12-12T23:01:00Z">
            <w:rPr>
              <w:rStyle w:val="ISOCode"/>
            </w:rPr>
          </w:rPrChange>
        </w:rPr>
        <w:t>MultiMapVideoBox</w:t>
      </w:r>
      <w:r w:rsidRPr="008D614D">
        <w:rPr>
          <w:rFonts w:eastAsiaTheme="minorEastAsia"/>
          <w:szCs w:val="24"/>
        </w:rPr>
        <w:t xml:space="preserve"> is present, it indicates that a temporal interleaving map packing arrangement is used. File parsers should implicitly set the composition time for </w:t>
      </w:r>
      <w:r w:rsidRPr="00CA549D">
        <w:rPr>
          <w:rStyle w:val="ISOCode"/>
          <w:rFonts w:eastAsiaTheme="minorEastAsia"/>
          <w:sz w:val="20"/>
          <w:szCs w:val="20"/>
          <w:rPrChange w:id="2179" w:author="Oh, Sejin" w:date="2024-12-12T15:01:00Z" w16du:dateUtc="2024-12-12T23:01:00Z">
            <w:rPr>
              <w:rStyle w:val="ISOCode"/>
              <w:rFonts w:eastAsiaTheme="minorEastAsia"/>
            </w:rPr>
          </w:rPrChange>
        </w:rPr>
        <w:t>map_count_minus1 + 1</w:t>
      </w:r>
      <w:r w:rsidRPr="008D614D">
        <w:rPr>
          <w:rStyle w:val="ISOCode"/>
          <w:rFonts w:eastAsiaTheme="minorEastAsia"/>
        </w:rPr>
        <w:t xml:space="preserve"> </w:t>
      </w:r>
      <w:r w:rsidRPr="008D614D">
        <w:rPr>
          <w:rFonts w:eastAsiaTheme="minorEastAsia"/>
          <w:szCs w:val="24"/>
        </w:rPr>
        <w:t>consecutive samples to be equal to that of the first sample in the group of samples in the interleaved map packing arrangement.</w:t>
      </w:r>
    </w:p>
    <w:p w14:paraId="4B3EE81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When temporal interleaving map packing arrangement is used, each sync sample and each SAP sample with SAP_type in the range of 1 to 3, inclusive, indicated by the stream access point sample group, represent an iterative arrangement of samples representing map 0 to map_count_minus1, in composition time order, up to but excluding the next sync sample or SAP sample with SAP_type in the range of 1 to 3, inclusive, indicated by the stream access point sample group.</w:t>
      </w:r>
    </w:p>
    <w:p w14:paraId="475AF779" w14:textId="77777777" w:rsidR="0069346C" w:rsidRPr="008D614D" w:rsidRDefault="0069346C">
      <w:pPr>
        <w:pStyle w:val="Heading6"/>
        <w:pPrChange w:id="2180" w:author="Oh, Sejin" w:date="2024-12-12T14:16:00Z" w16du:dateUtc="2024-12-12T22:16:00Z">
          <w:pPr>
            <w:pStyle w:val="Heading5"/>
            <w:tabs>
              <w:tab w:val="left" w:pos="400"/>
              <w:tab w:val="left" w:pos="560"/>
              <w:tab w:val="left" w:pos="720"/>
              <w:tab w:val="left" w:pos="880"/>
              <w:tab w:val="left" w:pos="940"/>
              <w:tab w:val="left" w:pos="1080"/>
              <w:tab w:val="left" w:pos="1140"/>
              <w:tab w:val="left" w:pos="1360"/>
            </w:tabs>
            <w:autoSpaceDE w:val="0"/>
            <w:autoSpaceDN w:val="0"/>
            <w:adjustRightInd w:val="0"/>
          </w:pPr>
        </w:pPrChange>
      </w:pPr>
      <w:r w:rsidRPr="008D614D">
        <w:t>Syntax</w:t>
      </w:r>
    </w:p>
    <w:p w14:paraId="07D4C87C" w14:textId="77777777" w:rsidR="0069346C" w:rsidRPr="00CA549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2181" w:author="Oh, Sejin" w:date="2024-12-12T15:01:00Z" w16du:dateUtc="2024-12-12T23:01:00Z">
            <w:rPr>
              <w:rFonts w:eastAsiaTheme="minorEastAsia"/>
              <w:szCs w:val="24"/>
            </w:rPr>
          </w:rPrChange>
        </w:rPr>
      </w:pPr>
      <w:r w:rsidRPr="00CA549D">
        <w:rPr>
          <w:rStyle w:val="ISOCode"/>
          <w:sz w:val="18"/>
          <w:szCs w:val="18"/>
          <w:rPrChange w:id="2182" w:author="Oh, Sejin" w:date="2024-12-12T15:01:00Z" w16du:dateUtc="2024-12-12T23:01:00Z">
            <w:rPr>
              <w:rStyle w:val="ISOCode"/>
            </w:rPr>
          </w:rPrChange>
        </w:rPr>
        <w:t>aligned(8) class MultiMapVideoBox extends FullBox('mmvi', version = 0, 0){</w:t>
      </w:r>
    </w:p>
    <w:p w14:paraId="091BE344" w14:textId="77777777" w:rsidR="0069346C" w:rsidRPr="00CA549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2183" w:author="Oh, Sejin" w:date="2024-12-12T15:01:00Z" w16du:dateUtc="2024-12-12T23:01:00Z">
            <w:rPr>
              <w:rFonts w:eastAsiaTheme="minorEastAsia"/>
              <w:szCs w:val="24"/>
            </w:rPr>
          </w:rPrChange>
        </w:rPr>
      </w:pPr>
      <w:r w:rsidRPr="00CA549D">
        <w:rPr>
          <w:rStyle w:val="ISOCode"/>
          <w:sz w:val="18"/>
          <w:szCs w:val="18"/>
          <w:rPrChange w:id="2184" w:author="Oh, Sejin" w:date="2024-12-12T15:01:00Z" w16du:dateUtc="2024-12-12T23:01:00Z">
            <w:rPr>
              <w:rStyle w:val="ISOCode"/>
            </w:rPr>
          </w:rPrChange>
        </w:rPr>
        <w:t xml:space="preserve">    bit(4) reserved = 0;</w:t>
      </w:r>
    </w:p>
    <w:p w14:paraId="0DEA4D3F" w14:textId="77777777" w:rsidR="0069346C" w:rsidRPr="00CA549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2185" w:author="Oh, Sejin" w:date="2024-12-12T15:01:00Z" w16du:dateUtc="2024-12-12T23:01:00Z">
            <w:rPr>
              <w:rFonts w:eastAsiaTheme="minorEastAsia"/>
              <w:szCs w:val="24"/>
            </w:rPr>
          </w:rPrChange>
        </w:rPr>
      </w:pPr>
      <w:r w:rsidRPr="00CA549D">
        <w:rPr>
          <w:rStyle w:val="ISOCode"/>
          <w:sz w:val="18"/>
          <w:szCs w:val="18"/>
          <w:rPrChange w:id="2186" w:author="Oh, Sejin" w:date="2024-12-12T15:01:00Z" w16du:dateUtc="2024-12-12T23:01:00Z">
            <w:rPr>
              <w:rStyle w:val="ISOCode"/>
            </w:rPr>
          </w:rPrChange>
        </w:rPr>
        <w:t xml:space="preserve">    unsigned int(4) map_count_minus1;</w:t>
      </w:r>
    </w:p>
    <w:p w14:paraId="70A21D6F" w14:textId="77777777" w:rsidR="0069346C" w:rsidRPr="00CA549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2187" w:author="Oh, Sejin" w:date="2024-12-12T15:01:00Z" w16du:dateUtc="2024-12-12T23:01:00Z">
            <w:rPr>
              <w:rFonts w:eastAsiaTheme="minorEastAsia"/>
              <w:szCs w:val="24"/>
            </w:rPr>
          </w:rPrChange>
        </w:rPr>
      </w:pPr>
      <w:r w:rsidRPr="00CA549D">
        <w:rPr>
          <w:rStyle w:val="ISOCode"/>
          <w:sz w:val="18"/>
          <w:szCs w:val="18"/>
          <w:rPrChange w:id="2188" w:author="Oh, Sejin" w:date="2024-12-12T15:01:00Z" w16du:dateUtc="2024-12-12T23:01:00Z">
            <w:rPr>
              <w:rStyle w:val="ISOCode"/>
            </w:rPr>
          </w:rPrChange>
        </w:rPr>
        <w:t>}</w:t>
      </w:r>
    </w:p>
    <w:p w14:paraId="16502A55" w14:textId="77777777" w:rsidR="0069346C" w:rsidRPr="008D614D" w:rsidRDefault="0069346C">
      <w:pPr>
        <w:pStyle w:val="Heading6"/>
        <w:pPrChange w:id="2189" w:author="Oh, Sejin" w:date="2024-12-12T14:16:00Z" w16du:dateUtc="2024-12-12T22:16:00Z">
          <w:pPr>
            <w:pStyle w:val="Heading5"/>
            <w:tabs>
              <w:tab w:val="left" w:pos="400"/>
              <w:tab w:val="left" w:pos="560"/>
              <w:tab w:val="left" w:pos="720"/>
              <w:tab w:val="left" w:pos="880"/>
              <w:tab w:val="left" w:pos="940"/>
              <w:tab w:val="left" w:pos="1080"/>
              <w:tab w:val="left" w:pos="1140"/>
              <w:tab w:val="left" w:pos="1360"/>
            </w:tabs>
            <w:autoSpaceDE w:val="0"/>
            <w:autoSpaceDN w:val="0"/>
            <w:adjustRightInd w:val="0"/>
          </w:pPr>
        </w:pPrChange>
      </w:pPr>
      <w:r w:rsidRPr="008D614D">
        <w:t>Semantics</w:t>
      </w:r>
    </w:p>
    <w:p w14:paraId="1C74ADDD" w14:textId="41FA9D6A"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A549D">
        <w:rPr>
          <w:rStyle w:val="ISOCode"/>
          <w:sz w:val="20"/>
          <w:szCs w:val="20"/>
          <w:rPrChange w:id="2190" w:author="Oh, Sejin" w:date="2024-12-12T15:01:00Z" w16du:dateUtc="2024-12-12T23:01:00Z">
            <w:rPr>
              <w:rStyle w:val="ISOCode"/>
            </w:rPr>
          </w:rPrChange>
        </w:rPr>
        <w:t>map_count_minus1</w:t>
      </w:r>
      <w:r w:rsidRPr="008D614D">
        <w:rPr>
          <w:rFonts w:eastAsiaTheme="minorEastAsia"/>
          <w:szCs w:val="24"/>
        </w:rPr>
        <w:t xml:space="preserve"> plus 1 indicates the number of maps present in the track as consecutive samples.</w:t>
      </w:r>
      <w:ins w:id="2191" w:author="Oh, Sejin" w:date="2024-12-12T15:01:00Z" w16du:dateUtc="2024-12-12T23:01:00Z">
        <w:r w:rsidR="00CA549D">
          <w:rPr>
            <w:rFonts w:eastAsiaTheme="minorEastAsia"/>
            <w:szCs w:val="24"/>
          </w:rPr>
          <w:t xml:space="preserve"> This value shall not be equal to 0.</w:t>
        </w:r>
      </w:ins>
    </w:p>
    <w:p w14:paraId="433EA67D" w14:textId="77777777" w:rsidR="0069346C" w:rsidRPr="008D614D" w:rsidRDefault="0069346C">
      <w:pPr>
        <w:pStyle w:val="Heading4"/>
        <w:pPrChange w:id="2192" w:author="Oh, Sejin" w:date="2024-12-12T14:17:00Z" w16du:dateUtc="2024-12-12T22:17:00Z">
          <w:pPr>
            <w:pStyle w:val="Heading3"/>
            <w:tabs>
              <w:tab w:val="left" w:pos="400"/>
              <w:tab w:val="left" w:pos="560"/>
              <w:tab w:val="left" w:pos="720"/>
            </w:tabs>
            <w:autoSpaceDE w:val="0"/>
            <w:autoSpaceDN w:val="0"/>
            <w:adjustRightInd w:val="0"/>
          </w:pPr>
        </w:pPrChange>
      </w:pPr>
      <w:bookmarkStart w:id="2193" w:name="_Toc102425417"/>
      <w:bookmarkStart w:id="2194" w:name="_Ref185162246"/>
      <w:r w:rsidRPr="008D614D">
        <w:t>Track references</w:t>
      </w:r>
      <w:bookmarkEnd w:id="2193"/>
      <w:bookmarkEnd w:id="2194"/>
    </w:p>
    <w:p w14:paraId="5585F3E2" w14:textId="77777777" w:rsidR="0069346C" w:rsidRPr="008D614D" w:rsidRDefault="0069346C">
      <w:pPr>
        <w:pStyle w:val="Heading5"/>
        <w:pPrChange w:id="2195" w:author="Oh, Sejin" w:date="2024-12-12T14:17:00Z" w16du:dateUtc="2024-12-12T22:17:00Z">
          <w:pPr>
            <w:pStyle w:val="Heading4"/>
            <w:tabs>
              <w:tab w:val="left" w:pos="400"/>
              <w:tab w:val="left" w:pos="560"/>
              <w:tab w:val="left" w:pos="720"/>
              <w:tab w:val="left" w:pos="880"/>
              <w:tab w:val="left" w:pos="1080"/>
            </w:tabs>
            <w:autoSpaceDE w:val="0"/>
            <w:autoSpaceDN w:val="0"/>
            <w:adjustRightInd w:val="0"/>
          </w:pPr>
        </w:pPrChange>
      </w:pPr>
      <w:r w:rsidRPr="008D614D">
        <w:t>Referencing V3C atlas tracks</w:t>
      </w:r>
    </w:p>
    <w:p w14:paraId="0EEA0337" w14:textId="3E707D58"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link a V3C atlas track with sample entry </w:t>
      </w:r>
      <w:r w:rsidRPr="001F7D23">
        <w:rPr>
          <w:rStyle w:val="ISOCode"/>
          <w:sz w:val="20"/>
          <w:szCs w:val="20"/>
          <w:rPrChange w:id="2196" w:author="Oh, Sejin" w:date="2024-12-12T15:03:00Z" w16du:dateUtc="2024-12-12T23:03:00Z">
            <w:rPr>
              <w:rStyle w:val="ISOCode"/>
            </w:rPr>
          </w:rPrChange>
        </w:rPr>
        <w:t>'v3cb'</w:t>
      </w:r>
      <w:r w:rsidRPr="008D614D">
        <w:rPr>
          <w:rFonts w:eastAsiaTheme="minorEastAsia"/>
          <w:szCs w:val="24"/>
        </w:rPr>
        <w:t xml:space="preserve"> to V3C atlas tracks with sample entries </w:t>
      </w:r>
      <w:r w:rsidRPr="008D614D">
        <w:rPr>
          <w:rStyle w:val="ISOCode"/>
          <w:rFonts w:eastAsiaTheme="minorEastAsia"/>
        </w:rPr>
        <w:t>'v3a1'</w:t>
      </w:r>
      <w:r w:rsidRPr="008D614D">
        <w:rPr>
          <w:rFonts w:eastAsiaTheme="minorEastAsia"/>
          <w:szCs w:val="24"/>
        </w:rPr>
        <w:t xml:space="preserve"> or </w:t>
      </w:r>
      <w:r w:rsidRPr="001F7D23">
        <w:rPr>
          <w:rStyle w:val="ISOCode"/>
          <w:rFonts w:eastAsiaTheme="minorEastAsia"/>
          <w:sz w:val="20"/>
          <w:szCs w:val="20"/>
          <w:rPrChange w:id="2197" w:author="Oh, Sejin" w:date="2024-12-12T15:03:00Z" w16du:dateUtc="2024-12-12T23:03:00Z">
            <w:rPr>
              <w:rStyle w:val="ISOCode"/>
              <w:rFonts w:eastAsiaTheme="minorEastAsia"/>
            </w:rPr>
          </w:rPrChange>
        </w:rPr>
        <w:t>'v3ag'</w:t>
      </w:r>
      <w:r w:rsidRPr="008D614D">
        <w:rPr>
          <w:rFonts w:eastAsiaTheme="minorEastAsia"/>
          <w:szCs w:val="24"/>
        </w:rPr>
        <w:t xml:space="preserve">, the track reference tool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shall be used. The 4CCs of these track reference types shall be </w:t>
      </w:r>
      <w:r w:rsidRPr="001F7D23">
        <w:rPr>
          <w:rStyle w:val="ISOCode"/>
          <w:rFonts w:eastAsiaTheme="minorEastAsia"/>
          <w:sz w:val="20"/>
          <w:szCs w:val="20"/>
          <w:rPrChange w:id="2198" w:author="Oh, Sejin" w:date="2024-12-12T15:03:00Z" w16du:dateUtc="2024-12-12T23:03:00Z">
            <w:rPr>
              <w:rStyle w:val="ISOCode"/>
              <w:rFonts w:eastAsiaTheme="minorEastAsia"/>
            </w:rPr>
          </w:rPrChange>
        </w:rPr>
        <w:t>'v3cs'</w:t>
      </w:r>
      <w:r w:rsidRPr="008D614D">
        <w:rPr>
          <w:rFonts w:eastAsiaTheme="minorEastAsia"/>
          <w:szCs w:val="24"/>
        </w:rPr>
        <w:t>.</w:t>
      </w:r>
    </w:p>
    <w:p w14:paraId="428A0DDA" w14:textId="77777777" w:rsidR="0069346C" w:rsidRPr="008D614D" w:rsidRDefault="0069346C">
      <w:pPr>
        <w:pStyle w:val="Heading5"/>
        <w:pPrChange w:id="2199" w:author="Oh, Sejin" w:date="2024-12-12T14:17:00Z" w16du:dateUtc="2024-12-12T22:17:00Z">
          <w:pPr>
            <w:pStyle w:val="Heading4"/>
            <w:tabs>
              <w:tab w:val="left" w:pos="400"/>
              <w:tab w:val="left" w:pos="560"/>
              <w:tab w:val="left" w:pos="720"/>
              <w:tab w:val="left" w:pos="880"/>
              <w:tab w:val="left" w:pos="1080"/>
            </w:tabs>
            <w:autoSpaceDE w:val="0"/>
            <w:autoSpaceDN w:val="0"/>
            <w:adjustRightInd w:val="0"/>
          </w:pPr>
        </w:pPrChange>
      </w:pPr>
      <w:r w:rsidRPr="008D614D">
        <w:t>Referencing V3C atlas tile tracks</w:t>
      </w:r>
    </w:p>
    <w:p w14:paraId="454238DD"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link a V3C atlas track with sample entries </w:t>
      </w:r>
      <w:r w:rsidRPr="001F7D23">
        <w:rPr>
          <w:rStyle w:val="ISOCode"/>
          <w:sz w:val="20"/>
          <w:szCs w:val="20"/>
          <w:rPrChange w:id="2200" w:author="Oh, Sejin" w:date="2024-12-12T15:03:00Z" w16du:dateUtc="2024-12-12T23:03:00Z">
            <w:rPr>
              <w:rStyle w:val="ISOCode"/>
            </w:rPr>
          </w:rPrChange>
        </w:rPr>
        <w:t>'v3c1'</w:t>
      </w:r>
      <w:r w:rsidRPr="008D614D">
        <w:rPr>
          <w:rStyle w:val="ISOCode"/>
        </w:rPr>
        <w:t xml:space="preserve">, </w:t>
      </w:r>
      <w:r w:rsidRPr="001F7D23">
        <w:rPr>
          <w:rStyle w:val="ISOCode"/>
          <w:sz w:val="20"/>
          <w:szCs w:val="20"/>
          <w:rPrChange w:id="2201" w:author="Oh, Sejin" w:date="2024-12-12T15:03:00Z" w16du:dateUtc="2024-12-12T23:03:00Z">
            <w:rPr>
              <w:rStyle w:val="ISOCode"/>
            </w:rPr>
          </w:rPrChange>
        </w:rPr>
        <w:t>'v3cg'</w:t>
      </w:r>
      <w:r w:rsidRPr="008D614D">
        <w:rPr>
          <w:rStyle w:val="ISOCode"/>
        </w:rPr>
        <w:t xml:space="preserve">, </w:t>
      </w:r>
      <w:r w:rsidRPr="001F7D23">
        <w:rPr>
          <w:rStyle w:val="ISOCode"/>
          <w:sz w:val="20"/>
          <w:szCs w:val="20"/>
          <w:rPrChange w:id="2202" w:author="Oh, Sejin" w:date="2024-12-12T15:03:00Z" w16du:dateUtc="2024-12-12T23:03:00Z">
            <w:rPr>
              <w:rStyle w:val="ISOCode"/>
            </w:rPr>
          </w:rPrChange>
        </w:rPr>
        <w:t>'v3a1'</w:t>
      </w:r>
      <w:r w:rsidRPr="008D614D">
        <w:rPr>
          <w:rFonts w:eastAsiaTheme="minorEastAsia"/>
          <w:szCs w:val="24"/>
        </w:rPr>
        <w:t xml:space="preserve"> or </w:t>
      </w:r>
      <w:r w:rsidRPr="001F7D23">
        <w:rPr>
          <w:rStyle w:val="ISOCode"/>
          <w:rFonts w:eastAsiaTheme="minorEastAsia"/>
          <w:sz w:val="20"/>
          <w:szCs w:val="20"/>
          <w:rPrChange w:id="2203" w:author="Oh, Sejin" w:date="2024-12-12T15:03:00Z" w16du:dateUtc="2024-12-12T23:03:00Z">
            <w:rPr>
              <w:rStyle w:val="ISOCode"/>
              <w:rFonts w:eastAsiaTheme="minorEastAsia"/>
            </w:rPr>
          </w:rPrChange>
        </w:rPr>
        <w:t>'v3ag'</w:t>
      </w:r>
      <w:r w:rsidRPr="008D614D">
        <w:rPr>
          <w:rFonts w:eastAsiaTheme="minorEastAsia"/>
          <w:szCs w:val="24"/>
        </w:rPr>
        <w:t xml:space="preserve"> to V3C atlas tile tracks with sample entry </w:t>
      </w:r>
      <w:r w:rsidRPr="001F7D23">
        <w:rPr>
          <w:rStyle w:val="ISOCode"/>
          <w:rFonts w:eastAsiaTheme="minorEastAsia"/>
          <w:sz w:val="20"/>
          <w:szCs w:val="20"/>
          <w:rPrChange w:id="2204" w:author="Oh, Sejin" w:date="2024-12-12T15:03:00Z" w16du:dateUtc="2024-12-12T23:03:00Z">
            <w:rPr>
              <w:rStyle w:val="ISOCode"/>
              <w:rFonts w:eastAsiaTheme="minorEastAsia"/>
            </w:rPr>
          </w:rPrChange>
        </w:rPr>
        <w:t>'v3t1'</w:t>
      </w:r>
      <w:r w:rsidRPr="008D614D">
        <w:rPr>
          <w:rFonts w:eastAsiaTheme="minorEastAsia"/>
          <w:szCs w:val="24"/>
        </w:rPr>
        <w:t xml:space="preserve">, the track reference tool of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shall be used. The 4CCs of these track reference types shall be </w:t>
      </w:r>
      <w:r w:rsidRPr="001F7D23">
        <w:rPr>
          <w:rStyle w:val="ISOCode"/>
          <w:rFonts w:eastAsiaTheme="minorEastAsia"/>
          <w:sz w:val="20"/>
          <w:szCs w:val="20"/>
          <w:rPrChange w:id="2205" w:author="Oh, Sejin" w:date="2024-12-12T15:03:00Z" w16du:dateUtc="2024-12-12T23:03:00Z">
            <w:rPr>
              <w:rStyle w:val="ISOCode"/>
              <w:rFonts w:eastAsiaTheme="minorEastAsia"/>
            </w:rPr>
          </w:rPrChange>
        </w:rPr>
        <w:t>'v3ct'</w:t>
      </w:r>
      <w:r w:rsidRPr="008D614D">
        <w:rPr>
          <w:rFonts w:eastAsiaTheme="minorEastAsia"/>
          <w:szCs w:val="24"/>
        </w:rPr>
        <w:t>.</w:t>
      </w:r>
    </w:p>
    <w:p w14:paraId="188C59DE" w14:textId="77777777" w:rsidR="0069346C" w:rsidRPr="008D614D" w:rsidRDefault="0069346C">
      <w:pPr>
        <w:pStyle w:val="Heading5"/>
        <w:pPrChange w:id="2206" w:author="Oh, Sejin" w:date="2024-12-12T14:17:00Z" w16du:dateUtc="2024-12-12T22:17:00Z">
          <w:pPr>
            <w:pStyle w:val="Heading4"/>
            <w:tabs>
              <w:tab w:val="left" w:pos="400"/>
              <w:tab w:val="left" w:pos="560"/>
              <w:tab w:val="left" w:pos="720"/>
              <w:tab w:val="left" w:pos="880"/>
              <w:tab w:val="left" w:pos="1080"/>
            </w:tabs>
            <w:autoSpaceDE w:val="0"/>
            <w:autoSpaceDN w:val="0"/>
            <w:adjustRightInd w:val="0"/>
          </w:pPr>
        </w:pPrChange>
      </w:pPr>
      <w:r w:rsidRPr="008D614D">
        <w:t>Referencing V3C video component tracks</w:t>
      </w:r>
    </w:p>
    <w:p w14:paraId="5B605C7C" w14:textId="16D8D4B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link a V3C atlas track with sample entries </w:t>
      </w:r>
      <w:r w:rsidRPr="001F7D23">
        <w:rPr>
          <w:rStyle w:val="ISOCode"/>
          <w:sz w:val="20"/>
          <w:szCs w:val="20"/>
          <w:rPrChange w:id="2207" w:author="Oh, Sejin" w:date="2024-12-12T15:03:00Z" w16du:dateUtc="2024-12-12T23:03:00Z">
            <w:rPr>
              <w:rStyle w:val="ISOCode"/>
            </w:rPr>
          </w:rPrChange>
        </w:rPr>
        <w:t>'v3c1'</w:t>
      </w:r>
      <w:r w:rsidRPr="008D614D">
        <w:rPr>
          <w:rStyle w:val="ISOCode"/>
        </w:rPr>
        <w:t xml:space="preserve">, </w:t>
      </w:r>
      <w:r w:rsidRPr="001F7D23">
        <w:rPr>
          <w:rStyle w:val="ISOCode"/>
          <w:sz w:val="20"/>
          <w:szCs w:val="20"/>
          <w:rPrChange w:id="2208" w:author="Oh, Sejin" w:date="2024-12-12T15:03:00Z" w16du:dateUtc="2024-12-12T23:03:00Z">
            <w:rPr>
              <w:rStyle w:val="ISOCode"/>
            </w:rPr>
          </w:rPrChange>
        </w:rPr>
        <w:t>'v3cg'</w:t>
      </w:r>
      <w:r w:rsidRPr="008D614D">
        <w:rPr>
          <w:rStyle w:val="ISOCode"/>
        </w:rPr>
        <w:t xml:space="preserve">, </w:t>
      </w:r>
      <w:r w:rsidRPr="001F7D23">
        <w:rPr>
          <w:rStyle w:val="ISOCode"/>
          <w:sz w:val="20"/>
          <w:szCs w:val="20"/>
          <w:rPrChange w:id="2209" w:author="Oh, Sejin" w:date="2024-12-12T15:03:00Z" w16du:dateUtc="2024-12-12T23:03:00Z">
            <w:rPr>
              <w:rStyle w:val="ISOCode"/>
            </w:rPr>
          </w:rPrChange>
        </w:rPr>
        <w:t>’v3a1’</w:t>
      </w:r>
      <w:r w:rsidRPr="008D614D">
        <w:rPr>
          <w:rFonts w:eastAsiaTheme="minorEastAsia"/>
          <w:szCs w:val="24"/>
        </w:rPr>
        <w:t xml:space="preserve">, or </w:t>
      </w:r>
      <w:r w:rsidRPr="001F7D23">
        <w:rPr>
          <w:rStyle w:val="ISOCode"/>
          <w:rFonts w:eastAsiaTheme="minorEastAsia"/>
          <w:sz w:val="20"/>
          <w:szCs w:val="20"/>
          <w:rPrChange w:id="2210" w:author="Oh, Sejin" w:date="2024-12-12T15:03:00Z" w16du:dateUtc="2024-12-12T23:03:00Z">
            <w:rPr>
              <w:rStyle w:val="ISOCode"/>
              <w:rFonts w:eastAsiaTheme="minorEastAsia"/>
            </w:rPr>
          </w:rPrChange>
        </w:rPr>
        <w:t>’v3ag’</w:t>
      </w:r>
      <w:r w:rsidRPr="008D614D">
        <w:rPr>
          <w:rFonts w:eastAsiaTheme="minorEastAsia"/>
          <w:szCs w:val="24"/>
        </w:rPr>
        <w:t xml:space="preserve">, or a V3C atlas tile track with sample entry </w:t>
      </w:r>
      <w:r w:rsidRPr="001F7D23">
        <w:rPr>
          <w:rStyle w:val="ISOCode"/>
          <w:rFonts w:eastAsiaTheme="minorEastAsia"/>
          <w:sz w:val="20"/>
          <w:szCs w:val="20"/>
          <w:rPrChange w:id="2211" w:author="Oh, Sejin" w:date="2024-12-12T15:03:00Z" w16du:dateUtc="2024-12-12T23:03:00Z">
            <w:rPr>
              <w:rStyle w:val="ISOCode"/>
              <w:rFonts w:eastAsiaTheme="minorEastAsia"/>
            </w:rPr>
          </w:rPrChange>
        </w:rPr>
        <w:t>'v3t1'</w:t>
      </w:r>
      <w:r w:rsidRPr="008D614D">
        <w:rPr>
          <w:rFonts w:eastAsiaTheme="minorEastAsia"/>
          <w:szCs w:val="24"/>
        </w:rPr>
        <w:t xml:space="preserve"> to video component tracks, the track reference tool of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shall be used. One or more </w:t>
      </w:r>
      <w:r w:rsidRPr="001F7D23">
        <w:rPr>
          <w:rStyle w:val="ISOCode"/>
          <w:rFonts w:eastAsiaTheme="minorEastAsia"/>
          <w:sz w:val="20"/>
          <w:szCs w:val="20"/>
          <w:rPrChange w:id="2212" w:author="Oh, Sejin" w:date="2024-12-12T15:03:00Z" w16du:dateUtc="2024-12-12T23:03:00Z">
            <w:rPr>
              <w:rStyle w:val="ISOCode"/>
              <w:rFonts w:eastAsiaTheme="minorEastAsia"/>
            </w:rPr>
          </w:rPrChange>
        </w:rPr>
        <w:t>TrackReferenceTypeBoxes</w:t>
      </w:r>
      <w:r w:rsidRPr="008D614D">
        <w:rPr>
          <w:rFonts w:eastAsiaTheme="minorEastAsia"/>
          <w:szCs w:val="24"/>
        </w:rPr>
        <w:t xml:space="preserve"> shall be added to a </w:t>
      </w:r>
      <w:r w:rsidRPr="001F7D23">
        <w:rPr>
          <w:rStyle w:val="ISOCode"/>
          <w:rFonts w:eastAsiaTheme="minorEastAsia"/>
          <w:sz w:val="20"/>
          <w:szCs w:val="20"/>
          <w:rPrChange w:id="2213" w:author="Oh, Sejin" w:date="2024-12-12T15:03:00Z" w16du:dateUtc="2024-12-12T23:03:00Z">
            <w:rPr>
              <w:rStyle w:val="ISOCode"/>
              <w:rFonts w:eastAsiaTheme="minorEastAsia"/>
            </w:rPr>
          </w:rPrChange>
        </w:rPr>
        <w:t>TrackReferenceBox</w:t>
      </w:r>
      <w:r w:rsidRPr="008D614D">
        <w:rPr>
          <w:rFonts w:eastAsiaTheme="minorEastAsia"/>
          <w:szCs w:val="24"/>
        </w:rPr>
        <w:t xml:space="preserve"> within the </w:t>
      </w:r>
      <w:r w:rsidRPr="001F7D23">
        <w:rPr>
          <w:rStyle w:val="ISOCode"/>
          <w:rFonts w:eastAsiaTheme="minorEastAsia"/>
          <w:sz w:val="20"/>
          <w:szCs w:val="20"/>
          <w:rPrChange w:id="2214" w:author="Oh, Sejin" w:date="2024-12-12T15:03:00Z" w16du:dateUtc="2024-12-12T23:03:00Z">
            <w:rPr>
              <w:rStyle w:val="ISOCode"/>
              <w:rFonts w:eastAsiaTheme="minorEastAsia"/>
            </w:rPr>
          </w:rPrChange>
        </w:rPr>
        <w:t>TrackBox</w:t>
      </w:r>
      <w:r w:rsidRPr="008D614D">
        <w:rPr>
          <w:rFonts w:eastAsiaTheme="minorEastAsia"/>
          <w:szCs w:val="24"/>
        </w:rPr>
        <w:t xml:space="preserve"> of the V3C atlas track or V3C atlas tile track, one for each component. The </w:t>
      </w:r>
      <w:r w:rsidRPr="001F7D23">
        <w:rPr>
          <w:rStyle w:val="ISOCode"/>
          <w:rFonts w:eastAsiaTheme="minorEastAsia"/>
          <w:sz w:val="20"/>
          <w:szCs w:val="20"/>
          <w:rPrChange w:id="2215" w:author="Oh, Sejin" w:date="2024-12-12T15:03:00Z" w16du:dateUtc="2024-12-12T23:03:00Z">
            <w:rPr>
              <w:rStyle w:val="ISOCode"/>
              <w:rFonts w:eastAsiaTheme="minorEastAsia"/>
            </w:rPr>
          </w:rPrChange>
        </w:rPr>
        <w:t>TrackReferenceTypeBox</w:t>
      </w:r>
      <w:r w:rsidRPr="008D614D">
        <w:rPr>
          <w:rFonts w:eastAsiaTheme="minorEastAsia"/>
          <w:szCs w:val="24"/>
        </w:rPr>
        <w:t xml:space="preserve"> shall contain an array of track_IDs designating the video tracks which the V3C atlas track or V3C atlas tile track references. The </w:t>
      </w:r>
      <w:r w:rsidRPr="001F7D23">
        <w:rPr>
          <w:rStyle w:val="ISOCode"/>
          <w:rFonts w:eastAsiaTheme="minorEastAsia"/>
          <w:sz w:val="20"/>
          <w:szCs w:val="20"/>
          <w:rPrChange w:id="2216" w:author="Oh, Sejin" w:date="2024-12-12T15:03:00Z" w16du:dateUtc="2024-12-12T23:03:00Z">
            <w:rPr>
              <w:rStyle w:val="ISOCode"/>
              <w:rFonts w:eastAsiaTheme="minorEastAsia"/>
            </w:rPr>
          </w:rPrChange>
        </w:rPr>
        <w:t>reference</w:t>
      </w:r>
      <w:r w:rsidRPr="008D614D">
        <w:rPr>
          <w:rStyle w:val="ISOCode"/>
          <w:rFonts w:eastAsiaTheme="minorEastAsia"/>
        </w:rPr>
        <w:t>_</w:t>
      </w:r>
      <w:r w:rsidRPr="001F7D23">
        <w:rPr>
          <w:rStyle w:val="ISOCode"/>
          <w:rFonts w:eastAsiaTheme="minorEastAsia"/>
          <w:sz w:val="20"/>
          <w:szCs w:val="20"/>
          <w:rPrChange w:id="2217" w:author="Oh, Sejin" w:date="2024-12-12T15:03:00Z" w16du:dateUtc="2024-12-12T23:03:00Z">
            <w:rPr>
              <w:rStyle w:val="ISOCode"/>
              <w:rFonts w:eastAsiaTheme="minorEastAsia"/>
            </w:rPr>
          </w:rPrChange>
        </w:rPr>
        <w:t>type</w:t>
      </w:r>
      <w:r w:rsidRPr="008D614D">
        <w:rPr>
          <w:rFonts w:eastAsiaTheme="minorEastAsia"/>
          <w:szCs w:val="24"/>
        </w:rPr>
        <w:t xml:space="preserve"> of a </w:t>
      </w:r>
      <w:r w:rsidRPr="001F7D23">
        <w:rPr>
          <w:rStyle w:val="ISOCode"/>
          <w:rFonts w:eastAsiaTheme="minorEastAsia"/>
          <w:sz w:val="20"/>
          <w:szCs w:val="20"/>
          <w:rPrChange w:id="2218" w:author="Oh, Sejin" w:date="2024-12-12T15:03:00Z" w16du:dateUtc="2024-12-12T23:03:00Z">
            <w:rPr>
              <w:rStyle w:val="ISOCode"/>
              <w:rFonts w:eastAsiaTheme="minorEastAsia"/>
            </w:rPr>
          </w:rPrChange>
        </w:rPr>
        <w:t>TrackReferenceTypeBox</w:t>
      </w:r>
      <w:r w:rsidRPr="008D614D">
        <w:rPr>
          <w:rFonts w:eastAsiaTheme="minorEastAsia"/>
          <w:szCs w:val="24"/>
        </w:rPr>
        <w:t xml:space="preserve"> identifies the type of the video component (i.e., occupancy, geometry, </w:t>
      </w:r>
      <w:del w:id="2219" w:author="Oh, Sejin" w:date="2024-12-12T15:02:00Z" w16du:dateUtc="2024-12-12T23:02:00Z">
        <w:r w:rsidRPr="008D614D" w:rsidDel="000A5B30">
          <w:rPr>
            <w:rFonts w:eastAsiaTheme="minorEastAsia"/>
            <w:szCs w:val="24"/>
          </w:rPr>
          <w:delText xml:space="preserve">or </w:delText>
        </w:r>
      </w:del>
      <w:r w:rsidRPr="008D614D">
        <w:rPr>
          <w:rFonts w:eastAsiaTheme="minorEastAsia"/>
          <w:szCs w:val="24"/>
        </w:rPr>
        <w:t>attribute</w:t>
      </w:r>
      <w:ins w:id="2220" w:author="Oh, Sejin" w:date="2024-12-12T15:02:00Z" w16du:dateUtc="2024-12-12T23:02:00Z">
        <w:r w:rsidR="000A5B30">
          <w:rPr>
            <w:rFonts w:eastAsiaTheme="minorEastAsia"/>
            <w:szCs w:val="24"/>
          </w:rPr>
          <w:t>, or packed</w:t>
        </w:r>
      </w:ins>
      <w:r w:rsidRPr="008D614D">
        <w:rPr>
          <w:rFonts w:eastAsiaTheme="minorEastAsia"/>
          <w:szCs w:val="24"/>
        </w:rPr>
        <w:t>). The 4CCs of these track reference types shall be:</w:t>
      </w:r>
    </w:p>
    <w:p w14:paraId="1AC8DBC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F7D23">
        <w:rPr>
          <w:rStyle w:val="ISOCode"/>
          <w:sz w:val="20"/>
          <w:szCs w:val="20"/>
          <w:rPrChange w:id="2221" w:author="Oh, Sejin" w:date="2024-12-12T15:03:00Z" w16du:dateUtc="2024-12-12T23:03:00Z">
            <w:rPr>
              <w:rStyle w:val="ISOCode"/>
            </w:rPr>
          </w:rPrChange>
        </w:rPr>
        <w:t>'v3vo'</w:t>
      </w:r>
      <w:r w:rsidRPr="008D614D">
        <w:rPr>
          <w:rFonts w:eastAsiaTheme="minorEastAsia"/>
          <w:szCs w:val="24"/>
        </w:rPr>
        <w:t>: the referenced track(s) contain the video-coded occupancy V3C component</w:t>
      </w:r>
    </w:p>
    <w:p w14:paraId="26A4869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F7D23">
        <w:rPr>
          <w:rStyle w:val="ISOCode"/>
          <w:sz w:val="20"/>
          <w:szCs w:val="20"/>
          <w:rPrChange w:id="2222" w:author="Oh, Sejin" w:date="2024-12-12T15:03:00Z" w16du:dateUtc="2024-12-12T23:03:00Z">
            <w:rPr>
              <w:rStyle w:val="ISOCode"/>
            </w:rPr>
          </w:rPrChange>
        </w:rPr>
        <w:t>'v3vg'</w:t>
      </w:r>
      <w:r w:rsidRPr="008D614D">
        <w:rPr>
          <w:rFonts w:eastAsiaTheme="minorEastAsia"/>
          <w:szCs w:val="24"/>
        </w:rPr>
        <w:t>: the referenced track(s) contain the video-coded geometry V3C component</w:t>
      </w:r>
    </w:p>
    <w:p w14:paraId="4A6C170C" w14:textId="77777777" w:rsidR="000A5B30" w:rsidRPr="00127146" w:rsidRDefault="0069346C" w:rsidP="000A5B3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223" w:author="Oh, Sejin" w:date="2024-12-12T15:02:00Z" w16du:dateUtc="2024-12-12T23:02:00Z"/>
          <w:rFonts w:eastAsiaTheme="minorEastAsia"/>
          <w:szCs w:val="24"/>
        </w:rPr>
      </w:pPr>
      <w:r w:rsidRPr="008D614D">
        <w:rPr>
          <w:rFonts w:eastAsiaTheme="minorEastAsia"/>
          <w:szCs w:val="24"/>
        </w:rPr>
        <w:t>—</w:t>
      </w:r>
      <w:r w:rsidRPr="008D614D">
        <w:rPr>
          <w:rFonts w:eastAsiaTheme="minorEastAsia"/>
          <w:szCs w:val="24"/>
        </w:rPr>
        <w:tab/>
      </w:r>
      <w:r w:rsidRPr="001F7D23">
        <w:rPr>
          <w:rStyle w:val="ISOCode"/>
          <w:sz w:val="20"/>
          <w:szCs w:val="20"/>
          <w:rPrChange w:id="2224" w:author="Oh, Sejin" w:date="2024-12-12T15:03:00Z" w16du:dateUtc="2024-12-12T23:03:00Z">
            <w:rPr>
              <w:rStyle w:val="ISOCode"/>
            </w:rPr>
          </w:rPrChange>
        </w:rPr>
        <w:t>'v3va'</w:t>
      </w:r>
      <w:r w:rsidRPr="008D614D">
        <w:rPr>
          <w:rFonts w:eastAsiaTheme="minorEastAsia"/>
          <w:szCs w:val="24"/>
        </w:rPr>
        <w:t>: the referenced track(s) contain the video-coded attribute V3C component</w:t>
      </w:r>
    </w:p>
    <w:p w14:paraId="10CBF6CC" w14:textId="2F4067B5" w:rsidR="0069346C" w:rsidRPr="008D614D" w:rsidRDefault="000A5B30" w:rsidP="000A5B3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commentRangeStart w:id="2225"/>
      <w:ins w:id="2226" w:author="Oh, Sejin" w:date="2024-12-12T15:02:00Z" w16du:dateUtc="2024-12-12T23:02:00Z">
        <w:r w:rsidRPr="00127146">
          <w:rPr>
            <w:rFonts w:eastAsiaTheme="minorEastAsia"/>
            <w:szCs w:val="24"/>
          </w:rPr>
          <w:t>—</w:t>
        </w:r>
        <w:r w:rsidRPr="00127146">
          <w:rPr>
            <w:rFonts w:eastAsiaTheme="minorEastAsia"/>
            <w:szCs w:val="24"/>
          </w:rPr>
          <w:tab/>
        </w:r>
        <w:r w:rsidRPr="001F7D23">
          <w:rPr>
            <w:rFonts w:eastAsiaTheme="minorEastAsia"/>
            <w:sz w:val="20"/>
            <w:szCs w:val="20"/>
          </w:rPr>
          <w:t>'</w:t>
        </w:r>
        <w:r w:rsidRPr="001F7D23">
          <w:rPr>
            <w:rStyle w:val="ISOCode"/>
            <w:sz w:val="20"/>
            <w:szCs w:val="20"/>
          </w:rPr>
          <w:t>v3vp</w:t>
        </w:r>
        <w:r w:rsidRPr="001F7D23">
          <w:rPr>
            <w:rFonts w:eastAsiaTheme="minorEastAsia"/>
            <w:sz w:val="20"/>
            <w:szCs w:val="20"/>
          </w:rPr>
          <w:t>'</w:t>
        </w:r>
        <w:r w:rsidRPr="00127146">
          <w:rPr>
            <w:rFonts w:eastAsiaTheme="minorEastAsia"/>
            <w:szCs w:val="24"/>
          </w:rPr>
          <w:t>: the referenced track(s) contain the video-coded packed V3C component</w:t>
        </w:r>
        <w:commentRangeEnd w:id="2225"/>
        <w:r>
          <w:rPr>
            <w:rStyle w:val="CommentReference"/>
            <w:rFonts w:asciiTheme="majorHAnsi" w:eastAsia="MS Mincho" w:hAnsiTheme="majorHAnsi"/>
            <w:szCs w:val="20"/>
            <w:lang w:eastAsia="ja-JP"/>
          </w:rPr>
          <w:commentReference w:id="2225"/>
        </w:r>
      </w:ins>
    </w:p>
    <w:p w14:paraId="7BC79C7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type of the V3C component carried by the referenced restricted video track, and signalled in the </w:t>
      </w:r>
      <w:r w:rsidRPr="001F7D23">
        <w:rPr>
          <w:rStyle w:val="ISOCode"/>
          <w:sz w:val="20"/>
          <w:szCs w:val="20"/>
          <w:rPrChange w:id="2227" w:author="Oh, Sejin" w:date="2024-12-12T15:03:00Z" w16du:dateUtc="2024-12-12T23:03:00Z">
            <w:rPr>
              <w:rStyle w:val="ISOCode"/>
            </w:rPr>
          </w:rPrChange>
        </w:rPr>
        <w:t>RestrictedSchemeInfoBox</w:t>
      </w:r>
      <w:r w:rsidRPr="008D614D">
        <w:rPr>
          <w:rFonts w:eastAsiaTheme="minorEastAsia"/>
          <w:szCs w:val="24"/>
        </w:rPr>
        <w:t xml:space="preserve"> of the track, shall match the reference type of the track reference from the V3C atlas track or V3C atlas tile track.</w:t>
      </w:r>
    </w:p>
    <w:p w14:paraId="33CA6F73" w14:textId="0017073E"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 xml:space="preserve">When </w:t>
      </w:r>
      <w:r w:rsidRPr="001F7D23">
        <w:rPr>
          <w:rStyle w:val="ISOCode"/>
          <w:sz w:val="20"/>
          <w:szCs w:val="20"/>
          <w:rPrChange w:id="2228" w:author="Oh, Sejin" w:date="2024-12-12T15:03:00Z" w16du:dateUtc="2024-12-12T23:03:00Z">
            <w:rPr>
              <w:rStyle w:val="ISOCode"/>
            </w:rPr>
          </w:rPrChange>
        </w:rPr>
        <w:t>'v3ct'</w:t>
      </w:r>
      <w:r w:rsidRPr="008D614D">
        <w:rPr>
          <w:rFonts w:eastAsiaTheme="minorEastAsia"/>
          <w:szCs w:val="24"/>
        </w:rPr>
        <w:t xml:space="preserve"> track reference is present in V3C atlas track, </w:t>
      </w:r>
      <w:r w:rsidRPr="001F7D23">
        <w:rPr>
          <w:rStyle w:val="ISOCode"/>
          <w:rFonts w:eastAsiaTheme="minorEastAsia"/>
          <w:sz w:val="20"/>
          <w:szCs w:val="20"/>
          <w:rPrChange w:id="2229" w:author="Oh, Sejin" w:date="2024-12-12T15:03:00Z" w16du:dateUtc="2024-12-12T23:03:00Z">
            <w:rPr>
              <w:rStyle w:val="ISOCode"/>
              <w:rFonts w:eastAsiaTheme="minorEastAsia"/>
            </w:rPr>
          </w:rPrChange>
        </w:rPr>
        <w:t>'v3va'</w:t>
      </w:r>
      <w:r w:rsidRPr="008D614D">
        <w:rPr>
          <w:rStyle w:val="ISOCode"/>
          <w:rFonts w:eastAsiaTheme="minorEastAsia"/>
        </w:rPr>
        <w:t xml:space="preserve">, </w:t>
      </w:r>
      <w:r w:rsidRPr="001F7D23">
        <w:rPr>
          <w:rStyle w:val="ISOCode"/>
          <w:rFonts w:eastAsiaTheme="minorEastAsia"/>
          <w:sz w:val="20"/>
          <w:szCs w:val="20"/>
          <w:rPrChange w:id="2230" w:author="Oh, Sejin" w:date="2024-12-12T15:03:00Z" w16du:dateUtc="2024-12-12T23:03:00Z">
            <w:rPr>
              <w:rStyle w:val="ISOCode"/>
              <w:rFonts w:eastAsiaTheme="minorEastAsia"/>
            </w:rPr>
          </w:rPrChange>
        </w:rPr>
        <w:t>'v3vo'</w:t>
      </w:r>
      <w:r w:rsidRPr="008D614D">
        <w:rPr>
          <w:rStyle w:val="ISOCode"/>
          <w:rFonts w:eastAsiaTheme="minorEastAsia"/>
        </w:rPr>
        <w:t xml:space="preserve">, </w:t>
      </w:r>
      <w:r w:rsidRPr="001F7D23">
        <w:rPr>
          <w:rStyle w:val="ISOCode"/>
          <w:rFonts w:eastAsiaTheme="minorEastAsia"/>
          <w:sz w:val="20"/>
          <w:szCs w:val="20"/>
          <w:rPrChange w:id="2231" w:author="Oh, Sejin" w:date="2024-12-12T15:03:00Z" w16du:dateUtc="2024-12-12T23:03:00Z">
            <w:rPr>
              <w:rStyle w:val="ISOCode"/>
              <w:rFonts w:eastAsiaTheme="minorEastAsia"/>
            </w:rPr>
          </w:rPrChange>
        </w:rPr>
        <w:t>'v3vg'</w:t>
      </w:r>
      <w:ins w:id="2232" w:author="Oh, Sejin" w:date="2024-12-12T15:02:00Z" w16du:dateUtc="2024-12-12T23:02:00Z">
        <w:r w:rsidR="000A5B30" w:rsidRPr="008D614D">
          <w:rPr>
            <w:rStyle w:val="ISOCode"/>
            <w:rFonts w:eastAsiaTheme="minorEastAsia"/>
          </w:rPr>
          <w:t xml:space="preserve">, </w:t>
        </w:r>
        <w:r w:rsidR="000A5B30" w:rsidRPr="001F7D23">
          <w:rPr>
            <w:rStyle w:val="ISOCode"/>
            <w:rFonts w:eastAsiaTheme="minorEastAsia"/>
            <w:sz w:val="20"/>
            <w:szCs w:val="20"/>
            <w:rPrChange w:id="2233" w:author="Oh, Sejin" w:date="2024-12-12T15:03:00Z" w16du:dateUtc="2024-12-12T23:03:00Z">
              <w:rPr>
                <w:rStyle w:val="ISOCode"/>
                <w:rFonts w:eastAsiaTheme="minorEastAsia"/>
              </w:rPr>
            </w:rPrChange>
          </w:rPr>
          <w:t>'v3vp'</w:t>
        </w:r>
        <w:r w:rsidR="000A5B30" w:rsidRPr="008D614D">
          <w:rPr>
            <w:rFonts w:eastAsiaTheme="minorEastAsia"/>
            <w:szCs w:val="24"/>
          </w:rPr>
          <w:t xml:space="preserve"> </w:t>
        </w:r>
      </w:ins>
      <w:r w:rsidRPr="008D614D">
        <w:rPr>
          <w:rFonts w:eastAsiaTheme="minorEastAsia"/>
          <w:szCs w:val="24"/>
        </w:rPr>
        <w:t xml:space="preserve"> references shall not be used.</w:t>
      </w:r>
    </w:p>
    <w:p w14:paraId="7822701B" w14:textId="0CB474DC" w:rsidR="0069346C" w:rsidRPr="0018589C" w:rsidRDefault="0069346C" w:rsidP="008D614D">
      <w:pPr>
        <w:pStyle w:val="Heading3"/>
        <w:tabs>
          <w:tab w:val="left" w:pos="400"/>
          <w:tab w:val="left" w:pos="560"/>
          <w:tab w:val="left" w:pos="720"/>
        </w:tabs>
        <w:autoSpaceDE w:val="0"/>
        <w:autoSpaceDN w:val="0"/>
        <w:adjustRightInd w:val="0"/>
        <w:rPr>
          <w:rFonts w:eastAsiaTheme="minorEastAsia"/>
          <w:szCs w:val="24"/>
          <w:highlight w:val="yellow"/>
          <w:rPrChange w:id="2234" w:author="Oh, Sejin" w:date="2024-12-12T14:19:00Z" w16du:dateUtc="2024-12-12T22:19:00Z">
            <w:rPr>
              <w:rFonts w:eastAsiaTheme="minorEastAsia"/>
              <w:szCs w:val="24"/>
            </w:rPr>
          </w:rPrChange>
        </w:rPr>
      </w:pPr>
      <w:bookmarkStart w:id="2235" w:name="_Toc102425418"/>
      <w:bookmarkStart w:id="2236" w:name="_Toc185330680"/>
      <w:r w:rsidRPr="008D614D">
        <w:rPr>
          <w:rFonts w:eastAsiaTheme="minorEastAsia"/>
          <w:szCs w:val="24"/>
        </w:rPr>
        <w:t>Track alternatives and track grouping</w:t>
      </w:r>
      <w:bookmarkEnd w:id="2235"/>
      <w:ins w:id="2237" w:author="Oh, Sejin" w:date="2024-12-12T14:19:00Z" w16du:dateUtc="2024-12-12T22:19:00Z">
        <w:r w:rsidR="0018589C">
          <w:rPr>
            <w:rFonts w:eastAsiaTheme="minorEastAsia"/>
            <w:szCs w:val="24"/>
          </w:rPr>
          <w:t xml:space="preserve"> </w:t>
        </w:r>
      </w:ins>
      <w:ins w:id="2238" w:author="Oh, Sejin" w:date="2024-12-12T14:20:00Z" w16du:dateUtc="2024-12-12T22:20:00Z">
        <w:r w:rsidR="0018589C">
          <w:rPr>
            <w:rFonts w:eastAsiaTheme="minorEastAsia"/>
            <w:szCs w:val="24"/>
            <w:highlight w:val="yellow"/>
          </w:rPr>
          <w:t>[</w:t>
        </w:r>
      </w:ins>
      <w:ins w:id="2239" w:author="Oh, Sejin" w:date="2024-12-12T14:19:00Z" w16du:dateUtc="2024-12-12T22:19:00Z">
        <w:r w:rsidR="0018589C" w:rsidRPr="0018589C">
          <w:rPr>
            <w:rFonts w:eastAsiaTheme="minorEastAsia"/>
            <w:szCs w:val="24"/>
            <w:highlight w:val="yellow"/>
            <w:rPrChange w:id="2240" w:author="Oh, Sejin" w:date="2024-12-12T14:19:00Z" w16du:dateUtc="2024-12-12T22:19:00Z">
              <w:rPr>
                <w:rFonts w:eastAsiaTheme="minorEastAsia"/>
                <w:szCs w:val="24"/>
              </w:rPr>
            </w:rPrChange>
          </w:rPr>
          <w:t xml:space="preserve">Ed(SOH) : consider to move </w:t>
        </w:r>
      </w:ins>
      <w:ins w:id="2241" w:author="Oh, Sejin" w:date="2024-12-12T14:20:00Z" w16du:dateUtc="2024-12-12T22:20:00Z">
        <w:r w:rsidR="0018589C">
          <w:rPr>
            <w:rFonts w:eastAsiaTheme="minorEastAsia"/>
            <w:szCs w:val="24"/>
            <w:highlight w:val="yellow"/>
          </w:rPr>
          <w:t>in</w:t>
        </w:r>
      </w:ins>
      <w:ins w:id="2242" w:author="Oh, Sejin" w:date="2024-12-12T14:19:00Z" w16du:dateUtc="2024-12-12T22:19:00Z">
        <w:r w:rsidR="0018589C" w:rsidRPr="0018589C">
          <w:rPr>
            <w:rFonts w:eastAsiaTheme="minorEastAsia"/>
            <w:szCs w:val="24"/>
            <w:highlight w:val="yellow"/>
            <w:rPrChange w:id="2243" w:author="Oh, Sejin" w:date="2024-12-12T14:19:00Z" w16du:dateUtc="2024-12-12T22:19:00Z">
              <w:rPr>
                <w:rFonts w:eastAsiaTheme="minorEastAsia"/>
                <w:szCs w:val="24"/>
              </w:rPr>
            </w:rPrChange>
          </w:rPr>
          <w:t>to clause 6)</w:t>
        </w:r>
      </w:ins>
      <w:ins w:id="2244" w:author="Oh, Sejin" w:date="2024-12-12T14:20:00Z" w16du:dateUtc="2024-12-12T22:20:00Z">
        <w:r w:rsidR="0018589C">
          <w:rPr>
            <w:rFonts w:eastAsiaTheme="minorEastAsia"/>
            <w:szCs w:val="24"/>
            <w:highlight w:val="yellow"/>
          </w:rPr>
          <w:t>]</w:t>
        </w:r>
      </w:ins>
      <w:bookmarkEnd w:id="2236"/>
    </w:p>
    <w:p w14:paraId="5C33BA23"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V3C content alternatives</w:t>
      </w:r>
    </w:p>
    <w:p w14:paraId="4778B425" w14:textId="280490F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V3C content may be encoded as different versions in the file format. Different alternatives are indicated by the alternate tracks mechanism defined in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(i.e., </w:t>
      </w:r>
      <w:r w:rsidRPr="001F7D23">
        <w:rPr>
          <w:rStyle w:val="ISOCode"/>
          <w:rFonts w:eastAsiaTheme="minorEastAsia"/>
          <w:sz w:val="20"/>
          <w:szCs w:val="20"/>
          <w:rPrChange w:id="2245" w:author="Oh, Sejin" w:date="2024-12-12T15:03:00Z" w16du:dateUtc="2024-12-12T23:03:00Z">
            <w:rPr>
              <w:rStyle w:val="ISOCode"/>
              <w:rFonts w:eastAsiaTheme="minorEastAsia"/>
            </w:rPr>
          </w:rPrChange>
        </w:rPr>
        <w:t>alternate</w:t>
      </w:r>
      <w:r w:rsidRPr="008D614D">
        <w:rPr>
          <w:rStyle w:val="ISOCode"/>
          <w:rFonts w:eastAsiaTheme="minorEastAsia"/>
        </w:rPr>
        <w:t>_</w:t>
      </w:r>
      <w:r w:rsidRPr="001F7D23">
        <w:rPr>
          <w:rStyle w:val="ISOCode"/>
          <w:rFonts w:eastAsiaTheme="minorEastAsia"/>
          <w:sz w:val="20"/>
          <w:szCs w:val="20"/>
          <w:rPrChange w:id="2246" w:author="Oh, Sejin" w:date="2024-12-12T15:03:00Z" w16du:dateUtc="2024-12-12T23:03:00Z">
            <w:rPr>
              <w:rStyle w:val="ISOCode"/>
              <w:rFonts w:eastAsiaTheme="minorEastAsia"/>
            </w:rPr>
          </w:rPrChange>
        </w:rPr>
        <w:t>group</w:t>
      </w:r>
      <w:r w:rsidRPr="008D614D">
        <w:rPr>
          <w:rFonts w:eastAsiaTheme="minorEastAsia"/>
          <w:szCs w:val="24"/>
        </w:rPr>
        <w:t xml:space="preserve"> field of the </w:t>
      </w:r>
      <w:r w:rsidRPr="001F7D23">
        <w:rPr>
          <w:rStyle w:val="ISOCode"/>
          <w:rFonts w:eastAsiaTheme="minorEastAsia"/>
          <w:sz w:val="20"/>
          <w:szCs w:val="20"/>
          <w:rPrChange w:id="2247" w:author="Oh, Sejin" w:date="2024-12-12T15:03:00Z" w16du:dateUtc="2024-12-12T23:03:00Z">
            <w:rPr>
              <w:rStyle w:val="ISOCode"/>
              <w:rFonts w:eastAsiaTheme="minorEastAsia"/>
            </w:rPr>
          </w:rPrChange>
        </w:rPr>
        <w:t>TrackHeaderBox</w:t>
      </w:r>
      <w:r w:rsidRPr="008D614D">
        <w:rPr>
          <w:rFonts w:eastAsiaTheme="minorEastAsia"/>
          <w:szCs w:val="24"/>
        </w:rPr>
        <w:t xml:space="preserve">). V3C atlas tracks </w:t>
      </w:r>
      <w:ins w:id="2248" w:author="Oh, Sejin" w:date="2024-12-12T16:28:00Z" w16du:dateUtc="2024-12-13T00:28:00Z">
        <w:r w:rsidR="00395346">
          <w:rPr>
            <w:rFonts w:eastAsiaTheme="minorEastAsia"/>
            <w:szCs w:val="24"/>
          </w:rPr>
          <w:t xml:space="preserve">or V3Cbitstream tracks </w:t>
        </w:r>
      </w:ins>
      <w:r w:rsidRPr="008D614D">
        <w:rPr>
          <w:rFonts w:eastAsiaTheme="minorEastAsia"/>
          <w:szCs w:val="24"/>
        </w:rPr>
        <w:t xml:space="preserve">which have the same </w:t>
      </w:r>
      <w:r w:rsidRPr="001F7D23">
        <w:rPr>
          <w:rStyle w:val="ISOCode"/>
          <w:rFonts w:eastAsiaTheme="minorEastAsia"/>
          <w:sz w:val="20"/>
          <w:szCs w:val="20"/>
          <w:rPrChange w:id="2249" w:author="Oh, Sejin" w:date="2024-12-12T15:03:00Z" w16du:dateUtc="2024-12-12T23:03:00Z">
            <w:rPr>
              <w:rStyle w:val="ISOCode"/>
              <w:rFonts w:eastAsiaTheme="minorEastAsia"/>
            </w:rPr>
          </w:rPrChange>
        </w:rPr>
        <w:t>alternate</w:t>
      </w:r>
      <w:r w:rsidRPr="008D614D">
        <w:rPr>
          <w:rStyle w:val="ISOCode"/>
          <w:rFonts w:eastAsiaTheme="minorEastAsia"/>
        </w:rPr>
        <w:t>_</w:t>
      </w:r>
      <w:r w:rsidRPr="001F7D23">
        <w:rPr>
          <w:rStyle w:val="ISOCode"/>
          <w:rFonts w:eastAsiaTheme="minorEastAsia"/>
          <w:sz w:val="20"/>
          <w:szCs w:val="20"/>
          <w:rPrChange w:id="2250" w:author="Oh, Sejin" w:date="2024-12-12T15:03:00Z" w16du:dateUtc="2024-12-12T23:03:00Z">
            <w:rPr>
              <w:rStyle w:val="ISOCode"/>
              <w:rFonts w:eastAsiaTheme="minorEastAsia"/>
            </w:rPr>
          </w:rPrChange>
        </w:rPr>
        <w:t>group</w:t>
      </w:r>
      <w:r w:rsidRPr="008D614D">
        <w:rPr>
          <w:rStyle w:val="ISOCode"/>
          <w:rFonts w:eastAsiaTheme="minorEastAsia"/>
        </w:rPr>
        <w:t xml:space="preserve"> </w:t>
      </w:r>
      <w:r w:rsidRPr="008D614D">
        <w:rPr>
          <w:rFonts w:eastAsiaTheme="minorEastAsia"/>
          <w:szCs w:val="24"/>
        </w:rPr>
        <w:t>value shall be different versions of the same V3C content.</w:t>
      </w:r>
    </w:p>
    <w:p w14:paraId="7CA3CAB3" w14:textId="77777777" w:rsidR="0069346C" w:rsidRPr="008D614D" w:rsidRDefault="0069346C" w:rsidP="008D614D">
      <w:pPr>
        <w:pStyle w:val="BodyText"/>
        <w:autoSpaceDE w:val="0"/>
        <w:autoSpaceDN w:val="0"/>
        <w:adjustRightInd w:val="0"/>
        <w:rPr>
          <w:rFonts w:eastAsiaTheme="minorEastAsia"/>
          <w:szCs w:val="24"/>
        </w:rPr>
      </w:pPr>
      <w:r w:rsidRPr="008D614D">
        <w:rPr>
          <w:rStyle w:val="citeapp"/>
          <w:szCs w:val="24"/>
          <w:shd w:val="clear" w:color="auto" w:fill="auto"/>
        </w:rPr>
        <w:t>Annex H</w:t>
      </w:r>
      <w:r w:rsidRPr="008D614D">
        <w:rPr>
          <w:rFonts w:eastAsiaTheme="minorEastAsia"/>
          <w:szCs w:val="24"/>
        </w:rPr>
        <w:t xml:space="preserve"> describes examples of using alternate V3C content.</w:t>
      </w:r>
    </w:p>
    <w:p w14:paraId="32A43E5F"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V3C video component alternatives</w:t>
      </w:r>
    </w:p>
    <w:p w14:paraId="61F99A6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V3C video component tracks may have alternatives.  In such a case, only one of the V3C video component tracks that belong to an alternative group shall be referenced by the V3C atlas track or V3C atlas tile track. V3C video component tracks which are alternatives of each other should use the alternate grouping mechanism, as defined in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w:t>
      </w:r>
    </w:p>
    <w:p w14:paraId="3FA53DBB" w14:textId="77777777" w:rsidR="0069346C" w:rsidRPr="008D614D" w:rsidRDefault="0069346C" w:rsidP="008D614D">
      <w:pPr>
        <w:pStyle w:val="BodyText"/>
        <w:autoSpaceDE w:val="0"/>
        <w:autoSpaceDN w:val="0"/>
        <w:adjustRightInd w:val="0"/>
        <w:rPr>
          <w:rFonts w:eastAsiaTheme="minorEastAsia"/>
          <w:szCs w:val="24"/>
        </w:rPr>
      </w:pPr>
      <w:r w:rsidRPr="008D614D">
        <w:rPr>
          <w:rStyle w:val="citeapp"/>
          <w:szCs w:val="24"/>
          <w:shd w:val="clear" w:color="auto" w:fill="auto"/>
        </w:rPr>
        <w:t>Annex H</w:t>
      </w:r>
      <w:r w:rsidRPr="008D614D">
        <w:rPr>
          <w:rFonts w:eastAsiaTheme="minorEastAsia"/>
          <w:szCs w:val="24"/>
        </w:rPr>
        <w:t xml:space="preserve"> describes examples of using alternate V3C video components.</w:t>
      </w:r>
    </w:p>
    <w:p w14:paraId="413E0062" w14:textId="18F94C15" w:rsidR="0069346C" w:rsidRPr="0018589C" w:rsidRDefault="0069346C" w:rsidP="008D614D">
      <w:pPr>
        <w:pStyle w:val="Heading3"/>
        <w:rPr>
          <w:highlight w:val="yellow"/>
          <w:rPrChange w:id="2251" w:author="Oh, Sejin" w:date="2024-12-12T14:20:00Z" w16du:dateUtc="2024-12-12T22:20:00Z">
            <w:rPr/>
          </w:rPrChange>
        </w:rPr>
      </w:pPr>
      <w:bookmarkStart w:id="2252" w:name="_Toc66367927"/>
      <w:bookmarkStart w:id="2253" w:name="_Toc67307966"/>
      <w:bookmarkStart w:id="2254" w:name="_Toc79755632"/>
      <w:bookmarkStart w:id="2255" w:name="_Toc80301659"/>
      <w:bookmarkStart w:id="2256" w:name="_Toc66367928"/>
      <w:bookmarkStart w:id="2257" w:name="_Toc67307967"/>
      <w:bookmarkStart w:id="2258" w:name="_Toc79755633"/>
      <w:bookmarkStart w:id="2259" w:name="_Toc80301660"/>
      <w:bookmarkStart w:id="2260" w:name="_Toc66367929"/>
      <w:bookmarkStart w:id="2261" w:name="_Toc67307968"/>
      <w:bookmarkStart w:id="2262" w:name="_Toc79755634"/>
      <w:bookmarkStart w:id="2263" w:name="_Toc80301661"/>
      <w:bookmarkStart w:id="2264" w:name="_Toc66367930"/>
      <w:bookmarkStart w:id="2265" w:name="_Toc67307969"/>
      <w:bookmarkStart w:id="2266" w:name="_Toc79755635"/>
      <w:bookmarkStart w:id="2267" w:name="_Toc80301662"/>
      <w:bookmarkStart w:id="2268" w:name="_Toc66367931"/>
      <w:bookmarkStart w:id="2269" w:name="_Toc67307970"/>
      <w:bookmarkStart w:id="2270" w:name="_Toc79755636"/>
      <w:bookmarkStart w:id="2271" w:name="_Toc80301663"/>
      <w:bookmarkStart w:id="2272" w:name="_Toc57208268"/>
      <w:bookmarkStart w:id="2273" w:name="_Toc66367932"/>
      <w:bookmarkStart w:id="2274" w:name="_Toc67307971"/>
      <w:bookmarkStart w:id="2275" w:name="_Toc79755637"/>
      <w:bookmarkStart w:id="2276" w:name="_Toc80301664"/>
      <w:bookmarkStart w:id="2277" w:name="_Toc57208269"/>
      <w:bookmarkStart w:id="2278" w:name="_Toc102425419"/>
      <w:bookmarkStart w:id="2279" w:name="_Toc18533068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r w:rsidRPr="008D614D">
        <w:t xml:space="preserve">Playout </w:t>
      </w:r>
      <w:ins w:id="2280" w:author="Oh, Sejin" w:date="2024-12-12T15:03:00Z" w16du:dateUtc="2024-12-12T23:03:00Z">
        <w:r w:rsidR="001F7D23">
          <w:t>t</w:t>
        </w:r>
      </w:ins>
      <w:ins w:id="2281" w:author="Oh, Sejin" w:date="2024-12-12T15:04:00Z" w16du:dateUtc="2024-12-12T23:04:00Z">
        <w:r w:rsidR="001F7D23">
          <w:t xml:space="preserve">rack </w:t>
        </w:r>
      </w:ins>
      <w:r w:rsidRPr="008D614D">
        <w:t>groups</w:t>
      </w:r>
      <w:bookmarkEnd w:id="2277"/>
      <w:bookmarkEnd w:id="2278"/>
      <w:ins w:id="2282" w:author="Oh, Sejin" w:date="2024-12-12T14:19:00Z" w16du:dateUtc="2024-12-12T22:19:00Z">
        <w:r w:rsidR="0018589C">
          <w:t xml:space="preserve"> </w:t>
        </w:r>
        <w:r w:rsidR="0018589C" w:rsidRPr="0018589C">
          <w:rPr>
            <w:highlight w:val="yellow"/>
            <w:rPrChange w:id="2283" w:author="Oh, Sejin" w:date="2024-12-12T14:20:00Z" w16du:dateUtc="2024-12-12T22:20:00Z">
              <w:rPr/>
            </w:rPrChange>
          </w:rPr>
          <w:t xml:space="preserve">[Ed(SOH): consider to move </w:t>
        </w:r>
      </w:ins>
      <w:ins w:id="2284" w:author="Oh, Sejin" w:date="2024-12-12T14:20:00Z" w16du:dateUtc="2024-12-12T22:20:00Z">
        <w:r w:rsidR="0018589C" w:rsidRPr="0018589C">
          <w:rPr>
            <w:highlight w:val="yellow"/>
            <w:rPrChange w:id="2285" w:author="Oh, Sejin" w:date="2024-12-12T14:20:00Z" w16du:dateUtc="2024-12-12T22:20:00Z">
              <w:rPr/>
            </w:rPrChange>
          </w:rPr>
          <w:t>in</w:t>
        </w:r>
      </w:ins>
      <w:ins w:id="2286" w:author="Oh, Sejin" w:date="2024-12-12T14:19:00Z" w16du:dateUtc="2024-12-12T22:19:00Z">
        <w:r w:rsidR="0018589C" w:rsidRPr="0018589C">
          <w:rPr>
            <w:highlight w:val="yellow"/>
            <w:rPrChange w:id="2287" w:author="Oh, Sejin" w:date="2024-12-12T14:20:00Z" w16du:dateUtc="2024-12-12T22:20:00Z">
              <w:rPr/>
            </w:rPrChange>
          </w:rPr>
          <w:t>to clause 6]</w:t>
        </w:r>
      </w:ins>
      <w:bookmarkEnd w:id="2279"/>
    </w:p>
    <w:p w14:paraId="02A17417" w14:textId="77777777" w:rsidR="0069346C" w:rsidRPr="008D614D" w:rsidRDefault="0069346C" w:rsidP="008D614D">
      <w:pPr>
        <w:pStyle w:val="Heading4"/>
      </w:pPr>
      <w:r w:rsidRPr="008D614D">
        <w:t>General</w:t>
      </w:r>
    </w:p>
    <w:p w14:paraId="06EF4A9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only some combination of tracks from the alternate versions of the V3C components should be played together, then playout group mechanism shall be used. Playout groups are signalled using </w:t>
      </w:r>
      <w:r w:rsidRPr="001F7D23">
        <w:rPr>
          <w:rStyle w:val="ISOCode"/>
          <w:sz w:val="20"/>
          <w:szCs w:val="20"/>
          <w:rPrChange w:id="2288" w:author="Oh, Sejin" w:date="2024-12-12T15:05:00Z" w16du:dateUtc="2024-12-12T23:05:00Z">
            <w:rPr>
              <w:rStyle w:val="ISOCode"/>
            </w:rPr>
          </w:rPrChange>
        </w:rPr>
        <w:t>PlayoutTrackGroupBox</w:t>
      </w:r>
      <w:r w:rsidRPr="008D614D">
        <w:rPr>
          <w:rFonts w:eastAsiaTheme="minorEastAsia"/>
          <w:szCs w:val="24"/>
        </w:rPr>
        <w:t>.</w:t>
      </w:r>
    </w:p>
    <w:p w14:paraId="250D00C3" w14:textId="1A961119" w:rsidR="0069346C" w:rsidRPr="008D614D" w:rsidDel="001F7D23" w:rsidRDefault="0069346C" w:rsidP="008D614D">
      <w:pPr>
        <w:pStyle w:val="Note"/>
        <w:rPr>
          <w:del w:id="2289" w:author="Oh, Sejin" w:date="2024-12-12T15:04:00Z" w16du:dateUtc="2024-12-12T23:04:00Z"/>
        </w:rPr>
      </w:pPr>
      <w:r w:rsidRPr="008D614D">
        <w:t>NOTE</w:t>
      </w:r>
      <w:r w:rsidR="006F5DB4" w:rsidRPr="008D614D">
        <w:tab/>
      </w:r>
      <w:r w:rsidRPr="008D614D">
        <w:t>A track can be part of more than one playout group.</w:t>
      </w:r>
    </w:p>
    <w:p w14:paraId="7EE30002" w14:textId="3C0E8F9C" w:rsidR="0069346C" w:rsidRPr="008D614D" w:rsidRDefault="0069346C">
      <w:pPr>
        <w:pStyle w:val="Note"/>
        <w:rPr>
          <w:rFonts w:eastAsiaTheme="minorEastAsia"/>
          <w:szCs w:val="24"/>
        </w:rPr>
        <w:pPrChange w:id="2290" w:author="Oh, Sejin" w:date="2024-12-12T15:04:00Z" w16du:dateUtc="2024-12-12T23:04:00Z">
          <w:pPr>
            <w:pStyle w:val="Heading4"/>
            <w:tabs>
              <w:tab w:val="left" w:pos="400"/>
              <w:tab w:val="left" w:pos="560"/>
              <w:tab w:val="left" w:pos="720"/>
              <w:tab w:val="left" w:pos="880"/>
              <w:tab w:val="left" w:pos="1080"/>
            </w:tabs>
            <w:autoSpaceDE w:val="0"/>
            <w:autoSpaceDN w:val="0"/>
            <w:adjustRightInd w:val="0"/>
          </w:pPr>
        </w:pPrChange>
      </w:pPr>
      <w:del w:id="2291" w:author="Oh, Sejin" w:date="2024-12-12T15:04:00Z" w16du:dateUtc="2024-12-12T23:04:00Z">
        <w:r w:rsidRPr="008D614D" w:rsidDel="001F7D23">
          <w:rPr>
            <w:rFonts w:eastAsiaTheme="minorEastAsia"/>
            <w:szCs w:val="24"/>
          </w:rPr>
          <w:delText>Playout track group</w:delText>
        </w:r>
      </w:del>
      <w:ins w:id="2292" w:author="Oh, Sejin" w:date="2024-12-12T15:04:00Z" w16du:dateUtc="2024-12-12T23:04:00Z">
        <w:r w:rsidR="001F7D23">
          <w:t xml:space="preserve"> </w:t>
        </w:r>
      </w:ins>
    </w:p>
    <w:p w14:paraId="6584531C" w14:textId="77777777" w:rsidR="0069346C" w:rsidRPr="008D614D" w:rsidRDefault="0069346C">
      <w:pPr>
        <w:pStyle w:val="Heading4"/>
        <w:pPrChange w:id="2293" w:author="Oh, Sejin" w:date="2024-12-12T15:04:00Z" w16du:dateUtc="2024-12-12T23:04:00Z">
          <w:pPr>
            <w:pStyle w:val="Heading5"/>
            <w:tabs>
              <w:tab w:val="left" w:pos="400"/>
              <w:tab w:val="left" w:pos="560"/>
              <w:tab w:val="left" w:pos="720"/>
              <w:tab w:val="left" w:pos="880"/>
              <w:tab w:val="left" w:pos="940"/>
              <w:tab w:val="left" w:pos="1080"/>
              <w:tab w:val="left" w:pos="1140"/>
              <w:tab w:val="left" w:pos="1360"/>
            </w:tabs>
            <w:autoSpaceDE w:val="0"/>
            <w:autoSpaceDN w:val="0"/>
            <w:adjustRightInd w:val="0"/>
          </w:pPr>
        </w:pPrChange>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38"/>
        <w:gridCol w:w="7088"/>
      </w:tblGrid>
      <w:tr w:rsidR="00C35FF6" w:rsidRPr="008D614D" w14:paraId="7092DF10" w14:textId="77777777" w:rsidTr="00C35FF6">
        <w:tc>
          <w:tcPr>
            <w:tcW w:w="1838" w:type="dxa"/>
          </w:tcPr>
          <w:p w14:paraId="1AB3C0BB"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088" w:type="dxa"/>
          </w:tcPr>
          <w:p w14:paraId="7CF57B94" w14:textId="77777777" w:rsidR="00C35FF6" w:rsidRPr="001F7D23"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Change w:id="2294" w:author="Oh, Sejin" w:date="2024-12-12T15:05:00Z" w16du:dateUtc="2024-12-12T23:05:00Z">
                  <w:rPr>
                    <w:rFonts w:eastAsiaTheme="minorEastAsia"/>
                    <w:szCs w:val="24"/>
                  </w:rPr>
                </w:rPrChange>
              </w:rPr>
            </w:pPr>
            <w:r w:rsidRPr="001F7D23">
              <w:rPr>
                <w:rStyle w:val="ISOCode"/>
                <w:sz w:val="20"/>
                <w:szCs w:val="20"/>
                <w:rPrChange w:id="2295" w:author="Oh, Sejin" w:date="2024-12-12T15:05:00Z" w16du:dateUtc="2024-12-12T23:05:00Z">
                  <w:rPr>
                    <w:rStyle w:val="ISOCode"/>
                  </w:rPr>
                </w:rPrChange>
              </w:rPr>
              <w:t>'potg'</w:t>
            </w:r>
          </w:p>
        </w:tc>
      </w:tr>
      <w:tr w:rsidR="00C35FF6" w:rsidRPr="008D614D" w14:paraId="50B75BE2" w14:textId="77777777" w:rsidTr="00C35FF6">
        <w:tc>
          <w:tcPr>
            <w:tcW w:w="1838" w:type="dxa"/>
          </w:tcPr>
          <w:p w14:paraId="4D846438"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088" w:type="dxa"/>
          </w:tcPr>
          <w:p w14:paraId="6B059879" w14:textId="77777777" w:rsidR="00C35FF6" w:rsidRPr="001F7D23"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Change w:id="2296" w:author="Oh, Sejin" w:date="2024-12-12T15:05:00Z" w16du:dateUtc="2024-12-12T23:05:00Z">
                  <w:rPr>
                    <w:rFonts w:eastAsiaTheme="minorEastAsia"/>
                    <w:szCs w:val="24"/>
                  </w:rPr>
                </w:rPrChange>
              </w:rPr>
            </w:pPr>
            <w:r w:rsidRPr="001F7D23">
              <w:rPr>
                <w:rStyle w:val="ISOCode"/>
                <w:rFonts w:eastAsiaTheme="minorEastAsia"/>
                <w:sz w:val="20"/>
                <w:szCs w:val="20"/>
                <w:rPrChange w:id="2297" w:author="Oh, Sejin" w:date="2024-12-12T15:05:00Z" w16du:dateUtc="2024-12-12T23:05:00Z">
                  <w:rPr>
                    <w:rStyle w:val="ISOCode"/>
                    <w:rFonts w:eastAsiaTheme="minorEastAsia"/>
                  </w:rPr>
                </w:rPrChange>
              </w:rPr>
              <w:t>TrackGroupBox</w:t>
            </w:r>
          </w:p>
        </w:tc>
      </w:tr>
      <w:tr w:rsidR="00C35FF6" w:rsidRPr="008D614D" w14:paraId="0C650ED9" w14:textId="77777777" w:rsidTr="00C35FF6">
        <w:tc>
          <w:tcPr>
            <w:tcW w:w="1838" w:type="dxa"/>
          </w:tcPr>
          <w:p w14:paraId="254CC5BE"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088" w:type="dxa"/>
          </w:tcPr>
          <w:p w14:paraId="0D4ADF4C"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C35FF6" w:rsidRPr="008D614D" w14:paraId="29F2EF9E" w14:textId="77777777" w:rsidTr="00C35FF6">
        <w:tc>
          <w:tcPr>
            <w:tcW w:w="1838" w:type="dxa"/>
          </w:tcPr>
          <w:p w14:paraId="1BF76311"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088" w:type="dxa"/>
          </w:tcPr>
          <w:p w14:paraId="7CA03A8B"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more</w:t>
            </w:r>
          </w:p>
        </w:tc>
      </w:tr>
    </w:tbl>
    <w:p w14:paraId="4CC539A8" w14:textId="1A1B900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Playout track groups are defined using the track group type </w:t>
      </w:r>
      <w:r w:rsidRPr="001F7D23">
        <w:rPr>
          <w:rStyle w:val="ISOCode"/>
          <w:sz w:val="20"/>
          <w:szCs w:val="20"/>
          <w:rPrChange w:id="2298" w:author="Oh, Sejin" w:date="2024-12-12T15:05:00Z" w16du:dateUtc="2024-12-12T23:05:00Z">
            <w:rPr>
              <w:rStyle w:val="ISOCode"/>
            </w:rPr>
          </w:rPrChange>
        </w:rPr>
        <w:t>PlayoutTrackGroupBox</w:t>
      </w:r>
      <w:r w:rsidRPr="008D614D">
        <w:rPr>
          <w:rFonts w:eastAsiaTheme="minorEastAsia"/>
          <w:szCs w:val="24"/>
        </w:rPr>
        <w:t xml:space="preserve">, which extends </w:t>
      </w:r>
      <w:r w:rsidRPr="001F7D23">
        <w:rPr>
          <w:rStyle w:val="ISOCode"/>
          <w:rFonts w:eastAsiaTheme="minorEastAsia"/>
          <w:sz w:val="20"/>
          <w:szCs w:val="20"/>
          <w:rPrChange w:id="2299" w:author="Oh, Sejin" w:date="2024-12-12T15:05:00Z" w16du:dateUtc="2024-12-12T23:05:00Z">
            <w:rPr>
              <w:rStyle w:val="ISOCode"/>
              <w:rFonts w:eastAsiaTheme="minorEastAsia"/>
            </w:rPr>
          </w:rPrChange>
        </w:rPr>
        <w:t>TrackGroupTypeBox</w:t>
      </w:r>
      <w:r w:rsidRPr="008D614D">
        <w:rPr>
          <w:rFonts w:eastAsiaTheme="minorEastAsia"/>
          <w:szCs w:val="24"/>
        </w:rPr>
        <w:t xml:space="preserve">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A </w:t>
      </w:r>
      <w:r w:rsidRPr="001F7D23">
        <w:rPr>
          <w:rStyle w:val="ISOCode"/>
          <w:rFonts w:eastAsiaTheme="minorEastAsia"/>
          <w:sz w:val="20"/>
          <w:szCs w:val="20"/>
          <w:rPrChange w:id="2300" w:author="Oh, Sejin" w:date="2024-12-12T15:05:00Z" w16du:dateUtc="2024-12-12T23:05:00Z">
            <w:rPr>
              <w:rStyle w:val="ISOCode"/>
              <w:rFonts w:eastAsiaTheme="minorEastAsia"/>
            </w:rPr>
          </w:rPrChange>
        </w:rPr>
        <w:t>PlayoutTrackGroupBox</w:t>
      </w:r>
      <w:r w:rsidRPr="008D614D">
        <w:rPr>
          <w:rFonts w:eastAsiaTheme="minorEastAsia"/>
          <w:szCs w:val="24"/>
        </w:rPr>
        <w:t xml:space="preserve"> indicates that a track belongs to a set of tracks constituting a playout group. Only tracks within the same playout group can be played out together. For each playout group that a track is a member of, a corresponding instance of </w:t>
      </w:r>
      <w:r w:rsidRPr="001F7D23">
        <w:rPr>
          <w:rStyle w:val="ISOCode"/>
          <w:rFonts w:eastAsiaTheme="minorEastAsia"/>
          <w:sz w:val="20"/>
          <w:szCs w:val="20"/>
          <w:rPrChange w:id="2301" w:author="Oh, Sejin" w:date="2024-12-12T15:05:00Z" w16du:dateUtc="2024-12-12T23:05:00Z">
            <w:rPr>
              <w:rStyle w:val="ISOCode"/>
              <w:rFonts w:eastAsiaTheme="minorEastAsia"/>
            </w:rPr>
          </w:rPrChange>
        </w:rPr>
        <w:t>PlayoutTrackGroupBox</w:t>
      </w:r>
      <w:r w:rsidRPr="008D614D">
        <w:rPr>
          <w:rFonts w:eastAsiaTheme="minorEastAsia"/>
          <w:szCs w:val="24"/>
        </w:rPr>
        <w:t xml:space="preserve"> with the unique </w:t>
      </w:r>
      <w:r w:rsidRPr="001F7D23">
        <w:rPr>
          <w:rStyle w:val="ISOCode"/>
          <w:rFonts w:eastAsiaTheme="minorEastAsia"/>
          <w:sz w:val="20"/>
          <w:szCs w:val="20"/>
          <w:rPrChange w:id="2302" w:author="Oh, Sejin" w:date="2024-12-12T15:05:00Z" w16du:dateUtc="2024-12-12T23:05:00Z">
            <w:rPr>
              <w:rStyle w:val="ISOCode"/>
              <w:rFonts w:eastAsiaTheme="minorEastAsia"/>
            </w:rPr>
          </w:rPrChange>
        </w:rPr>
        <w:t>track</w:t>
      </w:r>
      <w:r w:rsidRPr="008D614D">
        <w:rPr>
          <w:rStyle w:val="ISOCode"/>
          <w:rFonts w:eastAsiaTheme="minorEastAsia"/>
        </w:rPr>
        <w:t>_</w:t>
      </w:r>
      <w:r w:rsidRPr="001F7D23">
        <w:rPr>
          <w:rStyle w:val="ISOCode"/>
          <w:rFonts w:eastAsiaTheme="minorEastAsia"/>
          <w:sz w:val="20"/>
          <w:szCs w:val="20"/>
          <w:rPrChange w:id="2303" w:author="Oh, Sejin" w:date="2024-12-12T15:05:00Z" w16du:dateUtc="2024-12-12T23:05:00Z">
            <w:rPr>
              <w:rStyle w:val="ISOCode"/>
              <w:rFonts w:eastAsiaTheme="minorEastAsia"/>
            </w:rPr>
          </w:rPrChange>
        </w:rPr>
        <w:t>group</w:t>
      </w:r>
      <w:r w:rsidRPr="008D614D">
        <w:rPr>
          <w:rStyle w:val="ISOCode"/>
          <w:rFonts w:eastAsiaTheme="minorEastAsia"/>
        </w:rPr>
        <w:t>_</w:t>
      </w:r>
      <w:r w:rsidRPr="001F7D23">
        <w:rPr>
          <w:rStyle w:val="ISOCode"/>
          <w:rFonts w:eastAsiaTheme="minorEastAsia"/>
          <w:sz w:val="20"/>
          <w:szCs w:val="20"/>
          <w:rPrChange w:id="2304" w:author="Oh, Sejin" w:date="2024-12-12T15:05:00Z" w16du:dateUtc="2024-12-12T23:05:00Z">
            <w:rPr>
              <w:rStyle w:val="ISOCode"/>
              <w:rFonts w:eastAsiaTheme="minorEastAsia"/>
            </w:rPr>
          </w:rPrChange>
        </w:rPr>
        <w:t>id</w:t>
      </w:r>
      <w:r w:rsidRPr="008D614D">
        <w:rPr>
          <w:rFonts w:eastAsiaTheme="minorEastAsia"/>
          <w:szCs w:val="24"/>
        </w:rPr>
        <w:t xml:space="preserve"> for that playout group shall be present in the </w:t>
      </w:r>
      <w:r w:rsidRPr="001F7D23">
        <w:rPr>
          <w:rStyle w:val="ISOCode"/>
          <w:rFonts w:eastAsiaTheme="minorEastAsia"/>
          <w:sz w:val="20"/>
          <w:szCs w:val="20"/>
          <w:rPrChange w:id="2305" w:author="Oh, Sejin" w:date="2024-12-12T15:05:00Z" w16du:dateUtc="2024-12-12T23:05:00Z">
            <w:rPr>
              <w:rStyle w:val="ISOCode"/>
              <w:rFonts w:eastAsiaTheme="minorEastAsia"/>
            </w:rPr>
          </w:rPrChange>
        </w:rPr>
        <w:t>TrackGroupBox</w:t>
      </w:r>
      <w:r w:rsidRPr="008D614D">
        <w:rPr>
          <w:rFonts w:eastAsiaTheme="minorEastAsia"/>
          <w:szCs w:val="24"/>
        </w:rPr>
        <w:t xml:space="preserve"> of that track.</w:t>
      </w:r>
    </w:p>
    <w:p w14:paraId="4541B9EC" w14:textId="77777777" w:rsidR="0069346C" w:rsidRPr="008D614D" w:rsidRDefault="0069346C">
      <w:pPr>
        <w:pStyle w:val="Heading4"/>
        <w:pPrChange w:id="2306" w:author="Oh, Sejin" w:date="2024-12-12T15:04:00Z" w16du:dateUtc="2024-12-12T23:04:00Z">
          <w:pPr>
            <w:pStyle w:val="Heading5"/>
            <w:tabs>
              <w:tab w:val="left" w:pos="400"/>
              <w:tab w:val="left" w:pos="560"/>
              <w:tab w:val="left" w:pos="720"/>
              <w:tab w:val="left" w:pos="880"/>
              <w:tab w:val="left" w:pos="940"/>
              <w:tab w:val="left" w:pos="1080"/>
              <w:tab w:val="left" w:pos="1140"/>
              <w:tab w:val="left" w:pos="1360"/>
            </w:tabs>
            <w:autoSpaceDE w:val="0"/>
            <w:autoSpaceDN w:val="0"/>
            <w:adjustRightInd w:val="0"/>
          </w:pPr>
        </w:pPrChange>
      </w:pPr>
      <w:r w:rsidRPr="008D614D">
        <w:t>Syntax</w:t>
      </w:r>
    </w:p>
    <w:p w14:paraId="05866F0D" w14:textId="77777777" w:rsidR="0069346C" w:rsidRPr="001F7D2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2307" w:author="Oh, Sejin" w:date="2024-12-12T15:05:00Z" w16du:dateUtc="2024-12-12T23:05:00Z">
            <w:rPr>
              <w:rFonts w:eastAsiaTheme="minorEastAsia"/>
              <w:szCs w:val="24"/>
            </w:rPr>
          </w:rPrChange>
        </w:rPr>
      </w:pPr>
      <w:r w:rsidRPr="001F7D23">
        <w:rPr>
          <w:rStyle w:val="ISOCode"/>
          <w:sz w:val="18"/>
          <w:szCs w:val="18"/>
          <w:rPrChange w:id="2308" w:author="Oh, Sejin" w:date="2024-12-12T15:05:00Z" w16du:dateUtc="2024-12-12T23:05:00Z">
            <w:rPr>
              <w:rStyle w:val="ISOCode"/>
            </w:rPr>
          </w:rPrChange>
        </w:rPr>
        <w:t>aligned(8) class PlayoutTrackGroupBox extends TrackGroupTypeBox('potg') {</w:t>
      </w:r>
    </w:p>
    <w:p w14:paraId="115EF0CF" w14:textId="77777777" w:rsidR="0069346C" w:rsidRPr="001F7D2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2309" w:author="Oh, Sejin" w:date="2024-12-12T15:05:00Z" w16du:dateUtc="2024-12-12T23:05:00Z">
            <w:rPr>
              <w:rFonts w:eastAsiaTheme="minorEastAsia"/>
              <w:szCs w:val="24"/>
            </w:rPr>
          </w:rPrChange>
        </w:rPr>
      </w:pPr>
      <w:r w:rsidRPr="001F7D23">
        <w:rPr>
          <w:rStyle w:val="ISOCode"/>
          <w:sz w:val="18"/>
          <w:szCs w:val="18"/>
          <w:rPrChange w:id="2310" w:author="Oh, Sejin" w:date="2024-12-12T15:05:00Z" w16du:dateUtc="2024-12-12T23:05:00Z">
            <w:rPr>
              <w:rStyle w:val="ISOCode"/>
            </w:rPr>
          </w:rPrChange>
        </w:rPr>
        <w:t xml:space="preserve">    // track_group_id is inherited from TrackGroupTypeBox</w:t>
      </w:r>
    </w:p>
    <w:p w14:paraId="0248F9B0" w14:textId="77777777" w:rsidR="0069346C" w:rsidRPr="001F7D2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2311" w:author="Oh, Sejin" w:date="2024-12-12T15:05:00Z" w16du:dateUtc="2024-12-12T23:05:00Z">
            <w:rPr>
              <w:rFonts w:eastAsiaTheme="minorEastAsia"/>
              <w:szCs w:val="24"/>
            </w:rPr>
          </w:rPrChange>
        </w:rPr>
      </w:pPr>
      <w:r w:rsidRPr="001F7D23">
        <w:rPr>
          <w:rStyle w:val="ISOCode"/>
          <w:sz w:val="18"/>
          <w:szCs w:val="18"/>
          <w:rPrChange w:id="2312" w:author="Oh, Sejin" w:date="2024-12-12T15:05:00Z" w16du:dateUtc="2024-12-12T23:05:00Z">
            <w:rPr>
              <w:rStyle w:val="ISOCode"/>
            </w:rPr>
          </w:rPrChange>
        </w:rPr>
        <w:t>}</w:t>
      </w:r>
    </w:p>
    <w:p w14:paraId="449F892A"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313" w:name="_Toc102425420"/>
      <w:bookmarkStart w:id="2314" w:name="_Toc185330682"/>
      <w:r w:rsidRPr="008D614D">
        <w:rPr>
          <w:rFonts w:eastAsiaTheme="minorEastAsia"/>
          <w:szCs w:val="24"/>
        </w:rPr>
        <w:lastRenderedPageBreak/>
        <w:t>Summary</w:t>
      </w:r>
      <w:bookmarkEnd w:id="2313"/>
      <w:bookmarkEnd w:id="2314"/>
    </w:p>
    <w:p w14:paraId="375DDAE4"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10</w:t>
      </w:r>
      <w:r w:rsidRPr="008D614D">
        <w:rPr>
          <w:rFonts w:eastAsiaTheme="minorEastAsia"/>
          <w:szCs w:val="24"/>
        </w:rPr>
        <w:t xml:space="preserve"> provides a summary of the sample entry types for tracks carrying atlas data defined in this document.</w:t>
      </w:r>
    </w:p>
    <w:p w14:paraId="26A32403" w14:textId="77777777" w:rsidR="0069346C" w:rsidRPr="006526AB" w:rsidRDefault="0069346C" w:rsidP="006526AB">
      <w:pPr>
        <w:tabs>
          <w:tab w:val="left" w:pos="403"/>
        </w:tabs>
        <w:spacing w:after="120"/>
        <w:jc w:val="center"/>
        <w:rPr>
          <w:rFonts w:eastAsiaTheme="minorEastAsia"/>
          <w:b/>
          <w:szCs w:val="22"/>
          <w:lang w:eastAsia="en-US"/>
        </w:rPr>
      </w:pPr>
      <w:r w:rsidRPr="006526AB">
        <w:rPr>
          <w:rFonts w:eastAsiaTheme="minorEastAsia"/>
          <w:b/>
          <w:szCs w:val="22"/>
          <w:lang w:eastAsia="en-US"/>
        </w:rPr>
        <w:t>Table 10 — Summary of sample entry types for V3C atlas tracks and atlas tile tracks</w:t>
      </w:r>
    </w:p>
    <w:tbl>
      <w:tblPr>
        <w:tblStyle w:val="TableGrid"/>
        <w:tblW w:w="9742" w:type="dxa"/>
        <w:tblLayout w:type="fixed"/>
        <w:tblLook w:val="04A0" w:firstRow="1" w:lastRow="0" w:firstColumn="1" w:lastColumn="0" w:noHBand="0" w:noVBand="1"/>
      </w:tblPr>
      <w:tblGrid>
        <w:gridCol w:w="1615"/>
        <w:gridCol w:w="1170"/>
        <w:gridCol w:w="1170"/>
        <w:gridCol w:w="1170"/>
        <w:gridCol w:w="1170"/>
        <w:gridCol w:w="1170"/>
        <w:gridCol w:w="1170"/>
        <w:gridCol w:w="1107"/>
      </w:tblGrid>
      <w:tr w:rsidR="0069346C" w:rsidRPr="008D614D" w14:paraId="0D56719D" w14:textId="77777777" w:rsidTr="00026761">
        <w:tc>
          <w:tcPr>
            <w:tcW w:w="2785" w:type="dxa"/>
            <w:gridSpan w:val="2"/>
            <w:tcBorders>
              <w:top w:val="single" w:sz="12" w:space="0" w:color="auto"/>
              <w:left w:val="single" w:sz="12" w:space="0" w:color="auto"/>
              <w:bottom w:val="single" w:sz="12" w:space="0" w:color="auto"/>
              <w:right w:val="single" w:sz="6" w:space="0" w:color="auto"/>
            </w:tcBorders>
            <w:vAlign w:val="center"/>
          </w:tcPr>
          <w:p w14:paraId="096EB95D" w14:textId="7AF84B67" w:rsidR="0069346C" w:rsidRPr="008D614D" w:rsidRDefault="0069346C" w:rsidP="008D614D">
            <w:pPr>
              <w:pStyle w:val="Tableheader"/>
              <w:autoSpaceDE w:val="0"/>
              <w:autoSpaceDN w:val="0"/>
              <w:adjustRightInd w:val="0"/>
              <w:rPr>
                <w:rStyle w:val="ISOCodebold"/>
              </w:rPr>
            </w:pPr>
            <w:r w:rsidRPr="008D614D">
              <w:rPr>
                <w:rStyle w:val="ISOCodebold"/>
              </w:rPr>
              <w:t>Sample entry type</w:t>
            </w:r>
          </w:p>
        </w:tc>
        <w:tc>
          <w:tcPr>
            <w:tcW w:w="1170" w:type="dxa"/>
            <w:tcBorders>
              <w:top w:val="single" w:sz="12" w:space="0" w:color="auto"/>
              <w:left w:val="single" w:sz="6" w:space="0" w:color="auto"/>
              <w:bottom w:val="single" w:sz="12" w:space="0" w:color="auto"/>
              <w:right w:val="single" w:sz="6" w:space="0" w:color="auto"/>
            </w:tcBorders>
            <w:vAlign w:val="center"/>
          </w:tcPr>
          <w:p w14:paraId="77C9E273" w14:textId="07C72FD9" w:rsidR="0069346C" w:rsidRPr="001F7D23" w:rsidRDefault="0069346C" w:rsidP="008D614D">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Change w:id="2315" w:author="Oh, Sejin" w:date="2024-12-12T15:05:00Z" w16du:dateUtc="2024-12-12T23:05:00Z">
                  <w:rPr>
                    <w:rStyle w:val="ISOCode"/>
                  </w:rPr>
                </w:rPrChange>
              </w:rPr>
            </w:pPr>
            <w:r w:rsidRPr="001F7D23">
              <w:rPr>
                <w:rStyle w:val="ISOCode"/>
                <w:sz w:val="20"/>
                <w:szCs w:val="20"/>
                <w:rPrChange w:id="2316" w:author="Oh, Sejin" w:date="2024-12-12T15:05:00Z" w16du:dateUtc="2024-12-12T23:05:00Z">
                  <w:rPr>
                    <w:rStyle w:val="ISOCode"/>
                  </w:rPr>
                </w:rPrChange>
              </w:rPr>
              <w:t>'v3c1'</w:t>
            </w:r>
          </w:p>
        </w:tc>
        <w:tc>
          <w:tcPr>
            <w:tcW w:w="1170" w:type="dxa"/>
            <w:tcBorders>
              <w:top w:val="single" w:sz="12" w:space="0" w:color="auto"/>
              <w:left w:val="single" w:sz="6" w:space="0" w:color="auto"/>
              <w:bottom w:val="single" w:sz="12" w:space="0" w:color="auto"/>
              <w:right w:val="single" w:sz="6" w:space="0" w:color="auto"/>
            </w:tcBorders>
            <w:vAlign w:val="center"/>
          </w:tcPr>
          <w:p w14:paraId="1701426D" w14:textId="28E637D4" w:rsidR="0069346C" w:rsidRPr="001F7D23" w:rsidRDefault="0069346C" w:rsidP="008D614D">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Change w:id="2317" w:author="Oh, Sejin" w:date="2024-12-12T15:05:00Z" w16du:dateUtc="2024-12-12T23:05:00Z">
                  <w:rPr>
                    <w:rStyle w:val="ISOCode"/>
                  </w:rPr>
                </w:rPrChange>
              </w:rPr>
            </w:pPr>
            <w:r w:rsidRPr="001F7D23">
              <w:rPr>
                <w:rStyle w:val="ISOCode"/>
                <w:sz w:val="20"/>
                <w:szCs w:val="20"/>
                <w:rPrChange w:id="2318" w:author="Oh, Sejin" w:date="2024-12-12T15:05:00Z" w16du:dateUtc="2024-12-12T23:05:00Z">
                  <w:rPr>
                    <w:rStyle w:val="ISOCode"/>
                  </w:rPr>
                </w:rPrChange>
              </w:rPr>
              <w:t>'v3cg'</w:t>
            </w:r>
          </w:p>
        </w:tc>
        <w:tc>
          <w:tcPr>
            <w:tcW w:w="1170" w:type="dxa"/>
            <w:tcBorders>
              <w:top w:val="single" w:sz="12" w:space="0" w:color="auto"/>
              <w:left w:val="single" w:sz="6" w:space="0" w:color="auto"/>
              <w:bottom w:val="single" w:sz="12" w:space="0" w:color="auto"/>
              <w:right w:val="single" w:sz="6" w:space="0" w:color="auto"/>
            </w:tcBorders>
            <w:vAlign w:val="center"/>
          </w:tcPr>
          <w:p w14:paraId="265E11C3" w14:textId="0B04C161" w:rsidR="0069346C" w:rsidRPr="001F7D23" w:rsidRDefault="0069346C" w:rsidP="008D614D">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Change w:id="2319" w:author="Oh, Sejin" w:date="2024-12-12T15:05:00Z" w16du:dateUtc="2024-12-12T23:05:00Z">
                  <w:rPr>
                    <w:rStyle w:val="ISOCode"/>
                  </w:rPr>
                </w:rPrChange>
              </w:rPr>
            </w:pPr>
            <w:r w:rsidRPr="001F7D23">
              <w:rPr>
                <w:rStyle w:val="ISOCode"/>
                <w:sz w:val="20"/>
                <w:szCs w:val="20"/>
                <w:rPrChange w:id="2320" w:author="Oh, Sejin" w:date="2024-12-12T15:05:00Z" w16du:dateUtc="2024-12-12T23:05:00Z">
                  <w:rPr>
                    <w:rStyle w:val="ISOCode"/>
                  </w:rPr>
                </w:rPrChange>
              </w:rPr>
              <w:t>'v3cb'</w:t>
            </w:r>
          </w:p>
        </w:tc>
        <w:tc>
          <w:tcPr>
            <w:tcW w:w="1170" w:type="dxa"/>
            <w:tcBorders>
              <w:top w:val="single" w:sz="12" w:space="0" w:color="auto"/>
              <w:left w:val="single" w:sz="6" w:space="0" w:color="auto"/>
              <w:bottom w:val="single" w:sz="12" w:space="0" w:color="auto"/>
              <w:right w:val="single" w:sz="6" w:space="0" w:color="auto"/>
            </w:tcBorders>
            <w:vAlign w:val="center"/>
          </w:tcPr>
          <w:p w14:paraId="01DC283B" w14:textId="7D5A6F4E" w:rsidR="0069346C" w:rsidRPr="001F7D23" w:rsidRDefault="0069346C" w:rsidP="008D614D">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Change w:id="2321" w:author="Oh, Sejin" w:date="2024-12-12T15:05:00Z" w16du:dateUtc="2024-12-12T23:05:00Z">
                  <w:rPr>
                    <w:rStyle w:val="ISOCode"/>
                  </w:rPr>
                </w:rPrChange>
              </w:rPr>
            </w:pPr>
            <w:r w:rsidRPr="001F7D23">
              <w:rPr>
                <w:rStyle w:val="ISOCode"/>
                <w:sz w:val="20"/>
                <w:szCs w:val="20"/>
                <w:rPrChange w:id="2322" w:author="Oh, Sejin" w:date="2024-12-12T15:05:00Z" w16du:dateUtc="2024-12-12T23:05:00Z">
                  <w:rPr>
                    <w:rStyle w:val="ISOCode"/>
                  </w:rPr>
                </w:rPrChange>
              </w:rPr>
              <w:t>'v3a1'</w:t>
            </w:r>
          </w:p>
        </w:tc>
        <w:tc>
          <w:tcPr>
            <w:tcW w:w="1170" w:type="dxa"/>
            <w:tcBorders>
              <w:top w:val="single" w:sz="12" w:space="0" w:color="auto"/>
              <w:left w:val="single" w:sz="6" w:space="0" w:color="auto"/>
              <w:bottom w:val="single" w:sz="12" w:space="0" w:color="auto"/>
              <w:right w:val="single" w:sz="6" w:space="0" w:color="auto"/>
            </w:tcBorders>
            <w:vAlign w:val="center"/>
          </w:tcPr>
          <w:p w14:paraId="7600105C" w14:textId="140C3628" w:rsidR="0069346C" w:rsidRPr="001F7D23" w:rsidRDefault="0069346C" w:rsidP="008D614D">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Change w:id="2323" w:author="Oh, Sejin" w:date="2024-12-12T15:05:00Z" w16du:dateUtc="2024-12-12T23:05:00Z">
                  <w:rPr>
                    <w:rStyle w:val="ISOCode"/>
                  </w:rPr>
                </w:rPrChange>
              </w:rPr>
            </w:pPr>
            <w:r w:rsidRPr="001F7D23">
              <w:rPr>
                <w:rStyle w:val="ISOCode"/>
                <w:sz w:val="20"/>
                <w:szCs w:val="20"/>
                <w:rPrChange w:id="2324" w:author="Oh, Sejin" w:date="2024-12-12T15:05:00Z" w16du:dateUtc="2024-12-12T23:05:00Z">
                  <w:rPr>
                    <w:rStyle w:val="ISOCode"/>
                  </w:rPr>
                </w:rPrChange>
              </w:rPr>
              <w:t>'v3ag'</w:t>
            </w:r>
          </w:p>
        </w:tc>
        <w:tc>
          <w:tcPr>
            <w:tcW w:w="1107" w:type="dxa"/>
            <w:tcBorders>
              <w:top w:val="single" w:sz="12" w:space="0" w:color="auto"/>
              <w:left w:val="single" w:sz="6" w:space="0" w:color="auto"/>
              <w:bottom w:val="single" w:sz="12" w:space="0" w:color="auto"/>
              <w:right w:val="single" w:sz="12" w:space="0" w:color="auto"/>
            </w:tcBorders>
            <w:vAlign w:val="center"/>
          </w:tcPr>
          <w:p w14:paraId="7B808AB6" w14:textId="24E91058" w:rsidR="0069346C" w:rsidRPr="001F7D23" w:rsidRDefault="0069346C" w:rsidP="008D614D">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Change w:id="2325" w:author="Oh, Sejin" w:date="2024-12-12T15:05:00Z" w16du:dateUtc="2024-12-12T23:05:00Z">
                  <w:rPr>
                    <w:rStyle w:val="ISOCode"/>
                  </w:rPr>
                </w:rPrChange>
              </w:rPr>
            </w:pPr>
            <w:r w:rsidRPr="001F7D23">
              <w:rPr>
                <w:rStyle w:val="ISOCode"/>
                <w:sz w:val="20"/>
                <w:szCs w:val="20"/>
                <w:rPrChange w:id="2326" w:author="Oh, Sejin" w:date="2024-12-12T15:05:00Z" w16du:dateUtc="2024-12-12T23:05:00Z">
                  <w:rPr>
                    <w:rStyle w:val="ISOCode"/>
                  </w:rPr>
                </w:rPrChange>
              </w:rPr>
              <w:t>'v3t1'</w:t>
            </w:r>
          </w:p>
        </w:tc>
      </w:tr>
      <w:tr w:rsidR="0069346C" w:rsidRPr="008D614D" w14:paraId="0DDF06A1" w14:textId="77777777" w:rsidTr="00026761">
        <w:tc>
          <w:tcPr>
            <w:tcW w:w="1615" w:type="dxa"/>
            <w:vMerge w:val="restart"/>
            <w:tcBorders>
              <w:top w:val="single" w:sz="12" w:space="0" w:color="auto"/>
              <w:left w:val="single" w:sz="12" w:space="0" w:color="auto"/>
              <w:bottom w:val="single" w:sz="6" w:space="0" w:color="auto"/>
              <w:right w:val="single" w:sz="6" w:space="0" w:color="auto"/>
            </w:tcBorders>
            <w:vAlign w:val="center"/>
          </w:tcPr>
          <w:p w14:paraId="71653F16"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V3C atlas</w:t>
            </w:r>
          </w:p>
          <w:p w14:paraId="7530983C" w14:textId="543227B3" w:rsidR="0069346C" w:rsidRPr="008D614D" w:rsidRDefault="0069346C" w:rsidP="008D614D">
            <w:pPr>
              <w:pStyle w:val="Tablebody"/>
              <w:autoSpaceDE w:val="0"/>
              <w:autoSpaceDN w:val="0"/>
              <w:adjustRightInd w:val="0"/>
              <w:jc w:val="center"/>
              <w:rPr>
                <w:rFonts w:cs="Courier New"/>
                <w:b/>
              </w:rPr>
            </w:pPr>
            <w:r w:rsidRPr="008D614D">
              <w:rPr>
                <w:rFonts w:eastAsiaTheme="minorEastAsia"/>
                <w:b/>
                <w:szCs w:val="24"/>
              </w:rPr>
              <w:t>sample entry</w:t>
            </w:r>
          </w:p>
        </w:tc>
        <w:tc>
          <w:tcPr>
            <w:tcW w:w="1170" w:type="dxa"/>
            <w:tcBorders>
              <w:top w:val="single" w:sz="12" w:space="0" w:color="auto"/>
              <w:left w:val="single" w:sz="6" w:space="0" w:color="auto"/>
              <w:bottom w:val="single" w:sz="6" w:space="0" w:color="auto"/>
              <w:right w:val="single" w:sz="6" w:space="0" w:color="auto"/>
            </w:tcBorders>
          </w:tcPr>
          <w:p w14:paraId="644D19AD" w14:textId="2A0223D3"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VPS</w:t>
            </w:r>
          </w:p>
        </w:tc>
        <w:tc>
          <w:tcPr>
            <w:tcW w:w="1170" w:type="dxa"/>
            <w:tcBorders>
              <w:top w:val="single" w:sz="12" w:space="0" w:color="auto"/>
              <w:left w:val="single" w:sz="6" w:space="0" w:color="auto"/>
              <w:bottom w:val="single" w:sz="6" w:space="0" w:color="auto"/>
              <w:right w:val="single" w:sz="6" w:space="0" w:color="auto"/>
            </w:tcBorders>
            <w:vAlign w:val="center"/>
          </w:tcPr>
          <w:p w14:paraId="7CDEE0A1" w14:textId="76948C02"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12" w:space="0" w:color="auto"/>
              <w:left w:val="single" w:sz="6" w:space="0" w:color="auto"/>
              <w:bottom w:val="single" w:sz="6" w:space="0" w:color="auto"/>
              <w:right w:val="single" w:sz="6" w:space="0" w:color="auto"/>
            </w:tcBorders>
            <w:vAlign w:val="center"/>
          </w:tcPr>
          <w:p w14:paraId="0D5C7814" w14:textId="71D14265"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12" w:space="0" w:color="auto"/>
              <w:left w:val="single" w:sz="6" w:space="0" w:color="auto"/>
              <w:bottom w:val="single" w:sz="6" w:space="0" w:color="auto"/>
              <w:right w:val="single" w:sz="6" w:space="0" w:color="auto"/>
            </w:tcBorders>
            <w:vAlign w:val="center"/>
          </w:tcPr>
          <w:p w14:paraId="2F7746D9" w14:textId="1690B934"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12" w:space="0" w:color="auto"/>
              <w:left w:val="single" w:sz="6" w:space="0" w:color="auto"/>
              <w:bottom w:val="single" w:sz="6" w:space="0" w:color="auto"/>
              <w:right w:val="single" w:sz="6" w:space="0" w:color="auto"/>
            </w:tcBorders>
            <w:vAlign w:val="center"/>
          </w:tcPr>
          <w:p w14:paraId="0DE5B36C" w14:textId="540BFE43"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no</w:t>
            </w:r>
          </w:p>
        </w:tc>
        <w:tc>
          <w:tcPr>
            <w:tcW w:w="1170" w:type="dxa"/>
            <w:tcBorders>
              <w:top w:val="single" w:sz="12" w:space="0" w:color="auto"/>
              <w:left w:val="single" w:sz="6" w:space="0" w:color="auto"/>
              <w:bottom w:val="single" w:sz="6" w:space="0" w:color="auto"/>
              <w:right w:val="single" w:sz="6" w:space="0" w:color="auto"/>
            </w:tcBorders>
            <w:vAlign w:val="center"/>
          </w:tcPr>
          <w:p w14:paraId="4020FFBD" w14:textId="6449DA4B"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no</w:t>
            </w:r>
          </w:p>
        </w:tc>
        <w:tc>
          <w:tcPr>
            <w:tcW w:w="1107" w:type="dxa"/>
            <w:tcBorders>
              <w:top w:val="single" w:sz="12" w:space="0" w:color="auto"/>
              <w:left w:val="single" w:sz="6" w:space="0" w:color="auto"/>
              <w:bottom w:val="single" w:sz="6" w:space="0" w:color="auto"/>
              <w:right w:val="single" w:sz="12" w:space="0" w:color="auto"/>
            </w:tcBorders>
            <w:vAlign w:val="center"/>
          </w:tcPr>
          <w:p w14:paraId="4CFFD6C4" w14:textId="216C4729"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N/A</w:t>
            </w:r>
          </w:p>
        </w:tc>
      </w:tr>
      <w:tr w:rsidR="0069346C" w:rsidRPr="008D614D" w14:paraId="46D9AA3A" w14:textId="77777777" w:rsidTr="00026761">
        <w:trPr>
          <w:trHeight w:val="1049"/>
        </w:trPr>
        <w:tc>
          <w:tcPr>
            <w:tcW w:w="1615" w:type="dxa"/>
            <w:vMerge/>
            <w:tcBorders>
              <w:top w:val="single" w:sz="6" w:space="0" w:color="auto"/>
              <w:left w:val="single" w:sz="12" w:space="0" w:color="auto"/>
              <w:bottom w:val="single" w:sz="6" w:space="0" w:color="auto"/>
              <w:right w:val="single" w:sz="6" w:space="0" w:color="auto"/>
            </w:tcBorders>
          </w:tcPr>
          <w:p w14:paraId="400E17C5"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pPr>
          </w:p>
        </w:tc>
        <w:tc>
          <w:tcPr>
            <w:tcW w:w="1170" w:type="dxa"/>
            <w:tcBorders>
              <w:top w:val="single" w:sz="6" w:space="0" w:color="auto"/>
              <w:left w:val="single" w:sz="6" w:space="0" w:color="auto"/>
              <w:bottom w:val="single" w:sz="6" w:space="0" w:color="auto"/>
              <w:right w:val="single" w:sz="6" w:space="0" w:color="auto"/>
            </w:tcBorders>
            <w:vAlign w:val="center"/>
          </w:tcPr>
          <w:p w14:paraId="77B2ACC4" w14:textId="4FE86E48"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Atlas parameter sets</w:t>
            </w:r>
          </w:p>
        </w:tc>
        <w:tc>
          <w:tcPr>
            <w:tcW w:w="1170" w:type="dxa"/>
            <w:tcBorders>
              <w:top w:val="single" w:sz="6" w:space="0" w:color="auto"/>
              <w:left w:val="single" w:sz="6" w:space="0" w:color="auto"/>
              <w:bottom w:val="single" w:sz="6" w:space="0" w:color="auto"/>
              <w:right w:val="single" w:sz="6" w:space="0" w:color="auto"/>
            </w:tcBorders>
            <w:vAlign w:val="center"/>
          </w:tcPr>
          <w:p w14:paraId="1C9AD0FE" w14:textId="3DE22222"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7A50686D" w14:textId="54EF04A2"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79C31ABA" w14:textId="195DA855"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4CE53899" w14:textId="7F423D8F"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r w:rsidRPr="008D614D">
              <w:rPr>
                <w:rFonts w:eastAsiaTheme="minorEastAsia"/>
                <w:szCs w:val="24"/>
                <w:vertAlign w:val="superscript"/>
              </w:rPr>
              <w:t>a</w:t>
            </w:r>
          </w:p>
        </w:tc>
        <w:tc>
          <w:tcPr>
            <w:tcW w:w="1170" w:type="dxa"/>
            <w:tcBorders>
              <w:top w:val="single" w:sz="6" w:space="0" w:color="auto"/>
              <w:left w:val="single" w:sz="6" w:space="0" w:color="auto"/>
              <w:bottom w:val="single" w:sz="6" w:space="0" w:color="auto"/>
              <w:right w:val="single" w:sz="6" w:space="0" w:color="auto"/>
            </w:tcBorders>
            <w:vAlign w:val="center"/>
          </w:tcPr>
          <w:p w14:paraId="10B91622" w14:textId="1E58DBC3"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r w:rsidRPr="008D614D">
              <w:rPr>
                <w:rFonts w:eastAsiaTheme="minorEastAsia"/>
                <w:szCs w:val="24"/>
                <w:vertAlign w:val="superscript"/>
              </w:rPr>
              <w:t>a</w:t>
            </w:r>
          </w:p>
        </w:tc>
        <w:tc>
          <w:tcPr>
            <w:tcW w:w="1107" w:type="dxa"/>
            <w:tcBorders>
              <w:top w:val="single" w:sz="6" w:space="0" w:color="auto"/>
              <w:left w:val="single" w:sz="6" w:space="0" w:color="auto"/>
              <w:bottom w:val="single" w:sz="6" w:space="0" w:color="auto"/>
              <w:right w:val="single" w:sz="12" w:space="0" w:color="auto"/>
            </w:tcBorders>
            <w:vAlign w:val="center"/>
          </w:tcPr>
          <w:p w14:paraId="2792D3F2" w14:textId="0DF8C2EA"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N/A</w:t>
            </w:r>
          </w:p>
        </w:tc>
      </w:tr>
      <w:tr w:rsidR="0069346C" w:rsidRPr="008D614D" w14:paraId="7558A43D" w14:textId="77777777" w:rsidTr="00026761">
        <w:trPr>
          <w:trHeight w:val="653"/>
        </w:trPr>
        <w:tc>
          <w:tcPr>
            <w:tcW w:w="1615" w:type="dxa"/>
            <w:vMerge/>
            <w:tcBorders>
              <w:top w:val="single" w:sz="6" w:space="0" w:color="auto"/>
              <w:left w:val="single" w:sz="12" w:space="0" w:color="auto"/>
              <w:bottom w:val="single" w:sz="6" w:space="0" w:color="auto"/>
              <w:right w:val="single" w:sz="6" w:space="0" w:color="auto"/>
            </w:tcBorders>
          </w:tcPr>
          <w:p w14:paraId="27645F91"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pPr>
          </w:p>
        </w:tc>
        <w:tc>
          <w:tcPr>
            <w:tcW w:w="1170" w:type="dxa"/>
            <w:tcBorders>
              <w:top w:val="single" w:sz="6" w:space="0" w:color="auto"/>
              <w:left w:val="single" w:sz="6" w:space="0" w:color="auto"/>
              <w:bottom w:val="single" w:sz="6" w:space="0" w:color="auto"/>
              <w:right w:val="single" w:sz="6" w:space="0" w:color="auto"/>
            </w:tcBorders>
            <w:vAlign w:val="center"/>
          </w:tcPr>
          <w:p w14:paraId="50B3181D" w14:textId="58294E5D"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V3C unit header box</w:t>
            </w:r>
          </w:p>
        </w:tc>
        <w:tc>
          <w:tcPr>
            <w:tcW w:w="1170" w:type="dxa"/>
            <w:tcBorders>
              <w:top w:val="single" w:sz="6" w:space="0" w:color="auto"/>
              <w:left w:val="single" w:sz="6" w:space="0" w:color="auto"/>
              <w:bottom w:val="single" w:sz="6" w:space="0" w:color="auto"/>
              <w:right w:val="single" w:sz="6" w:space="0" w:color="auto"/>
            </w:tcBorders>
            <w:vAlign w:val="center"/>
          </w:tcPr>
          <w:p w14:paraId="01B0F398" w14:textId="030B54DD"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7C7DC6A3" w14:textId="2B1F67AD"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003A52CF" w14:textId="336DC203"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58876F7E" w14:textId="7D964BBD"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5ECD19A0" w14:textId="69ACCC0A"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07" w:type="dxa"/>
            <w:tcBorders>
              <w:top w:val="single" w:sz="6" w:space="0" w:color="auto"/>
              <w:left w:val="single" w:sz="6" w:space="0" w:color="auto"/>
              <w:bottom w:val="single" w:sz="6" w:space="0" w:color="auto"/>
              <w:right w:val="single" w:sz="12" w:space="0" w:color="auto"/>
            </w:tcBorders>
            <w:vAlign w:val="center"/>
          </w:tcPr>
          <w:p w14:paraId="7D5D0A14" w14:textId="4D32EDD7"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N/A</w:t>
            </w:r>
          </w:p>
        </w:tc>
      </w:tr>
      <w:tr w:rsidR="0069346C" w:rsidRPr="008D614D" w14:paraId="2E3F87B8" w14:textId="77777777" w:rsidTr="00026761">
        <w:trPr>
          <w:trHeight w:val="920"/>
        </w:trPr>
        <w:tc>
          <w:tcPr>
            <w:tcW w:w="2785" w:type="dxa"/>
            <w:gridSpan w:val="2"/>
            <w:tcBorders>
              <w:top w:val="single" w:sz="6" w:space="0" w:color="auto"/>
              <w:left w:val="single" w:sz="12" w:space="0" w:color="auto"/>
              <w:bottom w:val="single" w:sz="6" w:space="0" w:color="auto"/>
              <w:right w:val="single" w:sz="6" w:space="0" w:color="auto"/>
            </w:tcBorders>
            <w:vAlign w:val="center"/>
          </w:tcPr>
          <w:p w14:paraId="64A1A57B" w14:textId="59D7EA6B" w:rsidR="0069346C" w:rsidRPr="008D614D" w:rsidRDefault="0069346C" w:rsidP="008D614D">
            <w:pPr>
              <w:pStyle w:val="Tablebody"/>
              <w:autoSpaceDE w:val="0"/>
              <w:autoSpaceDN w:val="0"/>
              <w:adjustRightInd w:val="0"/>
              <w:jc w:val="center"/>
              <w:rPr>
                <w:rFonts w:cs="Courier New"/>
                <w:b/>
                <w:bCs/>
              </w:rPr>
            </w:pPr>
            <w:r w:rsidRPr="008D614D">
              <w:rPr>
                <w:rFonts w:eastAsiaTheme="minorEastAsia"/>
                <w:b/>
                <w:szCs w:val="24"/>
              </w:rPr>
              <w:t>Atlas parameter set sample group</w:t>
            </w:r>
          </w:p>
        </w:tc>
        <w:tc>
          <w:tcPr>
            <w:tcW w:w="1170" w:type="dxa"/>
            <w:tcBorders>
              <w:top w:val="single" w:sz="6" w:space="0" w:color="auto"/>
              <w:left w:val="single" w:sz="6" w:space="0" w:color="auto"/>
              <w:bottom w:val="single" w:sz="6" w:space="0" w:color="auto"/>
              <w:right w:val="single" w:sz="6" w:space="0" w:color="auto"/>
            </w:tcBorders>
            <w:vAlign w:val="center"/>
          </w:tcPr>
          <w:p w14:paraId="28563A20" w14:textId="32C80942"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may</w:t>
            </w:r>
          </w:p>
        </w:tc>
        <w:tc>
          <w:tcPr>
            <w:tcW w:w="1170" w:type="dxa"/>
            <w:tcBorders>
              <w:top w:val="single" w:sz="6" w:space="0" w:color="auto"/>
              <w:left w:val="single" w:sz="6" w:space="0" w:color="auto"/>
              <w:bottom w:val="single" w:sz="6" w:space="0" w:color="auto"/>
              <w:right w:val="single" w:sz="6" w:space="0" w:color="auto"/>
            </w:tcBorders>
            <w:vAlign w:val="center"/>
          </w:tcPr>
          <w:p w14:paraId="0F009A52" w14:textId="7C2BBAF3"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may</w:t>
            </w:r>
          </w:p>
        </w:tc>
        <w:tc>
          <w:tcPr>
            <w:tcW w:w="1170" w:type="dxa"/>
            <w:tcBorders>
              <w:top w:val="single" w:sz="6" w:space="0" w:color="auto"/>
              <w:left w:val="single" w:sz="6" w:space="0" w:color="auto"/>
              <w:bottom w:val="single" w:sz="6" w:space="0" w:color="auto"/>
              <w:right w:val="single" w:sz="6" w:space="0" w:color="auto"/>
            </w:tcBorders>
            <w:vAlign w:val="center"/>
          </w:tcPr>
          <w:p w14:paraId="252CF436" w14:textId="7D4C498F"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no</w:t>
            </w:r>
          </w:p>
        </w:tc>
        <w:tc>
          <w:tcPr>
            <w:tcW w:w="1170" w:type="dxa"/>
            <w:tcBorders>
              <w:top w:val="single" w:sz="6" w:space="0" w:color="auto"/>
              <w:left w:val="single" w:sz="6" w:space="0" w:color="auto"/>
              <w:bottom w:val="single" w:sz="6" w:space="0" w:color="auto"/>
              <w:right w:val="single" w:sz="6" w:space="0" w:color="auto"/>
            </w:tcBorders>
            <w:vAlign w:val="center"/>
          </w:tcPr>
          <w:p w14:paraId="48A18CD7" w14:textId="6CF85267"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may (partially</w:t>
            </w:r>
            <w:r w:rsidRPr="008D614D">
              <w:rPr>
                <w:rFonts w:eastAsiaTheme="minorEastAsia"/>
                <w:szCs w:val="24"/>
                <w:vertAlign w:val="superscript"/>
              </w:rPr>
              <w:t>b</w:t>
            </w:r>
            <w:r w:rsidRPr="008D614D">
              <w:rPr>
                <w:rFonts w:eastAsiaTheme="minorEastAsia"/>
                <w:szCs w:val="24"/>
              </w:rPr>
              <w:t>)</w:t>
            </w:r>
          </w:p>
        </w:tc>
        <w:tc>
          <w:tcPr>
            <w:tcW w:w="1170" w:type="dxa"/>
            <w:tcBorders>
              <w:top w:val="single" w:sz="6" w:space="0" w:color="auto"/>
              <w:left w:val="single" w:sz="6" w:space="0" w:color="auto"/>
              <w:bottom w:val="single" w:sz="6" w:space="0" w:color="auto"/>
              <w:right w:val="single" w:sz="6" w:space="0" w:color="auto"/>
            </w:tcBorders>
            <w:vAlign w:val="center"/>
          </w:tcPr>
          <w:p w14:paraId="78A4EA0C" w14:textId="79036530"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may (partially</w:t>
            </w:r>
            <w:r w:rsidRPr="008D614D">
              <w:rPr>
                <w:rFonts w:eastAsiaTheme="minorEastAsia"/>
                <w:szCs w:val="24"/>
                <w:vertAlign w:val="superscript"/>
              </w:rPr>
              <w:t>b</w:t>
            </w:r>
            <w:r w:rsidRPr="008D614D">
              <w:rPr>
                <w:rFonts w:eastAsiaTheme="minorEastAsia"/>
                <w:szCs w:val="24"/>
              </w:rPr>
              <w:t>)</w:t>
            </w:r>
          </w:p>
        </w:tc>
        <w:tc>
          <w:tcPr>
            <w:tcW w:w="1107" w:type="dxa"/>
            <w:tcBorders>
              <w:top w:val="single" w:sz="6" w:space="0" w:color="auto"/>
              <w:left w:val="single" w:sz="6" w:space="0" w:color="auto"/>
              <w:bottom w:val="single" w:sz="6" w:space="0" w:color="auto"/>
              <w:right w:val="single" w:sz="12" w:space="0" w:color="auto"/>
            </w:tcBorders>
            <w:vAlign w:val="center"/>
          </w:tcPr>
          <w:p w14:paraId="69B3B54F" w14:textId="53F53621"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N/A</w:t>
            </w:r>
          </w:p>
        </w:tc>
      </w:tr>
      <w:tr w:rsidR="0069346C" w:rsidRPr="008D614D" w14:paraId="16A56BA2" w14:textId="77777777" w:rsidTr="00026761">
        <w:trPr>
          <w:trHeight w:val="920"/>
        </w:trPr>
        <w:tc>
          <w:tcPr>
            <w:tcW w:w="2785" w:type="dxa"/>
            <w:gridSpan w:val="2"/>
            <w:tcBorders>
              <w:top w:val="single" w:sz="6" w:space="0" w:color="auto"/>
              <w:left w:val="single" w:sz="12" w:space="0" w:color="auto"/>
              <w:bottom w:val="single" w:sz="6" w:space="0" w:color="auto"/>
              <w:right w:val="single" w:sz="6" w:space="0" w:color="auto"/>
            </w:tcBorders>
            <w:vAlign w:val="center"/>
          </w:tcPr>
          <w:p w14:paraId="56466686" w14:textId="2C5BEE22" w:rsidR="0069346C" w:rsidRPr="008D614D" w:rsidRDefault="00375C08" w:rsidP="008D614D">
            <w:pPr>
              <w:pStyle w:val="Tablebody"/>
              <w:autoSpaceDE w:val="0"/>
              <w:autoSpaceDN w:val="0"/>
              <w:adjustRightInd w:val="0"/>
              <w:jc w:val="center"/>
              <w:rPr>
                <w:bCs/>
              </w:rPr>
            </w:pPr>
            <w:r w:rsidRPr="008D614D">
              <w:rPr>
                <w:rFonts w:eastAsiaTheme="minorEastAsia"/>
                <w:b/>
                <w:szCs w:val="24"/>
              </w:rPr>
              <w:t>Track references</w:t>
            </w:r>
          </w:p>
        </w:tc>
        <w:tc>
          <w:tcPr>
            <w:tcW w:w="1170" w:type="dxa"/>
            <w:tcBorders>
              <w:top w:val="single" w:sz="6" w:space="0" w:color="auto"/>
              <w:left w:val="single" w:sz="6" w:space="0" w:color="auto"/>
              <w:bottom w:val="single" w:sz="6" w:space="0" w:color="auto"/>
              <w:right w:val="single" w:sz="6" w:space="0" w:color="auto"/>
            </w:tcBorders>
            <w:vAlign w:val="center"/>
          </w:tcPr>
          <w:p w14:paraId="2ECD6A3E"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Change w:id="2327" w:author="Oh, Sejin" w:date="2024-12-12T15:05:00Z" w16du:dateUtc="2024-12-12T23:05:00Z">
                  <w:rPr>
                    <w:rStyle w:val="ISOCode"/>
                  </w:rPr>
                </w:rPrChange>
              </w:rPr>
              <w:t>'v3vo'</w:t>
            </w:r>
          </w:p>
          <w:p w14:paraId="1971A46B"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Change w:id="2328" w:author="Oh, Sejin" w:date="2024-12-12T15:05:00Z" w16du:dateUtc="2024-12-12T23:05:00Z">
                  <w:rPr>
                    <w:rStyle w:val="ISOCode"/>
                  </w:rPr>
                </w:rPrChange>
              </w:rPr>
              <w:t>'v3vg'</w:t>
            </w:r>
          </w:p>
          <w:p w14:paraId="12700A81" w14:textId="77777777" w:rsidR="001F7D23" w:rsidRPr="001F7D23" w:rsidRDefault="0069346C"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2329" w:author="Oh, Sejin" w:date="2024-12-12T15:04:00Z" w16du:dateUtc="2024-12-12T23:04:00Z"/>
                <w:rFonts w:eastAsiaTheme="minorEastAsia"/>
                <w:szCs w:val="20"/>
              </w:rPr>
            </w:pPr>
            <w:r w:rsidRPr="001F7D23">
              <w:rPr>
                <w:rStyle w:val="ISOCode"/>
                <w:sz w:val="20"/>
                <w:szCs w:val="20"/>
                <w:rPrChange w:id="2330" w:author="Oh, Sejin" w:date="2024-12-12T15:05:00Z" w16du:dateUtc="2024-12-12T23:05:00Z">
                  <w:rPr>
                    <w:rStyle w:val="ISOCode"/>
                  </w:rPr>
                </w:rPrChange>
              </w:rPr>
              <w:t>'v3va'</w:t>
            </w:r>
          </w:p>
          <w:p w14:paraId="37BD52D2" w14:textId="3E812299" w:rsidR="0069346C" w:rsidRPr="001F7D23" w:rsidRDefault="001F7D23"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commentRangeStart w:id="2331"/>
            <w:ins w:id="2332" w:author="Oh, Sejin" w:date="2024-12-12T15:04:00Z" w16du:dateUtc="2024-12-12T23:04:00Z">
              <w:r w:rsidRPr="001F7D23">
                <w:rPr>
                  <w:rStyle w:val="ISOCode"/>
                  <w:sz w:val="20"/>
                  <w:szCs w:val="20"/>
                </w:rPr>
                <w:t>'v3vp'</w:t>
              </w:r>
              <w:commentRangeEnd w:id="2331"/>
              <w:r w:rsidRPr="001F7D23">
                <w:rPr>
                  <w:rStyle w:val="CommentReference"/>
                  <w:rFonts w:asciiTheme="majorHAnsi" w:eastAsia="MS Mincho" w:hAnsiTheme="majorHAnsi"/>
                  <w:sz w:val="20"/>
                  <w:szCs w:val="20"/>
                  <w:lang w:eastAsia="ja-JP"/>
                </w:rPr>
                <w:commentReference w:id="2331"/>
              </w:r>
            </w:ins>
          </w:p>
          <w:p w14:paraId="00F56C98" w14:textId="751F13BC" w:rsidR="0069346C" w:rsidRPr="001F7D23"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Change w:id="2333" w:author="Oh, Sejin" w:date="2024-12-12T15:05:00Z" w16du:dateUtc="2024-12-12T23:05:00Z">
                  <w:rPr>
                    <w:rStyle w:val="ISOCode"/>
                  </w:rPr>
                </w:rPrChange>
              </w:rPr>
            </w:pPr>
            <w:r w:rsidRPr="001F7D23">
              <w:rPr>
                <w:rStyle w:val="ISOCode"/>
                <w:sz w:val="20"/>
                <w:szCs w:val="20"/>
                <w:rPrChange w:id="2334" w:author="Oh, Sejin" w:date="2024-12-12T15:05:00Z" w16du:dateUtc="2024-12-12T23:05:00Z">
                  <w:rPr>
                    <w:rStyle w:val="ISOCode"/>
                  </w:rPr>
                </w:rPrChange>
              </w:rPr>
              <w:t>'v3ct'</w:t>
            </w:r>
          </w:p>
        </w:tc>
        <w:tc>
          <w:tcPr>
            <w:tcW w:w="1170" w:type="dxa"/>
            <w:tcBorders>
              <w:top w:val="single" w:sz="6" w:space="0" w:color="auto"/>
              <w:left w:val="single" w:sz="6" w:space="0" w:color="auto"/>
              <w:bottom w:val="single" w:sz="6" w:space="0" w:color="auto"/>
              <w:right w:val="single" w:sz="6" w:space="0" w:color="auto"/>
            </w:tcBorders>
            <w:vAlign w:val="center"/>
          </w:tcPr>
          <w:p w14:paraId="229C899D"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Change w:id="2335" w:author="Oh, Sejin" w:date="2024-12-12T15:05:00Z" w16du:dateUtc="2024-12-12T23:05:00Z">
                  <w:rPr>
                    <w:rStyle w:val="ISOCode"/>
                  </w:rPr>
                </w:rPrChange>
              </w:rPr>
              <w:t>'v3vo'</w:t>
            </w:r>
          </w:p>
          <w:p w14:paraId="6A582400"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Change w:id="2336" w:author="Oh, Sejin" w:date="2024-12-12T15:05:00Z" w16du:dateUtc="2024-12-12T23:05:00Z">
                  <w:rPr>
                    <w:rStyle w:val="ISOCode"/>
                  </w:rPr>
                </w:rPrChange>
              </w:rPr>
              <w:t>'v3vg'</w:t>
            </w:r>
          </w:p>
          <w:p w14:paraId="2342F528" w14:textId="77777777" w:rsidR="001F7D23" w:rsidRPr="001F7D23" w:rsidRDefault="0069346C"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2337" w:author="Oh, Sejin" w:date="2024-12-12T15:05:00Z" w16du:dateUtc="2024-12-12T23:05:00Z"/>
                <w:rFonts w:eastAsiaTheme="minorEastAsia"/>
                <w:szCs w:val="20"/>
              </w:rPr>
            </w:pPr>
            <w:r w:rsidRPr="001F7D23">
              <w:rPr>
                <w:rStyle w:val="ISOCode"/>
                <w:sz w:val="20"/>
                <w:szCs w:val="20"/>
                <w:rPrChange w:id="2338" w:author="Oh, Sejin" w:date="2024-12-12T15:05:00Z" w16du:dateUtc="2024-12-12T23:05:00Z">
                  <w:rPr>
                    <w:rStyle w:val="ISOCode"/>
                  </w:rPr>
                </w:rPrChange>
              </w:rPr>
              <w:t>'v3va'</w:t>
            </w:r>
          </w:p>
          <w:p w14:paraId="526A04EB" w14:textId="69C5A839" w:rsidR="0069346C" w:rsidRPr="001F7D23" w:rsidRDefault="001F7D23"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commentRangeStart w:id="2339"/>
            <w:ins w:id="2340" w:author="Oh, Sejin" w:date="2024-12-12T15:05:00Z" w16du:dateUtc="2024-12-12T23:05:00Z">
              <w:r w:rsidRPr="001F7D23">
                <w:rPr>
                  <w:rStyle w:val="ISOCode"/>
                  <w:sz w:val="20"/>
                  <w:szCs w:val="20"/>
                </w:rPr>
                <w:t>'v3vp'</w:t>
              </w:r>
              <w:commentRangeEnd w:id="2339"/>
              <w:r w:rsidRPr="001F7D23">
                <w:rPr>
                  <w:rStyle w:val="CommentReference"/>
                  <w:rFonts w:asciiTheme="majorHAnsi" w:eastAsia="MS Mincho" w:hAnsiTheme="majorHAnsi"/>
                  <w:sz w:val="20"/>
                  <w:szCs w:val="20"/>
                  <w:lang w:eastAsia="ja-JP"/>
                </w:rPr>
                <w:commentReference w:id="2339"/>
              </w:r>
            </w:ins>
          </w:p>
          <w:p w14:paraId="3400AF4B" w14:textId="484B7AF2" w:rsidR="0069346C" w:rsidRPr="001F7D23"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Change w:id="2341" w:author="Oh, Sejin" w:date="2024-12-12T15:05:00Z" w16du:dateUtc="2024-12-12T23:05:00Z">
                  <w:rPr>
                    <w:rStyle w:val="ISOCode"/>
                  </w:rPr>
                </w:rPrChange>
              </w:rPr>
            </w:pPr>
            <w:r w:rsidRPr="001F7D23">
              <w:rPr>
                <w:rStyle w:val="ISOCode"/>
                <w:sz w:val="20"/>
                <w:szCs w:val="20"/>
                <w:rPrChange w:id="2342" w:author="Oh, Sejin" w:date="2024-12-12T15:05:00Z" w16du:dateUtc="2024-12-12T23:05:00Z">
                  <w:rPr>
                    <w:rStyle w:val="ISOCode"/>
                  </w:rPr>
                </w:rPrChange>
              </w:rPr>
              <w:t>'v3ct'</w:t>
            </w:r>
          </w:p>
        </w:tc>
        <w:tc>
          <w:tcPr>
            <w:tcW w:w="1170" w:type="dxa"/>
            <w:tcBorders>
              <w:top w:val="single" w:sz="6" w:space="0" w:color="auto"/>
              <w:left w:val="single" w:sz="6" w:space="0" w:color="auto"/>
              <w:bottom w:val="single" w:sz="6" w:space="0" w:color="auto"/>
              <w:right w:val="single" w:sz="6" w:space="0" w:color="auto"/>
            </w:tcBorders>
            <w:vAlign w:val="center"/>
          </w:tcPr>
          <w:p w14:paraId="19519E66" w14:textId="4E41883B" w:rsidR="0069346C" w:rsidRPr="001F7D23"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Change w:id="2343" w:author="Oh, Sejin" w:date="2024-12-12T15:05:00Z" w16du:dateUtc="2024-12-12T23:05:00Z">
                  <w:rPr>
                    <w:rStyle w:val="ISOCode"/>
                  </w:rPr>
                </w:rPrChange>
              </w:rPr>
            </w:pPr>
            <w:r w:rsidRPr="001F7D23">
              <w:rPr>
                <w:rStyle w:val="ISOCode"/>
                <w:sz w:val="20"/>
                <w:szCs w:val="20"/>
                <w:rPrChange w:id="2344" w:author="Oh, Sejin" w:date="2024-12-12T15:05:00Z" w16du:dateUtc="2024-12-12T23:05:00Z">
                  <w:rPr>
                    <w:rStyle w:val="ISOCode"/>
                  </w:rPr>
                </w:rPrChange>
              </w:rPr>
              <w:t>'v3cs'</w:t>
            </w:r>
          </w:p>
        </w:tc>
        <w:tc>
          <w:tcPr>
            <w:tcW w:w="1170" w:type="dxa"/>
            <w:tcBorders>
              <w:top w:val="single" w:sz="6" w:space="0" w:color="auto"/>
              <w:left w:val="single" w:sz="6" w:space="0" w:color="auto"/>
              <w:bottom w:val="single" w:sz="6" w:space="0" w:color="auto"/>
              <w:right w:val="single" w:sz="6" w:space="0" w:color="auto"/>
            </w:tcBorders>
            <w:vAlign w:val="center"/>
          </w:tcPr>
          <w:p w14:paraId="494001A2"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Change w:id="2345" w:author="Oh, Sejin" w:date="2024-12-12T15:05:00Z" w16du:dateUtc="2024-12-12T23:05:00Z">
                  <w:rPr>
                    <w:rStyle w:val="ISOCode"/>
                  </w:rPr>
                </w:rPrChange>
              </w:rPr>
              <w:t>'v3vo'</w:t>
            </w:r>
          </w:p>
          <w:p w14:paraId="378B8688"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Change w:id="2346" w:author="Oh, Sejin" w:date="2024-12-12T15:05:00Z" w16du:dateUtc="2024-12-12T23:05:00Z">
                  <w:rPr>
                    <w:rStyle w:val="ISOCode"/>
                  </w:rPr>
                </w:rPrChange>
              </w:rPr>
              <w:t>'v3vg'</w:t>
            </w:r>
          </w:p>
          <w:p w14:paraId="3E51272D" w14:textId="77777777" w:rsidR="001F7D23" w:rsidRPr="001F7D23" w:rsidRDefault="0069346C"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2347" w:author="Oh, Sejin" w:date="2024-12-12T15:05:00Z" w16du:dateUtc="2024-12-12T23:05:00Z"/>
                <w:rFonts w:eastAsiaTheme="minorEastAsia"/>
                <w:szCs w:val="20"/>
              </w:rPr>
            </w:pPr>
            <w:r w:rsidRPr="001F7D23">
              <w:rPr>
                <w:rStyle w:val="ISOCode"/>
                <w:sz w:val="20"/>
                <w:szCs w:val="20"/>
                <w:rPrChange w:id="2348" w:author="Oh, Sejin" w:date="2024-12-12T15:05:00Z" w16du:dateUtc="2024-12-12T23:05:00Z">
                  <w:rPr>
                    <w:rStyle w:val="ISOCode"/>
                  </w:rPr>
                </w:rPrChange>
              </w:rPr>
              <w:t>'v3va'</w:t>
            </w:r>
          </w:p>
          <w:p w14:paraId="7EB4F1B5" w14:textId="132635AC" w:rsidR="0069346C" w:rsidRPr="001F7D23" w:rsidRDefault="001F7D23"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commentRangeStart w:id="2349"/>
            <w:ins w:id="2350" w:author="Oh, Sejin" w:date="2024-12-12T15:05:00Z" w16du:dateUtc="2024-12-12T23:05:00Z">
              <w:r w:rsidRPr="001F7D23">
                <w:rPr>
                  <w:rStyle w:val="ISOCode"/>
                  <w:sz w:val="20"/>
                  <w:szCs w:val="20"/>
                </w:rPr>
                <w:t>'v3vp'</w:t>
              </w:r>
              <w:commentRangeEnd w:id="2349"/>
              <w:r w:rsidRPr="001F7D23">
                <w:rPr>
                  <w:rStyle w:val="CommentReference"/>
                  <w:rFonts w:asciiTheme="majorHAnsi" w:eastAsia="MS Mincho" w:hAnsiTheme="majorHAnsi"/>
                  <w:sz w:val="20"/>
                  <w:szCs w:val="20"/>
                  <w:lang w:eastAsia="ja-JP"/>
                </w:rPr>
                <w:commentReference w:id="2349"/>
              </w:r>
            </w:ins>
          </w:p>
          <w:p w14:paraId="47C837DC" w14:textId="7EA9B8F1" w:rsidR="0069346C" w:rsidRPr="001F7D23"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Change w:id="2351" w:author="Oh, Sejin" w:date="2024-12-12T15:05:00Z" w16du:dateUtc="2024-12-12T23:05:00Z">
                  <w:rPr>
                    <w:rStyle w:val="ISOCode"/>
                  </w:rPr>
                </w:rPrChange>
              </w:rPr>
            </w:pPr>
            <w:r w:rsidRPr="001F7D23">
              <w:rPr>
                <w:rStyle w:val="ISOCode"/>
                <w:sz w:val="20"/>
                <w:szCs w:val="20"/>
                <w:rPrChange w:id="2352" w:author="Oh, Sejin" w:date="2024-12-12T15:05:00Z" w16du:dateUtc="2024-12-12T23:05:00Z">
                  <w:rPr>
                    <w:rStyle w:val="ISOCode"/>
                  </w:rPr>
                </w:rPrChange>
              </w:rPr>
              <w:t>'v3ct'</w:t>
            </w:r>
          </w:p>
        </w:tc>
        <w:tc>
          <w:tcPr>
            <w:tcW w:w="1170" w:type="dxa"/>
            <w:tcBorders>
              <w:top w:val="single" w:sz="6" w:space="0" w:color="auto"/>
              <w:left w:val="single" w:sz="6" w:space="0" w:color="auto"/>
              <w:bottom w:val="single" w:sz="6" w:space="0" w:color="auto"/>
              <w:right w:val="single" w:sz="6" w:space="0" w:color="auto"/>
            </w:tcBorders>
            <w:vAlign w:val="center"/>
          </w:tcPr>
          <w:p w14:paraId="7F020F42"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Change w:id="2353" w:author="Oh, Sejin" w:date="2024-12-12T15:05:00Z" w16du:dateUtc="2024-12-12T23:05:00Z">
                  <w:rPr>
                    <w:rStyle w:val="ISOCode"/>
                  </w:rPr>
                </w:rPrChange>
              </w:rPr>
              <w:t>'v3vo'</w:t>
            </w:r>
          </w:p>
          <w:p w14:paraId="0D104F3D"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Change w:id="2354" w:author="Oh, Sejin" w:date="2024-12-12T15:05:00Z" w16du:dateUtc="2024-12-12T23:05:00Z">
                  <w:rPr>
                    <w:rStyle w:val="ISOCode"/>
                  </w:rPr>
                </w:rPrChange>
              </w:rPr>
              <w:t>'v3vg'</w:t>
            </w:r>
          </w:p>
          <w:p w14:paraId="62AE92A7" w14:textId="77777777" w:rsidR="001F7D23" w:rsidRPr="001F7D23" w:rsidRDefault="0069346C"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2355" w:author="Oh, Sejin" w:date="2024-12-12T15:05:00Z" w16du:dateUtc="2024-12-12T23:05:00Z"/>
                <w:rFonts w:eastAsiaTheme="minorEastAsia"/>
                <w:szCs w:val="20"/>
              </w:rPr>
            </w:pPr>
            <w:r w:rsidRPr="001F7D23">
              <w:rPr>
                <w:rStyle w:val="ISOCode"/>
                <w:sz w:val="20"/>
                <w:szCs w:val="20"/>
                <w:rPrChange w:id="2356" w:author="Oh, Sejin" w:date="2024-12-12T15:05:00Z" w16du:dateUtc="2024-12-12T23:05:00Z">
                  <w:rPr>
                    <w:rStyle w:val="ISOCode"/>
                  </w:rPr>
                </w:rPrChange>
              </w:rPr>
              <w:t>'v3va'</w:t>
            </w:r>
          </w:p>
          <w:p w14:paraId="45BC9F2B" w14:textId="391990F8" w:rsidR="0069346C" w:rsidRPr="001F7D23" w:rsidRDefault="001F7D23"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commentRangeStart w:id="2357"/>
            <w:ins w:id="2358" w:author="Oh, Sejin" w:date="2024-12-12T15:05:00Z" w16du:dateUtc="2024-12-12T23:05:00Z">
              <w:r w:rsidRPr="001F7D23">
                <w:rPr>
                  <w:rStyle w:val="ISOCode"/>
                  <w:sz w:val="20"/>
                  <w:szCs w:val="20"/>
                </w:rPr>
                <w:t>'v3vp'</w:t>
              </w:r>
              <w:commentRangeEnd w:id="2357"/>
              <w:r w:rsidRPr="001F7D23">
                <w:rPr>
                  <w:rStyle w:val="CommentReference"/>
                  <w:rFonts w:asciiTheme="majorHAnsi" w:eastAsia="MS Mincho" w:hAnsiTheme="majorHAnsi"/>
                  <w:sz w:val="20"/>
                  <w:szCs w:val="20"/>
                  <w:lang w:eastAsia="ja-JP"/>
                </w:rPr>
                <w:commentReference w:id="2357"/>
              </w:r>
            </w:ins>
          </w:p>
          <w:p w14:paraId="690E1723" w14:textId="7032FD73" w:rsidR="0069346C" w:rsidRPr="001F7D23"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Change w:id="2359" w:author="Oh, Sejin" w:date="2024-12-12T15:05:00Z" w16du:dateUtc="2024-12-12T23:05:00Z">
                  <w:rPr>
                    <w:rStyle w:val="ISOCode"/>
                  </w:rPr>
                </w:rPrChange>
              </w:rPr>
            </w:pPr>
            <w:r w:rsidRPr="001F7D23">
              <w:rPr>
                <w:rStyle w:val="ISOCode"/>
                <w:sz w:val="20"/>
                <w:szCs w:val="20"/>
                <w:rPrChange w:id="2360" w:author="Oh, Sejin" w:date="2024-12-12T15:05:00Z" w16du:dateUtc="2024-12-12T23:05:00Z">
                  <w:rPr>
                    <w:rStyle w:val="ISOCode"/>
                  </w:rPr>
                </w:rPrChange>
              </w:rPr>
              <w:t>'v3ct'</w:t>
            </w:r>
          </w:p>
        </w:tc>
        <w:tc>
          <w:tcPr>
            <w:tcW w:w="1107" w:type="dxa"/>
            <w:tcBorders>
              <w:top w:val="single" w:sz="6" w:space="0" w:color="auto"/>
              <w:left w:val="single" w:sz="6" w:space="0" w:color="auto"/>
              <w:bottom w:val="single" w:sz="6" w:space="0" w:color="auto"/>
              <w:right w:val="single" w:sz="12" w:space="0" w:color="auto"/>
            </w:tcBorders>
            <w:vAlign w:val="center"/>
          </w:tcPr>
          <w:p w14:paraId="7CAD601D"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Change w:id="2361" w:author="Oh, Sejin" w:date="2024-12-12T15:05:00Z" w16du:dateUtc="2024-12-12T23:05:00Z">
                  <w:rPr>
                    <w:rStyle w:val="ISOCode"/>
                  </w:rPr>
                </w:rPrChange>
              </w:rPr>
              <w:t>'v3vo'</w:t>
            </w:r>
          </w:p>
          <w:p w14:paraId="224D25C8"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Change w:id="2362" w:author="Oh, Sejin" w:date="2024-12-12T15:05:00Z" w16du:dateUtc="2024-12-12T23:05:00Z">
                  <w:rPr>
                    <w:rStyle w:val="ISOCode"/>
                  </w:rPr>
                </w:rPrChange>
              </w:rPr>
              <w:t>'v3vg'</w:t>
            </w:r>
          </w:p>
          <w:p w14:paraId="06FF9936" w14:textId="04AF3D35" w:rsidR="0069346C" w:rsidRPr="001F7D23"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Change w:id="2363" w:author="Oh, Sejin" w:date="2024-12-12T15:05:00Z" w16du:dateUtc="2024-12-12T23:05:00Z">
                  <w:rPr>
                    <w:rStyle w:val="ISOCode"/>
                  </w:rPr>
                </w:rPrChange>
              </w:rPr>
            </w:pPr>
            <w:r w:rsidRPr="001F7D23">
              <w:rPr>
                <w:rStyle w:val="ISOCode"/>
                <w:sz w:val="20"/>
                <w:szCs w:val="20"/>
                <w:rPrChange w:id="2364" w:author="Oh, Sejin" w:date="2024-12-12T15:05:00Z" w16du:dateUtc="2024-12-12T23:05:00Z">
                  <w:rPr>
                    <w:rStyle w:val="ISOCode"/>
                  </w:rPr>
                </w:rPrChange>
              </w:rPr>
              <w:t>'v3va'</w:t>
            </w:r>
          </w:p>
        </w:tc>
      </w:tr>
      <w:tr w:rsidR="0069346C" w:rsidRPr="008D614D" w14:paraId="2D5AB063" w14:textId="77777777" w:rsidTr="00026761">
        <w:tc>
          <w:tcPr>
            <w:tcW w:w="2785" w:type="dxa"/>
            <w:gridSpan w:val="2"/>
            <w:tcBorders>
              <w:top w:val="single" w:sz="6" w:space="0" w:color="auto"/>
              <w:left w:val="single" w:sz="12" w:space="0" w:color="auto"/>
              <w:bottom w:val="single" w:sz="12" w:space="0" w:color="auto"/>
              <w:right w:val="single" w:sz="6" w:space="0" w:color="auto"/>
            </w:tcBorders>
            <w:vAlign w:val="center"/>
          </w:tcPr>
          <w:p w14:paraId="631EF679" w14:textId="622BD762" w:rsidR="0069346C" w:rsidRPr="008D614D" w:rsidRDefault="0069346C" w:rsidP="008D614D">
            <w:pPr>
              <w:pStyle w:val="Tablebody"/>
              <w:autoSpaceDE w:val="0"/>
              <w:autoSpaceDN w:val="0"/>
              <w:adjustRightInd w:val="0"/>
              <w:jc w:val="center"/>
              <w:rPr>
                <w:b/>
                <w:bCs/>
              </w:rPr>
            </w:pPr>
            <w:r w:rsidRPr="008D614D">
              <w:rPr>
                <w:rFonts w:eastAsiaTheme="minorEastAsia"/>
                <w:b/>
                <w:szCs w:val="24"/>
              </w:rPr>
              <w:t>Sample</w:t>
            </w:r>
          </w:p>
        </w:tc>
        <w:tc>
          <w:tcPr>
            <w:tcW w:w="1170" w:type="dxa"/>
            <w:tcBorders>
              <w:top w:val="single" w:sz="6" w:space="0" w:color="auto"/>
              <w:left w:val="single" w:sz="6" w:space="0" w:color="auto"/>
              <w:bottom w:val="single" w:sz="12" w:space="0" w:color="auto"/>
              <w:right w:val="single" w:sz="6" w:space="0" w:color="auto"/>
            </w:tcBorders>
            <w:vAlign w:val="center"/>
          </w:tcPr>
          <w:p w14:paraId="35E26AE1" w14:textId="1AE2F848" w:rsidR="0069346C" w:rsidRPr="008D614D" w:rsidRDefault="0069346C" w:rsidP="008D614D">
            <w:pPr>
              <w:pStyle w:val="Tablebody"/>
              <w:autoSpaceDE w:val="0"/>
              <w:autoSpaceDN w:val="0"/>
              <w:adjustRightInd w:val="0"/>
              <w:jc w:val="center"/>
            </w:pPr>
            <w:r w:rsidRPr="008D614D">
              <w:rPr>
                <w:rFonts w:eastAsiaTheme="minorEastAsia"/>
                <w:szCs w:val="24"/>
              </w:rPr>
              <w:t>ACL + non-ACL</w:t>
            </w:r>
            <w:r w:rsidRPr="008D614D">
              <w:rPr>
                <w:rFonts w:eastAsiaTheme="minorEastAsia"/>
                <w:szCs w:val="24"/>
                <w:vertAlign w:val="superscript"/>
              </w:rPr>
              <w:t>c</w:t>
            </w:r>
          </w:p>
        </w:tc>
        <w:tc>
          <w:tcPr>
            <w:tcW w:w="1170" w:type="dxa"/>
            <w:tcBorders>
              <w:top w:val="single" w:sz="6" w:space="0" w:color="auto"/>
              <w:left w:val="single" w:sz="6" w:space="0" w:color="auto"/>
              <w:bottom w:val="single" w:sz="12" w:space="0" w:color="auto"/>
              <w:right w:val="single" w:sz="6" w:space="0" w:color="auto"/>
            </w:tcBorders>
            <w:vAlign w:val="center"/>
          </w:tcPr>
          <w:p w14:paraId="4A2B1B4B" w14:textId="56C8F2EA" w:rsidR="0069346C" w:rsidRPr="008D614D" w:rsidRDefault="0069346C" w:rsidP="008D614D">
            <w:pPr>
              <w:pStyle w:val="Tablebody"/>
              <w:autoSpaceDE w:val="0"/>
              <w:autoSpaceDN w:val="0"/>
              <w:adjustRightInd w:val="0"/>
              <w:jc w:val="center"/>
            </w:pPr>
            <w:r w:rsidRPr="008D614D">
              <w:rPr>
                <w:rFonts w:eastAsiaTheme="minorEastAsia"/>
                <w:szCs w:val="24"/>
              </w:rPr>
              <w:t>ACL + non-ACL</w:t>
            </w:r>
            <w:r w:rsidRPr="008D614D">
              <w:rPr>
                <w:rFonts w:eastAsiaTheme="minorEastAsia"/>
                <w:szCs w:val="24"/>
                <w:vertAlign w:val="superscript"/>
              </w:rPr>
              <w:t>c</w:t>
            </w:r>
          </w:p>
        </w:tc>
        <w:tc>
          <w:tcPr>
            <w:tcW w:w="1170" w:type="dxa"/>
            <w:tcBorders>
              <w:top w:val="single" w:sz="6" w:space="0" w:color="auto"/>
              <w:left w:val="single" w:sz="6" w:space="0" w:color="auto"/>
              <w:bottom w:val="single" w:sz="12" w:space="0" w:color="auto"/>
              <w:right w:val="single" w:sz="6" w:space="0" w:color="auto"/>
            </w:tcBorders>
            <w:vAlign w:val="center"/>
          </w:tcPr>
          <w:p w14:paraId="72C2F91D" w14:textId="58017856" w:rsidR="0069346C" w:rsidRPr="008D614D" w:rsidRDefault="0069346C" w:rsidP="008D614D">
            <w:pPr>
              <w:pStyle w:val="Tablebody"/>
              <w:autoSpaceDE w:val="0"/>
              <w:autoSpaceDN w:val="0"/>
              <w:adjustRightInd w:val="0"/>
              <w:jc w:val="center"/>
            </w:pPr>
            <w:r w:rsidRPr="008D614D">
              <w:rPr>
                <w:rFonts w:eastAsiaTheme="minorEastAsia"/>
                <w:szCs w:val="24"/>
              </w:rPr>
              <w:t>non-ACL</w:t>
            </w:r>
          </w:p>
        </w:tc>
        <w:tc>
          <w:tcPr>
            <w:tcW w:w="1170" w:type="dxa"/>
            <w:tcBorders>
              <w:top w:val="single" w:sz="6" w:space="0" w:color="auto"/>
              <w:left w:val="single" w:sz="6" w:space="0" w:color="auto"/>
              <w:bottom w:val="single" w:sz="12" w:space="0" w:color="auto"/>
              <w:right w:val="single" w:sz="6" w:space="0" w:color="auto"/>
            </w:tcBorders>
            <w:vAlign w:val="center"/>
          </w:tcPr>
          <w:p w14:paraId="3CDBCAD1" w14:textId="421CD532" w:rsidR="0069346C" w:rsidRPr="008D614D" w:rsidRDefault="0069346C" w:rsidP="008D614D">
            <w:pPr>
              <w:pStyle w:val="Tablebody"/>
              <w:autoSpaceDE w:val="0"/>
              <w:autoSpaceDN w:val="0"/>
              <w:adjustRightInd w:val="0"/>
              <w:jc w:val="center"/>
            </w:pPr>
            <w:r w:rsidRPr="008D614D">
              <w:rPr>
                <w:rFonts w:eastAsiaTheme="minorEastAsia"/>
                <w:szCs w:val="24"/>
              </w:rPr>
              <w:t>ACL + non-ACL</w:t>
            </w:r>
            <w:r w:rsidRPr="008D614D">
              <w:rPr>
                <w:rFonts w:eastAsiaTheme="minorEastAsia"/>
                <w:szCs w:val="24"/>
                <w:vertAlign w:val="superscript"/>
              </w:rPr>
              <w:t>c</w:t>
            </w:r>
          </w:p>
        </w:tc>
        <w:tc>
          <w:tcPr>
            <w:tcW w:w="1170" w:type="dxa"/>
            <w:tcBorders>
              <w:top w:val="single" w:sz="6" w:space="0" w:color="auto"/>
              <w:left w:val="single" w:sz="6" w:space="0" w:color="auto"/>
              <w:bottom w:val="single" w:sz="12" w:space="0" w:color="auto"/>
              <w:right w:val="single" w:sz="6" w:space="0" w:color="auto"/>
            </w:tcBorders>
            <w:vAlign w:val="center"/>
          </w:tcPr>
          <w:p w14:paraId="57008260" w14:textId="7B267F6B" w:rsidR="0069346C" w:rsidRPr="008D614D" w:rsidRDefault="0069346C" w:rsidP="008D614D">
            <w:pPr>
              <w:pStyle w:val="Tablebody"/>
              <w:autoSpaceDE w:val="0"/>
              <w:autoSpaceDN w:val="0"/>
              <w:adjustRightInd w:val="0"/>
              <w:jc w:val="center"/>
            </w:pPr>
            <w:r w:rsidRPr="008D614D">
              <w:rPr>
                <w:rFonts w:eastAsiaTheme="minorEastAsia"/>
                <w:szCs w:val="24"/>
              </w:rPr>
              <w:t>ACL + non-ACL</w:t>
            </w:r>
            <w:r w:rsidRPr="008D614D">
              <w:rPr>
                <w:rFonts w:eastAsiaTheme="minorEastAsia"/>
                <w:szCs w:val="24"/>
                <w:vertAlign w:val="superscript"/>
              </w:rPr>
              <w:t>c</w:t>
            </w:r>
          </w:p>
        </w:tc>
        <w:tc>
          <w:tcPr>
            <w:tcW w:w="1107" w:type="dxa"/>
            <w:tcBorders>
              <w:top w:val="single" w:sz="6" w:space="0" w:color="auto"/>
              <w:left w:val="single" w:sz="6" w:space="0" w:color="auto"/>
              <w:bottom w:val="single" w:sz="12" w:space="0" w:color="auto"/>
              <w:right w:val="single" w:sz="12" w:space="0" w:color="auto"/>
            </w:tcBorders>
            <w:vAlign w:val="center"/>
          </w:tcPr>
          <w:p w14:paraId="49967D88" w14:textId="5F95F8DF" w:rsidR="0069346C" w:rsidRPr="008D614D" w:rsidRDefault="0069346C" w:rsidP="008D614D">
            <w:pPr>
              <w:pStyle w:val="Tablebody"/>
              <w:autoSpaceDE w:val="0"/>
              <w:autoSpaceDN w:val="0"/>
              <w:adjustRightInd w:val="0"/>
              <w:jc w:val="center"/>
            </w:pPr>
            <w:r w:rsidRPr="008D614D">
              <w:rPr>
                <w:rFonts w:eastAsiaTheme="minorEastAsia"/>
                <w:szCs w:val="24"/>
              </w:rPr>
              <w:t>ACL</w:t>
            </w:r>
          </w:p>
        </w:tc>
      </w:tr>
      <w:tr w:rsidR="0069346C" w:rsidRPr="008D614D" w14:paraId="5D725DFD" w14:textId="77777777" w:rsidTr="00026761">
        <w:tc>
          <w:tcPr>
            <w:tcW w:w="9742" w:type="dxa"/>
            <w:gridSpan w:val="8"/>
            <w:tcBorders>
              <w:top w:val="single" w:sz="12" w:space="0" w:color="auto"/>
              <w:left w:val="single" w:sz="12" w:space="0" w:color="auto"/>
              <w:bottom w:val="single" w:sz="12" w:space="0" w:color="auto"/>
              <w:right w:val="single" w:sz="12" w:space="0" w:color="auto"/>
            </w:tcBorders>
            <w:vAlign w:val="center"/>
          </w:tcPr>
          <w:p w14:paraId="240D0D43"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vertAlign w:val="superscript"/>
              </w:rPr>
              <w:t>a</w:t>
            </w:r>
            <w:r w:rsidRPr="008D614D">
              <w:rPr>
                <w:rFonts w:eastAsiaTheme="minorEastAsia"/>
                <w:szCs w:val="24"/>
              </w:rPr>
              <w:t xml:space="preserve"> It only includes atlas component sub-bitstream parameter sets associated with same vuh_atlas_id indicated in V3C unit header box.</w:t>
            </w:r>
          </w:p>
          <w:p w14:paraId="23C2862E"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vertAlign w:val="superscript"/>
              </w:rPr>
              <w:t>b</w:t>
            </w:r>
            <w:r w:rsidRPr="008D614D">
              <w:rPr>
                <w:rFonts w:eastAsiaTheme="minorEastAsia"/>
                <w:szCs w:val="24"/>
              </w:rPr>
              <w:t xml:space="preserve"> Atlas component sub-bitstream parameter sets associated with same vuh_atlas_id indicated in V3C unit header box are included.</w:t>
            </w:r>
          </w:p>
          <w:p w14:paraId="6092090F" w14:textId="78A24715"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20"/>
              </w:rPr>
            </w:pPr>
            <w:r w:rsidRPr="008D614D">
              <w:rPr>
                <w:rFonts w:eastAsiaTheme="minorEastAsia"/>
                <w:szCs w:val="24"/>
                <w:vertAlign w:val="superscript"/>
              </w:rPr>
              <w:t>c</w:t>
            </w:r>
            <w:r w:rsidRPr="008D614D">
              <w:rPr>
                <w:rFonts w:eastAsiaTheme="minorEastAsia"/>
                <w:szCs w:val="24"/>
              </w:rPr>
              <w:t xml:space="preserve"> When </w:t>
            </w:r>
            <w:r w:rsidRPr="008D614D">
              <w:rPr>
                <w:rStyle w:val="ISOCode"/>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present, samples of </w:t>
            </w:r>
            <w:r w:rsidRPr="008D614D">
              <w:rPr>
                <w:rStyle w:val="ISOCode"/>
                <w:rFonts w:eastAsiaTheme="minorEastAsia"/>
              </w:rPr>
              <w:t>'</w:t>
            </w:r>
            <w:r w:rsidRPr="008D614D">
              <w:rPr>
                <w:rFonts w:eastAsiaTheme="minorEastAsia"/>
                <w:szCs w:val="24"/>
              </w:rPr>
              <w:t>v3c1</w:t>
            </w:r>
            <w:r w:rsidRPr="008D614D">
              <w:rPr>
                <w:rStyle w:val="ISOCode"/>
                <w:rFonts w:eastAsiaTheme="minorEastAsia"/>
              </w:rPr>
              <w:t>'</w:t>
            </w:r>
            <w:r w:rsidRPr="008D614D">
              <w:rPr>
                <w:rFonts w:eastAsiaTheme="minorEastAsia"/>
                <w:szCs w:val="24"/>
              </w:rPr>
              <w:t xml:space="preserve">, </w:t>
            </w:r>
            <w:r w:rsidRPr="008D614D">
              <w:rPr>
                <w:rStyle w:val="ISOCode"/>
                <w:rFonts w:eastAsiaTheme="minorEastAsia"/>
              </w:rPr>
              <w:t>'</w:t>
            </w:r>
            <w:r w:rsidRPr="008D614D">
              <w:rPr>
                <w:rFonts w:eastAsiaTheme="minorEastAsia"/>
                <w:szCs w:val="24"/>
              </w:rPr>
              <w:t>v3cg</w:t>
            </w:r>
            <w:r w:rsidRPr="008D614D">
              <w:rPr>
                <w:rStyle w:val="ISOCode"/>
                <w:rFonts w:eastAsiaTheme="minorEastAsia"/>
              </w:rPr>
              <w:t>'</w:t>
            </w:r>
            <w:r w:rsidRPr="008D614D">
              <w:rPr>
                <w:rFonts w:eastAsiaTheme="minorEastAsia"/>
                <w:szCs w:val="24"/>
              </w:rPr>
              <w:t xml:space="preserve">, </w:t>
            </w:r>
            <w:r w:rsidRPr="008D614D">
              <w:rPr>
                <w:rStyle w:val="ISOCode"/>
                <w:rFonts w:eastAsiaTheme="minorEastAsia"/>
              </w:rPr>
              <w:t>'</w:t>
            </w:r>
            <w:r w:rsidRPr="008D614D">
              <w:rPr>
                <w:rFonts w:eastAsiaTheme="minorEastAsia"/>
                <w:szCs w:val="24"/>
              </w:rPr>
              <w:t>v3a1</w:t>
            </w:r>
            <w:r w:rsidRPr="008D614D">
              <w:rPr>
                <w:rStyle w:val="ISOCode"/>
                <w:rFonts w:eastAsiaTheme="minorEastAsia"/>
              </w:rPr>
              <w:t>'</w:t>
            </w:r>
            <w:r w:rsidRPr="008D614D">
              <w:rPr>
                <w:rFonts w:eastAsiaTheme="minorEastAsia"/>
                <w:szCs w:val="24"/>
              </w:rPr>
              <w:t xml:space="preserve"> and </w:t>
            </w:r>
            <w:r w:rsidRPr="008D614D">
              <w:rPr>
                <w:rStyle w:val="ISOCode"/>
                <w:rFonts w:eastAsiaTheme="minorEastAsia"/>
              </w:rPr>
              <w:t>'</w:t>
            </w:r>
            <w:r w:rsidRPr="008D614D">
              <w:rPr>
                <w:rFonts w:eastAsiaTheme="minorEastAsia"/>
                <w:szCs w:val="24"/>
              </w:rPr>
              <w:t>v3ag</w:t>
            </w:r>
            <w:r w:rsidRPr="008D614D">
              <w:rPr>
                <w:rStyle w:val="ISOCode"/>
                <w:rFonts w:eastAsiaTheme="minorEastAsia"/>
              </w:rPr>
              <w:t>'</w:t>
            </w:r>
            <w:r w:rsidRPr="008D614D">
              <w:rPr>
                <w:rFonts w:eastAsiaTheme="minorEastAsia"/>
                <w:szCs w:val="24"/>
              </w:rPr>
              <w:t xml:space="preserve"> track only contains non-ACL NAL units. If </w:t>
            </w:r>
            <w:r w:rsidRPr="008D614D">
              <w:rPr>
                <w:rStyle w:val="ISOCode"/>
                <w:rFonts w:eastAsiaTheme="minorEastAsia"/>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not present, samples shall also contain ACL NAL units.</w:t>
            </w:r>
          </w:p>
        </w:tc>
      </w:tr>
    </w:tbl>
    <w:p w14:paraId="1CC54AA5" w14:textId="359EA61A" w:rsidR="002F36AC" w:rsidRDefault="002F36AC">
      <w:pPr>
        <w:pStyle w:val="Heading2"/>
        <w:tabs>
          <w:tab w:val="clear" w:pos="360"/>
          <w:tab w:val="left" w:pos="400"/>
        </w:tabs>
        <w:autoSpaceDE w:val="0"/>
        <w:autoSpaceDN w:val="0"/>
        <w:adjustRightInd w:val="0"/>
        <w:spacing w:before="240"/>
        <w:rPr>
          <w:ins w:id="2365" w:author="Oh, Sejin" w:date="2024-12-12T14:21:00Z" w16du:dateUtc="2024-12-12T22:21:00Z"/>
          <w:rFonts w:eastAsiaTheme="minorEastAsia"/>
          <w:szCs w:val="24"/>
        </w:rPr>
        <w:pPrChange w:id="2366" w:author="Oh, Sejin" w:date="2024-12-12T14:22:00Z" w16du:dateUtc="2024-12-12T22:22:00Z">
          <w:pPr>
            <w:pStyle w:val="Heading2"/>
            <w:tabs>
              <w:tab w:val="clear" w:pos="360"/>
              <w:tab w:val="left" w:pos="400"/>
            </w:tabs>
            <w:autoSpaceDE w:val="0"/>
            <w:autoSpaceDN w:val="0"/>
            <w:adjustRightInd w:val="0"/>
          </w:pPr>
        </w:pPrChange>
      </w:pPr>
      <w:bookmarkStart w:id="2367" w:name="_Toc185330683"/>
      <w:bookmarkStart w:id="2368" w:name="_Toc102425421"/>
      <w:ins w:id="2369" w:author="Oh, Sejin" w:date="2024-12-12T14:21:00Z" w16du:dateUtc="2024-12-12T22:21:00Z">
        <w:r>
          <w:rPr>
            <w:rFonts w:eastAsiaTheme="minorEastAsia"/>
            <w:szCs w:val="24"/>
          </w:rPr>
          <w:t>Timed V-</w:t>
        </w:r>
      </w:ins>
      <w:ins w:id="2370" w:author="Oh, Sejin" w:date="2024-12-12T15:12:00Z" w16du:dateUtc="2024-12-12T23:12:00Z">
        <w:r w:rsidR="00E34AB3">
          <w:rPr>
            <w:rFonts w:eastAsiaTheme="minorEastAsia"/>
            <w:szCs w:val="24"/>
          </w:rPr>
          <w:t>DMC</w:t>
        </w:r>
      </w:ins>
      <w:ins w:id="2371" w:author="Oh, Sejin" w:date="2024-12-12T14:21:00Z" w16du:dateUtc="2024-12-12T22:21:00Z">
        <w:r>
          <w:rPr>
            <w:rFonts w:eastAsiaTheme="minorEastAsia"/>
            <w:szCs w:val="24"/>
          </w:rPr>
          <w:t xml:space="preserve"> data storage in ISOBMFF</w:t>
        </w:r>
        <w:bookmarkEnd w:id="2367"/>
      </w:ins>
    </w:p>
    <w:p w14:paraId="28925E49" w14:textId="77777777" w:rsidR="00E34AB3" w:rsidRDefault="00E34AB3" w:rsidP="00E34AB3">
      <w:pPr>
        <w:pStyle w:val="Heading3"/>
        <w:rPr>
          <w:ins w:id="2372" w:author="Oh, Sejin" w:date="2024-12-12T15:13:00Z" w16du:dateUtc="2024-12-12T23:13:00Z"/>
        </w:rPr>
      </w:pPr>
      <w:bookmarkStart w:id="2373" w:name="_Toc181571015"/>
      <w:bookmarkStart w:id="2374" w:name="_Toc185330684"/>
      <w:ins w:id="2375" w:author="Oh, Sejin" w:date="2024-12-12T15:13:00Z" w16du:dateUtc="2024-12-12T23:13:00Z">
        <w:r>
          <w:t>General</w:t>
        </w:r>
        <w:bookmarkEnd w:id="2373"/>
        <w:bookmarkEnd w:id="2374"/>
      </w:ins>
    </w:p>
    <w:p w14:paraId="20ED2619" w14:textId="06220D1D" w:rsidR="005522D7" w:rsidRDefault="005522D7" w:rsidP="005522D7">
      <w:pPr>
        <w:pStyle w:val="BodyText"/>
        <w:rPr>
          <w:ins w:id="2376" w:author="Oh, Sejin" w:date="2024-12-12T16:11:00Z" w16du:dateUtc="2024-12-13T00:11:00Z"/>
        </w:rPr>
      </w:pPr>
      <w:ins w:id="2377" w:author="Oh, Sejin" w:date="2024-12-12T16:11:00Z" w16du:dateUtc="2024-12-13T00:11:00Z">
        <w:r>
          <w:t xml:space="preserve">This clause specifies the encapsulation of </w:t>
        </w:r>
      </w:ins>
      <w:ins w:id="2378" w:author="Oh, Sejin" w:date="2024-12-12T16:12:00Z" w16du:dateUtc="2024-12-13T00:12:00Z">
        <w:r>
          <w:t>V3C</w:t>
        </w:r>
      </w:ins>
      <w:ins w:id="2379" w:author="Oh, Sejin" w:date="2024-12-12T16:11:00Z" w16du:dateUtc="2024-12-13T00:11:00Z">
        <w:r>
          <w:t xml:space="preserve"> bitstream </w:t>
        </w:r>
      </w:ins>
      <w:ins w:id="2380" w:author="Oh, Sejin" w:date="2024-12-12T16:12:00Z" w16du:dateUtc="2024-12-13T00:12:00Z">
        <w:r>
          <w:t xml:space="preserve">which contains the timed V-DMC data </w:t>
        </w:r>
      </w:ins>
      <w:ins w:id="2381" w:author="Oh, Sejin" w:date="2024-12-12T16:11:00Z" w16du:dateUtc="2024-12-13T00:11:00Z">
        <w:r>
          <w:t>in tracks within a file, and only one of the below encapsulations shall be used at the same time.</w:t>
        </w:r>
      </w:ins>
    </w:p>
    <w:p w14:paraId="44DB5F21" w14:textId="5290988D" w:rsidR="005522D7" w:rsidRPr="000F0BE8" w:rsidRDefault="005522D7" w:rsidP="005522D7">
      <w:pPr>
        <w:pStyle w:val="BodyText"/>
        <w:numPr>
          <w:ilvl w:val="0"/>
          <w:numId w:val="28"/>
        </w:numPr>
        <w:rPr>
          <w:ins w:id="2382" w:author="Oh, Sejin" w:date="2024-12-12T16:11:00Z" w16du:dateUtc="2024-12-13T00:11:00Z"/>
        </w:rPr>
      </w:pPr>
      <w:ins w:id="2383" w:author="Oh, Sejin" w:date="2024-12-12T16:11:00Z" w16du:dateUtc="2024-12-13T00:11:00Z">
        <w:r w:rsidRPr="00973C2D">
          <w:rPr>
            <w:rFonts w:eastAsia="MS Mincho"/>
            <w:szCs w:val="20"/>
            <w:lang w:eastAsia="ja-JP"/>
          </w:rPr>
          <w:t xml:space="preserve">Single track encapsulation, where one track carries the entire coded </w:t>
        </w:r>
        <w:r>
          <w:rPr>
            <w:rFonts w:eastAsia="MS Mincho"/>
            <w:szCs w:val="20"/>
            <w:lang w:eastAsia="ja-JP"/>
          </w:rPr>
          <w:t>bitstream</w:t>
        </w:r>
      </w:ins>
    </w:p>
    <w:p w14:paraId="135B1430" w14:textId="1D9883CD" w:rsidR="005522D7" w:rsidRPr="00C52CFD" w:rsidRDefault="005522D7" w:rsidP="005522D7">
      <w:pPr>
        <w:pStyle w:val="BodyText"/>
        <w:numPr>
          <w:ilvl w:val="0"/>
          <w:numId w:val="28"/>
        </w:numPr>
        <w:spacing w:after="240"/>
        <w:rPr>
          <w:ins w:id="2384" w:author="Oh, Sejin" w:date="2024-12-12T16:13:00Z" w16du:dateUtc="2024-12-13T00:13:00Z"/>
        </w:rPr>
      </w:pPr>
      <w:ins w:id="2385" w:author="Oh, Sejin" w:date="2024-12-12T16:11:00Z" w16du:dateUtc="2024-12-13T00:11:00Z">
        <w:r>
          <w:t xml:space="preserve">Multiple track encapsulation, where the </w:t>
        </w:r>
      </w:ins>
      <w:ins w:id="2386" w:author="Oh, Sejin" w:date="2024-12-12T16:12:00Z" w16du:dateUtc="2024-12-13T00:12:00Z">
        <w:r>
          <w:t>each</w:t>
        </w:r>
      </w:ins>
      <w:ins w:id="2387" w:author="Oh, Sejin" w:date="2024-12-12T16:11:00Z" w16du:dateUtc="2024-12-13T00:11:00Z">
        <w:r>
          <w:t xml:space="preserve"> component sub-bitstream is encapsulated </w:t>
        </w:r>
      </w:ins>
      <w:ins w:id="2388" w:author="Oh, Sejin" w:date="2024-12-12T16:12:00Z" w16du:dateUtc="2024-12-13T00:12:00Z">
        <w:r>
          <w:t>as</w:t>
        </w:r>
      </w:ins>
      <w:ins w:id="2389" w:author="Oh, Sejin" w:date="2024-12-12T16:11:00Z" w16du:dateUtc="2024-12-13T00:11:00Z">
        <w:r>
          <w:t xml:space="preserve"> a separate track. </w:t>
        </w:r>
      </w:ins>
    </w:p>
    <w:p w14:paraId="2822325B" w14:textId="59A5C9F9" w:rsidR="005522D7" w:rsidRDefault="005522D7" w:rsidP="005522D7">
      <w:pPr>
        <w:pStyle w:val="Heading3"/>
        <w:rPr>
          <w:ins w:id="2390" w:author="Oh, Sejin" w:date="2024-12-12T16:13:00Z" w16du:dateUtc="2024-12-13T00:13:00Z"/>
        </w:rPr>
      </w:pPr>
      <w:bookmarkStart w:id="2391" w:name="_Toc185330685"/>
      <w:bookmarkStart w:id="2392" w:name="_Toc181571016"/>
      <w:ins w:id="2393" w:author="Oh, Sejin" w:date="2024-12-12T16:13:00Z" w16du:dateUtc="2024-12-13T00:13:00Z">
        <w:r>
          <w:lastRenderedPageBreak/>
          <w:t>Common boxes</w:t>
        </w:r>
        <w:bookmarkEnd w:id="2391"/>
        <w:r>
          <w:t xml:space="preserve"> </w:t>
        </w:r>
        <w:bookmarkEnd w:id="2392"/>
      </w:ins>
    </w:p>
    <w:p w14:paraId="42F29A62" w14:textId="77777777" w:rsidR="005522D7" w:rsidRDefault="005522D7" w:rsidP="005522D7">
      <w:pPr>
        <w:pStyle w:val="Heading4"/>
        <w:rPr>
          <w:ins w:id="2394" w:author="Oh, Sejin" w:date="2024-12-12T16:13:00Z" w16du:dateUtc="2024-12-13T00:13:00Z"/>
        </w:rPr>
      </w:pPr>
      <w:bookmarkStart w:id="2395" w:name="_Ref178277272"/>
      <w:ins w:id="2396" w:author="Oh, Sejin" w:date="2024-12-12T16:13:00Z" w16du:dateUtc="2024-12-13T00:13:00Z">
        <w:r w:rsidRPr="007F55A5">
          <w:t xml:space="preserve">Basemesh </w:t>
        </w:r>
        <w:r>
          <w:t>d</w:t>
        </w:r>
        <w:r w:rsidRPr="007F55A5">
          <w:t xml:space="preserve">ecoder </w:t>
        </w:r>
        <w:r>
          <w:t>c</w:t>
        </w:r>
        <w:r w:rsidRPr="007F55A5">
          <w:t xml:space="preserve">onfiguration </w:t>
        </w:r>
        <w:r>
          <w:t>b</w:t>
        </w:r>
        <w:r w:rsidRPr="007F55A5">
          <w:t>ox</w:t>
        </w:r>
        <w:bookmarkEnd w:id="2395"/>
      </w:ins>
    </w:p>
    <w:p w14:paraId="70198CD2" w14:textId="77777777" w:rsidR="005522D7" w:rsidRDefault="005522D7" w:rsidP="005522D7">
      <w:pPr>
        <w:pStyle w:val="Heading5"/>
        <w:rPr>
          <w:ins w:id="2397" w:author="Oh, Sejin" w:date="2024-12-12T16:13:00Z" w16du:dateUtc="2024-12-13T00:13:00Z"/>
        </w:rPr>
      </w:pPr>
      <w:ins w:id="2398" w:author="Oh, Sejin" w:date="2024-12-12T16:13:00Z" w16du:dateUtc="2024-12-13T00:13:00Z">
        <w:r>
          <w:t>Definition</w:t>
        </w:r>
      </w:ins>
    </w:p>
    <w:p w14:paraId="1F3C51B9" w14:textId="77777777" w:rsidR="005522D7" w:rsidRDefault="005522D7" w:rsidP="005522D7">
      <w:pPr>
        <w:rPr>
          <w:ins w:id="2399" w:author="Oh, Sejin" w:date="2024-12-12T16:13:00Z" w16du:dateUtc="2024-12-13T00:13:00Z"/>
        </w:rPr>
      </w:pPr>
      <w:ins w:id="2400" w:author="Oh, Sejin" w:date="2024-12-12T16:13:00Z" w16du:dateUtc="2024-12-13T00:13:00Z">
        <w:r w:rsidRPr="00BC1037">
          <w:t xml:space="preserve">A basemesh decoder configuration box contains the basemesh decoder configuration record which provides </w:t>
        </w:r>
        <w:r>
          <w:t xml:space="preserve">the basemesh decoding specific information for configuring and initialization of the </w:t>
        </w:r>
        <w:r w:rsidRPr="00BC1037">
          <w:t xml:space="preserve">basemesh decoder. </w:t>
        </w:r>
      </w:ins>
    </w:p>
    <w:p w14:paraId="6817DC3A" w14:textId="77777777" w:rsidR="005522D7" w:rsidRPr="000F0BE8" w:rsidRDefault="005522D7" w:rsidP="005522D7">
      <w:pPr>
        <w:rPr>
          <w:ins w:id="2401" w:author="Oh, Sejin" w:date="2024-12-12T16:13:00Z" w16du:dateUtc="2024-12-13T00:13:00Z"/>
          <w:sz w:val="20"/>
          <w:lang w:val="en-CA"/>
        </w:rPr>
      </w:pPr>
      <w:ins w:id="2402" w:author="Oh, Sejin" w:date="2024-12-12T16:13:00Z" w16du:dateUtc="2024-12-13T00:13:00Z">
        <w:r>
          <w:t xml:space="preserve">At least one basemesh sequence parameter set NAL unit shall be present in </w:t>
        </w:r>
        <w:r w:rsidRPr="00BC1037">
          <w:rPr>
            <w:rFonts w:ascii="Courier" w:hAnsi="Courier"/>
            <w:sz w:val="20"/>
          </w:rPr>
          <w:t>VDMCBaseMeshDecoderConfigurationRecord</w:t>
        </w:r>
        <w:r>
          <w:rPr>
            <w:rFonts w:ascii="Courier" w:hAnsi="Courier"/>
            <w:sz w:val="20"/>
          </w:rPr>
          <w:t>.</w:t>
        </w:r>
      </w:ins>
    </w:p>
    <w:p w14:paraId="76689BD9" w14:textId="77777777" w:rsidR="005522D7" w:rsidRDefault="005522D7" w:rsidP="005522D7">
      <w:pPr>
        <w:pStyle w:val="Heading5"/>
        <w:rPr>
          <w:ins w:id="2403" w:author="Oh, Sejin" w:date="2024-12-12T16:13:00Z" w16du:dateUtc="2024-12-13T00:13:00Z"/>
        </w:rPr>
      </w:pPr>
      <w:ins w:id="2404" w:author="Oh, Sejin" w:date="2024-12-12T16:13:00Z" w16du:dateUtc="2024-12-13T00:13:00Z">
        <w:r>
          <w:t>Syntax</w:t>
        </w:r>
      </w:ins>
    </w:p>
    <w:p w14:paraId="262FBA90" w14:textId="77777777" w:rsidR="005522D7" w:rsidRDefault="005522D7" w:rsidP="005522D7">
      <w:pPr>
        <w:spacing w:after="0"/>
        <w:rPr>
          <w:ins w:id="2405" w:author="Oh, Sejin" w:date="2024-12-12T16:13:00Z" w16du:dateUtc="2024-12-13T00:13:00Z"/>
          <w:rFonts w:ascii="Courier New" w:hAnsi="Courier New"/>
          <w:sz w:val="18"/>
          <w:szCs w:val="18"/>
        </w:rPr>
      </w:pPr>
      <w:ins w:id="2406" w:author="Oh, Sejin" w:date="2024-12-12T16:13:00Z" w16du:dateUtc="2024-12-13T00:13:00Z">
        <w:r w:rsidRPr="000F0BE8">
          <w:rPr>
            <w:rFonts w:ascii="Courier" w:hAnsi="Courier"/>
            <w:sz w:val="18"/>
            <w:szCs w:val="18"/>
          </w:rPr>
          <w:t xml:space="preserve">aligned(8) class </w:t>
        </w:r>
        <w:r w:rsidRPr="000F0BE8">
          <w:rPr>
            <w:rFonts w:ascii="Courier New" w:hAnsi="Courier New"/>
            <w:sz w:val="18"/>
            <w:szCs w:val="18"/>
          </w:rPr>
          <w:t>VDMCBaseMeshConfigurationBox</w:t>
        </w:r>
      </w:ins>
    </w:p>
    <w:p w14:paraId="1014DAFE" w14:textId="77777777" w:rsidR="005522D7" w:rsidRPr="000F0BE8" w:rsidRDefault="005522D7" w:rsidP="005522D7">
      <w:pPr>
        <w:spacing w:after="0"/>
        <w:rPr>
          <w:ins w:id="2407" w:author="Oh, Sejin" w:date="2024-12-12T16:13:00Z" w16du:dateUtc="2024-12-13T00:13:00Z"/>
          <w:rFonts w:ascii="Courier New" w:hAnsi="Courier New"/>
          <w:sz w:val="18"/>
          <w:szCs w:val="18"/>
        </w:rPr>
      </w:pPr>
      <w:ins w:id="2408" w:author="Oh, Sejin" w:date="2024-12-12T16:13:00Z" w16du:dateUtc="2024-12-13T00:13:00Z">
        <w:r w:rsidRPr="000F0BE8">
          <w:rPr>
            <w:rFonts w:ascii="Courier New" w:hAnsi="Courier New"/>
            <w:sz w:val="18"/>
            <w:szCs w:val="18"/>
          </w:rPr>
          <w:t xml:space="preserve"> </w:t>
        </w:r>
        <w:r>
          <w:rPr>
            <w:rFonts w:ascii="Courier New" w:hAnsi="Courier New"/>
            <w:sz w:val="18"/>
            <w:szCs w:val="18"/>
          </w:rPr>
          <w:t xml:space="preserve">  </w:t>
        </w:r>
        <w:r w:rsidRPr="000F0BE8">
          <w:rPr>
            <w:rFonts w:ascii="Courier" w:hAnsi="Courier"/>
            <w:sz w:val="18"/>
            <w:szCs w:val="18"/>
          </w:rPr>
          <w:t xml:space="preserve">extends FullBox('vbmC', version = 0, 0) { </w:t>
        </w:r>
      </w:ins>
    </w:p>
    <w:p w14:paraId="0B21E9FD" w14:textId="77777777" w:rsidR="005522D7" w:rsidRPr="000F0BE8" w:rsidRDefault="005522D7" w:rsidP="005522D7">
      <w:pPr>
        <w:spacing w:after="0"/>
        <w:rPr>
          <w:ins w:id="2409" w:author="Oh, Sejin" w:date="2024-12-12T16:13:00Z" w16du:dateUtc="2024-12-13T00:13:00Z"/>
          <w:rFonts w:ascii="Courier" w:hAnsi="Courier"/>
          <w:sz w:val="18"/>
          <w:szCs w:val="18"/>
        </w:rPr>
      </w:pPr>
      <w:ins w:id="2410" w:author="Oh, Sejin" w:date="2024-12-12T16:13:00Z" w16du:dateUtc="2024-12-13T00:13:00Z">
        <w:r>
          <w:rPr>
            <w:rFonts w:ascii="Courier" w:hAnsi="Courier"/>
            <w:sz w:val="18"/>
            <w:szCs w:val="18"/>
          </w:rPr>
          <w:t xml:space="preserve">      </w:t>
        </w:r>
        <w:r w:rsidRPr="000F0BE8">
          <w:rPr>
            <w:rFonts w:ascii="Courier" w:hAnsi="Courier"/>
            <w:sz w:val="18"/>
            <w:szCs w:val="18"/>
          </w:rPr>
          <w:t xml:space="preserve">VDMCBaseMeshDecoderConfigurationRecord </w:t>
        </w:r>
        <w:r>
          <w:rPr>
            <w:rFonts w:ascii="Courier" w:hAnsi="Courier"/>
            <w:sz w:val="18"/>
            <w:szCs w:val="18"/>
          </w:rPr>
          <w:t>bm_config</w:t>
        </w:r>
        <w:r w:rsidRPr="000F0BE8">
          <w:rPr>
            <w:rFonts w:ascii="Courier" w:hAnsi="Courier"/>
            <w:sz w:val="18"/>
            <w:szCs w:val="18"/>
          </w:rPr>
          <w:t xml:space="preserve">; </w:t>
        </w:r>
      </w:ins>
    </w:p>
    <w:p w14:paraId="2F1A4CBA" w14:textId="77777777" w:rsidR="005522D7" w:rsidRPr="000F0BE8" w:rsidRDefault="005522D7" w:rsidP="005522D7">
      <w:pPr>
        <w:rPr>
          <w:ins w:id="2411" w:author="Oh, Sejin" w:date="2024-12-12T16:13:00Z" w16du:dateUtc="2024-12-13T00:13:00Z"/>
          <w:rFonts w:ascii="Courier" w:hAnsi="Courier"/>
          <w:sz w:val="18"/>
          <w:szCs w:val="18"/>
        </w:rPr>
      </w:pPr>
      <w:ins w:id="2412" w:author="Oh, Sejin" w:date="2024-12-12T16:13:00Z" w16du:dateUtc="2024-12-13T00:13:00Z">
        <w:r w:rsidRPr="000F0BE8">
          <w:rPr>
            <w:rFonts w:ascii="Courier" w:hAnsi="Courier"/>
            <w:sz w:val="18"/>
            <w:szCs w:val="18"/>
          </w:rPr>
          <w:t>}</w:t>
        </w:r>
      </w:ins>
    </w:p>
    <w:p w14:paraId="1EFE4FCB" w14:textId="77777777" w:rsidR="005522D7" w:rsidRPr="000F0BE8" w:rsidRDefault="005522D7" w:rsidP="005522D7">
      <w:pPr>
        <w:spacing w:after="0"/>
        <w:rPr>
          <w:ins w:id="2413" w:author="Oh, Sejin" w:date="2024-12-12T16:13:00Z" w16du:dateUtc="2024-12-13T00:13:00Z"/>
          <w:rFonts w:ascii="Courier" w:hAnsi="Courier"/>
          <w:sz w:val="18"/>
          <w:szCs w:val="18"/>
        </w:rPr>
      </w:pPr>
      <w:ins w:id="2414" w:author="Oh, Sejin" w:date="2024-12-12T16:13:00Z" w16du:dateUtc="2024-12-13T00:13:00Z">
        <w:r w:rsidRPr="000F0BE8">
          <w:rPr>
            <w:rFonts w:ascii="Courier" w:hAnsi="Courier"/>
            <w:sz w:val="18"/>
            <w:szCs w:val="18"/>
          </w:rPr>
          <w:t>aligned(8) class VDMCBaseMeshDecoderConfigurationRecord {</w:t>
        </w:r>
      </w:ins>
    </w:p>
    <w:p w14:paraId="1D47D885" w14:textId="77777777" w:rsidR="005522D7" w:rsidRPr="000F0BE8" w:rsidRDefault="005522D7" w:rsidP="005522D7">
      <w:pPr>
        <w:spacing w:after="0"/>
        <w:rPr>
          <w:ins w:id="2415" w:author="Oh, Sejin" w:date="2024-12-12T16:13:00Z" w16du:dateUtc="2024-12-13T00:13:00Z"/>
          <w:rFonts w:ascii="Courier" w:hAnsi="Courier"/>
          <w:sz w:val="18"/>
          <w:szCs w:val="18"/>
        </w:rPr>
      </w:pPr>
      <w:ins w:id="2416" w:author="Oh, Sejin" w:date="2024-12-12T16:13:00Z" w16du:dateUtc="2024-12-13T00:13:00Z">
        <w:r>
          <w:rPr>
            <w:rFonts w:ascii="Courier" w:hAnsi="Courier"/>
            <w:sz w:val="18"/>
            <w:szCs w:val="18"/>
          </w:rPr>
          <w:t xml:space="preserve">   </w:t>
        </w:r>
        <w:r w:rsidRPr="000F0BE8">
          <w:rPr>
            <w:rFonts w:ascii="Courier" w:hAnsi="Courier"/>
            <w:sz w:val="18"/>
            <w:szCs w:val="18"/>
          </w:rPr>
          <w:t xml:space="preserve">bit(5) reserved=0; </w:t>
        </w:r>
      </w:ins>
    </w:p>
    <w:p w14:paraId="684A1B83" w14:textId="77777777" w:rsidR="005522D7" w:rsidRPr="000F0BE8" w:rsidRDefault="005522D7" w:rsidP="005522D7">
      <w:pPr>
        <w:spacing w:after="0"/>
        <w:rPr>
          <w:ins w:id="2417" w:author="Oh, Sejin" w:date="2024-12-12T16:13:00Z" w16du:dateUtc="2024-12-13T00:13:00Z"/>
          <w:rFonts w:ascii="Courier" w:hAnsi="Courier"/>
          <w:sz w:val="18"/>
          <w:szCs w:val="18"/>
        </w:rPr>
      </w:pPr>
      <w:ins w:id="2418" w:author="Oh, Sejin" w:date="2024-12-12T16:13:00Z" w16du:dateUtc="2024-12-13T00:13:00Z">
        <w:r w:rsidRPr="000F0BE8">
          <w:rPr>
            <w:rFonts w:ascii="Courier" w:hAnsi="Courier"/>
            <w:sz w:val="18"/>
            <w:szCs w:val="18"/>
          </w:rPr>
          <w:t xml:space="preserve">   unsigned int(3) unit_size_precision_bytes_minus1;</w:t>
        </w:r>
      </w:ins>
    </w:p>
    <w:p w14:paraId="7E0E6F71" w14:textId="77777777" w:rsidR="005522D7" w:rsidRPr="000F0BE8" w:rsidRDefault="005522D7" w:rsidP="005522D7">
      <w:pPr>
        <w:spacing w:after="0"/>
        <w:rPr>
          <w:ins w:id="2419" w:author="Oh, Sejin" w:date="2024-12-12T16:13:00Z" w16du:dateUtc="2024-12-13T00:13:00Z"/>
          <w:rFonts w:ascii="Courier New" w:eastAsia="Candara" w:hAnsi="Courier New"/>
          <w:sz w:val="18"/>
          <w:szCs w:val="18"/>
          <w:lang w:eastAsia="ko-KR"/>
        </w:rPr>
      </w:pPr>
      <w:ins w:id="2420" w:author="Oh, Sejin" w:date="2024-12-12T16:13:00Z" w16du:dateUtc="2024-12-13T00:13:00Z">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int(8) num_of_bmesh_setup_unit_arrays;</w:t>
        </w:r>
      </w:ins>
    </w:p>
    <w:p w14:paraId="0AD62FC0" w14:textId="77777777" w:rsidR="005522D7" w:rsidRPr="000F0BE8" w:rsidRDefault="005522D7" w:rsidP="005522D7">
      <w:pPr>
        <w:spacing w:after="0"/>
        <w:rPr>
          <w:ins w:id="2421" w:author="Oh, Sejin" w:date="2024-12-12T16:13:00Z" w16du:dateUtc="2024-12-13T00:13:00Z"/>
          <w:rFonts w:ascii="Courier New" w:eastAsia="Candara" w:hAnsi="Courier New"/>
          <w:sz w:val="18"/>
          <w:szCs w:val="18"/>
          <w:lang w:eastAsia="ko-KR"/>
        </w:rPr>
      </w:pPr>
      <w:ins w:id="2422" w:author="Oh, Sejin" w:date="2024-12-12T16:13:00Z" w16du:dateUtc="2024-12-13T00:13:00Z">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for (int j=0; j &lt; num_of_bmesh_setup_unit_arrays; j++) {</w:t>
        </w:r>
      </w:ins>
    </w:p>
    <w:p w14:paraId="55F2893A" w14:textId="77777777" w:rsidR="005522D7" w:rsidRPr="000F0BE8" w:rsidRDefault="005522D7" w:rsidP="005522D7">
      <w:pPr>
        <w:spacing w:after="0"/>
        <w:rPr>
          <w:ins w:id="2423" w:author="Oh, Sejin" w:date="2024-12-12T16:13:00Z" w16du:dateUtc="2024-12-13T00:13:00Z"/>
          <w:rFonts w:ascii="Courier New" w:eastAsia="Candara" w:hAnsi="Courier New"/>
          <w:sz w:val="18"/>
          <w:szCs w:val="18"/>
          <w:lang w:eastAsia="ko-KR"/>
        </w:rPr>
      </w:pPr>
      <w:ins w:id="2424" w:author="Oh, Sejin" w:date="2024-12-12T16:13:00Z" w16du:dateUtc="2024-12-13T00:13:00Z">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int(1) array_completeness;</w:t>
        </w:r>
      </w:ins>
    </w:p>
    <w:p w14:paraId="548763EA" w14:textId="77777777" w:rsidR="005522D7" w:rsidRPr="000F0BE8" w:rsidRDefault="005522D7" w:rsidP="005522D7">
      <w:pPr>
        <w:spacing w:after="0"/>
        <w:rPr>
          <w:ins w:id="2425" w:author="Oh, Sejin" w:date="2024-12-12T16:13:00Z" w16du:dateUtc="2024-12-13T00:13:00Z"/>
          <w:rFonts w:ascii="Courier New" w:eastAsia="Candara" w:hAnsi="Courier New"/>
          <w:sz w:val="18"/>
          <w:szCs w:val="18"/>
          <w:lang w:eastAsia="ko-KR"/>
        </w:rPr>
      </w:pPr>
      <w:ins w:id="2426" w:author="Oh, Sejin" w:date="2024-12-12T16:13:00Z" w16du:dateUtc="2024-12-13T00:13:00Z">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bit(1) reserved = 0;</w:t>
        </w:r>
      </w:ins>
    </w:p>
    <w:p w14:paraId="6910ECC9" w14:textId="77777777" w:rsidR="005522D7" w:rsidRPr="000F0BE8" w:rsidRDefault="005522D7" w:rsidP="005522D7">
      <w:pPr>
        <w:spacing w:after="0"/>
        <w:rPr>
          <w:ins w:id="2427" w:author="Oh, Sejin" w:date="2024-12-12T16:13:00Z" w16du:dateUtc="2024-12-13T00:13:00Z"/>
          <w:rFonts w:ascii="Courier New" w:eastAsia="Candara" w:hAnsi="Courier New"/>
          <w:sz w:val="18"/>
          <w:szCs w:val="18"/>
          <w:lang w:eastAsia="ko-KR"/>
        </w:rPr>
      </w:pPr>
      <w:ins w:id="2428" w:author="Oh, Sejin" w:date="2024-12-12T16:13:00Z" w16du:dateUtc="2024-12-13T00:13:00Z">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int(6) bmesh_nal_unit_type;</w:t>
        </w:r>
      </w:ins>
    </w:p>
    <w:p w14:paraId="4958C09F" w14:textId="77777777" w:rsidR="005522D7" w:rsidRPr="000F0BE8" w:rsidRDefault="005522D7" w:rsidP="005522D7">
      <w:pPr>
        <w:spacing w:after="0"/>
        <w:rPr>
          <w:ins w:id="2429" w:author="Oh, Sejin" w:date="2024-12-12T16:13:00Z" w16du:dateUtc="2024-12-13T00:13:00Z"/>
          <w:rFonts w:ascii="Courier New" w:eastAsia="Candara" w:hAnsi="Courier New"/>
          <w:sz w:val="18"/>
          <w:szCs w:val="18"/>
          <w:lang w:eastAsia="ko-KR"/>
        </w:rPr>
      </w:pPr>
      <w:ins w:id="2430" w:author="Oh, Sejin" w:date="2024-12-12T16:13:00Z" w16du:dateUtc="2024-12-13T00:13:00Z">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int(8) num_bmesh_nal_units;</w:t>
        </w:r>
      </w:ins>
    </w:p>
    <w:p w14:paraId="6CE2794A" w14:textId="77777777" w:rsidR="005522D7" w:rsidRPr="000F0BE8" w:rsidRDefault="005522D7" w:rsidP="005522D7">
      <w:pPr>
        <w:spacing w:after="0"/>
        <w:rPr>
          <w:ins w:id="2431" w:author="Oh, Sejin" w:date="2024-12-12T16:13:00Z" w16du:dateUtc="2024-12-13T00:13:00Z"/>
          <w:rFonts w:ascii="Courier New" w:eastAsia="Candara" w:hAnsi="Courier New"/>
          <w:sz w:val="18"/>
          <w:szCs w:val="18"/>
          <w:lang w:eastAsia="ko-KR"/>
        </w:rPr>
      </w:pPr>
      <w:ins w:id="2432" w:author="Oh, Sejin" w:date="2024-12-12T16:13:00Z" w16du:dateUtc="2024-12-13T00:13:00Z">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for (int i=0; i &lt; num_bmesh_nal_units; i++) {</w:t>
        </w:r>
      </w:ins>
    </w:p>
    <w:p w14:paraId="4753EA71" w14:textId="77777777" w:rsidR="005522D7" w:rsidRPr="000F0BE8" w:rsidRDefault="005522D7" w:rsidP="005522D7">
      <w:pPr>
        <w:spacing w:after="0"/>
        <w:rPr>
          <w:ins w:id="2433" w:author="Oh, Sejin" w:date="2024-12-12T16:13:00Z" w16du:dateUtc="2024-12-13T00:13:00Z"/>
          <w:rFonts w:ascii="Courier New" w:eastAsia="Candara" w:hAnsi="Courier New"/>
          <w:sz w:val="18"/>
          <w:szCs w:val="18"/>
          <w:lang w:eastAsia="ko-KR"/>
        </w:rPr>
      </w:pPr>
      <w:ins w:id="2434" w:author="Oh, Sejin" w:date="2024-12-12T16:13:00Z" w16du:dateUtc="2024-12-13T00:13:00Z">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int(16) bmesh_setup_unit_length;</w:t>
        </w:r>
      </w:ins>
    </w:p>
    <w:p w14:paraId="7955D3BA" w14:textId="77777777" w:rsidR="005522D7" w:rsidRPr="000F0BE8" w:rsidRDefault="005522D7" w:rsidP="005522D7">
      <w:pPr>
        <w:spacing w:after="0"/>
        <w:rPr>
          <w:ins w:id="2435" w:author="Oh, Sejin" w:date="2024-12-12T16:13:00Z" w16du:dateUtc="2024-12-13T00:13:00Z"/>
          <w:rFonts w:ascii="Courier New" w:eastAsia="Candara" w:hAnsi="Courier New"/>
          <w:sz w:val="18"/>
          <w:szCs w:val="18"/>
          <w:lang w:eastAsia="ko-KR"/>
        </w:rPr>
      </w:pPr>
      <w:ins w:id="2436" w:author="Oh, Sejin" w:date="2024-12-12T16:13:00Z" w16du:dateUtc="2024-12-13T00:13:00Z">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bmesh_nal_unit bmesh_setup_unit(bmesh_setup_unit_length);</w:t>
        </w:r>
      </w:ins>
    </w:p>
    <w:p w14:paraId="6CA88F3D" w14:textId="77777777" w:rsidR="005522D7" w:rsidRPr="000F0BE8" w:rsidRDefault="005522D7" w:rsidP="005522D7">
      <w:pPr>
        <w:spacing w:after="0"/>
        <w:rPr>
          <w:ins w:id="2437" w:author="Oh, Sejin" w:date="2024-12-12T16:13:00Z" w16du:dateUtc="2024-12-13T00:13:00Z"/>
          <w:rFonts w:ascii="Courier New" w:eastAsia="Candara" w:hAnsi="Courier New"/>
          <w:sz w:val="18"/>
          <w:szCs w:val="18"/>
          <w:lang w:eastAsia="ko-KR"/>
        </w:rPr>
      </w:pPr>
      <w:ins w:id="2438" w:author="Oh, Sejin" w:date="2024-12-12T16:13:00Z" w16du:dateUtc="2024-12-13T00:13:00Z">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w:t>
        </w:r>
      </w:ins>
    </w:p>
    <w:p w14:paraId="198BFCFE" w14:textId="77777777" w:rsidR="005522D7" w:rsidRPr="000F0BE8" w:rsidRDefault="005522D7" w:rsidP="005522D7">
      <w:pPr>
        <w:spacing w:after="0"/>
        <w:rPr>
          <w:ins w:id="2439" w:author="Oh, Sejin" w:date="2024-12-12T16:13:00Z" w16du:dateUtc="2024-12-13T00:13:00Z"/>
          <w:rFonts w:ascii="Courier New" w:eastAsia="Candara" w:hAnsi="Courier New"/>
          <w:sz w:val="18"/>
          <w:szCs w:val="18"/>
          <w:lang w:eastAsia="ko-KR"/>
        </w:rPr>
      </w:pPr>
      <w:ins w:id="2440" w:author="Oh, Sejin" w:date="2024-12-12T16:13:00Z" w16du:dateUtc="2024-12-13T00:13:00Z">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w:t>
        </w:r>
      </w:ins>
    </w:p>
    <w:p w14:paraId="2A754A0E" w14:textId="77777777" w:rsidR="005522D7" w:rsidRPr="000F0BE8" w:rsidRDefault="005522D7" w:rsidP="005522D7">
      <w:pPr>
        <w:spacing w:after="0"/>
        <w:rPr>
          <w:ins w:id="2441" w:author="Oh, Sejin" w:date="2024-12-12T16:13:00Z" w16du:dateUtc="2024-12-13T00:13:00Z"/>
          <w:rFonts w:ascii="Courier" w:hAnsi="Courier"/>
          <w:sz w:val="18"/>
          <w:szCs w:val="18"/>
        </w:rPr>
      </w:pPr>
      <w:ins w:id="2442" w:author="Oh, Sejin" w:date="2024-12-12T16:13:00Z" w16du:dateUtc="2024-12-13T00:13:00Z">
        <w:r>
          <w:rPr>
            <w:rFonts w:ascii="Courier" w:hAnsi="Courier"/>
            <w:sz w:val="18"/>
            <w:szCs w:val="18"/>
          </w:rPr>
          <w:t xml:space="preserve">   </w:t>
        </w:r>
        <w:r w:rsidRPr="000F0BE8">
          <w:rPr>
            <w:rFonts w:ascii="Courier" w:hAnsi="Courier"/>
            <w:sz w:val="18"/>
            <w:szCs w:val="18"/>
          </w:rPr>
          <w:t>// additional fields</w:t>
        </w:r>
      </w:ins>
    </w:p>
    <w:p w14:paraId="70A6D43F" w14:textId="77777777" w:rsidR="005522D7" w:rsidRPr="000F0BE8" w:rsidRDefault="005522D7" w:rsidP="005522D7">
      <w:pPr>
        <w:rPr>
          <w:ins w:id="2443" w:author="Oh, Sejin" w:date="2024-12-12T16:13:00Z" w16du:dateUtc="2024-12-13T00:13:00Z"/>
          <w:rFonts w:ascii="Courier" w:hAnsi="Courier"/>
          <w:noProof/>
          <w:sz w:val="18"/>
          <w:szCs w:val="18"/>
        </w:rPr>
      </w:pPr>
      <w:ins w:id="2444" w:author="Oh, Sejin" w:date="2024-12-12T16:13:00Z" w16du:dateUtc="2024-12-13T00:13:00Z">
        <w:r w:rsidRPr="000F0BE8">
          <w:rPr>
            <w:rFonts w:ascii="Courier" w:hAnsi="Courier"/>
            <w:sz w:val="18"/>
            <w:szCs w:val="18"/>
          </w:rPr>
          <w:t>}</w:t>
        </w:r>
        <w:r w:rsidRPr="000F0BE8">
          <w:rPr>
            <w:rFonts w:ascii="Courier" w:hAnsi="Courier"/>
            <w:noProof/>
            <w:sz w:val="18"/>
            <w:szCs w:val="18"/>
          </w:rPr>
          <w:t xml:space="preserve"> </w:t>
        </w:r>
      </w:ins>
    </w:p>
    <w:p w14:paraId="4B297AEF" w14:textId="77777777" w:rsidR="005522D7" w:rsidRDefault="005522D7" w:rsidP="005522D7">
      <w:pPr>
        <w:pStyle w:val="Heading5"/>
        <w:rPr>
          <w:ins w:id="2445" w:author="Oh, Sejin" w:date="2024-12-12T16:13:00Z" w16du:dateUtc="2024-12-13T00:13:00Z"/>
        </w:rPr>
      </w:pPr>
      <w:ins w:id="2446" w:author="Oh, Sejin" w:date="2024-12-12T16:13:00Z" w16du:dateUtc="2024-12-13T00:13:00Z">
        <w:r>
          <w:t>Semantics</w:t>
        </w:r>
      </w:ins>
    </w:p>
    <w:p w14:paraId="115DFB05" w14:textId="77777777" w:rsidR="005522D7" w:rsidRPr="000F0BE8" w:rsidRDefault="005522D7" w:rsidP="005522D7">
      <w:pPr>
        <w:pStyle w:val="fields"/>
        <w:spacing w:after="240" w:line="240" w:lineRule="atLeast"/>
        <w:ind w:left="360"/>
        <w:rPr>
          <w:ins w:id="2447" w:author="Oh, Sejin" w:date="2024-12-12T16:13:00Z" w16du:dateUtc="2024-12-13T00:13:00Z"/>
          <w:rFonts w:ascii="Cambria" w:hAnsi="Cambria"/>
          <w:sz w:val="20"/>
          <w:szCs w:val="20"/>
        </w:rPr>
      </w:pPr>
      <w:ins w:id="2448" w:author="Oh, Sejin" w:date="2024-12-12T16:13:00Z" w16du:dateUtc="2024-12-13T00:13:00Z">
        <w:r w:rsidRPr="000F0BE8">
          <w:rPr>
            <w:rStyle w:val="codeChar"/>
            <w:rFonts w:ascii="Courier" w:hAnsi="Courier"/>
            <w:szCs w:val="20"/>
          </w:rPr>
          <w:t>unit_size_precision_bytes_minus1</w:t>
        </w:r>
        <w:r w:rsidRPr="000F0BE8">
          <w:rPr>
            <w:rFonts w:ascii="Calibri" w:hAnsi="Calibri"/>
            <w:sz w:val="20"/>
            <w:szCs w:val="20"/>
          </w:rPr>
          <w:t xml:space="preserve"> </w:t>
        </w:r>
        <w:r w:rsidRPr="000F0BE8">
          <w:rPr>
            <w:rFonts w:ascii="Cambria" w:hAnsi="Cambria"/>
            <w:sz w:val="20"/>
            <w:szCs w:val="20"/>
          </w:rPr>
          <w:t xml:space="preserve">plus 1 specifies the precision, in bytes, of the sample stream NAL unit to which this configuration record applies. It shall be equal to </w:t>
        </w:r>
        <w:r w:rsidRPr="000F0BE8">
          <w:rPr>
            <w:rStyle w:val="codeChar"/>
            <w:rFonts w:ascii="Courier" w:hAnsi="Courier"/>
            <w:szCs w:val="20"/>
          </w:rPr>
          <w:t>ssnh_unit_size_precision_bytes_minus1</w:t>
        </w:r>
        <w:r w:rsidRPr="000F0BE8">
          <w:rPr>
            <w:rFonts w:ascii="Cambria" w:hAnsi="Cambria"/>
            <w:sz w:val="20"/>
            <w:szCs w:val="20"/>
          </w:rPr>
          <w:t xml:space="preserve"> in </w:t>
        </w:r>
        <w:r w:rsidRPr="000F0BE8">
          <w:rPr>
            <w:rStyle w:val="codeChar"/>
            <w:rFonts w:ascii="Courier" w:hAnsi="Courier"/>
            <w:szCs w:val="20"/>
          </w:rPr>
          <w:t xml:space="preserve">sample_stream_nal_header() </w:t>
        </w:r>
        <w:r w:rsidRPr="000F0BE8">
          <w:rPr>
            <w:rFonts w:ascii="Cambria" w:hAnsi="Cambria"/>
          </w:rPr>
          <w:t xml:space="preserve">for the basemesh component bitstream. </w:t>
        </w:r>
        <w:r w:rsidRPr="000F0BE8">
          <w:rPr>
            <w:rFonts w:ascii="Cambria" w:hAnsi="Cambria"/>
            <w:sz w:val="20"/>
            <w:szCs w:val="20"/>
          </w:rPr>
          <w:t xml:space="preserve"> </w:t>
        </w:r>
      </w:ins>
    </w:p>
    <w:p w14:paraId="5D739A46" w14:textId="77777777" w:rsidR="005522D7" w:rsidRPr="007F55A5" w:rsidRDefault="005522D7" w:rsidP="005522D7">
      <w:pPr>
        <w:ind w:left="360" w:hanging="360"/>
        <w:rPr>
          <w:ins w:id="2449" w:author="Oh, Sejin" w:date="2024-12-12T16:13:00Z" w16du:dateUtc="2024-12-13T00:13:00Z"/>
          <w:sz w:val="20"/>
          <w:szCs w:val="24"/>
        </w:rPr>
      </w:pPr>
      <w:ins w:id="2450" w:author="Oh, Sejin" w:date="2024-12-12T16:13:00Z" w16du:dateUtc="2024-12-13T00:13:00Z">
        <w:r w:rsidRPr="007F55A5">
          <w:rPr>
            <w:rFonts w:ascii="Courier New" w:hAnsi="Courier New" w:cs="Courier New"/>
            <w:sz w:val="20"/>
          </w:rPr>
          <w:t>num_of_</w:t>
        </w:r>
        <w:r w:rsidRPr="007F55A5">
          <w:rPr>
            <w:rFonts w:ascii="Courier New" w:eastAsia="Candara" w:hAnsi="Courier New"/>
            <w:sz w:val="20"/>
            <w:lang w:eastAsia="ko-KR"/>
          </w:rPr>
          <w:t>bmesh_</w:t>
        </w:r>
        <w:r w:rsidRPr="007F55A5">
          <w:rPr>
            <w:rFonts w:ascii="Courier New" w:hAnsi="Courier New" w:cs="Courier New"/>
            <w:sz w:val="20"/>
          </w:rPr>
          <w:t>setup_unit_arrays</w:t>
        </w:r>
        <w:r w:rsidRPr="007F55A5">
          <w:rPr>
            <w:rFonts w:ascii="Times New Roman" w:hAnsi="Times New Roman"/>
            <w:sz w:val="20"/>
            <w:szCs w:val="24"/>
          </w:rPr>
          <w:t xml:space="preserve"> </w:t>
        </w:r>
        <w:r w:rsidRPr="007F55A5">
          <w:rPr>
            <w:sz w:val="20"/>
            <w:szCs w:val="24"/>
          </w:rPr>
          <w:t>indicates the number of arrays of following basemesh NAL units of the indicated type(s) and shall be same or larger than one.</w:t>
        </w:r>
      </w:ins>
    </w:p>
    <w:p w14:paraId="36F256C2" w14:textId="77777777" w:rsidR="005522D7" w:rsidRPr="007F55A5" w:rsidRDefault="005522D7" w:rsidP="005522D7">
      <w:pPr>
        <w:ind w:left="360" w:hanging="360"/>
        <w:rPr>
          <w:ins w:id="2451" w:author="Oh, Sejin" w:date="2024-12-12T16:13:00Z" w16du:dateUtc="2024-12-13T00:13:00Z"/>
          <w:rFonts w:ascii="Times New Roman" w:hAnsi="Times New Roman"/>
          <w:sz w:val="20"/>
          <w:szCs w:val="24"/>
        </w:rPr>
      </w:pPr>
      <w:ins w:id="2452" w:author="Oh, Sejin" w:date="2024-12-12T16:13:00Z" w16du:dateUtc="2024-12-13T00:13:00Z">
        <w:r w:rsidRPr="007F55A5">
          <w:rPr>
            <w:rFonts w:ascii="Courier New" w:hAnsi="Courier New" w:cs="Courier New"/>
            <w:sz w:val="20"/>
          </w:rPr>
          <w:t>array_completeness</w:t>
        </w:r>
        <w:r w:rsidRPr="007F55A5">
          <w:rPr>
            <w:rFonts w:ascii="Times New Roman" w:hAnsi="Times New Roman"/>
            <w:sz w:val="20"/>
            <w:szCs w:val="24"/>
          </w:rPr>
          <w:t xml:space="preserve"> </w:t>
        </w:r>
        <w:r w:rsidRPr="007F55A5">
          <w:rPr>
            <w:sz w:val="20"/>
            <w:szCs w:val="24"/>
          </w:rPr>
          <w:t>when equal to 1 indicates that all basemesh NAL units of the given type are in the following array and none are in the stream; when equal to 0 indicates that additional base mesh NAL units of the indicated type may be in the stream; the default and permitted values are constrained by the sample entry name.</w:t>
        </w:r>
      </w:ins>
    </w:p>
    <w:p w14:paraId="09F71677" w14:textId="77777777" w:rsidR="005522D7" w:rsidRPr="007F55A5" w:rsidRDefault="005522D7" w:rsidP="005522D7">
      <w:pPr>
        <w:pStyle w:val="fields"/>
        <w:spacing w:before="0" w:after="240" w:line="240" w:lineRule="atLeast"/>
        <w:ind w:left="360"/>
        <w:rPr>
          <w:ins w:id="2453" w:author="Oh, Sejin" w:date="2024-12-12T16:13:00Z" w16du:dateUtc="2024-12-13T00:13:00Z"/>
          <w:rFonts w:ascii="Cambria" w:hAnsi="Cambria"/>
          <w:sz w:val="20"/>
        </w:rPr>
      </w:pPr>
      <w:ins w:id="2454" w:author="Oh, Sejin" w:date="2024-12-12T16:13:00Z" w16du:dateUtc="2024-12-13T00:13:00Z">
        <w:r w:rsidRPr="007F55A5">
          <w:rPr>
            <w:rFonts w:ascii="Courier New" w:eastAsia="Candara" w:hAnsi="Courier New"/>
            <w:sz w:val="20"/>
            <w:szCs w:val="20"/>
          </w:rPr>
          <w:t>bmesh_</w:t>
        </w:r>
        <w:r w:rsidRPr="007F55A5">
          <w:rPr>
            <w:rFonts w:ascii="Courier New" w:eastAsia="MS Mincho" w:hAnsi="Courier New" w:cs="Courier New"/>
            <w:sz w:val="20"/>
            <w:szCs w:val="20"/>
          </w:rPr>
          <w:t>nal_unit_type</w:t>
        </w:r>
        <w:r w:rsidRPr="007F55A5">
          <w:rPr>
            <w:rFonts w:eastAsia="MS Mincho"/>
            <w:sz w:val="20"/>
          </w:rPr>
          <w:t xml:space="preserve"> </w:t>
        </w:r>
        <w:r w:rsidRPr="007F55A5">
          <w:rPr>
            <w:rFonts w:ascii="Cambria" w:eastAsia="MS Mincho" w:hAnsi="Cambria"/>
            <w:sz w:val="20"/>
          </w:rPr>
          <w:t xml:space="preserve">indicates the type of the basemesh NAL units in the following array.  </w:t>
        </w:r>
        <w:r w:rsidRPr="007F55A5">
          <w:rPr>
            <w:rFonts w:ascii="Cambria" w:hAnsi="Cambria"/>
            <w:sz w:val="20"/>
          </w:rPr>
          <w:t xml:space="preserve">It takes a value as defined in ISO/IEC 23090-29 Annex H; it is restricted to take one of the values indicating a </w:t>
        </w:r>
        <w:r w:rsidRPr="007F55A5">
          <w:rPr>
            <w:rStyle w:val="codeChar"/>
            <w:rFonts w:ascii="Courier" w:hAnsi="Courier"/>
            <w:szCs w:val="20"/>
          </w:rPr>
          <w:t>BNAL_BMSPS</w:t>
        </w:r>
        <w:r w:rsidRPr="007F55A5">
          <w:rPr>
            <w:rFonts w:ascii="Cambria" w:hAnsi="Cambria"/>
            <w:sz w:val="20"/>
            <w:szCs w:val="20"/>
          </w:rPr>
          <w:t xml:space="preserve">, </w:t>
        </w:r>
        <w:r w:rsidRPr="007F55A5">
          <w:rPr>
            <w:rStyle w:val="codeChar"/>
            <w:rFonts w:ascii="Courier" w:hAnsi="Courier"/>
            <w:szCs w:val="20"/>
          </w:rPr>
          <w:t>BNAL_BMFPS</w:t>
        </w:r>
        <w:r w:rsidRPr="007F55A5">
          <w:rPr>
            <w:rFonts w:ascii="Cambria" w:hAnsi="Cambria"/>
            <w:sz w:val="20"/>
            <w:szCs w:val="20"/>
          </w:rPr>
          <w:t xml:space="preserve">, </w:t>
        </w:r>
        <w:r w:rsidRPr="007F55A5">
          <w:rPr>
            <w:rStyle w:val="codeChar"/>
            <w:rFonts w:ascii="Courier" w:hAnsi="Courier"/>
            <w:szCs w:val="20"/>
          </w:rPr>
          <w:t>BNAL_PREFIX_ESEI</w:t>
        </w:r>
        <w:r w:rsidRPr="007F55A5">
          <w:rPr>
            <w:rFonts w:ascii="Cambria" w:hAnsi="Cambria"/>
            <w:sz w:val="20"/>
            <w:szCs w:val="20"/>
          </w:rPr>
          <w:t xml:space="preserve">, </w:t>
        </w:r>
        <w:r w:rsidRPr="007F55A5">
          <w:rPr>
            <w:rStyle w:val="codeChar"/>
            <w:rFonts w:ascii="Courier" w:hAnsi="Courier"/>
            <w:szCs w:val="20"/>
          </w:rPr>
          <w:t>NAL_PREFIX_NSEI</w:t>
        </w:r>
        <w:r w:rsidRPr="007F55A5">
          <w:rPr>
            <w:rFonts w:ascii="Cambria" w:hAnsi="Cambria"/>
            <w:sz w:val="20"/>
            <w:szCs w:val="20"/>
          </w:rPr>
          <w:t xml:space="preserve">, </w:t>
        </w:r>
        <w:r w:rsidRPr="007F55A5">
          <w:rPr>
            <w:rStyle w:val="codeChar"/>
            <w:rFonts w:ascii="Courier" w:hAnsi="Courier"/>
            <w:szCs w:val="20"/>
          </w:rPr>
          <w:t>BNAL_SUFFIX_ESEI</w:t>
        </w:r>
        <w:r w:rsidRPr="007F55A5">
          <w:rPr>
            <w:rFonts w:ascii="Cambria" w:hAnsi="Cambria"/>
            <w:sz w:val="20"/>
          </w:rPr>
          <w:t xml:space="preserve">, or </w:t>
        </w:r>
        <w:r w:rsidRPr="007F55A5">
          <w:rPr>
            <w:rStyle w:val="codeChar"/>
            <w:rFonts w:ascii="Courier" w:hAnsi="Courier"/>
            <w:szCs w:val="20"/>
          </w:rPr>
          <w:t>BNAL_SUFFIX_NSEI</w:t>
        </w:r>
        <w:r w:rsidRPr="007F55A5">
          <w:rPr>
            <w:rFonts w:ascii="Cambria" w:hAnsi="Cambria"/>
            <w:sz w:val="20"/>
          </w:rPr>
          <w:t xml:space="preserve"> base mesh NAL unit.</w:t>
        </w:r>
      </w:ins>
    </w:p>
    <w:p w14:paraId="6725795E" w14:textId="77777777" w:rsidR="005522D7" w:rsidRPr="007F55A5" w:rsidRDefault="005522D7" w:rsidP="005522D7">
      <w:pPr>
        <w:ind w:left="360" w:hanging="360"/>
        <w:rPr>
          <w:ins w:id="2455" w:author="Oh, Sejin" w:date="2024-12-12T16:13:00Z" w16du:dateUtc="2024-12-13T00:13:00Z"/>
          <w:sz w:val="20"/>
          <w:szCs w:val="24"/>
        </w:rPr>
      </w:pPr>
      <w:ins w:id="2456" w:author="Oh, Sejin" w:date="2024-12-12T16:13:00Z" w16du:dateUtc="2024-12-13T00:13:00Z">
        <w:r w:rsidRPr="007F55A5">
          <w:rPr>
            <w:rFonts w:ascii="Courier New" w:hAnsi="Courier New" w:cs="Courier New"/>
            <w:sz w:val="20"/>
          </w:rPr>
          <w:lastRenderedPageBreak/>
          <w:t>num_</w:t>
        </w:r>
        <w:r w:rsidRPr="007F55A5">
          <w:rPr>
            <w:rFonts w:ascii="Courier New" w:eastAsia="Candara" w:hAnsi="Courier New"/>
            <w:sz w:val="20"/>
            <w:lang w:eastAsia="ko-KR"/>
          </w:rPr>
          <w:t>bmesh_</w:t>
        </w:r>
        <w:r w:rsidRPr="007F55A5">
          <w:rPr>
            <w:rFonts w:ascii="Courier New" w:hAnsi="Courier New" w:cs="Courier New"/>
            <w:sz w:val="20"/>
          </w:rPr>
          <w:t>nal_units</w:t>
        </w:r>
        <w:r w:rsidRPr="007F55A5">
          <w:rPr>
            <w:rFonts w:ascii="Times New Roman" w:hAnsi="Times New Roman"/>
            <w:sz w:val="20"/>
            <w:szCs w:val="24"/>
          </w:rPr>
          <w:t xml:space="preserve"> </w:t>
        </w:r>
        <w:r w:rsidRPr="007F55A5">
          <w:rPr>
            <w:sz w:val="20"/>
            <w:szCs w:val="24"/>
          </w:rPr>
          <w:t>indicates the number of basemesh NAL units of type indicated by</w:t>
        </w:r>
        <w:r w:rsidRPr="007F55A5">
          <w:rPr>
            <w:rFonts w:ascii="Times New Roman" w:hAnsi="Times New Roman"/>
            <w:sz w:val="20"/>
            <w:szCs w:val="24"/>
          </w:rPr>
          <w:t xml:space="preserve"> </w:t>
        </w:r>
        <w:r w:rsidRPr="007F55A5">
          <w:rPr>
            <w:rFonts w:ascii="Courier New" w:eastAsia="Candara" w:hAnsi="Courier New"/>
            <w:sz w:val="20"/>
            <w:lang w:eastAsia="ko-KR"/>
          </w:rPr>
          <w:t>bmesh_</w:t>
        </w:r>
        <w:r w:rsidRPr="007F55A5">
          <w:rPr>
            <w:rFonts w:ascii="Courier New" w:hAnsi="Courier New" w:cs="Courier New"/>
            <w:sz w:val="20"/>
          </w:rPr>
          <w:t>nal_unit_type</w:t>
        </w:r>
        <w:r w:rsidRPr="007F55A5">
          <w:rPr>
            <w:rFonts w:ascii="Times New Roman" w:hAnsi="Times New Roman"/>
            <w:sz w:val="20"/>
            <w:szCs w:val="24"/>
          </w:rPr>
          <w:t xml:space="preserve"> </w:t>
        </w:r>
        <w:r w:rsidRPr="007F55A5">
          <w:rPr>
            <w:sz w:val="20"/>
            <w:szCs w:val="24"/>
          </w:rPr>
          <w:t>in the following array.</w:t>
        </w:r>
      </w:ins>
    </w:p>
    <w:p w14:paraId="23ADF673" w14:textId="77777777" w:rsidR="005522D7" w:rsidRPr="007F55A5" w:rsidRDefault="005522D7" w:rsidP="005522D7">
      <w:pPr>
        <w:ind w:left="360" w:hanging="360"/>
        <w:rPr>
          <w:ins w:id="2457" w:author="Oh, Sejin" w:date="2024-12-12T16:13:00Z" w16du:dateUtc="2024-12-13T00:13:00Z"/>
          <w:sz w:val="20"/>
          <w:szCs w:val="24"/>
        </w:rPr>
      </w:pPr>
      <w:ins w:id="2458" w:author="Oh, Sejin" w:date="2024-12-12T16:13:00Z" w16du:dateUtc="2024-12-13T00:13:00Z">
        <w:r w:rsidRPr="007F55A5">
          <w:rPr>
            <w:rFonts w:ascii="Courier New" w:hAnsi="Courier New" w:cs="Courier New"/>
            <w:sz w:val="20"/>
          </w:rPr>
          <w:t>bmesh_setup</w:t>
        </w:r>
        <w:r w:rsidRPr="007F55A5">
          <w:rPr>
            <w:rFonts w:ascii="Courier New" w:eastAsia="Candara" w:hAnsi="Courier New"/>
            <w:sz w:val="20"/>
            <w:lang w:eastAsia="ko-KR"/>
          </w:rPr>
          <w:t>_</w:t>
        </w:r>
        <w:r w:rsidRPr="007F55A5">
          <w:rPr>
            <w:rFonts w:ascii="Courier New" w:hAnsi="Courier New" w:cs="Courier New"/>
            <w:sz w:val="20"/>
          </w:rPr>
          <w:t>unit_length</w:t>
        </w:r>
        <w:r w:rsidRPr="007F55A5">
          <w:rPr>
            <w:rFonts w:ascii="Times New Roman" w:hAnsi="Times New Roman"/>
            <w:sz w:val="20"/>
            <w:szCs w:val="24"/>
          </w:rPr>
          <w:t xml:space="preserve"> </w:t>
        </w:r>
        <w:r w:rsidRPr="007F55A5">
          <w:rPr>
            <w:sz w:val="20"/>
            <w:szCs w:val="24"/>
          </w:rPr>
          <w:t>indicates the size, in bytes, of the</w:t>
        </w:r>
        <w:r w:rsidRPr="007F55A5">
          <w:rPr>
            <w:rFonts w:ascii="Times New Roman" w:hAnsi="Times New Roman"/>
            <w:sz w:val="20"/>
            <w:szCs w:val="24"/>
          </w:rPr>
          <w:t xml:space="preserve"> </w:t>
        </w:r>
        <w:r w:rsidRPr="007F55A5">
          <w:rPr>
            <w:rFonts w:ascii="Courier New" w:hAnsi="Courier New" w:cs="Courier New"/>
            <w:sz w:val="20"/>
          </w:rPr>
          <w:t>bmesh_setup_unit</w:t>
        </w:r>
        <w:r w:rsidRPr="007F55A5">
          <w:rPr>
            <w:rFonts w:ascii="Times New Roman" w:hAnsi="Times New Roman"/>
            <w:sz w:val="20"/>
            <w:szCs w:val="24"/>
          </w:rPr>
          <w:t xml:space="preserve"> </w:t>
        </w:r>
        <w:r w:rsidRPr="007F55A5">
          <w:rPr>
            <w:sz w:val="20"/>
            <w:szCs w:val="24"/>
          </w:rPr>
          <w:t xml:space="preserve">field. The length field includes the size of both the basemesh NAL unit header and the basemesh NAL unit payload but does not include the length field itself. </w:t>
        </w:r>
      </w:ins>
    </w:p>
    <w:p w14:paraId="63D45172" w14:textId="77777777" w:rsidR="005522D7" w:rsidRDefault="005522D7" w:rsidP="005522D7">
      <w:pPr>
        <w:pStyle w:val="fields"/>
        <w:spacing w:before="0" w:after="240" w:line="240" w:lineRule="atLeast"/>
        <w:ind w:left="360"/>
        <w:rPr>
          <w:ins w:id="2459" w:author="Oh, Sejin" w:date="2024-12-12T16:13:00Z" w16du:dateUtc="2024-12-13T00:13:00Z"/>
          <w:rStyle w:val="codeChar"/>
          <w:rFonts w:ascii="Courier" w:hAnsi="Courier"/>
          <w:szCs w:val="20"/>
        </w:rPr>
      </w:pPr>
      <w:ins w:id="2460" w:author="Oh, Sejin" w:date="2024-12-12T16:13:00Z" w16du:dateUtc="2024-12-13T00:13:00Z">
        <w:r w:rsidRPr="007F55A5">
          <w:rPr>
            <w:rFonts w:ascii="Courier" w:hAnsi="Courier"/>
            <w:sz w:val="20"/>
          </w:rPr>
          <w:t>bmesh_setup_unit</w:t>
        </w:r>
        <w:r w:rsidRPr="007F55A5">
          <w:rPr>
            <w:sz w:val="20"/>
          </w:rPr>
          <w:t xml:space="preserve"> </w:t>
        </w:r>
        <w:r w:rsidRPr="007F55A5">
          <w:rPr>
            <w:rFonts w:ascii="Cambria" w:hAnsi="Cambria"/>
            <w:sz w:val="20"/>
          </w:rPr>
          <w:t>contains a basemesh NAL unit according to related</w:t>
        </w:r>
        <w:r w:rsidRPr="007F55A5">
          <w:rPr>
            <w:sz w:val="20"/>
          </w:rPr>
          <w:t xml:space="preserve"> </w:t>
        </w:r>
        <w:r w:rsidRPr="007F55A5">
          <w:rPr>
            <w:rFonts w:ascii="Courier New" w:eastAsia="Candara" w:hAnsi="Courier New"/>
            <w:sz w:val="20"/>
            <w:szCs w:val="20"/>
          </w:rPr>
          <w:t>bmesh_</w:t>
        </w:r>
        <w:r w:rsidRPr="007F55A5">
          <w:rPr>
            <w:rStyle w:val="codeChar"/>
            <w:rFonts w:ascii="Courier" w:hAnsi="Courier"/>
            <w:szCs w:val="20"/>
          </w:rPr>
          <w:t>nal_unit_type.</w:t>
        </w:r>
      </w:ins>
    </w:p>
    <w:p w14:paraId="6345810B" w14:textId="77777777" w:rsidR="005522D7" w:rsidRDefault="005522D7" w:rsidP="005522D7">
      <w:pPr>
        <w:pStyle w:val="Heading4"/>
        <w:rPr>
          <w:ins w:id="2461" w:author="Oh, Sejin" w:date="2024-12-12T16:13:00Z" w16du:dateUtc="2024-12-13T00:13:00Z"/>
        </w:rPr>
      </w:pPr>
      <w:bookmarkStart w:id="2462" w:name="_Ref178277274"/>
      <w:ins w:id="2463" w:author="Oh, Sejin" w:date="2024-12-12T16:13:00Z" w16du:dateUtc="2024-12-13T00:13:00Z">
        <w:r>
          <w:t>Displacement</w:t>
        </w:r>
        <w:r w:rsidRPr="007F55A5">
          <w:t xml:space="preserve"> </w:t>
        </w:r>
        <w:r>
          <w:t>d</w:t>
        </w:r>
        <w:r w:rsidRPr="007F55A5">
          <w:t xml:space="preserve">ecoder </w:t>
        </w:r>
        <w:r>
          <w:t>c</w:t>
        </w:r>
        <w:r w:rsidRPr="007F55A5">
          <w:t xml:space="preserve">onfiguration </w:t>
        </w:r>
        <w:r>
          <w:t>b</w:t>
        </w:r>
        <w:r w:rsidRPr="007F55A5">
          <w:t>ox</w:t>
        </w:r>
        <w:bookmarkEnd w:id="2462"/>
      </w:ins>
    </w:p>
    <w:p w14:paraId="7C745BC8" w14:textId="77777777" w:rsidR="005522D7" w:rsidRDefault="005522D7" w:rsidP="005522D7">
      <w:pPr>
        <w:pStyle w:val="Heading5"/>
        <w:rPr>
          <w:ins w:id="2464" w:author="Oh, Sejin" w:date="2024-12-12T16:13:00Z" w16du:dateUtc="2024-12-13T00:13:00Z"/>
        </w:rPr>
      </w:pPr>
      <w:ins w:id="2465" w:author="Oh, Sejin" w:date="2024-12-12T16:13:00Z" w16du:dateUtc="2024-12-13T00:13:00Z">
        <w:r>
          <w:t>Definition</w:t>
        </w:r>
      </w:ins>
    </w:p>
    <w:p w14:paraId="16F2113A" w14:textId="77777777" w:rsidR="005522D7" w:rsidRDefault="005522D7" w:rsidP="005522D7">
      <w:pPr>
        <w:rPr>
          <w:ins w:id="2466" w:author="Oh, Sejin" w:date="2024-12-12T16:13:00Z" w16du:dateUtc="2024-12-13T00:13:00Z"/>
        </w:rPr>
      </w:pPr>
      <w:ins w:id="2467" w:author="Oh, Sejin" w:date="2024-12-12T16:13:00Z" w16du:dateUtc="2024-12-13T00:13:00Z">
        <w:r w:rsidRPr="00946485">
          <w:t xml:space="preserve">A displacement decoder configuration box contains the displacement decoder configuration record which provides the </w:t>
        </w:r>
        <w:r>
          <w:t xml:space="preserve">decoding specific </w:t>
        </w:r>
        <w:r w:rsidRPr="00946485">
          <w:t xml:space="preserve">information for arithmetic coded displacement sub-bitstream. </w:t>
        </w:r>
      </w:ins>
    </w:p>
    <w:p w14:paraId="5F8BA46D" w14:textId="77777777" w:rsidR="005522D7" w:rsidRPr="000F0BE8" w:rsidRDefault="005522D7" w:rsidP="005522D7">
      <w:pPr>
        <w:rPr>
          <w:ins w:id="2468" w:author="Oh, Sejin" w:date="2024-12-12T16:13:00Z" w16du:dateUtc="2024-12-13T00:13:00Z"/>
          <w:rFonts w:eastAsiaTheme="minorEastAsia"/>
          <w:lang w:eastAsia="ko-KR"/>
        </w:rPr>
      </w:pPr>
      <w:ins w:id="2469" w:author="Oh, Sejin" w:date="2024-12-12T16:13:00Z" w16du:dateUtc="2024-12-13T00:13:00Z">
        <w:r w:rsidRPr="00946485">
          <w:t xml:space="preserve">At least one displacement sequence parameter set NAL unit shall be present in </w:t>
        </w:r>
        <w:r w:rsidRPr="00946485">
          <w:rPr>
            <w:rFonts w:ascii="Courier" w:hAnsi="Courier"/>
            <w:sz w:val="20"/>
          </w:rPr>
          <w:t>VDMCDisplacementDecoderConfigurationRecord.</w:t>
        </w:r>
      </w:ins>
    </w:p>
    <w:p w14:paraId="0B2FD8F2" w14:textId="77777777" w:rsidR="005522D7" w:rsidRDefault="005522D7" w:rsidP="005522D7">
      <w:pPr>
        <w:pStyle w:val="Heading5"/>
        <w:rPr>
          <w:ins w:id="2470" w:author="Oh, Sejin" w:date="2024-12-12T16:13:00Z" w16du:dateUtc="2024-12-13T00:13:00Z"/>
        </w:rPr>
      </w:pPr>
      <w:ins w:id="2471" w:author="Oh, Sejin" w:date="2024-12-12T16:13:00Z" w16du:dateUtc="2024-12-13T00:13:00Z">
        <w:r>
          <w:t>Syntax</w:t>
        </w:r>
      </w:ins>
    </w:p>
    <w:p w14:paraId="45A26C3E" w14:textId="77777777" w:rsidR="005522D7" w:rsidRDefault="005522D7" w:rsidP="005522D7">
      <w:pPr>
        <w:spacing w:after="0"/>
        <w:rPr>
          <w:ins w:id="2472" w:author="Oh, Sejin" w:date="2024-12-12T16:13:00Z" w16du:dateUtc="2024-12-13T00:13:00Z"/>
          <w:rFonts w:ascii="Courier" w:hAnsi="Courier"/>
          <w:sz w:val="18"/>
          <w:szCs w:val="18"/>
        </w:rPr>
      </w:pPr>
      <w:ins w:id="2473" w:author="Oh, Sejin" w:date="2024-12-12T16:13:00Z" w16du:dateUtc="2024-12-13T00:13:00Z">
        <w:r w:rsidRPr="000F0BE8">
          <w:rPr>
            <w:rFonts w:ascii="Courier" w:hAnsi="Courier"/>
            <w:sz w:val="18"/>
            <w:szCs w:val="18"/>
          </w:rPr>
          <w:t xml:space="preserve">aligned(8) class VDMCDisplacementConfigurationBox </w:t>
        </w:r>
      </w:ins>
    </w:p>
    <w:p w14:paraId="031F6670" w14:textId="77777777" w:rsidR="005522D7" w:rsidRPr="000F0BE8" w:rsidRDefault="005522D7" w:rsidP="005522D7">
      <w:pPr>
        <w:spacing w:after="0"/>
        <w:rPr>
          <w:ins w:id="2474" w:author="Oh, Sejin" w:date="2024-12-12T16:13:00Z" w16du:dateUtc="2024-12-13T00:13:00Z"/>
          <w:rFonts w:ascii="Courier" w:hAnsi="Courier"/>
          <w:sz w:val="18"/>
          <w:szCs w:val="18"/>
        </w:rPr>
      </w:pPr>
      <w:ins w:id="2475" w:author="Oh, Sejin" w:date="2024-12-12T16:13:00Z" w16du:dateUtc="2024-12-13T00:13:00Z">
        <w:r>
          <w:rPr>
            <w:rFonts w:ascii="Courier" w:hAnsi="Courier"/>
            <w:sz w:val="18"/>
            <w:szCs w:val="18"/>
          </w:rPr>
          <w:t xml:space="preserve">   </w:t>
        </w:r>
        <w:r w:rsidRPr="000F0BE8">
          <w:rPr>
            <w:rFonts w:ascii="Courier" w:hAnsi="Courier"/>
            <w:sz w:val="18"/>
            <w:szCs w:val="18"/>
          </w:rPr>
          <w:t xml:space="preserve">extends FullBox('vdcC', version = 0, 0) { </w:t>
        </w:r>
      </w:ins>
    </w:p>
    <w:p w14:paraId="66A976FB" w14:textId="77777777" w:rsidR="005522D7" w:rsidRPr="000F0BE8" w:rsidRDefault="005522D7" w:rsidP="005522D7">
      <w:pPr>
        <w:spacing w:after="0"/>
        <w:rPr>
          <w:ins w:id="2476" w:author="Oh, Sejin" w:date="2024-12-12T16:13:00Z" w16du:dateUtc="2024-12-13T00:13:00Z"/>
          <w:rFonts w:ascii="Courier" w:hAnsi="Courier"/>
          <w:sz w:val="18"/>
          <w:szCs w:val="18"/>
        </w:rPr>
      </w:pPr>
      <w:ins w:id="2477" w:author="Oh, Sejin" w:date="2024-12-12T16:13:00Z" w16du:dateUtc="2024-12-13T00:13:00Z">
        <w:r>
          <w:rPr>
            <w:rFonts w:ascii="Courier" w:hAnsi="Courier"/>
            <w:sz w:val="18"/>
            <w:szCs w:val="18"/>
          </w:rPr>
          <w:t xml:space="preserve">      </w:t>
        </w:r>
        <w:r w:rsidRPr="000F0BE8">
          <w:rPr>
            <w:rFonts w:ascii="Courier" w:hAnsi="Courier"/>
            <w:sz w:val="18"/>
            <w:szCs w:val="18"/>
          </w:rPr>
          <w:t>VDMCDisplacementDecoderConfigurationRecord</w:t>
        </w:r>
        <w:r>
          <w:rPr>
            <w:rFonts w:ascii="Courier" w:hAnsi="Courier"/>
            <w:sz w:val="18"/>
            <w:szCs w:val="18"/>
          </w:rPr>
          <w:t xml:space="preserve"> disp_config</w:t>
        </w:r>
        <w:r w:rsidRPr="000F0BE8">
          <w:rPr>
            <w:rFonts w:ascii="Courier" w:hAnsi="Courier"/>
            <w:sz w:val="18"/>
            <w:szCs w:val="18"/>
          </w:rPr>
          <w:t xml:space="preserve">; </w:t>
        </w:r>
      </w:ins>
    </w:p>
    <w:p w14:paraId="0E46600B" w14:textId="77777777" w:rsidR="005522D7" w:rsidRPr="000F0BE8" w:rsidRDefault="005522D7" w:rsidP="005522D7">
      <w:pPr>
        <w:rPr>
          <w:ins w:id="2478" w:author="Oh, Sejin" w:date="2024-12-12T16:13:00Z" w16du:dateUtc="2024-12-13T00:13:00Z"/>
          <w:rFonts w:ascii="Courier" w:hAnsi="Courier"/>
          <w:sz w:val="18"/>
          <w:szCs w:val="18"/>
        </w:rPr>
      </w:pPr>
      <w:ins w:id="2479" w:author="Oh, Sejin" w:date="2024-12-12T16:13:00Z" w16du:dateUtc="2024-12-13T00:13:00Z">
        <w:r w:rsidRPr="000F0BE8">
          <w:rPr>
            <w:rFonts w:ascii="Courier" w:hAnsi="Courier"/>
            <w:sz w:val="18"/>
            <w:szCs w:val="18"/>
          </w:rPr>
          <w:t>}</w:t>
        </w:r>
      </w:ins>
    </w:p>
    <w:p w14:paraId="3CDF3CD8" w14:textId="77777777" w:rsidR="005522D7" w:rsidRPr="000F0BE8" w:rsidRDefault="005522D7" w:rsidP="005522D7">
      <w:pPr>
        <w:spacing w:after="0"/>
        <w:ind w:left="360" w:hanging="360"/>
        <w:rPr>
          <w:ins w:id="2480" w:author="Oh, Sejin" w:date="2024-12-12T16:13:00Z" w16du:dateUtc="2024-12-13T00:13:00Z"/>
          <w:rFonts w:ascii="Courier" w:hAnsi="Courier"/>
          <w:sz w:val="18"/>
          <w:szCs w:val="18"/>
        </w:rPr>
      </w:pPr>
      <w:ins w:id="2481" w:author="Oh, Sejin" w:date="2024-12-12T16:13:00Z" w16du:dateUtc="2024-12-13T00:13:00Z">
        <w:r w:rsidRPr="000F0BE8">
          <w:rPr>
            <w:rFonts w:ascii="Courier" w:hAnsi="Courier"/>
            <w:sz w:val="18"/>
            <w:szCs w:val="18"/>
          </w:rPr>
          <w:t>aligned(8) class VDMCDisplacementDecoderConfigurationRecord {</w:t>
        </w:r>
      </w:ins>
    </w:p>
    <w:p w14:paraId="5B2E02CF" w14:textId="77777777" w:rsidR="005522D7" w:rsidRPr="000F0BE8" w:rsidRDefault="005522D7" w:rsidP="005522D7">
      <w:pPr>
        <w:spacing w:after="0"/>
        <w:rPr>
          <w:ins w:id="2482" w:author="Oh, Sejin" w:date="2024-12-12T16:13:00Z" w16du:dateUtc="2024-12-13T00:13:00Z"/>
          <w:rFonts w:ascii="Courier" w:hAnsi="Courier"/>
          <w:sz w:val="18"/>
          <w:szCs w:val="18"/>
        </w:rPr>
      </w:pPr>
      <w:ins w:id="2483" w:author="Oh, Sejin" w:date="2024-12-12T16:13:00Z" w16du:dateUtc="2024-12-13T00:13:00Z">
        <w:r>
          <w:rPr>
            <w:rFonts w:ascii="Courier" w:hAnsi="Courier"/>
            <w:sz w:val="18"/>
            <w:szCs w:val="18"/>
          </w:rPr>
          <w:t xml:space="preserve">   </w:t>
        </w:r>
        <w:r w:rsidRPr="000F0BE8">
          <w:rPr>
            <w:rFonts w:ascii="Courier" w:hAnsi="Courier"/>
            <w:sz w:val="18"/>
            <w:szCs w:val="18"/>
          </w:rPr>
          <w:t xml:space="preserve">bit(5) reserved=0; </w:t>
        </w:r>
      </w:ins>
    </w:p>
    <w:p w14:paraId="0F2E9EF6" w14:textId="77777777" w:rsidR="005522D7" w:rsidRPr="000F0BE8" w:rsidRDefault="005522D7" w:rsidP="005522D7">
      <w:pPr>
        <w:spacing w:after="0"/>
        <w:rPr>
          <w:ins w:id="2484" w:author="Oh, Sejin" w:date="2024-12-12T16:13:00Z" w16du:dateUtc="2024-12-13T00:13:00Z"/>
          <w:rFonts w:ascii="Courier" w:hAnsi="Courier"/>
          <w:sz w:val="18"/>
          <w:szCs w:val="18"/>
        </w:rPr>
      </w:pPr>
      <w:ins w:id="2485" w:author="Oh, Sejin" w:date="2024-12-12T16:13:00Z" w16du:dateUtc="2024-12-13T00:13:00Z">
        <w:r>
          <w:rPr>
            <w:rFonts w:ascii="Courier" w:hAnsi="Courier"/>
            <w:sz w:val="18"/>
            <w:szCs w:val="18"/>
          </w:rPr>
          <w:t xml:space="preserve">   </w:t>
        </w:r>
        <w:r w:rsidRPr="000F0BE8">
          <w:rPr>
            <w:rFonts w:ascii="Courier" w:hAnsi="Courier"/>
            <w:sz w:val="18"/>
            <w:szCs w:val="18"/>
          </w:rPr>
          <w:t>unsigned int(3) unit_size_precision_bytes_minus1;</w:t>
        </w:r>
      </w:ins>
    </w:p>
    <w:p w14:paraId="0A94FC17" w14:textId="77777777" w:rsidR="005522D7" w:rsidRPr="000F0BE8" w:rsidRDefault="005522D7" w:rsidP="005522D7">
      <w:pPr>
        <w:spacing w:after="0"/>
        <w:rPr>
          <w:ins w:id="2486" w:author="Oh, Sejin" w:date="2024-12-12T16:13:00Z" w16du:dateUtc="2024-12-13T00:13:00Z"/>
          <w:rFonts w:ascii="Courier New" w:eastAsia="Candara" w:hAnsi="Courier New"/>
          <w:sz w:val="18"/>
          <w:szCs w:val="18"/>
          <w:lang w:eastAsia="ko-KR"/>
        </w:rPr>
      </w:pPr>
      <w:ins w:id="2487" w:author="Oh, Sejin" w:date="2024-12-12T16:13:00Z" w16du:dateUtc="2024-12-13T00:13:00Z">
        <w:r>
          <w:rPr>
            <w:rFonts w:ascii="Courier" w:hAnsi="Courier"/>
            <w:sz w:val="18"/>
            <w:szCs w:val="18"/>
          </w:rPr>
          <w:t xml:space="preserve">   </w:t>
        </w:r>
        <w:r w:rsidRPr="000F0BE8">
          <w:rPr>
            <w:rFonts w:ascii="Courier New" w:eastAsia="Candara" w:hAnsi="Courier New"/>
            <w:sz w:val="18"/>
            <w:szCs w:val="18"/>
            <w:lang w:eastAsia="ko-KR"/>
          </w:rPr>
          <w:t>unsigned int(8) num_of_displ_setup_unit_arrays;</w:t>
        </w:r>
      </w:ins>
    </w:p>
    <w:p w14:paraId="1097C517" w14:textId="77777777" w:rsidR="005522D7" w:rsidRPr="000F0BE8" w:rsidRDefault="005522D7" w:rsidP="005522D7">
      <w:pPr>
        <w:spacing w:after="0"/>
        <w:rPr>
          <w:ins w:id="2488" w:author="Oh, Sejin" w:date="2024-12-12T16:13:00Z" w16du:dateUtc="2024-12-13T00:13:00Z"/>
          <w:rFonts w:ascii="Courier New" w:eastAsia="Candara" w:hAnsi="Courier New"/>
          <w:sz w:val="18"/>
          <w:szCs w:val="18"/>
          <w:lang w:eastAsia="ko-KR"/>
        </w:rPr>
      </w:pPr>
      <w:ins w:id="2489" w:author="Oh, Sejin" w:date="2024-12-12T16:13:00Z" w16du:dateUtc="2024-12-13T00:13:00Z">
        <w:r>
          <w:rPr>
            <w:rFonts w:ascii="Courier" w:hAnsi="Courier"/>
            <w:sz w:val="18"/>
            <w:szCs w:val="18"/>
          </w:rPr>
          <w:t xml:space="preserve">   </w:t>
        </w:r>
        <w:r w:rsidRPr="000F0BE8">
          <w:rPr>
            <w:rFonts w:ascii="Courier New" w:eastAsia="Candara" w:hAnsi="Courier New"/>
            <w:sz w:val="18"/>
            <w:szCs w:val="18"/>
            <w:lang w:eastAsia="ko-KR"/>
          </w:rPr>
          <w:t>for (int j=0; j &lt; num_of_displ_setup_unit_arrays; j++) {</w:t>
        </w:r>
      </w:ins>
    </w:p>
    <w:p w14:paraId="2970C8D1" w14:textId="77777777" w:rsidR="005522D7" w:rsidRPr="000F0BE8" w:rsidRDefault="005522D7" w:rsidP="005522D7">
      <w:pPr>
        <w:spacing w:after="0"/>
        <w:rPr>
          <w:ins w:id="2490" w:author="Oh, Sejin" w:date="2024-12-12T16:13:00Z" w16du:dateUtc="2024-12-13T00:13:00Z"/>
          <w:rFonts w:ascii="Courier New" w:eastAsia="Candara" w:hAnsi="Courier New"/>
          <w:sz w:val="18"/>
          <w:szCs w:val="18"/>
          <w:lang w:eastAsia="ko-KR"/>
        </w:rPr>
      </w:pPr>
      <w:ins w:id="2491" w:author="Oh, Sejin" w:date="2024-12-12T16:13:00Z" w16du:dateUtc="2024-12-13T00:13:00Z">
        <w:r>
          <w:rPr>
            <w:rFonts w:ascii="Courier" w:hAnsi="Courier"/>
            <w:sz w:val="18"/>
            <w:szCs w:val="18"/>
          </w:rPr>
          <w:t xml:space="preserve">      </w:t>
        </w:r>
        <w:r w:rsidRPr="000F0BE8">
          <w:rPr>
            <w:rFonts w:ascii="Courier New" w:eastAsia="Candara" w:hAnsi="Courier New"/>
            <w:sz w:val="18"/>
            <w:szCs w:val="18"/>
            <w:lang w:eastAsia="ko-KR"/>
          </w:rPr>
          <w:t>unsigned int(1) array_completeness;</w:t>
        </w:r>
      </w:ins>
    </w:p>
    <w:p w14:paraId="66D4BC03" w14:textId="77777777" w:rsidR="005522D7" w:rsidRPr="000F0BE8" w:rsidRDefault="005522D7" w:rsidP="005522D7">
      <w:pPr>
        <w:spacing w:after="0"/>
        <w:rPr>
          <w:ins w:id="2492" w:author="Oh, Sejin" w:date="2024-12-12T16:13:00Z" w16du:dateUtc="2024-12-13T00:13:00Z"/>
          <w:rFonts w:ascii="Courier New" w:eastAsia="Candara" w:hAnsi="Courier New"/>
          <w:sz w:val="18"/>
          <w:szCs w:val="18"/>
          <w:lang w:eastAsia="ko-KR"/>
        </w:rPr>
      </w:pPr>
      <w:ins w:id="2493" w:author="Oh, Sejin" w:date="2024-12-12T16:13:00Z" w16du:dateUtc="2024-12-13T00:13:00Z">
        <w:r>
          <w:rPr>
            <w:rFonts w:ascii="Courier" w:hAnsi="Courier"/>
            <w:sz w:val="18"/>
            <w:szCs w:val="18"/>
          </w:rPr>
          <w:t xml:space="preserve">      </w:t>
        </w:r>
        <w:r w:rsidRPr="000F0BE8">
          <w:rPr>
            <w:rFonts w:ascii="Courier New" w:eastAsia="Candara" w:hAnsi="Courier New"/>
            <w:sz w:val="18"/>
            <w:szCs w:val="18"/>
            <w:lang w:eastAsia="ko-KR"/>
          </w:rPr>
          <w:t>bit(1) reserved = 0;</w:t>
        </w:r>
      </w:ins>
    </w:p>
    <w:p w14:paraId="0A3DA0E0" w14:textId="77777777" w:rsidR="005522D7" w:rsidRPr="000F0BE8" w:rsidRDefault="005522D7" w:rsidP="005522D7">
      <w:pPr>
        <w:spacing w:after="0"/>
        <w:rPr>
          <w:ins w:id="2494" w:author="Oh, Sejin" w:date="2024-12-12T16:13:00Z" w16du:dateUtc="2024-12-13T00:13:00Z"/>
          <w:rFonts w:ascii="Courier New" w:eastAsia="Candara" w:hAnsi="Courier New"/>
          <w:sz w:val="18"/>
          <w:szCs w:val="18"/>
          <w:lang w:eastAsia="ko-KR"/>
        </w:rPr>
      </w:pPr>
      <w:ins w:id="2495" w:author="Oh, Sejin" w:date="2024-12-12T16:13:00Z" w16du:dateUtc="2024-12-13T00:13:00Z">
        <w:r>
          <w:rPr>
            <w:rFonts w:ascii="Courier" w:hAnsi="Courier"/>
            <w:sz w:val="18"/>
            <w:szCs w:val="18"/>
          </w:rPr>
          <w:t xml:space="preserve">      </w:t>
        </w:r>
        <w:r w:rsidRPr="000F0BE8">
          <w:rPr>
            <w:rFonts w:ascii="Courier New" w:eastAsia="Candara" w:hAnsi="Courier New"/>
            <w:sz w:val="18"/>
            <w:szCs w:val="18"/>
            <w:lang w:eastAsia="ko-KR"/>
          </w:rPr>
          <w:t>unsigned int(6) displ_nal_unit_type;</w:t>
        </w:r>
      </w:ins>
    </w:p>
    <w:p w14:paraId="7951666C" w14:textId="77777777" w:rsidR="005522D7" w:rsidRPr="000F0BE8" w:rsidRDefault="005522D7" w:rsidP="005522D7">
      <w:pPr>
        <w:spacing w:after="0"/>
        <w:rPr>
          <w:ins w:id="2496" w:author="Oh, Sejin" w:date="2024-12-12T16:13:00Z" w16du:dateUtc="2024-12-13T00:13:00Z"/>
          <w:rFonts w:ascii="Courier New" w:eastAsia="Candara" w:hAnsi="Courier New"/>
          <w:sz w:val="18"/>
          <w:szCs w:val="18"/>
          <w:lang w:eastAsia="ko-KR"/>
        </w:rPr>
      </w:pPr>
      <w:ins w:id="2497" w:author="Oh, Sejin" w:date="2024-12-12T16:13:00Z" w16du:dateUtc="2024-12-13T00:13:00Z">
        <w:r>
          <w:rPr>
            <w:rFonts w:ascii="Courier" w:hAnsi="Courier"/>
            <w:sz w:val="18"/>
            <w:szCs w:val="18"/>
          </w:rPr>
          <w:t xml:space="preserve">      </w:t>
        </w:r>
        <w:r w:rsidRPr="000F0BE8">
          <w:rPr>
            <w:rFonts w:ascii="Courier New" w:eastAsia="Candara" w:hAnsi="Courier New"/>
            <w:sz w:val="18"/>
            <w:szCs w:val="18"/>
            <w:lang w:eastAsia="ko-KR"/>
          </w:rPr>
          <w:t>unsigned int(8) num_displ_nal_units;</w:t>
        </w:r>
      </w:ins>
    </w:p>
    <w:p w14:paraId="42D32E27" w14:textId="77777777" w:rsidR="005522D7" w:rsidRPr="000F0BE8" w:rsidRDefault="005522D7" w:rsidP="005522D7">
      <w:pPr>
        <w:spacing w:after="0"/>
        <w:rPr>
          <w:ins w:id="2498" w:author="Oh, Sejin" w:date="2024-12-12T16:13:00Z" w16du:dateUtc="2024-12-13T00:13:00Z"/>
          <w:rFonts w:ascii="Courier New" w:eastAsia="Candara" w:hAnsi="Courier New"/>
          <w:sz w:val="18"/>
          <w:szCs w:val="18"/>
          <w:lang w:eastAsia="ko-KR"/>
        </w:rPr>
      </w:pPr>
      <w:ins w:id="2499" w:author="Oh, Sejin" w:date="2024-12-12T16:13:00Z" w16du:dateUtc="2024-12-13T00:13:00Z">
        <w:r>
          <w:rPr>
            <w:rFonts w:ascii="Courier" w:hAnsi="Courier"/>
            <w:sz w:val="18"/>
            <w:szCs w:val="18"/>
          </w:rPr>
          <w:t xml:space="preserve">      </w:t>
        </w:r>
        <w:r w:rsidRPr="000F0BE8">
          <w:rPr>
            <w:rFonts w:ascii="Courier New" w:eastAsia="Candara" w:hAnsi="Courier New"/>
            <w:sz w:val="18"/>
            <w:szCs w:val="18"/>
            <w:lang w:eastAsia="ko-KR"/>
          </w:rPr>
          <w:t>for (int i=0; i &lt; num_displ_nal_units; i++) {</w:t>
        </w:r>
      </w:ins>
    </w:p>
    <w:p w14:paraId="3A9E5DD1" w14:textId="77777777" w:rsidR="005522D7" w:rsidRPr="000F0BE8" w:rsidRDefault="005522D7" w:rsidP="005522D7">
      <w:pPr>
        <w:spacing w:after="0"/>
        <w:rPr>
          <w:ins w:id="2500" w:author="Oh, Sejin" w:date="2024-12-12T16:13:00Z" w16du:dateUtc="2024-12-13T00:13:00Z"/>
          <w:rFonts w:ascii="Courier New" w:eastAsia="Candara" w:hAnsi="Courier New"/>
          <w:sz w:val="18"/>
          <w:szCs w:val="18"/>
          <w:lang w:eastAsia="ko-KR"/>
        </w:rPr>
      </w:pPr>
      <w:ins w:id="2501" w:author="Oh, Sejin" w:date="2024-12-12T16:13:00Z" w16du:dateUtc="2024-12-13T00:13:00Z">
        <w:r>
          <w:rPr>
            <w:rFonts w:ascii="Courier" w:hAnsi="Courier"/>
            <w:sz w:val="18"/>
            <w:szCs w:val="18"/>
          </w:rPr>
          <w:t xml:space="preserve">         </w:t>
        </w:r>
        <w:r w:rsidRPr="000F0BE8">
          <w:rPr>
            <w:rFonts w:ascii="Courier New" w:eastAsia="Candara" w:hAnsi="Courier New"/>
            <w:sz w:val="18"/>
            <w:szCs w:val="18"/>
            <w:lang w:eastAsia="ko-KR"/>
          </w:rPr>
          <w:t>unsigned int(16) displ_setup_unit_length;</w:t>
        </w:r>
      </w:ins>
    </w:p>
    <w:p w14:paraId="6881F7FC" w14:textId="77777777" w:rsidR="005522D7" w:rsidRPr="000F0BE8" w:rsidRDefault="005522D7" w:rsidP="005522D7">
      <w:pPr>
        <w:spacing w:after="0"/>
        <w:rPr>
          <w:ins w:id="2502" w:author="Oh, Sejin" w:date="2024-12-12T16:13:00Z" w16du:dateUtc="2024-12-13T00:13:00Z"/>
          <w:rFonts w:ascii="Courier New" w:eastAsia="Candara" w:hAnsi="Courier New"/>
          <w:sz w:val="18"/>
          <w:szCs w:val="18"/>
          <w:lang w:eastAsia="ko-KR"/>
        </w:rPr>
      </w:pPr>
      <w:ins w:id="2503" w:author="Oh, Sejin" w:date="2024-12-12T16:13:00Z" w16du:dateUtc="2024-12-13T00:13:00Z">
        <w:r>
          <w:rPr>
            <w:rFonts w:ascii="Courier" w:hAnsi="Courier"/>
            <w:sz w:val="18"/>
            <w:szCs w:val="18"/>
          </w:rPr>
          <w:t xml:space="preserve">         </w:t>
        </w:r>
        <w:r w:rsidRPr="000F0BE8">
          <w:rPr>
            <w:rFonts w:ascii="Courier New" w:eastAsia="Candara" w:hAnsi="Courier New"/>
            <w:sz w:val="18"/>
            <w:szCs w:val="18"/>
            <w:lang w:eastAsia="ko-KR"/>
          </w:rPr>
          <w:t xml:space="preserve">displ_nal_unit displ_setup_unit(displ_setup_unit_length);  </w:t>
        </w:r>
      </w:ins>
    </w:p>
    <w:p w14:paraId="5D136F50" w14:textId="77777777" w:rsidR="005522D7" w:rsidRPr="000F0BE8" w:rsidRDefault="005522D7" w:rsidP="005522D7">
      <w:pPr>
        <w:spacing w:after="0"/>
        <w:rPr>
          <w:ins w:id="2504" w:author="Oh, Sejin" w:date="2024-12-12T16:13:00Z" w16du:dateUtc="2024-12-13T00:13:00Z"/>
          <w:rFonts w:ascii="Courier New" w:eastAsia="Candara" w:hAnsi="Courier New"/>
          <w:sz w:val="18"/>
          <w:szCs w:val="18"/>
          <w:lang w:eastAsia="ko-KR"/>
        </w:rPr>
      </w:pPr>
      <w:ins w:id="2505" w:author="Oh, Sejin" w:date="2024-12-12T16:13:00Z" w16du:dateUtc="2024-12-13T00:13:00Z">
        <w:r>
          <w:rPr>
            <w:rFonts w:ascii="Courier" w:hAnsi="Courier"/>
            <w:sz w:val="18"/>
            <w:szCs w:val="18"/>
          </w:rPr>
          <w:t xml:space="preserve">      </w:t>
        </w:r>
        <w:r w:rsidRPr="000F0BE8">
          <w:rPr>
            <w:rFonts w:ascii="Courier New" w:eastAsia="Candara" w:hAnsi="Courier New"/>
            <w:sz w:val="18"/>
            <w:szCs w:val="18"/>
            <w:lang w:eastAsia="ko-KR"/>
          </w:rPr>
          <w:t>}</w:t>
        </w:r>
      </w:ins>
    </w:p>
    <w:p w14:paraId="4DA23810" w14:textId="77777777" w:rsidR="005522D7" w:rsidRPr="000F0BE8" w:rsidRDefault="005522D7" w:rsidP="005522D7">
      <w:pPr>
        <w:spacing w:after="0"/>
        <w:rPr>
          <w:ins w:id="2506" w:author="Oh, Sejin" w:date="2024-12-12T16:13:00Z" w16du:dateUtc="2024-12-13T00:13:00Z"/>
          <w:rFonts w:ascii="Courier New" w:eastAsia="Candara" w:hAnsi="Courier New"/>
          <w:sz w:val="18"/>
          <w:szCs w:val="18"/>
          <w:lang w:eastAsia="ko-KR"/>
        </w:rPr>
      </w:pPr>
      <w:ins w:id="2507" w:author="Oh, Sejin" w:date="2024-12-12T16:13:00Z" w16du:dateUtc="2024-12-13T00:13:00Z">
        <w:r>
          <w:rPr>
            <w:rFonts w:ascii="Courier" w:hAnsi="Courier"/>
            <w:sz w:val="18"/>
            <w:szCs w:val="18"/>
          </w:rPr>
          <w:t xml:space="preserve">   </w:t>
        </w:r>
        <w:r w:rsidRPr="000F0BE8">
          <w:rPr>
            <w:rFonts w:ascii="Courier New" w:eastAsia="Candara" w:hAnsi="Courier New"/>
            <w:sz w:val="18"/>
            <w:szCs w:val="18"/>
            <w:lang w:eastAsia="ko-KR"/>
          </w:rPr>
          <w:t>}</w:t>
        </w:r>
      </w:ins>
    </w:p>
    <w:p w14:paraId="634D9C25" w14:textId="77777777" w:rsidR="005522D7" w:rsidRPr="000F0BE8" w:rsidRDefault="005522D7" w:rsidP="005522D7">
      <w:pPr>
        <w:spacing w:after="0"/>
        <w:rPr>
          <w:ins w:id="2508" w:author="Oh, Sejin" w:date="2024-12-12T16:13:00Z" w16du:dateUtc="2024-12-13T00:13:00Z"/>
          <w:rFonts w:ascii="Courier" w:hAnsi="Courier"/>
          <w:sz w:val="18"/>
          <w:szCs w:val="18"/>
        </w:rPr>
      </w:pPr>
      <w:ins w:id="2509" w:author="Oh, Sejin" w:date="2024-12-12T16:13:00Z" w16du:dateUtc="2024-12-13T00:13:00Z">
        <w:r>
          <w:rPr>
            <w:rFonts w:ascii="Courier" w:hAnsi="Courier"/>
            <w:sz w:val="18"/>
            <w:szCs w:val="18"/>
          </w:rPr>
          <w:t xml:space="preserve">   </w:t>
        </w:r>
        <w:r w:rsidRPr="000F0BE8">
          <w:rPr>
            <w:rFonts w:ascii="Courier" w:hAnsi="Courier"/>
            <w:sz w:val="18"/>
            <w:szCs w:val="18"/>
          </w:rPr>
          <w:t>// additional fields</w:t>
        </w:r>
      </w:ins>
    </w:p>
    <w:p w14:paraId="336C2B95" w14:textId="77777777" w:rsidR="005522D7" w:rsidRPr="000F0BE8" w:rsidRDefault="005522D7" w:rsidP="005522D7">
      <w:pPr>
        <w:rPr>
          <w:ins w:id="2510" w:author="Oh, Sejin" w:date="2024-12-12T16:13:00Z" w16du:dateUtc="2024-12-13T00:13:00Z"/>
          <w:rFonts w:ascii="Courier" w:hAnsi="Courier"/>
          <w:sz w:val="18"/>
          <w:szCs w:val="18"/>
          <w:lang w:val="en-US" w:eastAsia="ko-KR"/>
        </w:rPr>
      </w:pPr>
      <w:ins w:id="2511" w:author="Oh, Sejin" w:date="2024-12-12T16:13:00Z" w16du:dateUtc="2024-12-13T00:13:00Z">
        <w:r w:rsidRPr="000F0BE8">
          <w:rPr>
            <w:rFonts w:ascii="Courier" w:hAnsi="Courier"/>
            <w:sz w:val="18"/>
            <w:szCs w:val="18"/>
          </w:rPr>
          <w:t>}</w:t>
        </w:r>
      </w:ins>
    </w:p>
    <w:p w14:paraId="57D0BB6F" w14:textId="77777777" w:rsidR="005522D7" w:rsidRDefault="005522D7" w:rsidP="005522D7">
      <w:pPr>
        <w:pStyle w:val="Heading5"/>
        <w:rPr>
          <w:ins w:id="2512" w:author="Oh, Sejin" w:date="2024-12-12T16:13:00Z" w16du:dateUtc="2024-12-13T00:13:00Z"/>
        </w:rPr>
      </w:pPr>
      <w:ins w:id="2513" w:author="Oh, Sejin" w:date="2024-12-12T16:13:00Z" w16du:dateUtc="2024-12-13T00:13:00Z">
        <w:r>
          <w:t>Semantics</w:t>
        </w:r>
      </w:ins>
    </w:p>
    <w:p w14:paraId="7DB37606" w14:textId="77777777" w:rsidR="005522D7" w:rsidRPr="00A90975" w:rsidRDefault="005522D7" w:rsidP="005522D7">
      <w:pPr>
        <w:pStyle w:val="fields"/>
        <w:spacing w:before="0" w:after="240"/>
        <w:ind w:left="360"/>
        <w:rPr>
          <w:ins w:id="2514" w:author="Oh, Sejin" w:date="2024-12-12T16:13:00Z" w16du:dateUtc="2024-12-13T00:13:00Z"/>
          <w:rFonts w:ascii="Cambria" w:hAnsi="Cambria"/>
          <w:sz w:val="20"/>
          <w:szCs w:val="20"/>
          <w:highlight w:val="yellow"/>
        </w:rPr>
      </w:pPr>
      <w:ins w:id="2515" w:author="Oh, Sejin" w:date="2024-12-12T16:13:00Z" w16du:dateUtc="2024-12-13T00:13:00Z">
        <w:r w:rsidRPr="000F0BE8">
          <w:rPr>
            <w:rStyle w:val="codeChar"/>
            <w:rFonts w:ascii="Courier" w:hAnsi="Courier"/>
            <w:szCs w:val="20"/>
          </w:rPr>
          <w:t>unit_size_precision_bytes_minus1</w:t>
        </w:r>
        <w:r w:rsidRPr="000F0BE8">
          <w:rPr>
            <w:rFonts w:ascii="Calibri" w:hAnsi="Calibri"/>
            <w:sz w:val="20"/>
            <w:szCs w:val="20"/>
          </w:rPr>
          <w:t xml:space="preserve"> </w:t>
        </w:r>
        <w:r w:rsidRPr="000F0BE8">
          <w:rPr>
            <w:rFonts w:ascii="Cambria" w:hAnsi="Cambria"/>
            <w:sz w:val="20"/>
            <w:szCs w:val="20"/>
          </w:rPr>
          <w:t xml:space="preserve">plus 1 specifies the precision, in bytes, of the sample stream NAL unit to which this configuration record applies. It shall be equal to </w:t>
        </w:r>
        <w:r w:rsidRPr="000F0BE8">
          <w:rPr>
            <w:rStyle w:val="codeChar"/>
            <w:rFonts w:ascii="Courier" w:hAnsi="Courier"/>
            <w:szCs w:val="20"/>
          </w:rPr>
          <w:t>ssnh_unit_size_precision_bytes_minus1</w:t>
        </w:r>
        <w:r w:rsidRPr="000F0BE8">
          <w:rPr>
            <w:rFonts w:ascii="Cambria" w:hAnsi="Cambria"/>
            <w:sz w:val="20"/>
            <w:szCs w:val="20"/>
          </w:rPr>
          <w:t xml:space="preserve"> in </w:t>
        </w:r>
        <w:r w:rsidRPr="000F0BE8">
          <w:rPr>
            <w:rStyle w:val="codeChar"/>
            <w:rFonts w:ascii="Courier" w:hAnsi="Courier"/>
            <w:szCs w:val="20"/>
          </w:rPr>
          <w:t>sample_stream_nal_header()</w:t>
        </w:r>
        <w:r w:rsidRPr="000F0BE8">
          <w:rPr>
            <w:rFonts w:ascii="Cambria" w:hAnsi="Cambria"/>
          </w:rPr>
          <w:t>for the  displacement component bitstream</w:t>
        </w:r>
        <w:r w:rsidRPr="000F0BE8">
          <w:rPr>
            <w:rStyle w:val="codeChar"/>
            <w:rFonts w:ascii="Courier" w:hAnsi="Courier"/>
            <w:szCs w:val="20"/>
          </w:rPr>
          <w:t>.</w:t>
        </w:r>
      </w:ins>
    </w:p>
    <w:p w14:paraId="68C3C92D" w14:textId="77777777" w:rsidR="005522D7" w:rsidRPr="00EC69E4" w:rsidRDefault="005522D7" w:rsidP="005522D7">
      <w:pPr>
        <w:spacing w:line="240" w:lineRule="auto"/>
        <w:ind w:left="360" w:hanging="360"/>
        <w:rPr>
          <w:ins w:id="2516" w:author="Oh, Sejin" w:date="2024-12-12T16:13:00Z" w16du:dateUtc="2024-12-13T00:13:00Z"/>
          <w:sz w:val="20"/>
          <w:szCs w:val="24"/>
        </w:rPr>
      </w:pPr>
      <w:ins w:id="2517" w:author="Oh, Sejin" w:date="2024-12-12T16:13:00Z" w16du:dateUtc="2024-12-13T00:13:00Z">
        <w:r w:rsidRPr="00EC69E4">
          <w:rPr>
            <w:rFonts w:ascii="Courier New" w:hAnsi="Courier New" w:cs="Courier New"/>
            <w:sz w:val="20"/>
          </w:rPr>
          <w:t>num_of_</w:t>
        </w:r>
        <w:r>
          <w:rPr>
            <w:rFonts w:ascii="Courier New" w:eastAsia="Candara" w:hAnsi="Courier New"/>
            <w:sz w:val="20"/>
            <w:lang w:eastAsia="ko-KR"/>
          </w:rPr>
          <w:t>displ_</w:t>
        </w:r>
        <w:r w:rsidRPr="00EC69E4">
          <w:rPr>
            <w:rFonts w:ascii="Courier New" w:hAnsi="Courier New" w:cs="Courier New"/>
            <w:sz w:val="20"/>
          </w:rPr>
          <w:t>setup_unit_arrays</w:t>
        </w:r>
        <w:r w:rsidRPr="00EC69E4">
          <w:rPr>
            <w:rFonts w:ascii="Times New Roman" w:hAnsi="Times New Roman"/>
            <w:sz w:val="20"/>
            <w:szCs w:val="24"/>
          </w:rPr>
          <w:t xml:space="preserve"> </w:t>
        </w:r>
        <w:r w:rsidRPr="00EC69E4">
          <w:rPr>
            <w:sz w:val="20"/>
            <w:szCs w:val="24"/>
          </w:rPr>
          <w:t xml:space="preserve">indicates the number of arrays of following </w:t>
        </w:r>
        <w:r>
          <w:rPr>
            <w:sz w:val="20"/>
            <w:szCs w:val="24"/>
          </w:rPr>
          <w:t xml:space="preserve">displacement </w:t>
        </w:r>
        <w:r w:rsidRPr="00EC69E4">
          <w:rPr>
            <w:sz w:val="20"/>
            <w:szCs w:val="24"/>
          </w:rPr>
          <w:t>NAL units of the indicated type(s)</w:t>
        </w:r>
        <w:r>
          <w:rPr>
            <w:sz w:val="20"/>
            <w:szCs w:val="24"/>
          </w:rPr>
          <w:t xml:space="preserve"> and shall be same or larger than one.</w:t>
        </w:r>
      </w:ins>
    </w:p>
    <w:p w14:paraId="3A09AD12" w14:textId="77777777" w:rsidR="005522D7" w:rsidRPr="00464EAD" w:rsidRDefault="005522D7" w:rsidP="005522D7">
      <w:pPr>
        <w:spacing w:line="240" w:lineRule="auto"/>
        <w:ind w:left="360" w:hanging="360"/>
        <w:rPr>
          <w:ins w:id="2518" w:author="Oh, Sejin" w:date="2024-12-12T16:13:00Z" w16du:dateUtc="2024-12-13T00:13:00Z"/>
          <w:rFonts w:ascii="Times New Roman" w:hAnsi="Times New Roman"/>
          <w:sz w:val="20"/>
          <w:szCs w:val="24"/>
        </w:rPr>
      </w:pPr>
      <w:ins w:id="2519" w:author="Oh, Sejin" w:date="2024-12-12T16:13:00Z" w16du:dateUtc="2024-12-13T00:13:00Z">
        <w:r w:rsidRPr="00EC69E4">
          <w:rPr>
            <w:rFonts w:ascii="Courier New" w:hAnsi="Courier New" w:cs="Courier New"/>
            <w:sz w:val="20"/>
          </w:rPr>
          <w:t>array_completeness</w:t>
        </w:r>
        <w:r w:rsidRPr="00EC69E4">
          <w:rPr>
            <w:rFonts w:ascii="Times New Roman" w:hAnsi="Times New Roman"/>
            <w:sz w:val="20"/>
            <w:szCs w:val="24"/>
          </w:rPr>
          <w:t xml:space="preserve"> </w:t>
        </w:r>
        <w:r w:rsidRPr="00EC69E4">
          <w:rPr>
            <w:sz w:val="20"/>
            <w:szCs w:val="24"/>
          </w:rPr>
          <w:t xml:space="preserve">when equal to 1 indicates that all </w:t>
        </w:r>
        <w:r>
          <w:rPr>
            <w:sz w:val="20"/>
            <w:szCs w:val="24"/>
          </w:rPr>
          <w:t xml:space="preserve">displacement </w:t>
        </w:r>
        <w:r w:rsidRPr="00EC69E4">
          <w:rPr>
            <w:sz w:val="20"/>
            <w:szCs w:val="24"/>
          </w:rPr>
          <w:t>NAL units of the given type are in the following array</w:t>
        </w:r>
        <w:r>
          <w:rPr>
            <w:sz w:val="20"/>
            <w:szCs w:val="24"/>
          </w:rPr>
          <w:t xml:space="preserve"> </w:t>
        </w:r>
        <w:r w:rsidRPr="00EC69E4">
          <w:rPr>
            <w:sz w:val="20"/>
            <w:szCs w:val="24"/>
          </w:rPr>
          <w:t xml:space="preserve">and none are in the stream; when equal to 0 indicates that additional </w:t>
        </w:r>
        <w:r>
          <w:rPr>
            <w:sz w:val="20"/>
            <w:szCs w:val="24"/>
          </w:rPr>
          <w:t xml:space="preserve">displacement </w:t>
        </w:r>
        <w:r w:rsidRPr="00EC69E4">
          <w:rPr>
            <w:sz w:val="20"/>
            <w:szCs w:val="24"/>
          </w:rPr>
          <w:t xml:space="preserve">NAL units </w:t>
        </w:r>
        <w:r w:rsidRPr="00EC69E4">
          <w:rPr>
            <w:sz w:val="20"/>
            <w:szCs w:val="24"/>
          </w:rPr>
          <w:lastRenderedPageBreak/>
          <w:t>of the indicated type may be in the stream; the default and permitted values are constrained by the sample entry name.</w:t>
        </w:r>
      </w:ins>
    </w:p>
    <w:p w14:paraId="204170B2" w14:textId="77777777" w:rsidR="005522D7" w:rsidRDefault="005522D7" w:rsidP="005522D7">
      <w:pPr>
        <w:pStyle w:val="fields"/>
        <w:spacing w:before="0" w:after="240"/>
        <w:ind w:left="360"/>
        <w:rPr>
          <w:ins w:id="2520" w:author="Oh, Sejin" w:date="2024-12-12T16:13:00Z" w16du:dateUtc="2024-12-13T00:13:00Z"/>
          <w:rFonts w:ascii="Cambria" w:hAnsi="Cambria"/>
          <w:sz w:val="20"/>
        </w:rPr>
      </w:pPr>
      <w:ins w:id="2521" w:author="Oh, Sejin" w:date="2024-12-12T16:13:00Z" w16du:dateUtc="2024-12-13T00:13:00Z">
        <w:r>
          <w:rPr>
            <w:rFonts w:ascii="Courier New" w:eastAsia="Candara" w:hAnsi="Courier New"/>
            <w:sz w:val="20"/>
            <w:szCs w:val="20"/>
          </w:rPr>
          <w:t>displ_</w:t>
        </w:r>
        <w:r w:rsidRPr="00EC69E4">
          <w:rPr>
            <w:rFonts w:ascii="Courier New" w:eastAsia="MS Mincho" w:hAnsi="Courier New" w:cs="Courier New"/>
            <w:sz w:val="20"/>
            <w:szCs w:val="20"/>
          </w:rPr>
          <w:t>nal_unit_type</w:t>
        </w:r>
        <w:r w:rsidRPr="00EC69E4">
          <w:rPr>
            <w:rFonts w:eastAsia="MS Mincho"/>
            <w:sz w:val="20"/>
          </w:rPr>
          <w:t xml:space="preserve"> </w:t>
        </w:r>
        <w:r w:rsidRPr="0040756C">
          <w:rPr>
            <w:rFonts w:ascii="Cambria" w:eastAsia="MS Mincho" w:hAnsi="Cambria"/>
            <w:sz w:val="20"/>
          </w:rPr>
          <w:t xml:space="preserve">indicates the type of the displacement NAL units in the following array.  </w:t>
        </w:r>
        <w:r w:rsidRPr="0040756C">
          <w:rPr>
            <w:rFonts w:ascii="Cambria" w:hAnsi="Cambria"/>
            <w:sz w:val="20"/>
          </w:rPr>
          <w:t>it takes a value as defined in ISO/IEC 23090-29 Annex J; it is restricted to take one of the values indicating</w:t>
        </w:r>
        <w:r w:rsidRPr="007D2436">
          <w:rPr>
            <w:rFonts w:ascii="Cambria" w:hAnsi="Cambria"/>
            <w:sz w:val="20"/>
          </w:rPr>
          <w:t xml:space="preserve"> a </w:t>
        </w:r>
        <w:r>
          <w:rPr>
            <w:rStyle w:val="codeChar"/>
            <w:rFonts w:ascii="Courier" w:hAnsi="Courier"/>
            <w:szCs w:val="20"/>
          </w:rPr>
          <w:t>DN</w:t>
        </w:r>
        <w:r w:rsidRPr="00EE73BD">
          <w:rPr>
            <w:rStyle w:val="codeChar"/>
            <w:rFonts w:ascii="Courier" w:hAnsi="Courier"/>
            <w:szCs w:val="20"/>
          </w:rPr>
          <w:t>AL_DSPS</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NAL_DFPS</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NAL_PREFIX_ESEI</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NAL_PREFIX_NSEI</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NAL_SUFFIX_ESEI</w:t>
        </w:r>
        <w:r w:rsidRPr="007D2436">
          <w:rPr>
            <w:rFonts w:ascii="Cambria" w:hAnsi="Cambria"/>
            <w:sz w:val="20"/>
          </w:rPr>
          <w:t xml:space="preserve">, or </w:t>
        </w:r>
        <w:r>
          <w:rPr>
            <w:rStyle w:val="codeChar"/>
            <w:rFonts w:ascii="Courier" w:hAnsi="Courier"/>
            <w:szCs w:val="20"/>
          </w:rPr>
          <w:t>D</w:t>
        </w:r>
        <w:r w:rsidRPr="00EE73BD">
          <w:rPr>
            <w:rStyle w:val="codeChar"/>
            <w:rFonts w:ascii="Courier" w:hAnsi="Courier"/>
            <w:szCs w:val="20"/>
          </w:rPr>
          <w:t>NAL_SUFFIX_NSEI</w:t>
        </w:r>
        <w:r w:rsidRPr="007D2436">
          <w:rPr>
            <w:rFonts w:ascii="Cambria" w:hAnsi="Cambria"/>
            <w:sz w:val="20"/>
          </w:rPr>
          <w:t xml:space="preserve"> </w:t>
        </w:r>
        <w:r>
          <w:rPr>
            <w:rFonts w:ascii="Cambria" w:hAnsi="Cambria"/>
            <w:sz w:val="20"/>
          </w:rPr>
          <w:t xml:space="preserve">displacement </w:t>
        </w:r>
        <w:r w:rsidRPr="007D2436">
          <w:rPr>
            <w:rFonts w:ascii="Cambria" w:hAnsi="Cambria"/>
            <w:sz w:val="20"/>
          </w:rPr>
          <w:t>NAL unit.</w:t>
        </w:r>
      </w:ins>
    </w:p>
    <w:p w14:paraId="098D1863" w14:textId="77777777" w:rsidR="005522D7" w:rsidRPr="00EC69E4" w:rsidRDefault="005522D7" w:rsidP="005522D7">
      <w:pPr>
        <w:spacing w:line="240" w:lineRule="auto"/>
        <w:ind w:left="360" w:hanging="360"/>
        <w:rPr>
          <w:ins w:id="2522" w:author="Oh, Sejin" w:date="2024-12-12T16:13:00Z" w16du:dateUtc="2024-12-13T00:13:00Z"/>
          <w:sz w:val="20"/>
          <w:szCs w:val="24"/>
        </w:rPr>
      </w:pPr>
      <w:ins w:id="2523" w:author="Oh, Sejin" w:date="2024-12-12T16:13:00Z" w16du:dateUtc="2024-12-13T00:13:00Z">
        <w:r w:rsidRPr="00EC69E4">
          <w:rPr>
            <w:rFonts w:ascii="Courier New" w:hAnsi="Courier New" w:cs="Courier New"/>
            <w:sz w:val="20"/>
          </w:rPr>
          <w:t>num_</w:t>
        </w:r>
        <w:r>
          <w:rPr>
            <w:rFonts w:ascii="Courier New" w:hAnsi="Courier New" w:cs="Courier New"/>
            <w:sz w:val="20"/>
          </w:rPr>
          <w:t>displ_</w:t>
        </w:r>
        <w:r w:rsidRPr="00EC69E4">
          <w:rPr>
            <w:rFonts w:ascii="Courier New" w:hAnsi="Courier New" w:cs="Courier New"/>
            <w:sz w:val="20"/>
          </w:rPr>
          <w:t>nal_units</w:t>
        </w:r>
        <w:r w:rsidRPr="00EC69E4">
          <w:rPr>
            <w:rFonts w:ascii="Times New Roman" w:hAnsi="Times New Roman"/>
            <w:sz w:val="20"/>
            <w:szCs w:val="24"/>
          </w:rPr>
          <w:t xml:space="preserve"> </w:t>
        </w:r>
        <w:r w:rsidRPr="00EC69E4">
          <w:rPr>
            <w:sz w:val="20"/>
            <w:szCs w:val="24"/>
          </w:rPr>
          <w:t xml:space="preserve">indicates the number of </w:t>
        </w:r>
        <w:r>
          <w:rPr>
            <w:sz w:val="20"/>
          </w:rPr>
          <w:t xml:space="preserve">displacement </w:t>
        </w:r>
        <w:r w:rsidRPr="00EC69E4">
          <w:rPr>
            <w:sz w:val="20"/>
            <w:szCs w:val="24"/>
          </w:rPr>
          <w:t>NAL units of type indicated by</w:t>
        </w:r>
        <w:r w:rsidRPr="00EC69E4">
          <w:rPr>
            <w:rFonts w:ascii="Times New Roman" w:hAnsi="Times New Roman"/>
            <w:sz w:val="20"/>
            <w:szCs w:val="24"/>
          </w:rPr>
          <w:t xml:space="preserve"> </w:t>
        </w:r>
        <w:r>
          <w:rPr>
            <w:rFonts w:ascii="Courier New" w:hAnsi="Courier New" w:cs="Courier New"/>
            <w:sz w:val="20"/>
          </w:rPr>
          <w:t>displ_</w:t>
        </w:r>
        <w:r w:rsidRPr="00EC69E4">
          <w:rPr>
            <w:rFonts w:ascii="Courier New" w:hAnsi="Courier New" w:cs="Courier New"/>
            <w:sz w:val="20"/>
          </w:rPr>
          <w:t>nal_unit_type</w:t>
        </w:r>
        <w:r w:rsidRPr="00EC69E4">
          <w:rPr>
            <w:rFonts w:ascii="Times New Roman" w:hAnsi="Times New Roman"/>
            <w:sz w:val="20"/>
            <w:szCs w:val="24"/>
          </w:rPr>
          <w:t xml:space="preserve"> </w:t>
        </w:r>
        <w:r w:rsidRPr="00EC69E4">
          <w:rPr>
            <w:sz w:val="20"/>
            <w:szCs w:val="24"/>
          </w:rPr>
          <w:t>in the following array.</w:t>
        </w:r>
      </w:ins>
    </w:p>
    <w:p w14:paraId="04ED3887" w14:textId="77777777" w:rsidR="005522D7" w:rsidRPr="00946485" w:rsidRDefault="005522D7" w:rsidP="005522D7">
      <w:pPr>
        <w:spacing w:line="240" w:lineRule="auto"/>
        <w:ind w:left="360" w:hanging="360"/>
        <w:rPr>
          <w:ins w:id="2524" w:author="Oh, Sejin" w:date="2024-12-12T16:13:00Z" w16du:dateUtc="2024-12-13T00:13:00Z"/>
          <w:sz w:val="20"/>
          <w:szCs w:val="24"/>
        </w:rPr>
      </w:pPr>
      <w:ins w:id="2525" w:author="Oh, Sejin" w:date="2024-12-12T16:13:00Z" w16du:dateUtc="2024-12-13T00:13:00Z">
        <w:r>
          <w:rPr>
            <w:rFonts w:ascii="Courier New" w:hAnsi="Courier New" w:cs="Courier New"/>
            <w:sz w:val="20"/>
          </w:rPr>
          <w:t>displ_</w:t>
        </w:r>
        <w:r w:rsidRPr="00EC69E4">
          <w:rPr>
            <w:rFonts w:ascii="Courier New" w:hAnsi="Courier New" w:cs="Courier New"/>
            <w:sz w:val="20"/>
          </w:rPr>
          <w:t>setup_unit_length</w:t>
        </w:r>
        <w:r w:rsidRPr="00EC69E4">
          <w:rPr>
            <w:rFonts w:ascii="Times New Roman" w:hAnsi="Times New Roman"/>
            <w:sz w:val="20"/>
            <w:szCs w:val="24"/>
          </w:rPr>
          <w:t xml:space="preserve"> </w:t>
        </w:r>
        <w:r w:rsidRPr="00EC69E4">
          <w:rPr>
            <w:sz w:val="20"/>
            <w:szCs w:val="24"/>
          </w:rPr>
          <w:t>indicates the size, in bytes, of the</w:t>
        </w:r>
        <w:r w:rsidRPr="00EC69E4">
          <w:rPr>
            <w:rFonts w:ascii="Times New Roman" w:hAnsi="Times New Roman"/>
            <w:sz w:val="20"/>
            <w:szCs w:val="24"/>
          </w:rPr>
          <w:t xml:space="preserve"> </w:t>
        </w:r>
        <w:r>
          <w:rPr>
            <w:rFonts w:ascii="Courier New" w:hAnsi="Courier New" w:cs="Courier New"/>
            <w:sz w:val="20"/>
          </w:rPr>
          <w:t>displ_</w:t>
        </w:r>
        <w:r w:rsidRPr="00EC69E4">
          <w:rPr>
            <w:rFonts w:ascii="Courier New" w:hAnsi="Courier New" w:cs="Courier New"/>
            <w:sz w:val="20"/>
          </w:rPr>
          <w:t>setup_unit</w:t>
        </w:r>
        <w:r w:rsidRPr="00EC69E4">
          <w:rPr>
            <w:rFonts w:ascii="Times New Roman" w:hAnsi="Times New Roman"/>
            <w:sz w:val="20"/>
            <w:szCs w:val="24"/>
          </w:rPr>
          <w:t xml:space="preserve"> </w:t>
        </w:r>
        <w:r w:rsidRPr="00EC69E4">
          <w:rPr>
            <w:sz w:val="20"/>
            <w:szCs w:val="24"/>
          </w:rPr>
          <w:t xml:space="preserve">field. The length field includes the size of both the </w:t>
        </w:r>
        <w:r>
          <w:rPr>
            <w:sz w:val="20"/>
          </w:rPr>
          <w:t xml:space="preserve">displacement </w:t>
        </w:r>
        <w:r w:rsidRPr="00EC69E4">
          <w:rPr>
            <w:sz w:val="20"/>
            <w:szCs w:val="24"/>
          </w:rPr>
          <w:t xml:space="preserve">NAL unit header and the </w:t>
        </w:r>
        <w:r>
          <w:rPr>
            <w:sz w:val="20"/>
          </w:rPr>
          <w:t xml:space="preserve">displacement </w:t>
        </w:r>
        <w:r w:rsidRPr="00EC69E4">
          <w:rPr>
            <w:sz w:val="20"/>
            <w:szCs w:val="24"/>
          </w:rPr>
          <w:t>NAL unit payload but does not include the length field itself.</w:t>
        </w:r>
      </w:ins>
    </w:p>
    <w:p w14:paraId="1B9E4D1D" w14:textId="77777777" w:rsidR="005522D7" w:rsidRPr="000F0BE8" w:rsidRDefault="005522D7" w:rsidP="005522D7">
      <w:pPr>
        <w:pStyle w:val="fields"/>
        <w:spacing w:before="0" w:after="240"/>
        <w:ind w:left="0" w:firstLine="0"/>
        <w:rPr>
          <w:ins w:id="2526" w:author="Oh, Sejin" w:date="2024-12-12T16:13:00Z" w16du:dateUtc="2024-12-13T00:13:00Z"/>
          <w:rFonts w:ascii="Courier" w:hAnsi="Courier"/>
        </w:rPr>
      </w:pPr>
      <w:ins w:id="2527" w:author="Oh, Sejin" w:date="2024-12-12T16:13:00Z" w16du:dateUtc="2024-12-13T00:13:00Z">
        <w:r>
          <w:rPr>
            <w:rFonts w:ascii="Courier" w:hAnsi="Courier"/>
            <w:sz w:val="20"/>
          </w:rPr>
          <w:t>displ_setup_unit</w:t>
        </w:r>
        <w:r w:rsidRPr="007D2436">
          <w:rPr>
            <w:sz w:val="20"/>
          </w:rPr>
          <w:t xml:space="preserve"> </w:t>
        </w:r>
        <w:r w:rsidRPr="007B0D76">
          <w:rPr>
            <w:rFonts w:ascii="Cambria" w:hAnsi="Cambria"/>
            <w:sz w:val="20"/>
          </w:rPr>
          <w:t xml:space="preserve">contains a </w:t>
        </w:r>
        <w:r>
          <w:rPr>
            <w:rFonts w:ascii="Cambria" w:hAnsi="Cambria"/>
            <w:sz w:val="20"/>
          </w:rPr>
          <w:t xml:space="preserve">displacement </w:t>
        </w:r>
        <w:r w:rsidRPr="007B0D76">
          <w:rPr>
            <w:rFonts w:ascii="Cambria" w:hAnsi="Cambria"/>
            <w:sz w:val="20"/>
          </w:rPr>
          <w:t>NAL unit according to related</w:t>
        </w:r>
        <w:r w:rsidRPr="00FE0126">
          <w:rPr>
            <w:sz w:val="20"/>
          </w:rPr>
          <w:t xml:space="preserve"> </w:t>
        </w:r>
        <w:r>
          <w:rPr>
            <w:rFonts w:ascii="Courier New" w:eastAsia="MS Mincho" w:hAnsi="Courier New" w:cs="Courier New"/>
            <w:sz w:val="20"/>
            <w:szCs w:val="20"/>
          </w:rPr>
          <w:t>displ_</w:t>
        </w:r>
        <w:r w:rsidRPr="00EE73BD">
          <w:rPr>
            <w:rStyle w:val="codeChar"/>
            <w:rFonts w:ascii="Courier" w:hAnsi="Courier"/>
            <w:szCs w:val="20"/>
          </w:rPr>
          <w:t>nal_unit_type.</w:t>
        </w:r>
      </w:ins>
    </w:p>
    <w:p w14:paraId="3871E619" w14:textId="77777777" w:rsidR="005522D7" w:rsidRDefault="005522D7" w:rsidP="005522D7">
      <w:pPr>
        <w:pStyle w:val="Heading3"/>
        <w:rPr>
          <w:ins w:id="2528" w:author="Oh, Sejin" w:date="2024-12-12T16:13:00Z" w16du:dateUtc="2024-12-13T00:13:00Z"/>
        </w:rPr>
      </w:pPr>
      <w:bookmarkStart w:id="2529" w:name="_Toc181571017"/>
      <w:bookmarkStart w:id="2530" w:name="_Toc185330686"/>
      <w:ins w:id="2531" w:author="Oh, Sejin" w:date="2024-12-12T16:13:00Z" w16du:dateUtc="2024-12-13T00:13:00Z">
        <w:r>
          <w:t>Single track encapsulation</w:t>
        </w:r>
        <w:bookmarkEnd w:id="2529"/>
        <w:bookmarkEnd w:id="2530"/>
      </w:ins>
    </w:p>
    <w:p w14:paraId="3A73B946" w14:textId="052419E4" w:rsidR="00195BA8" w:rsidRDefault="00195BA8" w:rsidP="005522D7">
      <w:pPr>
        <w:pStyle w:val="Heading4"/>
        <w:rPr>
          <w:ins w:id="2532" w:author="Oh, Sejin" w:date="2024-12-14T22:39:00Z" w16du:dateUtc="2024-12-15T06:39:00Z"/>
        </w:rPr>
      </w:pPr>
      <w:ins w:id="2533" w:author="Oh, Sejin" w:date="2024-12-14T22:39:00Z" w16du:dateUtc="2024-12-15T06:39:00Z">
        <w:r>
          <w:t>General</w:t>
        </w:r>
      </w:ins>
    </w:p>
    <w:p w14:paraId="67302509" w14:textId="713AD2F3" w:rsidR="00195BA8" w:rsidRPr="00195BA8" w:rsidRDefault="00195BA8">
      <w:pPr>
        <w:rPr>
          <w:ins w:id="2534" w:author="Oh, Sejin" w:date="2024-12-14T22:39:00Z" w16du:dateUtc="2024-12-15T06:39:00Z"/>
        </w:rPr>
        <w:pPrChange w:id="2535" w:author="Oh, Sejin" w:date="2024-12-14T22:39:00Z" w16du:dateUtc="2024-12-15T06:39:00Z">
          <w:pPr>
            <w:pStyle w:val="Heading4"/>
          </w:pPr>
        </w:pPrChange>
      </w:pPr>
      <w:ins w:id="2536" w:author="Oh, Sejin" w:date="2024-12-14T22:39:00Z" w16du:dateUtc="2024-12-15T06:39:00Z">
        <w:r>
          <w:t xml:space="preserve">A single-track encapsulation of a V3C bitstream </w:t>
        </w:r>
        <w:r w:rsidRPr="00FA12DC">
          <w:t xml:space="preserve">containing V3C components, such as atlas, basemesh, displacement, and attributes components </w:t>
        </w:r>
        <w:r>
          <w:t xml:space="preserve">requires that the entire bitstream is carried by a single V3C bitstream track. </w:t>
        </w:r>
      </w:ins>
    </w:p>
    <w:p w14:paraId="7E62E795" w14:textId="19B7C7AB" w:rsidR="005522D7" w:rsidRPr="000B19ED" w:rsidRDefault="005522D7" w:rsidP="005522D7">
      <w:pPr>
        <w:pStyle w:val="Heading4"/>
        <w:rPr>
          <w:ins w:id="2537" w:author="Oh, Sejin" w:date="2024-12-12T16:14:00Z" w16du:dateUtc="2024-12-13T00:14:00Z"/>
        </w:rPr>
      </w:pPr>
      <w:ins w:id="2538" w:author="Oh, Sejin" w:date="2024-12-12T16:14:00Z" w16du:dateUtc="2024-12-13T00:14:00Z">
        <w:r>
          <w:t>Sample entry</w:t>
        </w:r>
      </w:ins>
    </w:p>
    <w:p w14:paraId="335B2F26" w14:textId="77777777" w:rsidR="005522D7" w:rsidRPr="000B19ED" w:rsidRDefault="005522D7" w:rsidP="005522D7">
      <w:pPr>
        <w:pStyle w:val="Heading5"/>
        <w:rPr>
          <w:ins w:id="2539" w:author="Oh, Sejin" w:date="2024-12-12T16:14:00Z" w16du:dateUtc="2024-12-13T00:14:00Z"/>
        </w:rPr>
      </w:pPr>
      <w:ins w:id="2540" w:author="Oh, Sejin" w:date="2024-12-12T16:14:00Z" w16du:dateUtc="2024-12-13T00:14:00Z">
        <w:r>
          <w:t>Definition</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5522D7" w:rsidRPr="008D614D" w14:paraId="75619E5A" w14:textId="77777777" w:rsidTr="000F0BE8">
        <w:trPr>
          <w:ins w:id="2541" w:author="Oh, Sejin" w:date="2024-12-12T16:14:00Z"/>
        </w:trPr>
        <w:tc>
          <w:tcPr>
            <w:tcW w:w="2405" w:type="dxa"/>
          </w:tcPr>
          <w:p w14:paraId="4C2C8D8F"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2542" w:author="Oh, Sejin" w:date="2024-12-12T16:14:00Z" w16du:dateUtc="2024-12-13T00:14:00Z"/>
                <w:rFonts w:eastAsiaTheme="minorEastAsia"/>
                <w:szCs w:val="24"/>
              </w:rPr>
            </w:pPr>
            <w:ins w:id="2543" w:author="Oh, Sejin" w:date="2024-12-12T16:14:00Z" w16du:dateUtc="2024-12-13T00:14:00Z">
              <w:r w:rsidRPr="008D614D">
                <w:rPr>
                  <w:rFonts w:eastAsiaTheme="minorEastAsia"/>
                  <w:szCs w:val="24"/>
                </w:rPr>
                <w:t>Sample Entry Type:</w:t>
              </w:r>
            </w:ins>
          </w:p>
        </w:tc>
        <w:tc>
          <w:tcPr>
            <w:tcW w:w="6946" w:type="dxa"/>
          </w:tcPr>
          <w:p w14:paraId="643F8F19"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2544" w:author="Oh, Sejin" w:date="2024-12-12T16:14:00Z" w16du:dateUtc="2024-12-13T00:14:00Z"/>
                <w:rFonts w:eastAsiaTheme="minorEastAsia"/>
                <w:szCs w:val="24"/>
              </w:rPr>
            </w:pPr>
            <w:ins w:id="2545" w:author="Oh, Sejin" w:date="2024-12-12T16:14:00Z" w16du:dateUtc="2024-12-13T00:14:00Z">
              <w:r w:rsidRPr="0017615D">
                <w:rPr>
                  <w:rStyle w:val="ISOCode"/>
                  <w:sz w:val="20"/>
                  <w:szCs w:val="20"/>
                </w:rPr>
                <w:t>'v</w:t>
              </w:r>
              <w:r>
                <w:rPr>
                  <w:rStyle w:val="ISOCode"/>
                  <w:sz w:val="20"/>
                  <w:szCs w:val="20"/>
                </w:rPr>
                <w:t>dm</w:t>
              </w:r>
              <w:r w:rsidRPr="0017615D">
                <w:rPr>
                  <w:rStyle w:val="ISOCode"/>
                  <w:sz w:val="20"/>
                  <w:szCs w:val="20"/>
                </w:rPr>
                <w:t>1'</w:t>
              </w:r>
              <w:r w:rsidRPr="008D614D">
                <w:rPr>
                  <w:rFonts w:eastAsiaTheme="minorEastAsia"/>
                  <w:szCs w:val="24"/>
                </w:rPr>
                <w:t xml:space="preserve">, </w:t>
              </w:r>
              <w:r w:rsidRPr="0017615D">
                <w:rPr>
                  <w:rStyle w:val="ISOCode"/>
                  <w:sz w:val="20"/>
                  <w:szCs w:val="20"/>
                </w:rPr>
                <w:t>'v</w:t>
              </w:r>
              <w:r>
                <w:rPr>
                  <w:rStyle w:val="ISOCode"/>
                  <w:sz w:val="20"/>
                  <w:szCs w:val="20"/>
                </w:rPr>
                <w:t>d</w:t>
              </w:r>
              <w:r>
                <w:rPr>
                  <w:rStyle w:val="ISOCode"/>
                  <w:szCs w:val="20"/>
                </w:rPr>
                <w:t>m</w:t>
              </w:r>
              <w:r w:rsidRPr="0017615D">
                <w:rPr>
                  <w:rStyle w:val="ISOCode"/>
                  <w:sz w:val="20"/>
                  <w:szCs w:val="20"/>
                </w:rPr>
                <w:t>g'</w:t>
              </w:r>
            </w:ins>
          </w:p>
        </w:tc>
      </w:tr>
      <w:tr w:rsidR="005522D7" w:rsidRPr="008D614D" w14:paraId="653E6917" w14:textId="77777777" w:rsidTr="000F0BE8">
        <w:trPr>
          <w:ins w:id="2546" w:author="Oh, Sejin" w:date="2024-12-12T16:14:00Z"/>
        </w:trPr>
        <w:tc>
          <w:tcPr>
            <w:tcW w:w="2405" w:type="dxa"/>
          </w:tcPr>
          <w:p w14:paraId="3D04CE98"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2547" w:author="Oh, Sejin" w:date="2024-12-12T16:14:00Z" w16du:dateUtc="2024-12-13T00:14:00Z"/>
                <w:rFonts w:eastAsiaTheme="minorEastAsia"/>
                <w:szCs w:val="24"/>
              </w:rPr>
            </w:pPr>
            <w:ins w:id="2548" w:author="Oh, Sejin" w:date="2024-12-12T16:14:00Z" w16du:dateUtc="2024-12-13T00:14:00Z">
              <w:r w:rsidRPr="008D614D">
                <w:rPr>
                  <w:rFonts w:eastAsiaTheme="minorEastAsia"/>
                  <w:szCs w:val="24"/>
                </w:rPr>
                <w:t xml:space="preserve">Container: </w:t>
              </w:r>
            </w:ins>
          </w:p>
        </w:tc>
        <w:tc>
          <w:tcPr>
            <w:tcW w:w="6946" w:type="dxa"/>
          </w:tcPr>
          <w:p w14:paraId="7C766645" w14:textId="77777777" w:rsidR="005522D7" w:rsidRPr="0017615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2549" w:author="Oh, Sejin" w:date="2024-12-12T16:14:00Z" w16du:dateUtc="2024-12-13T00:14:00Z"/>
                <w:rFonts w:eastAsiaTheme="minorEastAsia"/>
                <w:sz w:val="20"/>
                <w:szCs w:val="20"/>
              </w:rPr>
            </w:pPr>
            <w:ins w:id="2550" w:author="Oh, Sejin" w:date="2024-12-12T16:14:00Z" w16du:dateUtc="2024-12-13T00:14:00Z">
              <w:r w:rsidRPr="0017615D">
                <w:rPr>
                  <w:rStyle w:val="ISOCode"/>
                  <w:sz w:val="20"/>
                  <w:szCs w:val="20"/>
                </w:rPr>
                <w:t>SampleDescriptionBox</w:t>
              </w:r>
            </w:ins>
          </w:p>
        </w:tc>
      </w:tr>
      <w:tr w:rsidR="005522D7" w:rsidRPr="008D614D" w14:paraId="6B961849" w14:textId="77777777" w:rsidTr="000F0BE8">
        <w:trPr>
          <w:ins w:id="2551" w:author="Oh, Sejin" w:date="2024-12-12T16:14:00Z"/>
        </w:trPr>
        <w:tc>
          <w:tcPr>
            <w:tcW w:w="2405" w:type="dxa"/>
          </w:tcPr>
          <w:p w14:paraId="26527325"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2552" w:author="Oh, Sejin" w:date="2024-12-12T16:14:00Z" w16du:dateUtc="2024-12-13T00:14:00Z"/>
                <w:rFonts w:eastAsiaTheme="minorEastAsia"/>
                <w:szCs w:val="24"/>
              </w:rPr>
            </w:pPr>
            <w:ins w:id="2553" w:author="Oh, Sejin" w:date="2024-12-12T16:14:00Z" w16du:dateUtc="2024-12-13T00:14:00Z">
              <w:r w:rsidRPr="008D614D">
                <w:rPr>
                  <w:rFonts w:eastAsiaTheme="minorEastAsia"/>
                  <w:szCs w:val="24"/>
                </w:rPr>
                <w:t>Mandatory:</w:t>
              </w:r>
            </w:ins>
          </w:p>
        </w:tc>
        <w:tc>
          <w:tcPr>
            <w:tcW w:w="6946" w:type="dxa"/>
          </w:tcPr>
          <w:p w14:paraId="44181979"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2554" w:author="Oh, Sejin" w:date="2024-12-12T16:14:00Z" w16du:dateUtc="2024-12-13T00:14:00Z"/>
                <w:rFonts w:eastAsiaTheme="minorEastAsia"/>
                <w:szCs w:val="24"/>
              </w:rPr>
            </w:pPr>
            <w:ins w:id="2555" w:author="Oh, Sejin" w:date="2024-12-12T16:14:00Z" w16du:dateUtc="2024-12-13T00:14:00Z">
              <w:r w:rsidRPr="008D614D">
                <w:rPr>
                  <w:rFonts w:eastAsiaTheme="minorEastAsia"/>
                  <w:szCs w:val="24"/>
                </w:rPr>
                <w:t xml:space="preserve">A </w:t>
              </w:r>
              <w:r w:rsidRPr="0017615D">
                <w:rPr>
                  <w:rFonts w:eastAsiaTheme="minorEastAsia"/>
                  <w:sz w:val="20"/>
                  <w:szCs w:val="20"/>
                </w:rPr>
                <w:t>'</w:t>
              </w:r>
              <w:r w:rsidRPr="0017615D">
                <w:rPr>
                  <w:rStyle w:val="ISOCode"/>
                  <w:sz w:val="20"/>
                  <w:szCs w:val="20"/>
                </w:rPr>
                <w:t>v</w:t>
              </w:r>
              <w:r>
                <w:rPr>
                  <w:rStyle w:val="ISOCode"/>
                  <w:sz w:val="20"/>
                  <w:szCs w:val="20"/>
                </w:rPr>
                <w:t>d</w:t>
              </w:r>
              <w:r>
                <w:rPr>
                  <w:rStyle w:val="ISOCode"/>
                  <w:szCs w:val="20"/>
                </w:rPr>
                <w:t>m</w:t>
              </w:r>
              <w:r w:rsidRPr="0017615D">
                <w:rPr>
                  <w:rStyle w:val="ISOCode"/>
                  <w:sz w:val="20"/>
                  <w:szCs w:val="20"/>
                </w:rPr>
                <w:t>1</w:t>
              </w:r>
              <w:r w:rsidRPr="0017615D">
                <w:rPr>
                  <w:rFonts w:eastAsiaTheme="minorEastAsia"/>
                  <w:sz w:val="20"/>
                  <w:szCs w:val="20"/>
                </w:rPr>
                <w:t>'</w:t>
              </w:r>
              <w:r w:rsidRPr="008D614D">
                <w:rPr>
                  <w:rFonts w:eastAsiaTheme="minorEastAsia"/>
                  <w:szCs w:val="24"/>
                </w:rPr>
                <w:t xml:space="preserve"> or </w:t>
              </w:r>
              <w:r w:rsidRPr="0017615D">
                <w:rPr>
                  <w:rFonts w:eastAsiaTheme="minorEastAsia"/>
                  <w:sz w:val="20"/>
                  <w:szCs w:val="20"/>
                </w:rPr>
                <w:t>'</w:t>
              </w:r>
              <w:r w:rsidRPr="0017615D">
                <w:rPr>
                  <w:rStyle w:val="ISOCode"/>
                  <w:rFonts w:eastAsiaTheme="minorEastAsia"/>
                  <w:sz w:val="20"/>
                  <w:szCs w:val="20"/>
                </w:rPr>
                <w:t>v</w:t>
              </w:r>
              <w:r>
                <w:rPr>
                  <w:rStyle w:val="ISOCode"/>
                  <w:rFonts w:eastAsiaTheme="minorEastAsia"/>
                  <w:sz w:val="20"/>
                  <w:szCs w:val="20"/>
                </w:rPr>
                <w:t>d</w:t>
              </w:r>
              <w:r>
                <w:rPr>
                  <w:rStyle w:val="ISOCode"/>
                  <w:rFonts w:eastAsiaTheme="minorEastAsia"/>
                  <w:szCs w:val="20"/>
                </w:rPr>
                <w:t>m</w:t>
              </w:r>
              <w:r w:rsidRPr="0017615D">
                <w:rPr>
                  <w:rStyle w:val="ISOCode"/>
                  <w:rFonts w:eastAsiaTheme="minorEastAsia"/>
                  <w:sz w:val="20"/>
                  <w:szCs w:val="20"/>
                </w:rPr>
                <w:t>g</w:t>
              </w:r>
              <w:r w:rsidRPr="0017615D">
                <w:rPr>
                  <w:rFonts w:eastAsiaTheme="minorEastAsia"/>
                  <w:sz w:val="20"/>
                  <w:szCs w:val="20"/>
                </w:rPr>
                <w:t>'</w:t>
              </w:r>
              <w:r w:rsidRPr="008D614D">
                <w:rPr>
                  <w:rFonts w:eastAsiaTheme="minorEastAsia"/>
                  <w:szCs w:val="24"/>
                </w:rPr>
                <w:t xml:space="preserve"> sample entry is mandatory</w:t>
              </w:r>
            </w:ins>
          </w:p>
        </w:tc>
      </w:tr>
      <w:tr w:rsidR="005522D7" w:rsidRPr="008D614D" w14:paraId="5F2E43EF" w14:textId="77777777" w:rsidTr="000F0BE8">
        <w:trPr>
          <w:ins w:id="2556" w:author="Oh, Sejin" w:date="2024-12-12T16:14:00Z"/>
        </w:trPr>
        <w:tc>
          <w:tcPr>
            <w:tcW w:w="2405" w:type="dxa"/>
          </w:tcPr>
          <w:p w14:paraId="782EA6D8"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2557" w:author="Oh, Sejin" w:date="2024-12-12T16:14:00Z" w16du:dateUtc="2024-12-13T00:14:00Z"/>
                <w:rFonts w:eastAsiaTheme="minorEastAsia"/>
                <w:szCs w:val="24"/>
              </w:rPr>
            </w:pPr>
            <w:ins w:id="2558" w:author="Oh, Sejin" w:date="2024-12-12T16:14:00Z" w16du:dateUtc="2024-12-13T00:14:00Z">
              <w:r w:rsidRPr="008D614D">
                <w:rPr>
                  <w:rFonts w:eastAsiaTheme="minorEastAsia"/>
                  <w:szCs w:val="24"/>
                </w:rPr>
                <w:t>Quantity:</w:t>
              </w:r>
            </w:ins>
          </w:p>
        </w:tc>
        <w:tc>
          <w:tcPr>
            <w:tcW w:w="6946" w:type="dxa"/>
          </w:tcPr>
          <w:p w14:paraId="30C3B61D"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2559" w:author="Oh, Sejin" w:date="2024-12-12T16:14:00Z" w16du:dateUtc="2024-12-13T00:14:00Z"/>
                <w:rFonts w:eastAsiaTheme="minorEastAsia"/>
                <w:szCs w:val="24"/>
              </w:rPr>
            </w:pPr>
            <w:ins w:id="2560" w:author="Oh, Sejin" w:date="2024-12-12T16:14:00Z" w16du:dateUtc="2024-12-13T00:14:00Z">
              <w:r w:rsidRPr="008D614D">
                <w:rPr>
                  <w:rFonts w:eastAsiaTheme="minorEastAsia"/>
                  <w:szCs w:val="24"/>
                </w:rPr>
                <w:t>One or more</w:t>
              </w:r>
            </w:ins>
          </w:p>
        </w:tc>
      </w:tr>
    </w:tbl>
    <w:p w14:paraId="0CF11A05" w14:textId="77777777" w:rsidR="005522D7" w:rsidRDefault="005522D7" w:rsidP="005522D7">
      <w:pPr>
        <w:pStyle w:val="Atom"/>
        <w:spacing w:after="240" w:line="240" w:lineRule="atLeast"/>
        <w:rPr>
          <w:ins w:id="2561" w:author="Oh, Sejin" w:date="2024-12-12T16:14:00Z" w16du:dateUtc="2024-12-13T00:14:00Z"/>
          <w:szCs w:val="22"/>
          <w:lang w:eastAsia="ko-KR"/>
        </w:rPr>
      </w:pPr>
      <w:ins w:id="2562" w:author="Oh, Sejin" w:date="2024-12-12T16:14:00Z" w16du:dateUtc="2024-12-13T00:14:00Z">
        <w:r>
          <w:rPr>
            <w:rFonts w:ascii="Cambria" w:eastAsiaTheme="minorEastAsia" w:hAnsi="Cambria"/>
            <w:szCs w:val="22"/>
            <w:lang w:eastAsia="ko-KR"/>
          </w:rPr>
          <w:t xml:space="preserve">A V3C bitstream </w:t>
        </w:r>
        <w:r w:rsidRPr="004A46B8">
          <w:rPr>
            <w:rFonts w:ascii="Cambria" w:eastAsiaTheme="minorEastAsia" w:hAnsi="Cambria"/>
            <w:szCs w:val="22"/>
            <w:lang w:eastAsia="ko-KR"/>
          </w:rPr>
          <w:t xml:space="preserve">track shall use </w:t>
        </w:r>
        <w:r w:rsidRPr="00E9183A">
          <w:rPr>
            <w:rStyle w:val="codeChar"/>
            <w:rFonts w:ascii="Courier" w:eastAsia="MS Mincho" w:hAnsi="Courier"/>
            <w:szCs w:val="20"/>
          </w:rPr>
          <w:t>VolumetricVisualSampleEntry</w:t>
        </w:r>
        <w:r w:rsidRPr="007D2436">
          <w:rPr>
            <w:rFonts w:ascii="Cambria" w:eastAsiaTheme="minorEastAsia" w:hAnsi="Cambria"/>
            <w:szCs w:val="22"/>
            <w:lang w:eastAsia="ko-KR"/>
          </w:rPr>
          <w:t xml:space="preserve"> </w:t>
        </w:r>
        <w:r w:rsidRPr="004A46B8">
          <w:rPr>
            <w:rFonts w:ascii="Cambria" w:eastAsiaTheme="minorEastAsia" w:hAnsi="Cambria"/>
            <w:szCs w:val="22"/>
            <w:lang w:eastAsia="ko-KR"/>
          </w:rPr>
          <w:t>with a sample entry type of</w:t>
        </w:r>
        <w:r>
          <w:rPr>
            <w:rFonts w:ascii="Cambria" w:eastAsiaTheme="minorEastAsia" w:hAnsi="Cambria"/>
            <w:szCs w:val="22"/>
            <w:lang w:eastAsia="ko-KR"/>
          </w:rPr>
          <w:t xml:space="preserve"> </w:t>
        </w:r>
        <w:r w:rsidRPr="00862BF2">
          <w:rPr>
            <w:rFonts w:ascii="Courier" w:hAnsi="Courier"/>
            <w:sz w:val="20"/>
          </w:rPr>
          <w:t>'</w:t>
        </w:r>
        <w:r w:rsidRPr="00862BF2">
          <w:rPr>
            <w:rFonts w:ascii="Courier" w:eastAsia="Malgun Gothic" w:hAnsi="Courier"/>
            <w:sz w:val="20"/>
          </w:rPr>
          <w:t>v</w:t>
        </w:r>
        <w:r w:rsidRPr="00862BF2">
          <w:rPr>
            <w:rFonts w:ascii="Courier" w:eastAsia="MS Mincho" w:hAnsi="Courier"/>
          </w:rPr>
          <w:t>dm1</w:t>
        </w:r>
        <w:r w:rsidRPr="00862BF2">
          <w:rPr>
            <w:rFonts w:ascii="Courier" w:hAnsi="Courier"/>
            <w:sz w:val="20"/>
          </w:rPr>
          <w:t>'</w:t>
        </w:r>
        <w:r>
          <w:rPr>
            <w:rFonts w:ascii="Courier" w:hAnsi="Courier"/>
            <w:sz w:val="20"/>
          </w:rPr>
          <w:t xml:space="preserve"> </w:t>
        </w:r>
        <w:r>
          <w:rPr>
            <w:rFonts w:ascii="Cambria" w:eastAsiaTheme="minorEastAsia" w:hAnsi="Cambria"/>
            <w:szCs w:val="22"/>
            <w:lang w:eastAsia="ko-KR"/>
          </w:rPr>
          <w:t xml:space="preserve">or </w:t>
        </w:r>
        <w:r w:rsidRPr="00862BF2">
          <w:rPr>
            <w:rFonts w:ascii="Courier" w:hAnsi="Courier"/>
            <w:sz w:val="20"/>
          </w:rPr>
          <w:t>'</w:t>
        </w:r>
        <w:r w:rsidRPr="00862BF2">
          <w:rPr>
            <w:rFonts w:ascii="Courier" w:eastAsia="Malgun Gothic" w:hAnsi="Courier"/>
            <w:sz w:val="20"/>
          </w:rPr>
          <w:t>v</w:t>
        </w:r>
        <w:r w:rsidRPr="00862BF2">
          <w:rPr>
            <w:rFonts w:ascii="Courier" w:eastAsia="MS Mincho" w:hAnsi="Courier"/>
          </w:rPr>
          <w:t>dm</w:t>
        </w:r>
        <w:r w:rsidRPr="00862BF2">
          <w:rPr>
            <w:rFonts w:ascii="Courier" w:eastAsia="MS Mincho" w:hAnsi="Courier"/>
            <w:sz w:val="20"/>
          </w:rPr>
          <w:t>g</w:t>
        </w:r>
        <w:r w:rsidRPr="00862BF2">
          <w:rPr>
            <w:rFonts w:ascii="Courier" w:hAnsi="Courier"/>
            <w:sz w:val="20"/>
          </w:rPr>
          <w:t>'</w:t>
        </w:r>
        <w:r w:rsidRPr="004A46B8">
          <w:rPr>
            <w:rFonts w:ascii="Cambria" w:eastAsiaTheme="minorEastAsia" w:hAnsi="Cambria"/>
            <w:szCs w:val="22"/>
            <w:lang w:eastAsia="ko-KR"/>
          </w:rPr>
          <w:t>.</w:t>
        </w:r>
        <w:r>
          <w:rPr>
            <w:rFonts w:ascii="Cambria" w:eastAsiaTheme="minorEastAsia" w:hAnsi="Cambria"/>
            <w:szCs w:val="22"/>
            <w:lang w:eastAsia="ko-KR"/>
          </w:rPr>
          <w:t xml:space="preserve"> </w:t>
        </w:r>
      </w:ins>
    </w:p>
    <w:p w14:paraId="187FDE67" w14:textId="77777777" w:rsidR="005522D7" w:rsidRPr="000F0BE8" w:rsidRDefault="005522D7" w:rsidP="005522D7">
      <w:pPr>
        <w:tabs>
          <w:tab w:val="left" w:pos="403"/>
        </w:tabs>
        <w:rPr>
          <w:ins w:id="2563" w:author="Oh, Sejin" w:date="2024-12-12T16:14:00Z" w16du:dateUtc="2024-12-13T00:14:00Z"/>
          <w:rFonts w:ascii="Courier New" w:hAnsi="Courier New"/>
          <w:sz w:val="20"/>
          <w:lang w:eastAsia="en-US"/>
        </w:rPr>
      </w:pPr>
      <w:ins w:id="2564" w:author="Oh, Sejin" w:date="2024-12-12T16:14:00Z" w16du:dateUtc="2024-12-13T00:14:00Z">
        <w:r>
          <w:rPr>
            <w:rFonts w:eastAsia="Malgun Gothic"/>
            <w:szCs w:val="24"/>
            <w:lang w:eastAsia="ko-KR"/>
          </w:rPr>
          <w:t xml:space="preserve">The V3C bitstream sample entry with a sample entry type </w:t>
        </w:r>
        <w:r w:rsidRPr="0037119D">
          <w:rPr>
            <w:rFonts w:eastAsia="Malgun Gothic"/>
            <w:sz w:val="20"/>
            <w:lang w:eastAsia="ko-KR"/>
          </w:rPr>
          <w:t>'</w:t>
        </w:r>
        <w:r w:rsidRPr="0037119D">
          <w:rPr>
            <w:rFonts w:ascii="Courier" w:eastAsia="Malgun Gothic" w:hAnsi="Courier"/>
            <w:sz w:val="20"/>
            <w:lang w:eastAsia="en-US"/>
          </w:rPr>
          <w:t>vdm1</w:t>
        </w:r>
        <w:r w:rsidRPr="0037119D">
          <w:rPr>
            <w:rFonts w:eastAsia="Malgun Gothic"/>
            <w:sz w:val="20"/>
            <w:lang w:eastAsia="ko-KR"/>
          </w:rPr>
          <w:t>'</w:t>
        </w:r>
        <w:r w:rsidRPr="0037119D">
          <w:rPr>
            <w:rFonts w:eastAsia="Malgun Gothic"/>
            <w:szCs w:val="24"/>
            <w:lang w:eastAsia="ko-KR"/>
          </w:rPr>
          <w:t xml:space="preserve"> and </w:t>
        </w:r>
        <w:r w:rsidRPr="0037119D">
          <w:rPr>
            <w:rFonts w:ascii="Courier" w:eastAsia="Malgun Gothic" w:hAnsi="Courier"/>
            <w:sz w:val="20"/>
            <w:lang w:eastAsia="en-US"/>
          </w:rPr>
          <w:t>'</w:t>
        </w:r>
        <w:r w:rsidRPr="0037119D">
          <w:rPr>
            <w:rFonts w:ascii="Courier" w:hAnsi="Courier"/>
            <w:sz w:val="20"/>
          </w:rPr>
          <w:t>vdmg</w:t>
        </w:r>
        <w:r w:rsidRPr="0037119D">
          <w:rPr>
            <w:rFonts w:ascii="Courier" w:eastAsia="Malgun Gothic" w:hAnsi="Courier"/>
            <w:sz w:val="20"/>
            <w:lang w:eastAsia="en-US"/>
          </w:rPr>
          <w:t>'</w:t>
        </w:r>
        <w:r w:rsidRPr="0037119D">
          <w:rPr>
            <w:rFonts w:eastAsia="Malgun Gothic"/>
            <w:szCs w:val="24"/>
            <w:lang w:eastAsia="en-US"/>
          </w:rPr>
          <w:t xml:space="preserve"> </w:t>
        </w:r>
        <w:r>
          <w:rPr>
            <w:rFonts w:eastAsia="Malgun Gothic"/>
            <w:szCs w:val="24"/>
            <w:lang w:eastAsia="en-US"/>
          </w:rPr>
          <w:t xml:space="preserve">shall contain </w:t>
        </w:r>
        <w:r>
          <w:rPr>
            <w:rFonts w:eastAsia="Malgun Gothic"/>
            <w:szCs w:val="24"/>
            <w:lang w:eastAsia="ko-KR"/>
          </w:rPr>
          <w:t>a</w:t>
        </w:r>
        <w:r w:rsidRPr="0037119D">
          <w:rPr>
            <w:rFonts w:eastAsia="Malgun Gothic"/>
            <w:szCs w:val="24"/>
            <w:lang w:eastAsia="ko-KR"/>
          </w:rPr>
          <w:t xml:space="preserve"> </w:t>
        </w:r>
        <w:r w:rsidRPr="0037119D">
          <w:rPr>
            <w:rFonts w:ascii="Courier" w:hAnsi="Courier"/>
            <w:sz w:val="20"/>
            <w:lang w:eastAsia="en-US"/>
          </w:rPr>
          <w:t>V3CConfigurationBox</w:t>
        </w:r>
        <w:r>
          <w:rPr>
            <w:rFonts w:eastAsia="Malgun Gothic"/>
            <w:szCs w:val="24"/>
            <w:lang w:eastAsia="ko-KR"/>
          </w:rPr>
          <w:t xml:space="preserve"> containing the V3C bitstream’s decoding specific information, </w:t>
        </w:r>
        <w:r w:rsidRPr="0037119D">
          <w:rPr>
            <w:rFonts w:eastAsia="Malgun Gothic"/>
            <w:szCs w:val="24"/>
            <w:lang w:eastAsia="ko-KR"/>
          </w:rPr>
          <w:t xml:space="preserve">and a </w:t>
        </w:r>
        <w:r w:rsidRPr="0037119D">
          <w:rPr>
            <w:rFonts w:ascii="Courier" w:eastAsia="Times New Roman" w:hAnsi="Courier"/>
            <w:sz w:val="20"/>
            <w:lang w:eastAsia="en-US"/>
          </w:rPr>
          <w:t>VDMC</w:t>
        </w:r>
        <w:r w:rsidRPr="0037119D">
          <w:rPr>
            <w:rFonts w:ascii="Courier New" w:hAnsi="Courier New"/>
            <w:sz w:val="20"/>
            <w:lang w:eastAsia="en-US"/>
          </w:rPr>
          <w:t>BaseMeshConfigurationBox</w:t>
        </w:r>
        <w:r>
          <w:rPr>
            <w:rFonts w:ascii="Courier New" w:hAnsi="Courier New"/>
            <w:sz w:val="20"/>
            <w:lang w:eastAsia="en-US"/>
          </w:rPr>
          <w:t xml:space="preserve"> </w:t>
        </w:r>
        <w:r>
          <w:t xml:space="preserve">containing base mesh decoder configuration and intializaiton information. </w:t>
        </w:r>
        <w:r w:rsidRPr="0037119D">
          <w:rPr>
            <w:rFonts w:eastAsia="Times New Roman"/>
            <w:szCs w:val="22"/>
            <w:lang w:eastAsia="ko-KR"/>
          </w:rPr>
          <w:t xml:space="preserve">A </w:t>
        </w:r>
        <w:r w:rsidRPr="0037119D">
          <w:rPr>
            <w:rFonts w:ascii="Courier" w:hAnsi="Courier"/>
            <w:sz w:val="20"/>
            <w:lang w:eastAsia="en-US"/>
          </w:rPr>
          <w:t>VDMCDisplacementConfigurationBox</w:t>
        </w:r>
        <w:r w:rsidRPr="0037119D">
          <w:rPr>
            <w:rFonts w:eastAsia="Times New Roman"/>
            <w:szCs w:val="24"/>
            <w:lang w:eastAsia="ko-KR"/>
          </w:rPr>
          <w:t xml:space="preserve"> </w:t>
        </w:r>
        <w:r>
          <w:rPr>
            <w:rFonts w:eastAsia="Times New Roman"/>
            <w:szCs w:val="24"/>
            <w:lang w:eastAsia="ko-KR"/>
          </w:rPr>
          <w:t>may</w:t>
        </w:r>
        <w:r w:rsidRPr="0037119D">
          <w:rPr>
            <w:rFonts w:eastAsia="Times New Roman"/>
            <w:szCs w:val="22"/>
            <w:lang w:eastAsia="ko-KR"/>
          </w:rPr>
          <w:t xml:space="preserve"> be present. </w:t>
        </w:r>
      </w:ins>
    </w:p>
    <w:p w14:paraId="7C83CBD0" w14:textId="3DF822A6" w:rsidR="005522D7" w:rsidRDefault="005522D7">
      <w:pPr>
        <w:tabs>
          <w:tab w:val="left" w:pos="0"/>
        </w:tabs>
        <w:ind w:left="540" w:right="290" w:hanging="540"/>
        <w:rPr>
          <w:ins w:id="2565" w:author="Oh, Sejin" w:date="2024-12-12T16:14:00Z" w16du:dateUtc="2024-12-13T00:14:00Z"/>
        </w:rPr>
        <w:pPrChange w:id="2566" w:author="Oh, Sejin" w:date="2024-12-14T22:06:00Z" w16du:dateUtc="2024-12-15T06:06:00Z">
          <w:pPr>
            <w:tabs>
              <w:tab w:val="left" w:pos="403"/>
            </w:tabs>
            <w:ind w:left="450" w:right="290"/>
          </w:pPr>
        </w:pPrChange>
      </w:pPr>
      <w:ins w:id="2567" w:author="Oh, Sejin" w:date="2024-12-12T16:14:00Z" w16du:dateUtc="2024-12-13T00:14:00Z">
        <w:r w:rsidRPr="00FA12DC">
          <w:rPr>
            <w:rFonts w:eastAsia="Times New Roman"/>
            <w:szCs w:val="22"/>
            <w:lang w:eastAsia="ko-KR"/>
          </w:rPr>
          <w:t xml:space="preserve">NOTE </w:t>
        </w:r>
        <w:r w:rsidRPr="00A33A13">
          <w:t>When a V3C bitstream contains 2D video sub-bitstream of V3C component</w:t>
        </w:r>
        <w:r>
          <w:t>s</w:t>
        </w:r>
        <w:r w:rsidRPr="00A33A13">
          <w:t xml:space="preserve">, </w:t>
        </w:r>
        <w:r>
          <w:t xml:space="preserve">the </w:t>
        </w:r>
        <w:r w:rsidRPr="00A33A13">
          <w:t xml:space="preserve">corresponding video </w:t>
        </w:r>
        <w:r>
          <w:t xml:space="preserve">decoder </w:t>
        </w:r>
        <w:r w:rsidRPr="00A33A13">
          <w:t xml:space="preserve">configuration box, as defined in ISO/IEC 14496-15, </w:t>
        </w:r>
        <w:r>
          <w:t>is</w:t>
        </w:r>
        <w:r w:rsidRPr="00A33A13">
          <w:t xml:space="preserve"> present in the </w:t>
        </w:r>
        <w:r>
          <w:t xml:space="preserve">V3C bitstream </w:t>
        </w:r>
        <w:r w:rsidRPr="00A33A13">
          <w:t xml:space="preserve">sample entry to signal </w:t>
        </w:r>
        <w:r>
          <w:t xml:space="preserve">the </w:t>
        </w:r>
        <w:r w:rsidRPr="00A33A13">
          <w:t>2D video decoder configuration and initialization information</w:t>
        </w:r>
        <w:r>
          <w:t xml:space="preserve"> for decoding video-based V3C components</w:t>
        </w:r>
        <w:r w:rsidRPr="00A33A13">
          <w:t>.</w:t>
        </w:r>
        <w:r>
          <w:t xml:space="preserve"> </w:t>
        </w:r>
      </w:ins>
    </w:p>
    <w:p w14:paraId="672EE5D1" w14:textId="77777777" w:rsidR="005522D7" w:rsidRPr="00D25511" w:rsidRDefault="005522D7" w:rsidP="005522D7">
      <w:pPr>
        <w:tabs>
          <w:tab w:val="left" w:pos="403"/>
        </w:tabs>
        <w:rPr>
          <w:ins w:id="2568" w:author="Oh, Sejin" w:date="2024-12-12T16:14:00Z" w16du:dateUtc="2024-12-13T00:14:00Z"/>
          <w:rFonts w:eastAsia="Times New Roman"/>
          <w:szCs w:val="22"/>
          <w:lang w:eastAsia="ko-KR"/>
        </w:rPr>
      </w:pPr>
      <w:ins w:id="2569" w:author="Oh, Sejin" w:date="2024-12-12T16:14:00Z" w16du:dateUtc="2024-12-13T00:14:00Z">
        <w:r w:rsidRPr="00D25511">
          <w:rPr>
            <w:rFonts w:eastAsia="Times New Roman"/>
            <w:szCs w:val="24"/>
            <w:lang w:eastAsia="ko-KR"/>
          </w:rPr>
          <w:t xml:space="preserve">The following restrictions shall apply to the </w:t>
        </w:r>
        <w:r w:rsidRPr="00D25511">
          <w:rPr>
            <w:rFonts w:eastAsia="Malgun Gothic"/>
            <w:szCs w:val="24"/>
            <w:lang w:eastAsia="ko-KR"/>
          </w:rPr>
          <w:t xml:space="preserve">V3C bitstream sample entry with a sample entry type </w:t>
        </w:r>
        <w:r w:rsidRPr="00D25511">
          <w:rPr>
            <w:rFonts w:ascii="Courier" w:eastAsia="Malgun Gothic" w:hAnsi="Courier"/>
            <w:sz w:val="20"/>
            <w:lang w:eastAsia="en-US"/>
          </w:rPr>
          <w:t>'</w:t>
        </w:r>
        <w:r w:rsidRPr="00D25511">
          <w:rPr>
            <w:rFonts w:ascii="Courier" w:hAnsi="Courier"/>
            <w:sz w:val="20"/>
          </w:rPr>
          <w:t>vdm1</w:t>
        </w:r>
        <w:r w:rsidRPr="00D25511">
          <w:rPr>
            <w:rFonts w:ascii="Courier" w:eastAsia="Malgun Gothic" w:hAnsi="Courier"/>
            <w:sz w:val="20"/>
            <w:lang w:eastAsia="en-US"/>
          </w:rPr>
          <w:t>'</w:t>
        </w:r>
        <w:r w:rsidRPr="00D25511">
          <w:rPr>
            <w:rFonts w:eastAsia="Malgun Gothic"/>
            <w:szCs w:val="24"/>
            <w:lang w:eastAsia="en-US"/>
          </w:rPr>
          <w:t xml:space="preserve"> and </w:t>
        </w:r>
        <w:r w:rsidRPr="00D25511">
          <w:rPr>
            <w:rFonts w:ascii="Courier" w:eastAsia="Malgun Gothic" w:hAnsi="Courier"/>
            <w:sz w:val="20"/>
            <w:lang w:eastAsia="en-US"/>
          </w:rPr>
          <w:t>'</w:t>
        </w:r>
        <w:r w:rsidRPr="00D25511">
          <w:rPr>
            <w:rFonts w:ascii="Courier" w:hAnsi="Courier"/>
            <w:sz w:val="20"/>
          </w:rPr>
          <w:t>vdmg</w:t>
        </w:r>
        <w:r w:rsidRPr="00D25511">
          <w:rPr>
            <w:rFonts w:ascii="Courier" w:eastAsia="Malgun Gothic" w:hAnsi="Courier"/>
            <w:sz w:val="20"/>
            <w:lang w:eastAsia="en-US"/>
          </w:rPr>
          <w:t>'</w:t>
        </w:r>
        <w:r w:rsidRPr="00D25511">
          <w:rPr>
            <w:rFonts w:eastAsia="Times New Roman"/>
            <w:szCs w:val="22"/>
            <w:lang w:eastAsia="ko-KR"/>
          </w:rPr>
          <w:t>:</w:t>
        </w:r>
        <w:r w:rsidRPr="00D25511">
          <w:rPr>
            <w:szCs w:val="22"/>
            <w:lang w:eastAsia="ko-KR"/>
          </w:rPr>
          <w:t xml:space="preserve"> </w:t>
        </w:r>
      </w:ins>
    </w:p>
    <w:p w14:paraId="0D337B7D" w14:textId="77777777" w:rsidR="005522D7" w:rsidRPr="00D25511" w:rsidRDefault="005522D7" w:rsidP="005522D7">
      <w:pPr>
        <w:widowControl w:val="0"/>
        <w:numPr>
          <w:ilvl w:val="0"/>
          <w:numId w:val="29"/>
        </w:numPr>
        <w:tabs>
          <w:tab w:val="left" w:pos="403"/>
        </w:tabs>
        <w:autoSpaceDE w:val="0"/>
        <w:autoSpaceDN w:val="0"/>
        <w:spacing w:before="120" w:after="220" w:line="240" w:lineRule="auto"/>
        <w:rPr>
          <w:ins w:id="2570" w:author="Oh, Sejin" w:date="2024-12-12T16:14:00Z" w16du:dateUtc="2024-12-13T00:14:00Z"/>
          <w:szCs w:val="22"/>
          <w:lang w:eastAsia="ko-KR"/>
        </w:rPr>
      </w:pPr>
      <w:ins w:id="2571" w:author="Oh, Sejin" w:date="2024-12-12T16:14:00Z" w16du:dateUtc="2024-12-13T00:14:00Z">
        <w:r w:rsidRPr="00D25511">
          <w:rPr>
            <w:szCs w:val="24"/>
            <w:lang w:eastAsia="en-US"/>
          </w:rPr>
          <w:t xml:space="preserve">When the sample entry name is </w:t>
        </w:r>
        <w:r w:rsidRPr="00D25511">
          <w:rPr>
            <w:rFonts w:ascii="Courier New" w:hAnsi="Courier New" w:cs="Courier New"/>
            <w:sz w:val="20"/>
            <w:lang w:eastAsia="en-US"/>
          </w:rPr>
          <w:t>'vdm1'</w:t>
        </w:r>
        <w:r w:rsidRPr="00D25511">
          <w:rPr>
            <w:szCs w:val="24"/>
            <w:lang w:eastAsia="en-US"/>
          </w:rPr>
          <w:t xml:space="preserve">, the default and mandatory value of </w:t>
        </w:r>
        <w:r w:rsidRPr="00D25511">
          <w:rPr>
            <w:rFonts w:ascii="Courier New" w:hAnsi="Courier New" w:cs="Courier New"/>
            <w:sz w:val="20"/>
          </w:rPr>
          <w:t>array</w:t>
        </w:r>
        <w:r w:rsidRPr="00D25511">
          <w:rPr>
            <w:rFonts w:ascii="Courier" w:hAnsi="Courier"/>
            <w:szCs w:val="24"/>
          </w:rPr>
          <w:t>_</w:t>
        </w:r>
        <w:r w:rsidRPr="00D25511">
          <w:rPr>
            <w:rFonts w:ascii="Courier New" w:hAnsi="Courier New" w:cs="Courier New"/>
            <w:sz w:val="20"/>
          </w:rPr>
          <w:t>completeness</w:t>
        </w:r>
        <w:r w:rsidRPr="00D25511">
          <w:rPr>
            <w:szCs w:val="22"/>
            <w:lang w:eastAsia="ko-KR"/>
          </w:rPr>
          <w:t xml:space="preserve"> </w:t>
        </w:r>
        <w:r w:rsidRPr="00D25511">
          <w:rPr>
            <w:szCs w:val="24"/>
            <w:lang w:eastAsia="en-US"/>
          </w:rPr>
          <w:t xml:space="preserve">in </w:t>
        </w:r>
        <w:r w:rsidRPr="00D25511">
          <w:rPr>
            <w:rFonts w:ascii="Courier" w:hAnsi="Courier"/>
            <w:sz w:val="20"/>
            <w:lang w:eastAsia="en-US"/>
          </w:rPr>
          <w:t>V3CConfigurationBox</w:t>
        </w:r>
        <w:r w:rsidRPr="00D25511">
          <w:rPr>
            <w:szCs w:val="24"/>
            <w:lang w:eastAsia="en-US"/>
          </w:rPr>
          <w:t xml:space="preserve"> and </w:t>
        </w:r>
        <w:r w:rsidRPr="00D25511">
          <w:rPr>
            <w:rFonts w:ascii="Courier" w:hAnsi="Courier"/>
            <w:sz w:val="20"/>
            <w:lang w:eastAsia="en-US"/>
          </w:rPr>
          <w:t>VDMCBaseMeshConfigurationBox</w:t>
        </w:r>
        <w:r w:rsidRPr="00D25511">
          <w:rPr>
            <w:szCs w:val="24"/>
            <w:lang w:eastAsia="en-US"/>
          </w:rPr>
          <w:t xml:space="preserve"> is 1 for arrays of all types of atlas parameter sets and basemesh parameter sets, respectively, and 0 </w:t>
        </w:r>
        <w:r w:rsidRPr="00D25511">
          <w:rPr>
            <w:szCs w:val="24"/>
            <w:lang w:eastAsia="en-US"/>
          </w:rPr>
          <w:lastRenderedPageBreak/>
          <w:t xml:space="preserve">for arrays of all other types. </w:t>
        </w:r>
        <w:r w:rsidRPr="00D25511">
          <w:rPr>
            <w:szCs w:val="22"/>
            <w:lang w:eastAsia="ko-KR"/>
          </w:rPr>
          <w:t xml:space="preserve">When </w:t>
        </w:r>
        <w:r w:rsidRPr="00D25511">
          <w:rPr>
            <w:rFonts w:ascii="Courier" w:hAnsi="Courier"/>
            <w:sz w:val="20"/>
            <w:lang w:eastAsia="en-US"/>
          </w:rPr>
          <w:t>VDMCDisplacementConfigurationBox</w:t>
        </w:r>
        <w:r w:rsidRPr="00D25511">
          <w:rPr>
            <w:szCs w:val="22"/>
            <w:lang w:eastAsia="ko-KR"/>
          </w:rPr>
          <w:t xml:space="preserve"> is present, the default and mandatory value of its </w:t>
        </w:r>
        <w:r w:rsidRPr="00D25511">
          <w:rPr>
            <w:rFonts w:ascii="Courier" w:hAnsi="Courier"/>
            <w:sz w:val="20"/>
            <w:lang w:eastAsia="en-US"/>
          </w:rPr>
          <w:t>array</w:t>
        </w:r>
        <w:r w:rsidRPr="00D25511">
          <w:rPr>
            <w:rFonts w:ascii="Courier" w:hAnsi="Courier"/>
            <w:szCs w:val="24"/>
          </w:rPr>
          <w:t>_</w:t>
        </w:r>
        <w:r w:rsidRPr="00D25511">
          <w:rPr>
            <w:rFonts w:ascii="Courier" w:hAnsi="Courier"/>
            <w:sz w:val="20"/>
            <w:lang w:eastAsia="en-US"/>
          </w:rPr>
          <w:t>completeness</w:t>
        </w:r>
        <w:r w:rsidRPr="00D25511">
          <w:rPr>
            <w:szCs w:val="22"/>
            <w:lang w:eastAsia="ko-KR"/>
          </w:rPr>
          <w:t xml:space="preserve"> is 1 for arrays of displacement parameter sets and 0 for arrays for all other types.</w:t>
        </w:r>
      </w:ins>
    </w:p>
    <w:p w14:paraId="0B1527DB" w14:textId="77777777" w:rsidR="005522D7" w:rsidRPr="000F0BE8" w:rsidRDefault="005522D7" w:rsidP="005522D7">
      <w:pPr>
        <w:widowControl w:val="0"/>
        <w:numPr>
          <w:ilvl w:val="0"/>
          <w:numId w:val="29"/>
        </w:numPr>
        <w:tabs>
          <w:tab w:val="left" w:pos="403"/>
        </w:tabs>
        <w:autoSpaceDE w:val="0"/>
        <w:autoSpaceDN w:val="0"/>
        <w:spacing w:before="120" w:after="220" w:line="240" w:lineRule="auto"/>
        <w:rPr>
          <w:ins w:id="2572" w:author="Oh, Sejin" w:date="2024-12-12T16:14:00Z" w16du:dateUtc="2024-12-13T00:14:00Z"/>
          <w:szCs w:val="24"/>
          <w:lang w:eastAsia="ko-KR"/>
        </w:rPr>
      </w:pPr>
      <w:ins w:id="2573" w:author="Oh, Sejin" w:date="2024-12-12T16:14:00Z" w16du:dateUtc="2024-12-13T00:14:00Z">
        <w:r w:rsidRPr="00D25511">
          <w:rPr>
            <w:szCs w:val="24"/>
            <w:lang w:eastAsia="en-US"/>
          </w:rPr>
          <w:t xml:space="preserve">When the sample entry name is </w:t>
        </w:r>
        <w:r w:rsidRPr="00D25511">
          <w:rPr>
            <w:rFonts w:ascii="Courier New" w:hAnsi="Courier New" w:cs="Courier New"/>
            <w:sz w:val="20"/>
            <w:lang w:eastAsia="en-US"/>
          </w:rPr>
          <w:t>'vdmg'</w:t>
        </w:r>
        <w:r w:rsidRPr="00D25511">
          <w:rPr>
            <w:szCs w:val="24"/>
            <w:lang w:eastAsia="en-US"/>
          </w:rPr>
          <w:t xml:space="preserve">, the default value of </w:t>
        </w:r>
        <w:r w:rsidRPr="00D25511">
          <w:rPr>
            <w:rFonts w:ascii="Courier New" w:hAnsi="Courier New" w:cs="Courier New"/>
            <w:sz w:val="20"/>
            <w:lang w:eastAsia="en-US"/>
          </w:rPr>
          <w:t>array</w:t>
        </w:r>
        <w:r w:rsidRPr="00D25511">
          <w:rPr>
            <w:sz w:val="20"/>
            <w:lang w:eastAsia="en-US"/>
          </w:rPr>
          <w:t>_</w:t>
        </w:r>
        <w:r w:rsidRPr="00D25511">
          <w:rPr>
            <w:rFonts w:ascii="Courier New" w:hAnsi="Courier New" w:cs="Courier New"/>
            <w:sz w:val="20"/>
            <w:lang w:eastAsia="en-US"/>
          </w:rPr>
          <w:t>completeness</w:t>
        </w:r>
        <w:r w:rsidRPr="00D25511">
          <w:rPr>
            <w:szCs w:val="24"/>
            <w:lang w:eastAsia="en-US"/>
          </w:rPr>
          <w:t xml:space="preserve"> in </w:t>
        </w:r>
        <w:r w:rsidRPr="00D25511">
          <w:rPr>
            <w:rFonts w:ascii="Courier" w:hAnsi="Courier"/>
            <w:sz w:val="20"/>
            <w:lang w:eastAsia="en-US"/>
          </w:rPr>
          <w:t>V3CConfigurationBox</w:t>
        </w:r>
        <w:r w:rsidRPr="00D25511">
          <w:rPr>
            <w:szCs w:val="24"/>
            <w:lang w:eastAsia="en-US"/>
          </w:rPr>
          <w:t xml:space="preserve"> and </w:t>
        </w:r>
        <w:r w:rsidRPr="00D25511">
          <w:rPr>
            <w:rFonts w:ascii="Courier" w:hAnsi="Courier"/>
            <w:sz w:val="20"/>
            <w:lang w:eastAsia="en-US"/>
          </w:rPr>
          <w:t>VDMCBaseMeshConfigurationBoxionBox</w:t>
        </w:r>
        <w:r w:rsidRPr="00D25511">
          <w:rPr>
            <w:szCs w:val="24"/>
            <w:lang w:eastAsia="en-US"/>
          </w:rPr>
          <w:t xml:space="preserve"> is 0 for all arrays. When  </w:t>
        </w:r>
        <w:r w:rsidRPr="00D25511">
          <w:rPr>
            <w:rFonts w:ascii="Courier" w:hAnsi="Courier"/>
            <w:sz w:val="20"/>
            <w:lang w:eastAsia="en-US"/>
          </w:rPr>
          <w:t xml:space="preserve">VDMCDisplacementConfigurationBox </w:t>
        </w:r>
        <w:r w:rsidRPr="00D25511">
          <w:rPr>
            <w:szCs w:val="22"/>
            <w:lang w:eastAsia="ko-KR"/>
          </w:rPr>
          <w:t xml:space="preserve">is present, the default value of its </w:t>
        </w:r>
        <w:r w:rsidRPr="00D25511">
          <w:rPr>
            <w:rFonts w:ascii="Courier" w:hAnsi="Courier"/>
            <w:sz w:val="20"/>
            <w:lang w:eastAsia="en-US"/>
          </w:rPr>
          <w:t>array</w:t>
        </w:r>
        <w:r w:rsidRPr="00D25511">
          <w:rPr>
            <w:szCs w:val="22"/>
            <w:lang w:eastAsia="ko-KR"/>
          </w:rPr>
          <w:t>_</w:t>
        </w:r>
        <w:r w:rsidRPr="00D25511">
          <w:rPr>
            <w:rFonts w:ascii="Courier" w:hAnsi="Courier"/>
            <w:sz w:val="20"/>
            <w:lang w:eastAsia="en-US"/>
          </w:rPr>
          <w:t>completeness</w:t>
        </w:r>
        <w:r w:rsidRPr="00D25511">
          <w:rPr>
            <w:szCs w:val="22"/>
            <w:lang w:eastAsia="ko-KR"/>
          </w:rPr>
          <w:t xml:space="preserve"> is 0 for all arrays. </w:t>
        </w:r>
      </w:ins>
    </w:p>
    <w:p w14:paraId="45A6ADF0" w14:textId="77777777" w:rsidR="005522D7" w:rsidRDefault="005522D7" w:rsidP="005522D7">
      <w:pPr>
        <w:pStyle w:val="Heading5"/>
        <w:rPr>
          <w:ins w:id="2574" w:author="Oh, Sejin" w:date="2024-12-12T16:14:00Z" w16du:dateUtc="2024-12-13T00:14:00Z"/>
        </w:rPr>
      </w:pPr>
      <w:ins w:id="2575" w:author="Oh, Sejin" w:date="2024-12-12T16:14:00Z" w16du:dateUtc="2024-12-13T00:14:00Z">
        <w:r>
          <w:t>Syntax</w:t>
        </w:r>
      </w:ins>
    </w:p>
    <w:p w14:paraId="266B9E90" w14:textId="77777777" w:rsidR="005522D7" w:rsidRPr="000F0BE8" w:rsidRDefault="005522D7" w:rsidP="005522D7">
      <w:pPr>
        <w:spacing w:after="0"/>
        <w:rPr>
          <w:ins w:id="2576" w:author="Oh, Sejin" w:date="2024-12-12T16:14:00Z" w16du:dateUtc="2024-12-13T00:14:00Z"/>
          <w:rFonts w:ascii="Courier" w:hAnsi="Courier"/>
          <w:sz w:val="18"/>
          <w:szCs w:val="18"/>
        </w:rPr>
      </w:pPr>
      <w:ins w:id="2577" w:author="Oh, Sejin" w:date="2024-12-12T16:14:00Z" w16du:dateUtc="2024-12-13T00:14:00Z">
        <w:r w:rsidRPr="000F0BE8">
          <w:rPr>
            <w:rFonts w:ascii="Courier" w:hAnsi="Courier"/>
            <w:sz w:val="18"/>
            <w:szCs w:val="18"/>
          </w:rPr>
          <w:t>aligned(8) class V3CBitstreamSampleEntry()</w:t>
        </w:r>
      </w:ins>
    </w:p>
    <w:p w14:paraId="09AED401" w14:textId="77777777" w:rsidR="005522D7" w:rsidRPr="000F0BE8" w:rsidRDefault="005522D7" w:rsidP="005522D7">
      <w:pPr>
        <w:spacing w:after="0"/>
        <w:rPr>
          <w:ins w:id="2578" w:author="Oh, Sejin" w:date="2024-12-12T16:14:00Z" w16du:dateUtc="2024-12-13T00:14:00Z"/>
          <w:rFonts w:ascii="Courier" w:hAnsi="Courier"/>
          <w:sz w:val="18"/>
          <w:szCs w:val="18"/>
        </w:rPr>
      </w:pPr>
      <w:ins w:id="2579" w:author="Oh, Sejin" w:date="2024-12-12T16:14:00Z" w16du:dateUtc="2024-12-13T00:14:00Z">
        <w:r>
          <w:rPr>
            <w:rFonts w:ascii="Courier" w:hAnsi="Courier"/>
            <w:sz w:val="18"/>
            <w:szCs w:val="18"/>
          </w:rPr>
          <w:t xml:space="preserve">   </w:t>
        </w:r>
        <w:r w:rsidRPr="000F0BE8">
          <w:rPr>
            <w:rFonts w:ascii="Courier" w:hAnsi="Courier"/>
            <w:sz w:val="18"/>
            <w:szCs w:val="18"/>
          </w:rPr>
          <w:t>extends VolumetricVisualSampleEntry ('vdm1' or 'vdmg') {</w:t>
        </w:r>
      </w:ins>
    </w:p>
    <w:p w14:paraId="1307EE1A" w14:textId="77777777" w:rsidR="005522D7" w:rsidRPr="000F0BE8" w:rsidRDefault="005522D7" w:rsidP="005522D7">
      <w:pPr>
        <w:spacing w:after="0"/>
        <w:rPr>
          <w:ins w:id="2580" w:author="Oh, Sejin" w:date="2024-12-12T16:14:00Z" w16du:dateUtc="2024-12-13T00:14:00Z"/>
          <w:rFonts w:ascii="Courier" w:hAnsi="Courier"/>
          <w:sz w:val="18"/>
          <w:szCs w:val="18"/>
        </w:rPr>
      </w:pPr>
      <w:ins w:id="2581" w:author="Oh, Sejin" w:date="2024-12-12T16:14:00Z" w16du:dateUtc="2024-12-13T00:14:00Z">
        <w:r>
          <w:rPr>
            <w:rFonts w:ascii="Courier" w:hAnsi="Courier"/>
            <w:sz w:val="18"/>
            <w:szCs w:val="18"/>
          </w:rPr>
          <w:t xml:space="preserve">      </w:t>
        </w:r>
        <w:r w:rsidRPr="000F0BE8">
          <w:rPr>
            <w:rFonts w:ascii="Courier" w:hAnsi="Courier"/>
            <w:sz w:val="18"/>
            <w:szCs w:val="18"/>
          </w:rPr>
          <w:t>V3CConfigurationBox</w:t>
        </w:r>
        <w:r>
          <w:rPr>
            <w:rFonts w:ascii="Courier" w:hAnsi="Courier"/>
            <w:sz w:val="18"/>
            <w:szCs w:val="18"/>
          </w:rPr>
          <w:tab/>
        </w:r>
        <w:r>
          <w:rPr>
            <w:rFonts w:ascii="Courier" w:hAnsi="Courier"/>
            <w:sz w:val="18"/>
            <w:szCs w:val="18"/>
          </w:rPr>
          <w:tab/>
        </w:r>
        <w:r>
          <w:rPr>
            <w:rFonts w:ascii="Courier" w:hAnsi="Courier"/>
            <w:sz w:val="18"/>
            <w:szCs w:val="18"/>
          </w:rPr>
          <w:tab/>
        </w:r>
        <w:r>
          <w:rPr>
            <w:rFonts w:ascii="Courier" w:hAnsi="Courier"/>
            <w:sz w:val="18"/>
            <w:szCs w:val="18"/>
          </w:rPr>
          <w:tab/>
        </w:r>
        <w:r>
          <w:rPr>
            <w:rFonts w:ascii="Courier" w:hAnsi="Courier"/>
            <w:sz w:val="18"/>
            <w:szCs w:val="18"/>
          </w:rPr>
          <w:tab/>
          <w:t>v3c_</w:t>
        </w:r>
        <w:r w:rsidRPr="000F0BE8">
          <w:rPr>
            <w:rFonts w:ascii="Courier" w:hAnsi="Courier"/>
            <w:sz w:val="18"/>
            <w:szCs w:val="18"/>
          </w:rPr>
          <w:t>config;</w:t>
        </w:r>
      </w:ins>
    </w:p>
    <w:p w14:paraId="324616B7" w14:textId="77777777" w:rsidR="005522D7" w:rsidRPr="000F0BE8" w:rsidRDefault="005522D7" w:rsidP="005522D7">
      <w:pPr>
        <w:spacing w:after="0"/>
        <w:rPr>
          <w:ins w:id="2582" w:author="Oh, Sejin" w:date="2024-12-12T16:14:00Z" w16du:dateUtc="2024-12-13T00:14:00Z"/>
          <w:rFonts w:ascii="Courier" w:hAnsi="Courier"/>
          <w:sz w:val="18"/>
          <w:szCs w:val="18"/>
        </w:rPr>
      </w:pPr>
      <w:ins w:id="2583" w:author="Oh, Sejin" w:date="2024-12-12T16:14:00Z" w16du:dateUtc="2024-12-13T00:14:00Z">
        <w:r>
          <w:rPr>
            <w:rFonts w:ascii="Courier" w:hAnsi="Courier"/>
            <w:sz w:val="18"/>
            <w:szCs w:val="18"/>
          </w:rPr>
          <w:t xml:space="preserve">      </w:t>
        </w:r>
        <w:r w:rsidRPr="000F0BE8">
          <w:rPr>
            <w:rFonts w:ascii="Courier" w:hAnsi="Courier"/>
            <w:sz w:val="18"/>
            <w:szCs w:val="18"/>
          </w:rPr>
          <w:t>VDMCBaseMeshConfigurationBox</w:t>
        </w:r>
        <w:r w:rsidRPr="000F0BE8">
          <w:rPr>
            <w:rFonts w:ascii="Courier" w:hAnsi="Courier"/>
            <w:sz w:val="18"/>
            <w:szCs w:val="18"/>
          </w:rPr>
          <w:tab/>
        </w:r>
        <w:r>
          <w:rPr>
            <w:rFonts w:ascii="Courier" w:hAnsi="Courier"/>
            <w:sz w:val="18"/>
            <w:szCs w:val="18"/>
          </w:rPr>
          <w:tab/>
        </w:r>
        <w:r w:rsidRPr="000F0BE8">
          <w:rPr>
            <w:rFonts w:ascii="Courier" w:hAnsi="Courier"/>
            <w:sz w:val="18"/>
            <w:szCs w:val="18"/>
          </w:rPr>
          <w:t>bm</w:t>
        </w:r>
        <w:r>
          <w:rPr>
            <w:rFonts w:ascii="Courier" w:hAnsi="Courier"/>
            <w:sz w:val="18"/>
            <w:szCs w:val="18"/>
          </w:rPr>
          <w:t>esh</w:t>
        </w:r>
        <w:r w:rsidRPr="000F0BE8">
          <w:rPr>
            <w:rFonts w:ascii="Courier" w:hAnsi="Courier"/>
            <w:sz w:val="18"/>
            <w:szCs w:val="18"/>
          </w:rPr>
          <w:t xml:space="preserve">_config; </w:t>
        </w:r>
      </w:ins>
    </w:p>
    <w:p w14:paraId="45E237F5" w14:textId="77777777" w:rsidR="005522D7" w:rsidRPr="000F0BE8" w:rsidRDefault="005522D7" w:rsidP="005522D7">
      <w:pPr>
        <w:spacing w:after="0"/>
        <w:rPr>
          <w:ins w:id="2584" w:author="Oh, Sejin" w:date="2024-12-12T16:14:00Z" w16du:dateUtc="2024-12-13T00:14:00Z"/>
          <w:rFonts w:ascii="Courier" w:hAnsi="Courier"/>
          <w:sz w:val="18"/>
          <w:szCs w:val="18"/>
        </w:rPr>
      </w:pPr>
      <w:ins w:id="2585" w:author="Oh, Sejin" w:date="2024-12-12T16:14:00Z" w16du:dateUtc="2024-12-13T00:14:00Z">
        <w:r>
          <w:rPr>
            <w:rFonts w:ascii="Courier" w:hAnsi="Courier"/>
            <w:sz w:val="18"/>
            <w:szCs w:val="18"/>
          </w:rPr>
          <w:t xml:space="preserve">      </w:t>
        </w:r>
        <w:r w:rsidRPr="000F0BE8">
          <w:rPr>
            <w:rFonts w:ascii="Courier" w:hAnsi="Courier"/>
            <w:sz w:val="18"/>
            <w:szCs w:val="18"/>
          </w:rPr>
          <w:t>VDMCDisplacementConfigurationBox</w:t>
        </w:r>
        <w:r w:rsidRPr="000F0BE8">
          <w:rPr>
            <w:rFonts w:ascii="Courier" w:hAnsi="Courier"/>
            <w:sz w:val="18"/>
            <w:szCs w:val="18"/>
          </w:rPr>
          <w:tab/>
          <w:t>disp</w:t>
        </w:r>
        <w:r>
          <w:rPr>
            <w:rFonts w:ascii="Courier" w:hAnsi="Courier"/>
            <w:sz w:val="18"/>
            <w:szCs w:val="18"/>
          </w:rPr>
          <w:t>l</w:t>
        </w:r>
        <w:r w:rsidRPr="000F0BE8">
          <w:rPr>
            <w:rFonts w:ascii="Courier" w:hAnsi="Courier"/>
            <w:sz w:val="18"/>
            <w:szCs w:val="18"/>
          </w:rPr>
          <w:t>_config;</w:t>
        </w:r>
        <w:r w:rsidRPr="000F0BE8">
          <w:rPr>
            <w:rFonts w:ascii="Courier" w:hAnsi="Courier"/>
            <w:sz w:val="18"/>
            <w:szCs w:val="18"/>
          </w:rPr>
          <w:tab/>
          <w:t>//optional</w:t>
        </w:r>
      </w:ins>
    </w:p>
    <w:p w14:paraId="128984CE" w14:textId="77777777" w:rsidR="005522D7" w:rsidRPr="000F0BE8" w:rsidRDefault="005522D7" w:rsidP="005522D7">
      <w:pPr>
        <w:spacing w:after="0"/>
        <w:rPr>
          <w:ins w:id="2586" w:author="Oh, Sejin" w:date="2024-12-12T16:14:00Z" w16du:dateUtc="2024-12-13T00:14:00Z"/>
          <w:rFonts w:ascii="Courier" w:hAnsi="Courier"/>
          <w:sz w:val="18"/>
          <w:szCs w:val="18"/>
        </w:rPr>
      </w:pPr>
      <w:ins w:id="2587" w:author="Oh, Sejin" w:date="2024-12-12T16:14:00Z" w16du:dateUtc="2024-12-13T00:14:00Z">
        <w:r>
          <w:rPr>
            <w:rFonts w:ascii="Courier" w:hAnsi="Courier"/>
            <w:sz w:val="18"/>
            <w:szCs w:val="18"/>
          </w:rPr>
          <w:t xml:space="preserve">      </w:t>
        </w:r>
        <w:r w:rsidRPr="000F0BE8">
          <w:rPr>
            <w:rFonts w:ascii="Courier" w:hAnsi="Courier"/>
            <w:sz w:val="18"/>
            <w:szCs w:val="18"/>
          </w:rPr>
          <w:t>//additional boxes</w:t>
        </w:r>
      </w:ins>
    </w:p>
    <w:p w14:paraId="40B87B4C" w14:textId="77777777" w:rsidR="005522D7" w:rsidRPr="000F0BE8" w:rsidRDefault="005522D7" w:rsidP="005522D7">
      <w:pPr>
        <w:rPr>
          <w:ins w:id="2588" w:author="Oh, Sejin" w:date="2024-12-12T16:14:00Z" w16du:dateUtc="2024-12-13T00:14:00Z"/>
          <w:rFonts w:ascii="Courier" w:hAnsi="Courier"/>
          <w:sz w:val="18"/>
          <w:szCs w:val="18"/>
        </w:rPr>
      </w:pPr>
      <w:ins w:id="2589" w:author="Oh, Sejin" w:date="2024-12-12T16:14:00Z" w16du:dateUtc="2024-12-13T00:14:00Z">
        <w:r w:rsidRPr="000F0BE8">
          <w:rPr>
            <w:rFonts w:ascii="Courier" w:hAnsi="Courier"/>
            <w:sz w:val="18"/>
            <w:szCs w:val="18"/>
          </w:rPr>
          <w:t>}</w:t>
        </w:r>
      </w:ins>
    </w:p>
    <w:p w14:paraId="005EEFC0" w14:textId="77777777" w:rsidR="005522D7" w:rsidRPr="000B19ED" w:rsidRDefault="005522D7" w:rsidP="005522D7">
      <w:pPr>
        <w:pStyle w:val="Heading5"/>
        <w:rPr>
          <w:ins w:id="2590" w:author="Oh, Sejin" w:date="2024-12-12T16:14:00Z" w16du:dateUtc="2024-12-13T00:14:00Z"/>
        </w:rPr>
      </w:pPr>
      <w:ins w:id="2591" w:author="Oh, Sejin" w:date="2024-12-12T16:14:00Z" w16du:dateUtc="2024-12-13T00:14:00Z">
        <w:r>
          <w:t>Semantics</w:t>
        </w:r>
      </w:ins>
    </w:p>
    <w:p w14:paraId="552043C2" w14:textId="77777777" w:rsidR="005522D7" w:rsidRPr="00A90975" w:rsidRDefault="005522D7" w:rsidP="005522D7">
      <w:pPr>
        <w:tabs>
          <w:tab w:val="left" w:pos="720"/>
        </w:tabs>
        <w:spacing w:line="210" w:lineRule="atLeast"/>
        <w:ind w:left="360" w:hanging="360"/>
        <w:rPr>
          <w:ins w:id="2592" w:author="Oh, Sejin" w:date="2024-12-12T16:14:00Z" w16du:dateUtc="2024-12-13T00:14:00Z"/>
          <w:rFonts w:eastAsia="Calibri"/>
        </w:rPr>
      </w:pPr>
      <w:ins w:id="2593" w:author="Oh, Sejin" w:date="2024-12-12T16:14:00Z" w16du:dateUtc="2024-12-13T00:14:00Z">
        <w:r>
          <w:rPr>
            <w:rFonts w:ascii="Courier New" w:eastAsia="Calibri" w:hAnsi="Courier New"/>
            <w:sz w:val="20"/>
          </w:rPr>
          <w:t>v3c</w:t>
        </w:r>
        <w:r w:rsidRPr="00A90975">
          <w:rPr>
            <w:rFonts w:ascii="Courier New" w:eastAsia="Calibri" w:hAnsi="Courier New"/>
            <w:sz w:val="20"/>
          </w:rPr>
          <w:t>_config</w:t>
        </w:r>
        <w:r w:rsidRPr="00A90975">
          <w:rPr>
            <w:rFonts w:eastAsia="Calibri"/>
            <w:sz w:val="20"/>
          </w:rPr>
          <w:t xml:space="preserve"> </w:t>
        </w:r>
        <w:r>
          <w:rPr>
            <w:rFonts w:eastAsia="Calibri"/>
            <w:sz w:val="21"/>
            <w:szCs w:val="18"/>
          </w:rPr>
          <w:t>provides</w:t>
        </w:r>
        <w:r w:rsidRPr="00A90975">
          <w:rPr>
            <w:rFonts w:eastAsia="Calibri"/>
            <w:sz w:val="21"/>
            <w:szCs w:val="18"/>
          </w:rPr>
          <w:t xml:space="preserve"> the </w:t>
        </w:r>
        <w:r>
          <w:rPr>
            <w:rFonts w:eastAsia="Malgun Gothic"/>
            <w:szCs w:val="24"/>
            <w:lang w:eastAsia="ko-KR"/>
          </w:rPr>
          <w:t>V3C bitstream’s decoding specific information</w:t>
        </w:r>
        <w:r w:rsidRPr="00A90975">
          <w:rPr>
            <w:rFonts w:eastAsia="Calibri"/>
            <w:sz w:val="21"/>
            <w:szCs w:val="18"/>
          </w:rPr>
          <w:t>, as defined in subclause</w:t>
        </w:r>
        <w:r>
          <w:rPr>
            <w:rFonts w:eastAsia="Calibri"/>
            <w:sz w:val="21"/>
            <w:szCs w:val="18"/>
          </w:rPr>
          <w:t xml:space="preserve"> </w:t>
        </w:r>
        <w:r>
          <w:rPr>
            <w:rFonts w:eastAsia="Calibri"/>
            <w:sz w:val="21"/>
            <w:szCs w:val="18"/>
          </w:rPr>
          <w:fldChar w:fldCharType="begin"/>
        </w:r>
        <w:r>
          <w:rPr>
            <w:rFonts w:eastAsia="Calibri"/>
            <w:sz w:val="21"/>
            <w:szCs w:val="18"/>
          </w:rPr>
          <w:instrText xml:space="preserve"> REF _Ref178277281 \r \h </w:instrText>
        </w:r>
      </w:ins>
      <w:r>
        <w:rPr>
          <w:rFonts w:eastAsia="Calibri"/>
          <w:sz w:val="21"/>
          <w:szCs w:val="18"/>
        </w:rPr>
      </w:r>
      <w:ins w:id="2594" w:author="Oh, Sejin" w:date="2024-12-12T16:14:00Z" w16du:dateUtc="2024-12-13T00:14:00Z">
        <w:r>
          <w:rPr>
            <w:rFonts w:eastAsia="Calibri"/>
            <w:sz w:val="21"/>
            <w:szCs w:val="18"/>
          </w:rPr>
          <w:fldChar w:fldCharType="separate"/>
        </w:r>
        <w:r>
          <w:rPr>
            <w:rFonts w:eastAsia="Calibri"/>
            <w:sz w:val="21"/>
            <w:szCs w:val="18"/>
          </w:rPr>
          <w:t>6.2.2</w:t>
        </w:r>
        <w:r>
          <w:rPr>
            <w:rFonts w:eastAsia="Calibri"/>
            <w:sz w:val="21"/>
            <w:szCs w:val="18"/>
          </w:rPr>
          <w:fldChar w:fldCharType="end"/>
        </w:r>
        <w:r w:rsidRPr="00A90975">
          <w:rPr>
            <w:rFonts w:eastAsia="Calibri"/>
          </w:rPr>
          <w:t xml:space="preserve">. </w:t>
        </w:r>
      </w:ins>
    </w:p>
    <w:p w14:paraId="51D44D5B" w14:textId="466C100E" w:rsidR="005522D7" w:rsidRPr="00A90975" w:rsidRDefault="005522D7" w:rsidP="005522D7">
      <w:pPr>
        <w:tabs>
          <w:tab w:val="left" w:pos="720"/>
        </w:tabs>
        <w:spacing w:line="210" w:lineRule="atLeast"/>
        <w:ind w:left="360" w:hanging="360"/>
        <w:rPr>
          <w:ins w:id="2595" w:author="Oh, Sejin" w:date="2024-12-12T16:14:00Z" w16du:dateUtc="2024-12-13T00:14:00Z"/>
          <w:rFonts w:eastAsia="Calibri"/>
        </w:rPr>
      </w:pPr>
      <w:ins w:id="2596" w:author="Oh, Sejin" w:date="2024-12-12T16:14:00Z" w16du:dateUtc="2024-12-13T00:14:00Z">
        <w:r w:rsidRPr="00A90975">
          <w:rPr>
            <w:rFonts w:ascii="Courier New" w:eastAsia="Calibri" w:hAnsi="Courier New"/>
            <w:sz w:val="20"/>
          </w:rPr>
          <w:t>bm</w:t>
        </w:r>
        <w:r>
          <w:rPr>
            <w:rFonts w:ascii="Courier New" w:eastAsia="Calibri" w:hAnsi="Courier New"/>
            <w:sz w:val="20"/>
          </w:rPr>
          <w:t>esh</w:t>
        </w:r>
        <w:r w:rsidRPr="00A90975">
          <w:rPr>
            <w:rFonts w:ascii="Courier New" w:eastAsia="Calibri" w:hAnsi="Courier New"/>
            <w:sz w:val="20"/>
          </w:rPr>
          <w:t>_config</w:t>
        </w:r>
        <w:r w:rsidRPr="00A90975">
          <w:rPr>
            <w:rFonts w:eastAsia="Calibri"/>
            <w:sz w:val="20"/>
          </w:rPr>
          <w:t xml:space="preserve"> </w:t>
        </w:r>
        <w:r>
          <w:rPr>
            <w:rFonts w:eastAsia="Calibri"/>
            <w:sz w:val="21"/>
            <w:szCs w:val="18"/>
          </w:rPr>
          <w:t>contains</w:t>
        </w:r>
        <w:r w:rsidRPr="000F0BE8">
          <w:rPr>
            <w:rFonts w:eastAsia="Calibri"/>
            <w:sz w:val="21"/>
            <w:szCs w:val="18"/>
          </w:rPr>
          <w:t xml:space="preserve"> the basemesh decoder configuration </w:t>
        </w:r>
        <w:r>
          <w:rPr>
            <w:rFonts w:eastAsia="Calibri"/>
            <w:sz w:val="21"/>
            <w:szCs w:val="18"/>
          </w:rPr>
          <w:t xml:space="preserve">and initialization </w:t>
        </w:r>
        <w:r w:rsidRPr="000F0BE8">
          <w:rPr>
            <w:rFonts w:eastAsia="Calibri"/>
            <w:sz w:val="21"/>
            <w:szCs w:val="18"/>
          </w:rPr>
          <w:t>information, as defined in subclause</w:t>
        </w:r>
        <w:r>
          <w:rPr>
            <w:rFonts w:eastAsia="Calibri"/>
            <w:sz w:val="21"/>
            <w:szCs w:val="18"/>
          </w:rPr>
          <w:t xml:space="preserve"> </w:t>
        </w:r>
      </w:ins>
      <w:ins w:id="2597" w:author="Oh, Sejin" w:date="2024-12-12T16:17:00Z" w16du:dateUtc="2024-12-13T00:17:00Z">
        <w:r>
          <w:rPr>
            <w:rFonts w:eastAsia="Calibri"/>
            <w:sz w:val="21"/>
            <w:szCs w:val="18"/>
          </w:rPr>
          <w:fldChar w:fldCharType="begin"/>
        </w:r>
        <w:r>
          <w:rPr>
            <w:rFonts w:eastAsia="Calibri"/>
            <w:sz w:val="21"/>
            <w:szCs w:val="18"/>
          </w:rPr>
          <w:instrText xml:space="preserve"> REF _Ref178277272 \r \h </w:instrText>
        </w:r>
      </w:ins>
      <w:r>
        <w:rPr>
          <w:rFonts w:eastAsia="Calibri"/>
          <w:sz w:val="21"/>
          <w:szCs w:val="18"/>
        </w:rPr>
      </w:r>
      <w:r>
        <w:rPr>
          <w:rFonts w:eastAsia="Calibri"/>
          <w:sz w:val="21"/>
          <w:szCs w:val="18"/>
        </w:rPr>
        <w:fldChar w:fldCharType="separate"/>
      </w:r>
      <w:ins w:id="2598" w:author="Oh, Sejin" w:date="2024-12-12T16:17:00Z" w16du:dateUtc="2024-12-13T00:17:00Z">
        <w:r>
          <w:rPr>
            <w:rFonts w:eastAsia="Calibri"/>
            <w:sz w:val="21"/>
            <w:szCs w:val="18"/>
          </w:rPr>
          <w:t>7.3.2.1</w:t>
        </w:r>
        <w:r>
          <w:rPr>
            <w:rFonts w:eastAsia="Calibri"/>
            <w:sz w:val="21"/>
            <w:szCs w:val="18"/>
          </w:rPr>
          <w:fldChar w:fldCharType="end"/>
        </w:r>
      </w:ins>
    </w:p>
    <w:p w14:paraId="58A88927" w14:textId="6582DCCB" w:rsidR="005522D7" w:rsidRDefault="005522D7" w:rsidP="005522D7">
      <w:pPr>
        <w:tabs>
          <w:tab w:val="left" w:pos="720"/>
        </w:tabs>
        <w:spacing w:line="210" w:lineRule="atLeast"/>
        <w:ind w:left="360" w:hanging="360"/>
        <w:rPr>
          <w:ins w:id="2599" w:author="Oh, Sejin" w:date="2024-12-12T16:14:00Z" w16du:dateUtc="2024-12-13T00:14:00Z"/>
          <w:rFonts w:eastAsia="Calibri"/>
          <w:szCs w:val="22"/>
          <w:lang w:eastAsia="en-US"/>
        </w:rPr>
      </w:pPr>
      <w:ins w:id="2600" w:author="Oh, Sejin" w:date="2024-12-12T16:14:00Z" w16du:dateUtc="2024-12-13T00:14:00Z">
        <w:r w:rsidRPr="00A90975">
          <w:rPr>
            <w:rFonts w:ascii="Courier New" w:eastAsia="Calibri" w:hAnsi="Courier New"/>
            <w:sz w:val="20"/>
            <w:szCs w:val="22"/>
            <w:lang w:eastAsia="en-US"/>
          </w:rPr>
          <w:t>d</w:t>
        </w:r>
        <w:r>
          <w:rPr>
            <w:rFonts w:ascii="Courier New" w:eastAsia="Calibri" w:hAnsi="Courier New"/>
            <w:sz w:val="20"/>
          </w:rPr>
          <w:t>is</w:t>
        </w:r>
        <w:r w:rsidRPr="00A90975">
          <w:rPr>
            <w:rFonts w:ascii="Courier New" w:eastAsia="Calibri" w:hAnsi="Courier New"/>
            <w:sz w:val="20"/>
            <w:szCs w:val="22"/>
            <w:lang w:eastAsia="en-US"/>
          </w:rPr>
          <w:t>p</w:t>
        </w:r>
        <w:r>
          <w:rPr>
            <w:rFonts w:ascii="Courier New" w:eastAsia="Calibri" w:hAnsi="Courier New"/>
            <w:sz w:val="20"/>
          </w:rPr>
          <w:t>l</w:t>
        </w:r>
        <w:r w:rsidRPr="00A90975">
          <w:rPr>
            <w:rFonts w:ascii="Courier New" w:eastAsia="Calibri" w:hAnsi="Courier New"/>
            <w:sz w:val="20"/>
            <w:szCs w:val="22"/>
            <w:lang w:eastAsia="en-US"/>
          </w:rPr>
          <w:t xml:space="preserve">_config </w:t>
        </w:r>
        <w:r w:rsidRPr="00A90975">
          <w:rPr>
            <w:rFonts w:eastAsia="Calibri"/>
            <w:szCs w:val="22"/>
            <w:lang w:eastAsia="en-US"/>
          </w:rPr>
          <w:t xml:space="preserve">contains </w:t>
        </w:r>
        <w:r w:rsidRPr="00946485">
          <w:t xml:space="preserve">the </w:t>
        </w:r>
        <w:r>
          <w:t xml:space="preserve">decoding specific </w:t>
        </w:r>
        <w:r w:rsidRPr="00946485">
          <w:t>information for arithmetic coded displacement sub-bitstream</w:t>
        </w:r>
        <w:r w:rsidRPr="00A90975">
          <w:rPr>
            <w:rFonts w:eastAsia="Calibri"/>
            <w:szCs w:val="22"/>
            <w:lang w:eastAsia="en-US"/>
          </w:rPr>
          <w:t>, as defined in subclause</w:t>
        </w:r>
        <w:r>
          <w:rPr>
            <w:rFonts w:eastAsia="Calibri"/>
            <w:szCs w:val="22"/>
            <w:lang w:eastAsia="en-US"/>
          </w:rPr>
          <w:t xml:space="preserve"> </w:t>
        </w:r>
      </w:ins>
      <w:ins w:id="2601" w:author="Oh, Sejin" w:date="2024-12-12T16:17:00Z" w16du:dateUtc="2024-12-13T00:17:00Z">
        <w:r>
          <w:rPr>
            <w:rFonts w:eastAsia="Calibri"/>
            <w:sz w:val="21"/>
            <w:szCs w:val="18"/>
          </w:rPr>
          <w:fldChar w:fldCharType="begin"/>
        </w:r>
        <w:r>
          <w:rPr>
            <w:rFonts w:eastAsia="Calibri"/>
            <w:sz w:val="21"/>
            <w:szCs w:val="18"/>
          </w:rPr>
          <w:instrText xml:space="preserve"> REF _Ref178277274 \r \h </w:instrText>
        </w:r>
      </w:ins>
      <w:r>
        <w:rPr>
          <w:rFonts w:eastAsia="Calibri"/>
          <w:sz w:val="21"/>
          <w:szCs w:val="18"/>
        </w:rPr>
      </w:r>
      <w:ins w:id="2602" w:author="Oh, Sejin" w:date="2024-12-12T16:17:00Z" w16du:dateUtc="2024-12-13T00:17:00Z">
        <w:r>
          <w:rPr>
            <w:rFonts w:eastAsia="Calibri"/>
            <w:sz w:val="21"/>
            <w:szCs w:val="18"/>
          </w:rPr>
          <w:fldChar w:fldCharType="separate"/>
        </w:r>
        <w:r>
          <w:rPr>
            <w:rFonts w:eastAsia="Calibri"/>
            <w:sz w:val="21"/>
            <w:szCs w:val="18"/>
          </w:rPr>
          <w:t>7.3.2.2</w:t>
        </w:r>
        <w:r>
          <w:rPr>
            <w:rFonts w:eastAsia="Calibri"/>
            <w:sz w:val="21"/>
            <w:szCs w:val="18"/>
          </w:rPr>
          <w:fldChar w:fldCharType="end"/>
        </w:r>
        <w:r>
          <w:rPr>
            <w:rFonts w:eastAsia="Calibri"/>
            <w:sz w:val="21"/>
            <w:szCs w:val="18"/>
          </w:rPr>
          <w:t>.</w:t>
        </w:r>
      </w:ins>
    </w:p>
    <w:p w14:paraId="54A288FD" w14:textId="77777777" w:rsidR="005522D7" w:rsidRPr="000B19ED" w:rsidRDefault="005522D7" w:rsidP="005522D7">
      <w:pPr>
        <w:pStyle w:val="Heading4"/>
        <w:rPr>
          <w:ins w:id="2603" w:author="Oh, Sejin" w:date="2024-12-12T16:14:00Z" w16du:dateUtc="2024-12-13T00:14:00Z"/>
        </w:rPr>
      </w:pPr>
      <w:ins w:id="2604" w:author="Oh, Sejin" w:date="2024-12-12T16:14:00Z" w16du:dateUtc="2024-12-13T00:14:00Z">
        <w:r>
          <w:t>Sample format</w:t>
        </w:r>
      </w:ins>
    </w:p>
    <w:p w14:paraId="7A6E3A5B" w14:textId="09F3EC60" w:rsidR="005522D7" w:rsidRDefault="005522D7" w:rsidP="005522D7">
      <w:pPr>
        <w:tabs>
          <w:tab w:val="left" w:pos="403"/>
        </w:tabs>
        <w:rPr>
          <w:ins w:id="2605" w:author="Oh, Sejin" w:date="2024-12-12T16:14:00Z" w16du:dateUtc="2024-12-13T00:14:00Z"/>
        </w:rPr>
      </w:pPr>
      <w:ins w:id="2606" w:author="Oh, Sejin" w:date="2024-12-12T16:14:00Z" w16du:dateUtc="2024-12-13T00:14:00Z">
        <w:r w:rsidRPr="00D3345B">
          <w:rPr>
            <w:rFonts w:eastAsia="Malgun Gothic"/>
          </w:rPr>
          <w:t xml:space="preserve">Each </w:t>
        </w:r>
        <w:r>
          <w:t xml:space="preserve">V3C bitstream track </w:t>
        </w:r>
        <w:r w:rsidRPr="00A547DE">
          <w:t xml:space="preserve">sample </w:t>
        </w:r>
        <w:r>
          <w:rPr>
            <w:rFonts w:eastAsia="Malgun Gothic"/>
          </w:rPr>
          <w:t xml:space="preserve">corresponds to a single mesh frame and </w:t>
        </w:r>
        <w:r w:rsidRPr="00D3345B">
          <w:rPr>
            <w:rFonts w:eastAsia="Malgun Gothic"/>
          </w:rPr>
          <w:t xml:space="preserve">shall contain one or more V3C units which belong to the same presentation time. </w:t>
        </w:r>
        <w:r w:rsidRPr="00A547DE">
          <w:t xml:space="preserve">The syntax and semantics of the </w:t>
        </w:r>
        <w:r>
          <w:t xml:space="preserve">V3C bitstream track </w:t>
        </w:r>
        <w:r w:rsidRPr="00A547DE">
          <w:t>sample as defined</w:t>
        </w:r>
        <w:r>
          <w:t xml:space="preserve"> in subclause </w:t>
        </w:r>
      </w:ins>
      <w:ins w:id="2607" w:author="Oh, Sejin" w:date="2024-12-12T16:18:00Z" w16du:dateUtc="2024-12-13T00:18:00Z">
        <w:r>
          <w:fldChar w:fldCharType="begin"/>
        </w:r>
        <w:r>
          <w:instrText xml:space="preserve"> REF _Ref184912704 \r \h </w:instrText>
        </w:r>
      </w:ins>
      <w:r>
        <w:fldChar w:fldCharType="separate"/>
      </w:r>
      <w:ins w:id="2608" w:author="Oh, Sejin" w:date="2024-12-12T16:18:00Z" w16du:dateUtc="2024-12-13T00:18:00Z">
        <w:r>
          <w:t>7.2.1.3</w:t>
        </w:r>
        <w:r>
          <w:fldChar w:fldCharType="end"/>
        </w:r>
      </w:ins>
      <w:ins w:id="2609" w:author="Oh, Sejin" w:date="2024-12-12T16:14:00Z" w16du:dateUtc="2024-12-13T00:14:00Z">
        <w:r>
          <w:t xml:space="preserve"> shall be applied. </w:t>
        </w:r>
      </w:ins>
    </w:p>
    <w:p w14:paraId="71C1BD33" w14:textId="6D8C56DB" w:rsidR="005522D7" w:rsidRDefault="005522D7" w:rsidP="005522D7">
      <w:pPr>
        <w:tabs>
          <w:tab w:val="left" w:pos="403"/>
        </w:tabs>
        <w:rPr>
          <w:ins w:id="2610" w:author="Oh, Sejin" w:date="2024-12-12T16:14:00Z" w16du:dateUtc="2024-12-13T00:14:00Z"/>
        </w:rPr>
      </w:pPr>
      <w:ins w:id="2611" w:author="Oh, Sejin" w:date="2024-12-12T16:14:00Z" w16du:dateUtc="2024-12-13T00:14:00Z">
        <w:r>
          <w:t xml:space="preserve">The V3C bitstream track sync sample shall satisfy all conditions as </w:t>
        </w:r>
      </w:ins>
      <w:ins w:id="2612" w:author="Oh, Sejin" w:date="2024-12-12T16:30:00Z" w16du:dateUtc="2024-12-13T00:30:00Z">
        <w:r w:rsidR="00540D31">
          <w:t>defined</w:t>
        </w:r>
      </w:ins>
      <w:ins w:id="2613" w:author="Oh, Sejin" w:date="2024-12-12T16:14:00Z" w16du:dateUtc="2024-12-13T00:14:00Z">
        <w:r>
          <w:t xml:space="preserve"> in subclause </w:t>
        </w:r>
      </w:ins>
      <w:ins w:id="2614" w:author="Oh, Sejin" w:date="2024-12-12T16:18:00Z" w16du:dateUtc="2024-12-13T00:18:00Z">
        <w:r>
          <w:fldChar w:fldCharType="begin"/>
        </w:r>
        <w:r>
          <w:instrText xml:space="preserve"> REF _Ref184912719 \r \h </w:instrText>
        </w:r>
      </w:ins>
      <w:r>
        <w:fldChar w:fldCharType="separate"/>
      </w:r>
      <w:ins w:id="2615" w:author="Oh, Sejin" w:date="2024-12-12T16:18:00Z" w16du:dateUtc="2024-12-13T00:18:00Z">
        <w:r>
          <w:t>7.2.1.3.4</w:t>
        </w:r>
        <w:r>
          <w:fldChar w:fldCharType="end"/>
        </w:r>
      </w:ins>
      <w:ins w:id="2616" w:author="Oh, Sejin" w:date="2024-12-12T16:30:00Z" w16du:dateUtc="2024-12-13T00:30:00Z">
        <w:r w:rsidR="00540D31">
          <w:t>.</w:t>
        </w:r>
      </w:ins>
    </w:p>
    <w:p w14:paraId="30844F61" w14:textId="77777777" w:rsidR="005522D7" w:rsidRPr="000F0BE8" w:rsidRDefault="005522D7" w:rsidP="005522D7">
      <w:pPr>
        <w:pStyle w:val="Heading5"/>
        <w:rPr>
          <w:ins w:id="2617" w:author="Oh, Sejin" w:date="2024-12-12T16:14:00Z" w16du:dateUtc="2024-12-13T00:14:00Z"/>
        </w:rPr>
      </w:pPr>
      <w:ins w:id="2618" w:author="Oh, Sejin" w:date="2024-12-12T16:14:00Z" w16du:dateUtc="2024-12-13T00:14:00Z">
        <w:r>
          <w:t>Sub-sample format</w:t>
        </w:r>
      </w:ins>
    </w:p>
    <w:p w14:paraId="5EE60DD5" w14:textId="0EB85F66" w:rsidR="005522D7" w:rsidRPr="006851F6" w:rsidRDefault="005522D7" w:rsidP="005522D7">
      <w:pPr>
        <w:tabs>
          <w:tab w:val="left" w:pos="403"/>
        </w:tabs>
        <w:rPr>
          <w:ins w:id="2619" w:author="Oh, Sejin" w:date="2024-12-12T16:14:00Z" w16du:dateUtc="2024-12-13T00:14:00Z"/>
        </w:rPr>
      </w:pPr>
      <w:bookmarkStart w:id="2620" w:name="_Ref161841960"/>
      <w:ins w:id="2621" w:author="Oh, Sejin" w:date="2024-12-12T16:14:00Z" w16du:dateUtc="2024-12-13T00:14:00Z">
        <w:r>
          <w:rPr>
            <w:rFonts w:eastAsia="Malgun Gothic"/>
          </w:rPr>
          <w:t>O</w:t>
        </w:r>
        <w:r w:rsidRPr="00434176">
          <w:rPr>
            <w:rFonts w:eastAsia="Malgun Gothic"/>
          </w:rPr>
          <w:t xml:space="preserve">ne </w:t>
        </w:r>
        <w:r w:rsidRPr="00B80994">
          <w:rPr>
            <w:rFonts w:ascii="Courier" w:eastAsia="Malgun Gothic" w:hAnsi="Courier"/>
            <w:sz w:val="20"/>
          </w:rPr>
          <w:t>SubSampleInformationBox</w:t>
        </w:r>
        <w:r w:rsidRPr="009E0704">
          <w:rPr>
            <w:rFonts w:eastAsia="Malgun Gothic"/>
          </w:rPr>
          <w:t xml:space="preserve"> </w:t>
        </w:r>
        <w:r w:rsidRPr="00434176">
          <w:rPr>
            <w:rFonts w:eastAsia="Malgun Gothic"/>
          </w:rPr>
          <w:t>which lists the sub-sample</w:t>
        </w:r>
        <w:r w:rsidRPr="006851F6">
          <w:rPr>
            <w:rFonts w:eastAsia="Malgun Gothic"/>
          </w:rPr>
          <w:t>s</w:t>
        </w:r>
        <w:r>
          <w:t xml:space="preserve"> shall be present either</w:t>
        </w:r>
        <w:r w:rsidRPr="00434176">
          <w:rPr>
            <w:rFonts w:eastAsia="Malgun Gothic"/>
          </w:rPr>
          <w:t xml:space="preserve"> in its </w:t>
        </w:r>
        <w:r w:rsidRPr="00B80994">
          <w:rPr>
            <w:rFonts w:ascii="Courier" w:eastAsia="Malgun Gothic" w:hAnsi="Courier"/>
            <w:sz w:val="20"/>
          </w:rPr>
          <w:t>SampleTableBox</w:t>
        </w:r>
        <w:r w:rsidRPr="00434176">
          <w:rPr>
            <w:rFonts w:eastAsia="Malgun Gothic"/>
          </w:rPr>
          <w:t xml:space="preserve">, or in the </w:t>
        </w:r>
        <w:r w:rsidRPr="00B80994">
          <w:rPr>
            <w:rFonts w:ascii="Courier" w:eastAsia="Malgun Gothic" w:hAnsi="Courier"/>
            <w:sz w:val="20"/>
          </w:rPr>
          <w:t>TrackFragmentBox</w:t>
        </w:r>
        <w:r w:rsidRPr="00434176">
          <w:rPr>
            <w:rFonts w:eastAsia="Malgun Gothic"/>
          </w:rPr>
          <w:t xml:space="preserve"> of each of its </w:t>
        </w:r>
        <w:r w:rsidRPr="00B80994">
          <w:rPr>
            <w:rFonts w:ascii="Courier" w:eastAsia="Malgun Gothic" w:hAnsi="Courier"/>
            <w:sz w:val="20"/>
          </w:rPr>
          <w:t>MovieFragmentBoxes</w:t>
        </w:r>
        <w:r>
          <w:rPr>
            <w:rFonts w:eastAsia="Malgun Gothic"/>
          </w:rPr>
          <w:t>.</w:t>
        </w:r>
      </w:ins>
    </w:p>
    <w:p w14:paraId="57C5C81C" w14:textId="598116BA" w:rsidR="002F36AC" w:rsidRDefault="005522D7" w:rsidP="005522D7">
      <w:pPr>
        <w:tabs>
          <w:tab w:val="left" w:pos="403"/>
        </w:tabs>
        <w:rPr>
          <w:ins w:id="2622" w:author="Oh, Sejin" w:date="2024-12-12T16:19:00Z" w16du:dateUtc="2024-12-13T00:19:00Z"/>
        </w:rPr>
      </w:pPr>
      <w:ins w:id="2623" w:author="Oh, Sejin" w:date="2024-12-12T16:14:00Z" w16du:dateUtc="2024-12-13T00:14:00Z">
        <w:r w:rsidRPr="006851F6">
          <w:t xml:space="preserve">The syntax and semantics of the sub-sample as defined in subclause </w:t>
        </w:r>
      </w:ins>
      <w:ins w:id="2624" w:author="Oh, Sejin" w:date="2024-12-12T16:19:00Z" w16du:dateUtc="2024-12-13T00:19:00Z">
        <w:r w:rsidRPr="006851F6">
          <w:t xml:space="preserve"> </w:t>
        </w:r>
        <w:r>
          <w:fldChar w:fldCharType="begin"/>
        </w:r>
        <w:r>
          <w:instrText xml:space="preserve"> REF _Ref184912724 \r \h </w:instrText>
        </w:r>
      </w:ins>
      <w:ins w:id="2625" w:author="Oh, Sejin" w:date="2024-12-12T16:19:00Z" w16du:dateUtc="2024-12-13T00:19:00Z">
        <w:r>
          <w:fldChar w:fldCharType="separate"/>
        </w:r>
        <w:r>
          <w:t>7.2.1.3.5</w:t>
        </w:r>
        <w:r>
          <w:fldChar w:fldCharType="end"/>
        </w:r>
      </w:ins>
      <w:ins w:id="2626" w:author="Oh, Sejin" w:date="2024-12-12T16:14:00Z" w16du:dateUtc="2024-12-13T00:14:00Z">
        <w:r>
          <w:t xml:space="preserve"> </w:t>
        </w:r>
        <w:r w:rsidRPr="006851F6">
          <w:t>shall be applied.</w:t>
        </w:r>
      </w:ins>
      <w:bookmarkEnd w:id="2620"/>
    </w:p>
    <w:p w14:paraId="07D0BE24" w14:textId="77777777" w:rsidR="005522D7" w:rsidRDefault="005522D7" w:rsidP="005522D7">
      <w:pPr>
        <w:pStyle w:val="Heading3"/>
        <w:rPr>
          <w:ins w:id="2627" w:author="Oh, Sejin" w:date="2024-12-12T16:19:00Z" w16du:dateUtc="2024-12-13T00:19:00Z"/>
        </w:rPr>
      </w:pPr>
      <w:bookmarkStart w:id="2628" w:name="_Toc181571018"/>
      <w:bookmarkStart w:id="2629" w:name="_Toc185330687"/>
      <w:ins w:id="2630" w:author="Oh, Sejin" w:date="2024-12-12T16:19:00Z" w16du:dateUtc="2024-12-13T00:19:00Z">
        <w:r>
          <w:t>Multiple track encapsulation</w:t>
        </w:r>
        <w:bookmarkEnd w:id="2628"/>
        <w:bookmarkEnd w:id="2629"/>
      </w:ins>
    </w:p>
    <w:p w14:paraId="6E1B2957" w14:textId="77777777" w:rsidR="005522D7" w:rsidRDefault="005522D7" w:rsidP="005522D7">
      <w:pPr>
        <w:pStyle w:val="Heading4"/>
        <w:rPr>
          <w:ins w:id="2631" w:author="Oh, Sejin" w:date="2024-12-12T16:19:00Z" w16du:dateUtc="2024-12-13T00:19:00Z"/>
        </w:rPr>
      </w:pPr>
      <w:ins w:id="2632" w:author="Oh, Sejin" w:date="2024-12-12T16:19:00Z" w16du:dateUtc="2024-12-13T00:19:00Z">
        <w:r>
          <w:t>General</w:t>
        </w:r>
      </w:ins>
    </w:p>
    <w:p w14:paraId="230DECA3" w14:textId="77777777" w:rsidR="005522D7" w:rsidRDefault="005522D7" w:rsidP="005522D7">
      <w:pPr>
        <w:rPr>
          <w:ins w:id="2633" w:author="Oh, Sejin" w:date="2024-12-12T16:19:00Z" w16du:dateUtc="2024-12-13T00:19:00Z"/>
          <w:lang w:eastAsia="ko-KR"/>
        </w:rPr>
      </w:pPr>
      <w:ins w:id="2634" w:author="Oh, Sejin" w:date="2024-12-12T16:19:00Z" w16du:dateUtc="2024-12-13T00:19:00Z">
        <w:r>
          <w:rPr>
            <w:lang w:eastAsia="ko-KR"/>
          </w:rPr>
          <w:t xml:space="preserve">There may be four types of tracks in a multi-track encapsulated V3C data container: </w:t>
        </w:r>
        <w:r w:rsidRPr="008723C8">
          <w:rPr>
            <w:lang w:eastAsia="ko-KR"/>
          </w:rPr>
          <w:t>V3C atlas track,</w:t>
        </w:r>
        <w:r>
          <w:rPr>
            <w:lang w:eastAsia="ko-KR"/>
          </w:rPr>
          <w:t xml:space="preserve"> V3C atlas tile track, V3C video component track, and V3C non-video component track. </w:t>
        </w:r>
      </w:ins>
    </w:p>
    <w:p w14:paraId="683BF09F" w14:textId="77777777" w:rsidR="005522D7" w:rsidRDefault="005522D7" w:rsidP="005522D7">
      <w:pPr>
        <w:rPr>
          <w:ins w:id="2635" w:author="Oh, Sejin" w:date="2024-12-12T16:19:00Z" w16du:dateUtc="2024-12-13T00:19:00Z"/>
          <w:lang w:eastAsia="ko-KR"/>
        </w:rPr>
      </w:pPr>
      <w:ins w:id="2636" w:author="Oh, Sejin" w:date="2024-12-12T16:19:00Z" w16du:dateUtc="2024-12-13T00:19:00Z">
        <w:r>
          <w:rPr>
            <w:lang w:eastAsia="ko-KR"/>
          </w:rPr>
          <w:t>A</w:t>
        </w:r>
        <w:r w:rsidRPr="004A46B8">
          <w:rPr>
            <w:lang w:eastAsia="ko-KR"/>
          </w:rPr>
          <w:t xml:space="preserve"> </w:t>
        </w:r>
        <w:r>
          <w:rPr>
            <w:lang w:eastAsia="ko-KR"/>
          </w:rPr>
          <w:t xml:space="preserve">multi-track encapsulated </w:t>
        </w:r>
        <w:r w:rsidRPr="004A46B8">
          <w:rPr>
            <w:lang w:eastAsia="ko-KR"/>
          </w:rPr>
          <w:t>V</w:t>
        </w:r>
        <w:r>
          <w:rPr>
            <w:lang w:eastAsia="ko-KR"/>
          </w:rPr>
          <w:t>3</w:t>
        </w:r>
        <w:r w:rsidRPr="004A46B8">
          <w:rPr>
            <w:lang w:eastAsia="ko-KR"/>
          </w:rPr>
          <w:t>C</w:t>
        </w:r>
        <w:r>
          <w:rPr>
            <w:lang w:eastAsia="ko-KR"/>
          </w:rPr>
          <w:t xml:space="preserve"> data </w:t>
        </w:r>
        <w:r w:rsidRPr="004A46B8">
          <w:rPr>
            <w:lang w:eastAsia="ko-KR"/>
          </w:rPr>
          <w:t>container shall include</w:t>
        </w:r>
        <w:r>
          <w:rPr>
            <w:lang w:eastAsia="ko-KR"/>
          </w:rPr>
          <w:t xml:space="preserve"> at least one V3C atlas track</w:t>
        </w:r>
        <w:r>
          <w:rPr>
            <w:lang w:val="en-CA"/>
          </w:rPr>
          <w:t xml:space="preserve"> that </w:t>
        </w:r>
        <w:r w:rsidRPr="00371670">
          <w:rPr>
            <w:lang w:val="en-CA"/>
          </w:rPr>
          <w:t xml:space="preserve">references </w:t>
        </w:r>
        <w:r>
          <w:rPr>
            <w:lang w:val="en-CA"/>
          </w:rPr>
          <w:t xml:space="preserve">zero or more </w:t>
        </w:r>
        <w:r>
          <w:rPr>
            <w:lang w:eastAsia="ko-KR"/>
          </w:rPr>
          <w:t>V3C atlas tile tracks</w:t>
        </w:r>
        <w:r>
          <w:rPr>
            <w:lang w:val="en-CA"/>
          </w:rPr>
          <w:t xml:space="preserve">, zero or more V3C video component </w:t>
        </w:r>
        <w:r w:rsidRPr="00371670">
          <w:rPr>
            <w:lang w:val="en-CA"/>
          </w:rPr>
          <w:t>tracks</w:t>
        </w:r>
        <w:r>
          <w:rPr>
            <w:lang w:val="en-CA"/>
          </w:rPr>
          <w:t>, or zero or more non-video component (e.g., base mesh) tracks</w:t>
        </w:r>
        <w:r w:rsidRPr="00371670">
          <w:rPr>
            <w:lang w:val="en-CA"/>
          </w:rPr>
          <w:t>.</w:t>
        </w:r>
        <w:r>
          <w:rPr>
            <w:lang w:val="en-CA"/>
          </w:rPr>
          <w:t xml:space="preserve"> A </w:t>
        </w:r>
        <w:r>
          <w:rPr>
            <w:lang w:eastAsia="ko-KR"/>
          </w:rPr>
          <w:t>V3C atlas tile track,</w:t>
        </w:r>
        <w:r w:rsidRPr="00AB5A9B">
          <w:rPr>
            <w:lang w:val="en-CA"/>
          </w:rPr>
          <w:t xml:space="preserve"> </w:t>
        </w:r>
        <w:r>
          <w:rPr>
            <w:lang w:val="en-CA"/>
          </w:rPr>
          <w:t xml:space="preserve">when present, </w:t>
        </w:r>
        <w:r w:rsidRPr="00371670">
          <w:rPr>
            <w:lang w:val="en-CA"/>
          </w:rPr>
          <w:t xml:space="preserve">references </w:t>
        </w:r>
        <w:r>
          <w:rPr>
            <w:lang w:val="en-CA"/>
          </w:rPr>
          <w:t xml:space="preserve">zero or more </w:t>
        </w:r>
        <w:r>
          <w:rPr>
            <w:lang w:eastAsia="ko-KR"/>
          </w:rPr>
          <w:t>V3C</w:t>
        </w:r>
        <w:r>
          <w:rPr>
            <w:lang w:val="en-CA"/>
          </w:rPr>
          <w:t xml:space="preserve"> </w:t>
        </w:r>
        <w:r>
          <w:rPr>
            <w:lang w:val="en-CA"/>
          </w:rPr>
          <w:lastRenderedPageBreak/>
          <w:t xml:space="preserve">video component tracks and zero or more </w:t>
        </w:r>
        <w:r>
          <w:rPr>
            <w:lang w:eastAsia="ko-KR"/>
          </w:rPr>
          <w:t>V3C</w:t>
        </w:r>
        <w:r>
          <w:rPr>
            <w:lang w:val="en-CA"/>
          </w:rPr>
          <w:t xml:space="preserve"> non-video component tracks. The number of V3C video and non-video component tracks in </w:t>
        </w:r>
        <w:r>
          <w:rPr>
            <w:lang w:eastAsia="ko-KR"/>
          </w:rPr>
          <w:t>a</w:t>
        </w:r>
        <w:r w:rsidRPr="004A46B8">
          <w:rPr>
            <w:lang w:eastAsia="ko-KR"/>
          </w:rPr>
          <w:t xml:space="preserve"> </w:t>
        </w:r>
        <w:r>
          <w:rPr>
            <w:lang w:eastAsia="ko-KR"/>
          </w:rPr>
          <w:t xml:space="preserve">multi-track encapsulated </w:t>
        </w:r>
        <w:r w:rsidRPr="004A46B8">
          <w:rPr>
            <w:lang w:eastAsia="ko-KR"/>
          </w:rPr>
          <w:t>V</w:t>
        </w:r>
        <w:r>
          <w:rPr>
            <w:lang w:eastAsia="ko-KR"/>
          </w:rPr>
          <w:t>3</w:t>
        </w:r>
        <w:r w:rsidRPr="004A46B8">
          <w:rPr>
            <w:lang w:eastAsia="ko-KR"/>
          </w:rPr>
          <w:t>C</w:t>
        </w:r>
        <w:r>
          <w:rPr>
            <w:lang w:eastAsia="ko-KR"/>
          </w:rPr>
          <w:t xml:space="preserve"> data </w:t>
        </w:r>
        <w:r w:rsidRPr="004A46B8">
          <w:rPr>
            <w:lang w:eastAsia="ko-KR"/>
          </w:rPr>
          <w:t>container</w:t>
        </w:r>
        <w:r>
          <w:rPr>
            <w:lang w:eastAsia="ko-KR"/>
          </w:rPr>
          <w:t xml:space="preserve"> is dependent on the V3C toolset profile, defined in ISO/IEC 23090-5, that is used.</w:t>
        </w:r>
      </w:ins>
    </w:p>
    <w:p w14:paraId="5E8AE192" w14:textId="77777777" w:rsidR="005522D7" w:rsidRPr="004A46B8" w:rsidRDefault="005522D7" w:rsidP="005522D7">
      <w:pPr>
        <w:rPr>
          <w:ins w:id="2637" w:author="Oh, Sejin" w:date="2024-12-12T16:19:00Z" w16du:dateUtc="2024-12-13T00:19:00Z"/>
          <w:lang w:eastAsia="ko-KR"/>
        </w:rPr>
      </w:pPr>
      <w:ins w:id="2638" w:author="Oh, Sejin" w:date="2024-12-12T16:19:00Z" w16du:dateUtc="2024-12-13T00:19:00Z">
        <w:r w:rsidRPr="004A46B8">
          <w:rPr>
            <w:lang w:eastAsia="ko-KR"/>
          </w:rPr>
          <w:t xml:space="preserve">Tracks belonging to the same </w:t>
        </w:r>
        <w:r>
          <w:rPr>
            <w:lang w:eastAsia="ko-KR"/>
          </w:rPr>
          <w:t>CVS</w:t>
        </w:r>
        <w:r w:rsidRPr="004A46B8">
          <w:rPr>
            <w:lang w:eastAsia="ko-KR"/>
          </w:rPr>
          <w:t xml:space="preserve"> are time-aligned. Samples that contribute to the same </w:t>
        </w:r>
        <w:r>
          <w:rPr>
            <w:lang w:eastAsia="ko-KR"/>
          </w:rPr>
          <w:t>mesh</w:t>
        </w:r>
        <w:r w:rsidRPr="004A46B8">
          <w:rPr>
            <w:lang w:eastAsia="ko-KR"/>
          </w:rPr>
          <w:t xml:space="preserve"> frame across the different </w:t>
        </w:r>
        <w:r>
          <w:rPr>
            <w:lang w:eastAsia="ko-KR"/>
          </w:rPr>
          <w:t xml:space="preserve">V3C video and non-video </w:t>
        </w:r>
        <w:r w:rsidRPr="004A46B8">
          <w:rPr>
            <w:lang w:eastAsia="ko-KR"/>
          </w:rPr>
          <w:t>component tracks</w:t>
        </w:r>
        <w:r>
          <w:rPr>
            <w:lang w:eastAsia="ko-KR"/>
          </w:rPr>
          <w:t xml:space="preserve">, </w:t>
        </w:r>
        <w:r w:rsidRPr="004A46B8">
          <w:rPr>
            <w:lang w:eastAsia="ko-KR"/>
          </w:rPr>
          <w:t>V</w:t>
        </w:r>
        <w:r>
          <w:rPr>
            <w:lang w:eastAsia="ko-KR"/>
          </w:rPr>
          <w:t>3</w:t>
        </w:r>
        <w:r w:rsidRPr="004A46B8">
          <w:rPr>
            <w:lang w:eastAsia="ko-KR"/>
          </w:rPr>
          <w:t xml:space="preserve">C </w:t>
        </w:r>
        <w:r>
          <w:rPr>
            <w:lang w:eastAsia="ko-KR"/>
          </w:rPr>
          <w:t>atlas</w:t>
        </w:r>
        <w:r w:rsidRPr="004A46B8">
          <w:rPr>
            <w:lang w:eastAsia="ko-KR"/>
          </w:rPr>
          <w:t xml:space="preserve"> track </w:t>
        </w:r>
        <w:r>
          <w:rPr>
            <w:lang w:eastAsia="ko-KR"/>
          </w:rPr>
          <w:t>and V3C atlas tile tracks</w:t>
        </w:r>
        <w:r w:rsidRPr="004A46B8">
          <w:rPr>
            <w:lang w:eastAsia="ko-KR"/>
          </w:rPr>
          <w:t xml:space="preserve"> shall have the same </w:t>
        </w:r>
        <w:r>
          <w:rPr>
            <w:lang w:eastAsia="ko-KR"/>
          </w:rPr>
          <w:t>composition</w:t>
        </w:r>
        <w:r w:rsidRPr="004A46B8">
          <w:rPr>
            <w:lang w:eastAsia="ko-KR"/>
          </w:rPr>
          <w:t xml:space="preserve"> time. </w:t>
        </w:r>
        <w:r>
          <w:rPr>
            <w:lang w:eastAsia="ko-KR"/>
          </w:rPr>
          <w:t>Atlas parameter sets</w:t>
        </w:r>
        <w:r w:rsidRPr="004A46B8">
          <w:rPr>
            <w:lang w:eastAsia="ko-KR"/>
          </w:rPr>
          <w:t xml:space="preserve"> used for such samples shall have a decoding time equal or prior to the composition time of the </w:t>
        </w:r>
        <w:r>
          <w:rPr>
            <w:lang w:eastAsia="ko-KR"/>
          </w:rPr>
          <w:t xml:space="preserve">mesh </w:t>
        </w:r>
        <w:r w:rsidRPr="004A46B8">
          <w:rPr>
            <w:lang w:eastAsia="ko-KR"/>
          </w:rPr>
          <w:t>frame.</w:t>
        </w:r>
        <w:r>
          <w:rPr>
            <w:lang w:eastAsia="ko-KR"/>
          </w:rPr>
          <w:t xml:space="preserve"> In addition</w:t>
        </w:r>
        <w:r w:rsidRPr="00196C0C">
          <w:rPr>
            <w:lang w:eastAsia="ko-KR"/>
          </w:rPr>
          <w:t xml:space="preserve">, all tracks belonging to the same </w:t>
        </w:r>
        <w:r>
          <w:rPr>
            <w:lang w:eastAsia="ko-KR"/>
          </w:rPr>
          <w:t>CVS</w:t>
        </w:r>
        <w:r w:rsidRPr="00196C0C">
          <w:rPr>
            <w:lang w:eastAsia="ko-KR"/>
          </w:rPr>
          <w:t xml:space="preserve"> shall have the same implied or explicit edit lists.</w:t>
        </w:r>
      </w:ins>
    </w:p>
    <w:p w14:paraId="10FC87C4" w14:textId="77777777" w:rsidR="005522D7" w:rsidRPr="004A46B8" w:rsidRDefault="005522D7" w:rsidP="005522D7">
      <w:pPr>
        <w:rPr>
          <w:ins w:id="2639" w:author="Oh, Sejin" w:date="2024-12-12T16:19:00Z" w16du:dateUtc="2024-12-13T00:19:00Z"/>
          <w:lang w:eastAsia="ko-KR"/>
        </w:rPr>
      </w:pPr>
      <w:ins w:id="2640" w:author="Oh, Sejin" w:date="2024-12-12T16:19:00Z" w16du:dateUtc="2024-12-13T00:19:00Z">
        <w:r>
          <w:rPr>
            <w:lang w:eastAsia="ko-KR"/>
          </w:rPr>
          <w:t xml:space="preserve">A multi-track encapsulated V-DMC data </w:t>
        </w:r>
        <w:r w:rsidRPr="004A46B8">
          <w:rPr>
            <w:lang w:eastAsia="ko-KR"/>
          </w:rPr>
          <w:t>container shall include the following:</w:t>
        </w:r>
      </w:ins>
    </w:p>
    <w:p w14:paraId="42F128FE" w14:textId="77777777" w:rsidR="005522D7" w:rsidRPr="007D2436" w:rsidRDefault="005522D7" w:rsidP="005522D7">
      <w:pPr>
        <w:pStyle w:val="List2"/>
        <w:numPr>
          <w:ilvl w:val="0"/>
          <w:numId w:val="30"/>
        </w:numPr>
        <w:tabs>
          <w:tab w:val="left" w:pos="403"/>
        </w:tabs>
        <w:rPr>
          <w:ins w:id="2641" w:author="Oh, Sejin" w:date="2024-12-12T16:19:00Z" w16du:dateUtc="2024-12-13T00:19:00Z"/>
          <w:lang w:val="en-CA"/>
        </w:rPr>
      </w:pPr>
      <w:ins w:id="2642" w:author="Oh, Sejin" w:date="2024-12-12T16:19:00Z" w16du:dateUtc="2024-12-13T00:19:00Z">
        <w:r w:rsidRPr="007D2436">
          <w:rPr>
            <w:lang w:val="en-CA"/>
          </w:rPr>
          <w:t>A V3C</w:t>
        </w:r>
        <w:r w:rsidRPr="00371670">
          <w:rPr>
            <w:lang w:val="en-CA"/>
          </w:rPr>
          <w:t xml:space="preserve"> </w:t>
        </w:r>
        <w:r>
          <w:rPr>
            <w:lang w:val="en-CA"/>
          </w:rPr>
          <w:t>atlas</w:t>
        </w:r>
        <w:r w:rsidRPr="007D2436">
          <w:rPr>
            <w:lang w:val="en-CA"/>
          </w:rPr>
          <w:t xml:space="preserve"> track which contains a V3C parameter set and</w:t>
        </w:r>
        <w:r>
          <w:rPr>
            <w:lang w:val="en-CA"/>
          </w:rPr>
          <w:t xml:space="preserve"> may contain</w:t>
        </w:r>
        <w:r w:rsidRPr="007D2436">
          <w:rPr>
            <w:lang w:val="en-CA"/>
          </w:rPr>
          <w:t xml:space="preserve"> atlas parameter sets in the sample entry</w:t>
        </w:r>
        <w:r w:rsidRPr="007D2436">
          <w:t xml:space="preserve"> </w:t>
        </w:r>
        <w:r w:rsidRPr="00371670">
          <w:rPr>
            <w:lang w:val="en-CA"/>
          </w:rPr>
          <w:t xml:space="preserve">and atlas </w:t>
        </w:r>
        <w:r>
          <w:rPr>
            <w:lang w:val="en-CA"/>
          </w:rPr>
          <w:t>component bitstream</w:t>
        </w:r>
        <w:r w:rsidRPr="00371670">
          <w:rPr>
            <w:lang w:val="en-CA"/>
          </w:rPr>
          <w:t xml:space="preserve"> NAL units</w:t>
        </w:r>
        <w:r>
          <w:rPr>
            <w:lang w:val="en-CA"/>
          </w:rPr>
          <w:t xml:space="preserve"> in the samples</w:t>
        </w:r>
        <w:r w:rsidRPr="00371670">
          <w:rPr>
            <w:lang w:val="en-CA"/>
          </w:rPr>
          <w:t xml:space="preserve">. </w:t>
        </w:r>
        <w:r>
          <w:rPr>
            <w:lang w:val="en-CA"/>
          </w:rPr>
          <w:t>A V3C atlas</w:t>
        </w:r>
        <w:r w:rsidRPr="00371670">
          <w:rPr>
            <w:lang w:val="en-CA"/>
          </w:rPr>
          <w:t xml:space="preserve"> track</w:t>
        </w:r>
        <w:r>
          <w:rPr>
            <w:lang w:val="en-CA"/>
          </w:rPr>
          <w:t xml:space="preserve"> may</w:t>
        </w:r>
        <w:r w:rsidRPr="00371670">
          <w:rPr>
            <w:lang w:val="en-CA"/>
          </w:rPr>
          <w:t xml:space="preserve"> also include track references to other tracks carrying the payloads of video compressed V3C units (i.e., </w:t>
        </w:r>
        <w:r>
          <w:rPr>
            <w:lang w:val="en-CA"/>
          </w:rPr>
          <w:t xml:space="preserve">V3C </w:t>
        </w:r>
        <w:r w:rsidRPr="00371670">
          <w:rPr>
            <w:lang w:val="en-CA"/>
          </w:rPr>
          <w:t xml:space="preserve">unit types </w:t>
        </w:r>
        <w:r>
          <w:rPr>
            <w:lang w:val="en-CA"/>
          </w:rPr>
          <w:t>equal to</w:t>
        </w:r>
        <w:r w:rsidRPr="00371670">
          <w:rPr>
            <w:lang w:val="en-CA"/>
          </w:rPr>
          <w:t xml:space="preserve"> V3C_GVD and V3C_AVD</w:t>
        </w:r>
        <w:r>
          <w:rPr>
            <w:lang w:val="en-CA"/>
          </w:rPr>
          <w:t xml:space="preserve"> or to V3C atlas tile tracks, or to non-video compressed V3C units (i.e., V3C unit type V3C_BMD)</w:t>
        </w:r>
        <w:r w:rsidRPr="00371670">
          <w:rPr>
            <w:lang w:val="en-CA"/>
          </w:rPr>
          <w:t xml:space="preserve">. </w:t>
        </w:r>
      </w:ins>
    </w:p>
    <w:p w14:paraId="38BE7A5B" w14:textId="77777777" w:rsidR="005522D7" w:rsidRPr="00371670" w:rsidRDefault="005522D7" w:rsidP="005522D7">
      <w:pPr>
        <w:pStyle w:val="ListParagraph"/>
        <w:numPr>
          <w:ilvl w:val="0"/>
          <w:numId w:val="10"/>
        </w:numPr>
        <w:spacing w:after="160" w:line="276" w:lineRule="auto"/>
        <w:jc w:val="left"/>
        <w:rPr>
          <w:ins w:id="2643" w:author="Oh, Sejin" w:date="2024-12-12T16:19:00Z" w16du:dateUtc="2024-12-13T00:19:00Z"/>
          <w:lang w:val="en-CA"/>
        </w:rPr>
      </w:pPr>
      <w:ins w:id="2644" w:author="Oh, Sejin" w:date="2024-12-12T16:19:00Z" w16du:dateUtc="2024-12-13T00:19:00Z">
        <w:r>
          <w:rPr>
            <w:lang w:val="en-CA"/>
          </w:rPr>
          <w:t>Zero</w:t>
        </w:r>
        <w:r w:rsidRPr="00371670">
          <w:rPr>
            <w:lang w:val="en-CA"/>
          </w:rPr>
          <w:t xml:space="preserve"> or more </w:t>
        </w:r>
        <w:r>
          <w:rPr>
            <w:lang w:val="en-CA"/>
          </w:rPr>
          <w:t>V3C video component</w:t>
        </w:r>
        <w:r w:rsidRPr="00371670">
          <w:rPr>
            <w:lang w:val="en-CA"/>
          </w:rPr>
          <w:t xml:space="preserve"> tracks where the samples contain access units of video-coded elementary streams for geometry data (i.e., payloads of V3C units of type</w:t>
        </w:r>
        <w:r>
          <w:rPr>
            <w:lang w:val="en-CA"/>
          </w:rPr>
          <w:t xml:space="preserve"> equal to</w:t>
        </w:r>
        <w:r w:rsidRPr="00371670">
          <w:rPr>
            <w:lang w:val="en-CA"/>
          </w:rPr>
          <w:t xml:space="preserve"> V3C_GVD). </w:t>
        </w:r>
      </w:ins>
    </w:p>
    <w:p w14:paraId="7E68C5FA" w14:textId="77777777" w:rsidR="005522D7" w:rsidRDefault="005522D7" w:rsidP="005522D7">
      <w:pPr>
        <w:pStyle w:val="ListParagraph"/>
        <w:numPr>
          <w:ilvl w:val="0"/>
          <w:numId w:val="10"/>
        </w:numPr>
        <w:spacing w:after="160" w:line="276" w:lineRule="auto"/>
        <w:jc w:val="left"/>
        <w:rPr>
          <w:ins w:id="2645" w:author="Oh, Sejin" w:date="2024-12-12T16:19:00Z" w16du:dateUtc="2024-12-13T00:19:00Z"/>
          <w:lang w:val="en-CA"/>
        </w:rPr>
      </w:pPr>
      <w:ins w:id="2646" w:author="Oh, Sejin" w:date="2024-12-12T16:19:00Z" w16du:dateUtc="2024-12-13T00:19:00Z">
        <w:r w:rsidRPr="00371670">
          <w:rPr>
            <w:lang w:val="en-CA"/>
          </w:rPr>
          <w:t xml:space="preserve">Zero or more </w:t>
        </w:r>
        <w:r>
          <w:rPr>
            <w:lang w:val="en-CA"/>
          </w:rPr>
          <w:t>V3C video component</w:t>
        </w:r>
        <w:r w:rsidRPr="00371670">
          <w:rPr>
            <w:lang w:val="en-CA"/>
          </w:rPr>
          <w:t xml:space="preserve"> tracks where the samples contain access units of video-coded elementary streams for attribute data (i.e., payloads of V3C units of type</w:t>
        </w:r>
        <w:r>
          <w:rPr>
            <w:lang w:val="en-CA"/>
          </w:rPr>
          <w:t xml:space="preserve"> equal to</w:t>
        </w:r>
        <w:r w:rsidRPr="00371670">
          <w:rPr>
            <w:lang w:val="en-CA"/>
          </w:rPr>
          <w:t xml:space="preserve"> V3C_AVD).</w:t>
        </w:r>
      </w:ins>
    </w:p>
    <w:p w14:paraId="14800E9F" w14:textId="77777777" w:rsidR="005522D7" w:rsidRPr="00CF6F19" w:rsidRDefault="005522D7" w:rsidP="005522D7">
      <w:pPr>
        <w:pStyle w:val="ListParagraph"/>
        <w:numPr>
          <w:ilvl w:val="0"/>
          <w:numId w:val="10"/>
        </w:numPr>
        <w:spacing w:after="160" w:line="276" w:lineRule="auto"/>
        <w:jc w:val="left"/>
        <w:rPr>
          <w:ins w:id="2647" w:author="Oh, Sejin" w:date="2024-12-12T16:19:00Z" w16du:dateUtc="2024-12-13T00:19:00Z"/>
          <w:lang w:val="en-CA"/>
        </w:rPr>
      </w:pPr>
      <w:ins w:id="2648" w:author="Oh, Sejin" w:date="2024-12-12T16:19:00Z" w16du:dateUtc="2024-12-13T00:19:00Z">
        <w:r w:rsidRPr="00371670">
          <w:rPr>
            <w:lang w:val="en-CA"/>
          </w:rPr>
          <w:t xml:space="preserve">Zero or more </w:t>
        </w:r>
        <w:r>
          <w:rPr>
            <w:lang w:val="en-CA"/>
          </w:rPr>
          <w:t>V3C non-video component</w:t>
        </w:r>
        <w:r w:rsidRPr="00371670">
          <w:rPr>
            <w:lang w:val="en-CA"/>
          </w:rPr>
          <w:t xml:space="preserve"> tracks where the samples contain access units of elementary streams for </w:t>
        </w:r>
        <w:r>
          <w:rPr>
            <w:lang w:val="en-CA"/>
          </w:rPr>
          <w:t>non-video</w:t>
        </w:r>
        <w:r w:rsidRPr="00371670">
          <w:rPr>
            <w:lang w:val="en-CA"/>
          </w:rPr>
          <w:t xml:space="preserve"> data (</w:t>
        </w:r>
        <w:r>
          <w:rPr>
            <w:lang w:val="en-CA"/>
          </w:rPr>
          <w:t>e.g.</w:t>
        </w:r>
        <w:r w:rsidRPr="00371670">
          <w:rPr>
            <w:lang w:val="en-CA"/>
          </w:rPr>
          <w:t>, payloads of V3C units of type</w:t>
        </w:r>
        <w:r>
          <w:rPr>
            <w:lang w:val="en-CA"/>
          </w:rPr>
          <w:t xml:space="preserve"> equal to</w:t>
        </w:r>
        <w:r w:rsidRPr="00371670">
          <w:rPr>
            <w:lang w:val="en-CA"/>
          </w:rPr>
          <w:t xml:space="preserve"> V3C_</w:t>
        </w:r>
        <w:r>
          <w:rPr>
            <w:lang w:val="en-CA"/>
          </w:rPr>
          <w:t>BM</w:t>
        </w:r>
        <w:r w:rsidRPr="00371670">
          <w:rPr>
            <w:lang w:val="en-CA"/>
          </w:rPr>
          <w:t>D).</w:t>
        </w:r>
      </w:ins>
    </w:p>
    <w:p w14:paraId="0FBD948D" w14:textId="77777777" w:rsidR="005522D7" w:rsidRPr="008723C8" w:rsidRDefault="005522D7" w:rsidP="005522D7">
      <w:pPr>
        <w:pStyle w:val="ListParagraph"/>
        <w:numPr>
          <w:ilvl w:val="0"/>
          <w:numId w:val="10"/>
        </w:numPr>
        <w:spacing w:after="160" w:line="276" w:lineRule="auto"/>
        <w:jc w:val="left"/>
        <w:rPr>
          <w:ins w:id="2649" w:author="Oh, Sejin" w:date="2024-12-12T16:19:00Z" w16du:dateUtc="2024-12-13T00:19:00Z"/>
        </w:rPr>
      </w:pPr>
      <w:ins w:id="2650" w:author="Oh, Sejin" w:date="2024-12-12T16:19:00Z" w16du:dateUtc="2024-12-13T00:19:00Z">
        <w:r>
          <w:rPr>
            <w:lang w:val="en-CA"/>
          </w:rPr>
          <w:t xml:space="preserve">Zero or more V3C atlas tile tracks </w:t>
        </w:r>
        <w:r w:rsidRPr="00371670">
          <w:rPr>
            <w:lang w:val="en-CA"/>
          </w:rPr>
          <w:t>where the samples contain</w:t>
        </w:r>
        <w:r>
          <w:rPr>
            <w:lang w:eastAsia="ko-KR"/>
          </w:rPr>
          <w:t xml:space="preserve"> only ACL NAL units for a sub-set of atlas tiles. V3C atlas tile track may also contain track references to other tracks carrying the payloads of video and non-video compressed V3C units </w:t>
        </w:r>
        <w:r w:rsidRPr="00371670">
          <w:rPr>
            <w:lang w:val="en-CA"/>
          </w:rPr>
          <w:t xml:space="preserve">(i.e., </w:t>
        </w:r>
        <w:r>
          <w:rPr>
            <w:lang w:val="en-CA"/>
          </w:rPr>
          <w:t xml:space="preserve">V3C </w:t>
        </w:r>
        <w:r w:rsidRPr="00371670">
          <w:rPr>
            <w:lang w:val="en-CA"/>
          </w:rPr>
          <w:t xml:space="preserve">unit types </w:t>
        </w:r>
        <w:r>
          <w:rPr>
            <w:lang w:val="en-CA"/>
          </w:rPr>
          <w:t>equal to</w:t>
        </w:r>
        <w:r w:rsidRPr="00371670">
          <w:rPr>
            <w:lang w:val="en-CA"/>
          </w:rPr>
          <w:t xml:space="preserve"> V3C_GVD, V3C_AVD</w:t>
        </w:r>
        <w:r>
          <w:rPr>
            <w:lang w:val="en-CA"/>
          </w:rPr>
          <w:t>, and V3C_BMD</w:t>
        </w:r>
        <w:r>
          <w:rPr>
            <w:lang w:eastAsia="ko-KR"/>
          </w:rPr>
          <w:t xml:space="preserve">) for the indicated sub-set of atlas tiles. </w:t>
        </w:r>
      </w:ins>
    </w:p>
    <w:p w14:paraId="169F1CE0" w14:textId="77777777" w:rsidR="005522D7" w:rsidRDefault="005522D7" w:rsidP="005522D7">
      <w:pPr>
        <w:rPr>
          <w:ins w:id="2651" w:author="Oh, Sejin" w:date="2024-12-12T16:19:00Z" w16du:dateUtc="2024-12-13T00:19:00Z"/>
          <w:rFonts w:cs="Arial"/>
        </w:rPr>
      </w:pPr>
      <w:ins w:id="2652" w:author="Oh, Sejin" w:date="2024-12-12T16:19:00Z" w16du:dateUtc="2024-12-13T00:19:00Z">
        <w:r>
          <w:rPr>
            <w:rFonts w:cs="Arial"/>
          </w:rPr>
          <w:t>An</w:t>
        </w:r>
        <w:r w:rsidRPr="003509E0">
          <w:rPr>
            <w:rFonts w:cs="Arial"/>
          </w:rPr>
          <w:t xml:space="preserve"> overview of </w:t>
        </w:r>
        <w:r>
          <w:rPr>
            <w:rFonts w:cs="Arial"/>
          </w:rPr>
          <w:t xml:space="preserve">the </w:t>
        </w:r>
        <w:r w:rsidRPr="003509E0">
          <w:rPr>
            <w:rFonts w:cs="Arial"/>
          </w:rPr>
          <w:t>structure for encapsulating timed V</w:t>
        </w:r>
        <w:r>
          <w:rPr>
            <w:rFonts w:cs="Arial"/>
          </w:rPr>
          <w:t>3</w:t>
        </w:r>
        <w:r w:rsidRPr="003509E0">
          <w:rPr>
            <w:rFonts w:cs="Arial"/>
          </w:rPr>
          <w:t>C</w:t>
        </w:r>
        <w:r>
          <w:rPr>
            <w:rFonts w:cs="Arial"/>
          </w:rPr>
          <w:t xml:space="preserve"> (V-DMC)</w:t>
        </w:r>
        <w:r w:rsidRPr="003509E0">
          <w:rPr>
            <w:rFonts w:cs="Arial"/>
          </w:rPr>
          <w:t xml:space="preserve"> data </w:t>
        </w:r>
        <w:r w:rsidRPr="006C13AA">
          <w:t>in a multi-track encapsulation</w:t>
        </w:r>
        <w:r w:rsidRPr="003509E0">
          <w:rPr>
            <w:rFonts w:cs="Arial"/>
          </w:rPr>
          <w:t xml:space="preserve"> is illustrated</w:t>
        </w:r>
        <w:r>
          <w:rPr>
            <w:rFonts w:cs="Arial"/>
          </w:rPr>
          <w:t xml:space="preserve"> in </w:t>
        </w:r>
        <w:r w:rsidRPr="00BA4FE2">
          <w:rPr>
            <w:rFonts w:cs="Arial"/>
          </w:rPr>
          <w:fldChar w:fldCharType="begin"/>
        </w:r>
        <w:r w:rsidRPr="00BA4FE2">
          <w:rPr>
            <w:rFonts w:cs="Arial"/>
          </w:rPr>
          <w:instrText xml:space="preserve"> REF _Ref178325171 \h </w:instrText>
        </w:r>
        <w:r w:rsidRPr="000F0BE8">
          <w:rPr>
            <w:rFonts w:cs="Arial"/>
          </w:rPr>
          <w:instrText xml:space="preserve"> \* MERGEFORMAT </w:instrText>
        </w:r>
      </w:ins>
      <w:r w:rsidRPr="00BA4FE2">
        <w:rPr>
          <w:rFonts w:cs="Arial"/>
        </w:rPr>
      </w:r>
      <w:ins w:id="2653" w:author="Oh, Sejin" w:date="2024-12-12T16:19:00Z" w16du:dateUtc="2024-12-13T00:19:00Z">
        <w:r w:rsidRPr="00BA4FE2">
          <w:rPr>
            <w:rFonts w:cs="Arial"/>
          </w:rPr>
          <w:fldChar w:fldCharType="separate"/>
        </w:r>
        <w:r w:rsidRPr="00BA4FE2">
          <w:t xml:space="preserve">Figure </w:t>
        </w:r>
        <w:r w:rsidRPr="000F0BE8">
          <w:rPr>
            <w:noProof/>
          </w:rPr>
          <w:t>3</w:t>
        </w:r>
        <w:r w:rsidRPr="00BA4FE2">
          <w:rPr>
            <w:rFonts w:cs="Arial"/>
          </w:rPr>
          <w:fldChar w:fldCharType="end"/>
        </w:r>
        <w:r w:rsidRPr="00BA4FE2">
          <w:rPr>
            <w:rFonts w:cs="Arial"/>
          </w:rPr>
          <w:t>.</w:t>
        </w:r>
      </w:ins>
    </w:p>
    <w:p w14:paraId="712378CA" w14:textId="77777777" w:rsidR="005522D7" w:rsidRDefault="005522D7" w:rsidP="005522D7">
      <w:pPr>
        <w:rPr>
          <w:ins w:id="2654" w:author="Oh, Sejin" w:date="2024-12-12T16:19:00Z" w16du:dateUtc="2024-12-13T00:19:00Z"/>
        </w:rPr>
      </w:pPr>
      <w:ins w:id="2655" w:author="Oh, Sejin" w:date="2024-12-12T16:19:00Z" w16du:dateUtc="2024-12-13T00:19:00Z">
        <w:r w:rsidRPr="00A00403">
          <w:rPr>
            <w:noProof/>
          </w:rPr>
          <w:drawing>
            <wp:inline distT="0" distB="0" distL="0" distR="0" wp14:anchorId="554FF56D" wp14:editId="778733BB">
              <wp:extent cx="6180543" cy="2522428"/>
              <wp:effectExtent l="0" t="0" r="4445" b="5080"/>
              <wp:docPr id="88654066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540668" name=""/>
                      <pic:cNvPicPr/>
                    </pic:nvPicPr>
                    <pic:blipFill>
                      <a:blip r:embed="rId34">
                        <a:extLst>
                          <a:ext uri="{96DAC541-7B7A-43D3-8B79-37D633B846F1}">
                            <asvg:svgBlip xmlns:asvg="http://schemas.microsoft.com/office/drawing/2016/SVG/main" r:embed="rId35"/>
                          </a:ext>
                        </a:extLst>
                      </a:blip>
                      <a:stretch>
                        <a:fillRect/>
                      </a:stretch>
                    </pic:blipFill>
                    <pic:spPr>
                      <a:xfrm>
                        <a:off x="0" y="0"/>
                        <a:ext cx="6182332" cy="2523158"/>
                      </a:xfrm>
                      <a:prstGeom prst="rect">
                        <a:avLst/>
                      </a:prstGeom>
                    </pic:spPr>
                  </pic:pic>
                </a:graphicData>
              </a:graphic>
            </wp:inline>
          </w:drawing>
        </w:r>
      </w:ins>
    </w:p>
    <w:p w14:paraId="78DDDF28" w14:textId="77777777" w:rsidR="005522D7" w:rsidRPr="00A00403" w:rsidRDefault="005522D7" w:rsidP="005522D7">
      <w:pPr>
        <w:pStyle w:val="Caption"/>
        <w:spacing w:before="0" w:after="240"/>
        <w:rPr>
          <w:ins w:id="2656" w:author="Oh, Sejin" w:date="2024-12-12T16:19:00Z" w16du:dateUtc="2024-12-13T00:19:00Z"/>
          <w:bCs/>
        </w:rPr>
      </w:pPr>
      <w:bookmarkStart w:id="2657" w:name="_Ref178325171"/>
      <w:ins w:id="2658" w:author="Oh, Sejin" w:date="2024-12-12T16:19:00Z" w16du:dateUtc="2024-12-13T00:19:00Z">
        <w:r w:rsidRPr="000F0BE8">
          <w:rPr>
            <w:b/>
            <w:bCs/>
          </w:rPr>
          <w:t xml:space="preserve">Figure </w:t>
        </w:r>
        <w:r w:rsidRPr="000F0BE8">
          <w:rPr>
            <w:b/>
            <w:bCs/>
          </w:rPr>
          <w:fldChar w:fldCharType="begin"/>
        </w:r>
        <w:r w:rsidRPr="000F0BE8">
          <w:rPr>
            <w:b/>
            <w:bCs/>
          </w:rPr>
          <w:instrText xml:space="preserve"> SEQ Figure \* ARABIC </w:instrText>
        </w:r>
        <w:r w:rsidRPr="000F0BE8">
          <w:rPr>
            <w:b/>
            <w:bCs/>
          </w:rPr>
          <w:fldChar w:fldCharType="separate"/>
        </w:r>
        <w:r>
          <w:rPr>
            <w:b/>
            <w:bCs/>
            <w:noProof/>
          </w:rPr>
          <w:t>3</w:t>
        </w:r>
        <w:r w:rsidRPr="000F0BE8">
          <w:rPr>
            <w:b/>
            <w:bCs/>
          </w:rPr>
          <w:fldChar w:fldCharType="end"/>
        </w:r>
        <w:bookmarkEnd w:id="2657"/>
        <w:r w:rsidRPr="00B10EC2">
          <w:rPr>
            <w:b/>
            <w:bCs/>
          </w:rPr>
          <w:t xml:space="preserve"> —</w:t>
        </w:r>
        <w:r>
          <w:rPr>
            <w:b/>
            <w:bCs/>
          </w:rPr>
          <w:t xml:space="preserve">Example layout of a multi-track encapsulation of </w:t>
        </w:r>
        <w:r w:rsidRPr="00B10EC2">
          <w:rPr>
            <w:b/>
            <w:bCs/>
          </w:rPr>
          <w:t xml:space="preserve">timed V3C data </w:t>
        </w:r>
        <w:r>
          <w:rPr>
            <w:b/>
            <w:bCs/>
          </w:rPr>
          <w:t xml:space="preserve">containing V-DMC. </w:t>
        </w:r>
      </w:ins>
    </w:p>
    <w:p w14:paraId="31410E3B" w14:textId="4AAA18DD" w:rsidR="005522D7" w:rsidRDefault="005522D7" w:rsidP="005522D7">
      <w:pPr>
        <w:pStyle w:val="Heading4"/>
        <w:rPr>
          <w:ins w:id="2659" w:author="Oh, Sejin" w:date="2024-12-12T16:20:00Z" w16du:dateUtc="2024-12-13T00:20:00Z"/>
        </w:rPr>
      </w:pPr>
      <w:ins w:id="2660" w:author="Oh, Sejin" w:date="2024-12-12T16:20:00Z" w16du:dateUtc="2024-12-13T00:20:00Z">
        <w:r>
          <w:lastRenderedPageBreak/>
          <w:t xml:space="preserve">V3C atlas </w:t>
        </w:r>
      </w:ins>
      <w:ins w:id="2661" w:author="Oh, Sejin" w:date="2024-12-12T16:42:00Z" w16du:dateUtc="2024-12-13T00:42:00Z">
        <w:r w:rsidR="00715696">
          <w:t xml:space="preserve">and atlas tile </w:t>
        </w:r>
      </w:ins>
      <w:ins w:id="2662" w:author="Oh, Sejin" w:date="2024-12-12T16:20:00Z" w16du:dateUtc="2024-12-13T00:20:00Z">
        <w:r>
          <w:t>track</w:t>
        </w:r>
      </w:ins>
    </w:p>
    <w:p w14:paraId="35A13702" w14:textId="2BC0AEA2" w:rsidR="00976D2D" w:rsidRDefault="00976D2D" w:rsidP="00976D2D">
      <w:pPr>
        <w:pStyle w:val="BodyText"/>
        <w:autoSpaceDE w:val="0"/>
        <w:autoSpaceDN w:val="0"/>
        <w:adjustRightInd w:val="0"/>
        <w:rPr>
          <w:ins w:id="2663" w:author="Oh, Sejin" w:date="2024-12-12T16:40:00Z" w16du:dateUtc="2024-12-13T00:40:00Z"/>
        </w:rPr>
      </w:pPr>
      <w:ins w:id="2664" w:author="Oh, Sejin" w:date="2024-12-12T16:33:00Z" w16du:dateUtc="2024-12-13T00:33:00Z">
        <w:r>
          <w:t>A V3C atlas track contains a V3C parameter set in the sample entry and atlas component bitstream NAL units in the samples.</w:t>
        </w:r>
      </w:ins>
      <w:ins w:id="2665" w:author="Oh, Sejin" w:date="2024-12-12T16:34:00Z" w16du:dateUtc="2024-12-13T00:34:00Z">
        <w:r>
          <w:t xml:space="preserve"> </w:t>
        </w:r>
      </w:ins>
      <w:ins w:id="2666" w:author="Oh, Sejin" w:date="2024-12-12T16:40:00Z" w16du:dateUtc="2024-12-13T00:40:00Z">
        <w:r>
          <w:t>A V3C atlas tile track contains only ACL NAL units for a sub-set of atlas tiles.</w:t>
        </w:r>
      </w:ins>
    </w:p>
    <w:p w14:paraId="27CBC481" w14:textId="54AE31B3" w:rsidR="005522D7" w:rsidRPr="000F0BE8" w:rsidRDefault="00976D2D" w:rsidP="00976D2D">
      <w:pPr>
        <w:pStyle w:val="BodyText"/>
        <w:autoSpaceDE w:val="0"/>
        <w:autoSpaceDN w:val="0"/>
        <w:adjustRightInd w:val="0"/>
        <w:rPr>
          <w:ins w:id="2667" w:author="Oh, Sejin" w:date="2024-12-12T16:20:00Z" w16du:dateUtc="2024-12-13T00:20:00Z"/>
          <w:rFonts w:eastAsiaTheme="minorEastAsia"/>
          <w:szCs w:val="24"/>
        </w:rPr>
      </w:pPr>
      <w:ins w:id="2668" w:author="Oh, Sejin" w:date="2024-12-12T16:35:00Z" w16du:dateUtc="2024-12-13T00:35:00Z">
        <w:r w:rsidRPr="006851F6">
          <w:t>The syntax and semantics of</w:t>
        </w:r>
        <w:r>
          <w:t xml:space="preserve"> V3C atlas track</w:t>
        </w:r>
      </w:ins>
      <w:ins w:id="2669" w:author="Oh, Sejin" w:date="2024-12-12T16:41:00Z" w16du:dateUtc="2024-12-13T00:41:00Z">
        <w:r>
          <w:t xml:space="preserve"> or V3C atlas tile track</w:t>
        </w:r>
      </w:ins>
      <w:ins w:id="2670" w:author="Oh, Sejin" w:date="2024-12-12T16:35:00Z" w16du:dateUtc="2024-12-13T00:35:00Z">
        <w:r>
          <w:t xml:space="preserve"> as defined in </w:t>
        </w:r>
        <w:r>
          <w:rPr>
            <w:lang w:val="en-CA"/>
          </w:rPr>
          <w:t xml:space="preserve">subclause </w:t>
        </w:r>
        <w:r>
          <w:rPr>
            <w:lang w:val="en-CA"/>
          </w:rPr>
          <w:fldChar w:fldCharType="begin"/>
        </w:r>
        <w:r>
          <w:rPr>
            <w:lang w:val="en-CA"/>
          </w:rPr>
          <w:instrText xml:space="preserve"> REF _Ref184913474 \r \h </w:instrText>
        </w:r>
      </w:ins>
      <w:r>
        <w:rPr>
          <w:lang w:val="en-CA"/>
        </w:rPr>
      </w:r>
      <w:ins w:id="2671" w:author="Oh, Sejin" w:date="2024-12-12T16:35:00Z" w16du:dateUtc="2024-12-13T00:35:00Z">
        <w:r>
          <w:rPr>
            <w:lang w:val="en-CA"/>
          </w:rPr>
          <w:fldChar w:fldCharType="separate"/>
        </w:r>
        <w:r>
          <w:rPr>
            <w:lang w:val="en-CA"/>
          </w:rPr>
          <w:t>7.2.2.2</w:t>
        </w:r>
        <w:r>
          <w:rPr>
            <w:lang w:val="en-CA"/>
          </w:rPr>
          <w:fldChar w:fldCharType="end"/>
        </w:r>
        <w:r>
          <w:rPr>
            <w:lang w:val="en-CA"/>
          </w:rPr>
          <w:t xml:space="preserve"> shall be applied.</w:t>
        </w:r>
      </w:ins>
    </w:p>
    <w:p w14:paraId="4F3E3EE3" w14:textId="77777777" w:rsidR="005522D7" w:rsidRPr="008D614D" w:rsidRDefault="005522D7" w:rsidP="005522D7">
      <w:pPr>
        <w:pStyle w:val="Heading4"/>
        <w:rPr>
          <w:ins w:id="2672" w:author="Oh, Sejin" w:date="2024-12-12T16:20:00Z" w16du:dateUtc="2024-12-13T00:20:00Z"/>
        </w:rPr>
      </w:pPr>
      <w:ins w:id="2673" w:author="Oh, Sejin" w:date="2024-12-12T16:20:00Z" w16du:dateUtc="2024-12-13T00:20:00Z">
        <w:r w:rsidRPr="008D614D">
          <w:t>V3C video component track</w:t>
        </w:r>
      </w:ins>
    </w:p>
    <w:p w14:paraId="1DE0DFC0" w14:textId="1121FDB2" w:rsidR="005522D7" w:rsidRDefault="00976D2D" w:rsidP="00976D2D">
      <w:pPr>
        <w:pStyle w:val="BodyText"/>
        <w:autoSpaceDE w:val="0"/>
        <w:autoSpaceDN w:val="0"/>
        <w:adjustRightInd w:val="0"/>
        <w:rPr>
          <w:ins w:id="2674" w:author="Oh, Sejin" w:date="2024-12-12T16:41:00Z" w16du:dateUtc="2024-12-13T00:41:00Z"/>
          <w:lang w:val="en-CA"/>
        </w:rPr>
      </w:pPr>
      <w:ins w:id="2675" w:author="Oh, Sejin" w:date="2024-12-12T16:36:00Z" w16du:dateUtc="2024-12-13T00:36:00Z">
        <w:r>
          <w:t xml:space="preserve">A V3C video component track </w:t>
        </w:r>
      </w:ins>
      <w:ins w:id="2676" w:author="Oh, Sejin" w:date="2024-12-12T16:39:00Z" w16du:dateUtc="2024-12-13T00:39:00Z">
        <w:r>
          <w:t>shall contain n</w:t>
        </w:r>
      </w:ins>
      <w:ins w:id="2677" w:author="Oh, Sejin" w:date="2024-12-12T16:36:00Z" w16du:dateUtc="2024-12-13T00:36:00Z">
        <w:r>
          <w:t>access units of video-coded elementary streams for each component</w:t>
        </w:r>
      </w:ins>
      <w:ins w:id="2678" w:author="Oh, Sejin" w:date="2024-12-12T16:37:00Z" w16du:dateUtc="2024-12-13T00:37:00Z">
        <w:r>
          <w:t xml:space="preserve"> sub-bistream</w:t>
        </w:r>
      </w:ins>
      <w:ins w:id="2679" w:author="Oh, Sejin" w:date="2024-12-12T16:39:00Z" w16du:dateUtc="2024-12-13T00:39:00Z">
        <w:r>
          <w:t xml:space="preserve">. The </w:t>
        </w:r>
      </w:ins>
      <w:ins w:id="2680" w:author="Oh, Sejin" w:date="2024-12-12T16:20:00Z" w16du:dateUtc="2024-12-13T00:20:00Z">
        <w:r w:rsidR="005522D7">
          <w:t xml:space="preserve">V3C video component track defined in </w:t>
        </w:r>
        <w:r w:rsidR="005522D7">
          <w:rPr>
            <w:lang w:val="en-CA"/>
          </w:rPr>
          <w:t xml:space="preserve">subclause </w:t>
        </w:r>
      </w:ins>
      <w:ins w:id="2681" w:author="Oh, Sejin" w:date="2024-12-12T16:39:00Z" w16du:dateUtc="2024-12-13T00:39:00Z">
        <w:r>
          <w:rPr>
            <w:lang w:val="en-CA"/>
          </w:rPr>
          <w:fldChar w:fldCharType="begin"/>
        </w:r>
        <w:r>
          <w:rPr>
            <w:lang w:val="en-CA"/>
          </w:rPr>
          <w:instrText xml:space="preserve"> REF _Ref184913971 \r \h </w:instrText>
        </w:r>
      </w:ins>
      <w:r>
        <w:rPr>
          <w:lang w:val="en-CA"/>
        </w:rPr>
      </w:r>
      <w:r>
        <w:rPr>
          <w:lang w:val="en-CA"/>
        </w:rPr>
        <w:fldChar w:fldCharType="separate"/>
      </w:r>
      <w:ins w:id="2682" w:author="Oh, Sejin" w:date="2024-12-12T16:39:00Z" w16du:dateUtc="2024-12-13T00:39:00Z">
        <w:r>
          <w:rPr>
            <w:lang w:val="en-CA"/>
          </w:rPr>
          <w:t>7.2.2.3.1</w:t>
        </w:r>
        <w:r>
          <w:rPr>
            <w:lang w:val="en-CA"/>
          </w:rPr>
          <w:fldChar w:fldCharType="end"/>
        </w:r>
      </w:ins>
      <w:ins w:id="2683" w:author="Oh, Sejin" w:date="2024-12-12T16:20:00Z" w16du:dateUtc="2024-12-13T00:20:00Z">
        <w:r w:rsidR="005522D7">
          <w:rPr>
            <w:lang w:val="en-CA"/>
          </w:rPr>
          <w:t xml:space="preserve"> shall </w:t>
        </w:r>
      </w:ins>
      <w:ins w:id="2684" w:author="Oh, Sejin" w:date="2024-12-12T16:39:00Z" w16du:dateUtc="2024-12-13T00:39:00Z">
        <w:r>
          <w:rPr>
            <w:lang w:val="en-CA"/>
          </w:rPr>
          <w:t>be applied</w:t>
        </w:r>
      </w:ins>
      <w:ins w:id="2685" w:author="Oh, Sejin" w:date="2024-12-12T16:20:00Z" w16du:dateUtc="2024-12-13T00:20:00Z">
        <w:r w:rsidR="005522D7">
          <w:rPr>
            <w:lang w:val="en-CA"/>
          </w:rPr>
          <w:t>.</w:t>
        </w:r>
      </w:ins>
    </w:p>
    <w:p w14:paraId="509717E3" w14:textId="77777777" w:rsidR="00976D2D" w:rsidRDefault="00976D2D" w:rsidP="00976D2D">
      <w:pPr>
        <w:pStyle w:val="Heading4"/>
        <w:rPr>
          <w:ins w:id="2686" w:author="Oh, Sejin" w:date="2024-12-12T16:41:00Z" w16du:dateUtc="2024-12-13T00:41:00Z"/>
        </w:rPr>
      </w:pPr>
      <w:ins w:id="2687" w:author="Oh, Sejin" w:date="2024-12-12T16:41:00Z" w16du:dateUtc="2024-12-13T00:41:00Z">
        <w:r>
          <w:t>Basemesh and submesh track</w:t>
        </w:r>
      </w:ins>
    </w:p>
    <w:p w14:paraId="4F7C4059" w14:textId="77777777" w:rsidR="00976D2D" w:rsidRDefault="00976D2D" w:rsidP="00976D2D">
      <w:pPr>
        <w:pStyle w:val="Heading5"/>
        <w:rPr>
          <w:ins w:id="2688" w:author="Oh, Sejin" w:date="2024-12-12T16:41:00Z" w16du:dateUtc="2024-12-13T00:41:00Z"/>
        </w:rPr>
      </w:pPr>
      <w:ins w:id="2689" w:author="Oh, Sejin" w:date="2024-12-12T16:41:00Z" w16du:dateUtc="2024-12-13T00:41:00Z">
        <w:r>
          <w:t>Basemesh sample entry</w:t>
        </w:r>
      </w:ins>
    </w:p>
    <w:p w14:paraId="6CBD6AD9" w14:textId="77777777" w:rsidR="00976D2D" w:rsidRPr="00F31A0C" w:rsidRDefault="00976D2D" w:rsidP="00976D2D">
      <w:pPr>
        <w:pStyle w:val="Heading6"/>
        <w:rPr>
          <w:ins w:id="2690" w:author="Oh, Sejin" w:date="2024-12-12T16:41:00Z" w16du:dateUtc="2024-12-13T00:41:00Z"/>
        </w:rPr>
      </w:pPr>
      <w:ins w:id="2691" w:author="Oh, Sejin" w:date="2024-12-12T16:41:00Z" w16du:dateUtc="2024-12-13T00:41:00Z">
        <w:r>
          <w:t xml:space="preserve">Definition </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976D2D" w:rsidRPr="008D614D" w14:paraId="29063267" w14:textId="77777777" w:rsidTr="000F0BE8">
        <w:trPr>
          <w:trHeight w:val="243"/>
          <w:ins w:id="2692" w:author="Oh, Sejin" w:date="2024-12-12T16:42:00Z"/>
        </w:trPr>
        <w:tc>
          <w:tcPr>
            <w:tcW w:w="2405" w:type="dxa"/>
          </w:tcPr>
          <w:p w14:paraId="1329D4D3" w14:textId="77777777" w:rsidR="00976D2D" w:rsidRPr="00C64812"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693" w:author="Oh, Sejin" w:date="2024-12-12T16:42:00Z" w16du:dateUtc="2024-12-13T00:42:00Z"/>
                <w:rFonts w:eastAsiaTheme="minorEastAsia"/>
                <w:szCs w:val="24"/>
              </w:rPr>
            </w:pPr>
            <w:ins w:id="2694" w:author="Oh, Sejin" w:date="2024-12-12T16:42:00Z" w16du:dateUtc="2024-12-13T00:42:00Z">
              <w:r w:rsidRPr="00C64812">
                <w:rPr>
                  <w:rFonts w:eastAsiaTheme="minorEastAsia"/>
                  <w:szCs w:val="24"/>
                </w:rPr>
                <w:t>Sample Entry Type:</w:t>
              </w:r>
            </w:ins>
          </w:p>
        </w:tc>
        <w:tc>
          <w:tcPr>
            <w:tcW w:w="6946" w:type="dxa"/>
          </w:tcPr>
          <w:p w14:paraId="46D65EF8" w14:textId="77777777" w:rsidR="00976D2D" w:rsidRPr="00C64812"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695" w:author="Oh, Sejin" w:date="2024-12-12T16:42:00Z" w16du:dateUtc="2024-12-13T00:42:00Z"/>
                <w:rFonts w:eastAsiaTheme="minorEastAsia"/>
                <w:szCs w:val="24"/>
              </w:rPr>
            </w:pPr>
            <w:ins w:id="2696" w:author="Oh, Sejin" w:date="2024-12-12T16:42:00Z" w16du:dateUtc="2024-12-13T00:42:00Z">
              <w:r w:rsidRPr="000F0BE8">
                <w:rPr>
                  <w:rFonts w:ascii="Courier New" w:eastAsia="Arial" w:hAnsi="Courier New" w:cs="Arial"/>
                  <w:sz w:val="20"/>
                  <w:szCs w:val="20"/>
                  <w:lang w:val="en-US"/>
                </w:rPr>
                <w:t>'bmcb',</w:t>
              </w:r>
              <w:r w:rsidRPr="000F0BE8">
                <w:rPr>
                  <w:rFonts w:eastAsia="Malgun Gothic"/>
                </w:rPr>
                <w:t xml:space="preserve"> </w:t>
              </w:r>
              <w:r w:rsidRPr="000F0BE8">
                <w:rPr>
                  <w:rFonts w:ascii="Courier New" w:eastAsia="Arial" w:hAnsi="Courier New" w:cs="Arial"/>
                  <w:sz w:val="20"/>
                  <w:szCs w:val="20"/>
                  <w:lang w:val="en-US"/>
                </w:rPr>
                <w:t>'bmc1'</w:t>
              </w:r>
              <w:r w:rsidRPr="000F0BE8">
                <w:rPr>
                  <w:rFonts w:eastAsia="Malgun Gothic"/>
                </w:rPr>
                <w:t xml:space="preserve"> or </w:t>
              </w:r>
              <w:r w:rsidRPr="000F0BE8">
                <w:rPr>
                  <w:rFonts w:ascii="Courier New" w:eastAsia="Arial" w:hAnsi="Courier New" w:cs="Arial"/>
                  <w:sz w:val="20"/>
                  <w:szCs w:val="20"/>
                  <w:lang w:val="en-US"/>
                </w:rPr>
                <w:t>'bmc</w:t>
              </w:r>
              <w:r w:rsidRPr="000F0BE8">
                <w:rPr>
                  <w:rFonts w:ascii="Courier New" w:eastAsia="Malgun Gothic" w:hAnsi="Courier New" w:cs="Arial"/>
                  <w:sz w:val="20"/>
                  <w:szCs w:val="20"/>
                  <w:lang w:val="en-US" w:eastAsia="ko-KR"/>
                </w:rPr>
                <w:t>g</w:t>
              </w:r>
              <w:r w:rsidRPr="000F0BE8">
                <w:rPr>
                  <w:rFonts w:ascii="Courier New" w:eastAsia="Arial" w:hAnsi="Courier New" w:cs="Arial"/>
                  <w:sz w:val="20"/>
                  <w:szCs w:val="20"/>
                  <w:lang w:val="en-US"/>
                </w:rPr>
                <w:t>'</w:t>
              </w:r>
            </w:ins>
          </w:p>
        </w:tc>
      </w:tr>
      <w:tr w:rsidR="00976D2D" w:rsidRPr="008D614D" w14:paraId="2CBB2C2F" w14:textId="77777777" w:rsidTr="000F0BE8">
        <w:trPr>
          <w:ins w:id="2697" w:author="Oh, Sejin" w:date="2024-12-12T16:42:00Z"/>
        </w:trPr>
        <w:tc>
          <w:tcPr>
            <w:tcW w:w="2405" w:type="dxa"/>
          </w:tcPr>
          <w:p w14:paraId="6DC858E1"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698" w:author="Oh, Sejin" w:date="2024-12-12T16:42:00Z" w16du:dateUtc="2024-12-13T00:42:00Z"/>
                <w:rFonts w:eastAsiaTheme="minorEastAsia"/>
                <w:szCs w:val="24"/>
              </w:rPr>
            </w:pPr>
            <w:ins w:id="2699" w:author="Oh, Sejin" w:date="2024-12-12T16:42:00Z" w16du:dateUtc="2024-12-13T00:42:00Z">
              <w:r w:rsidRPr="008D614D">
                <w:rPr>
                  <w:rFonts w:eastAsiaTheme="minorEastAsia"/>
                  <w:szCs w:val="24"/>
                </w:rPr>
                <w:t xml:space="preserve">Container: </w:t>
              </w:r>
            </w:ins>
          </w:p>
        </w:tc>
        <w:tc>
          <w:tcPr>
            <w:tcW w:w="6946" w:type="dxa"/>
          </w:tcPr>
          <w:p w14:paraId="3A06AA2C" w14:textId="77777777" w:rsidR="00976D2D" w:rsidRPr="00C53675"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700" w:author="Oh, Sejin" w:date="2024-12-12T16:42:00Z" w16du:dateUtc="2024-12-13T00:42:00Z"/>
                <w:rFonts w:eastAsiaTheme="minorEastAsia"/>
                <w:sz w:val="20"/>
                <w:szCs w:val="20"/>
              </w:rPr>
            </w:pPr>
            <w:ins w:id="2701" w:author="Oh, Sejin" w:date="2024-12-12T16:42:00Z" w16du:dateUtc="2024-12-13T00:42:00Z">
              <w:r w:rsidRPr="00C53675">
                <w:rPr>
                  <w:rStyle w:val="ISOCode"/>
                  <w:sz w:val="20"/>
                  <w:szCs w:val="20"/>
                </w:rPr>
                <w:t>SampleDescriptionBox</w:t>
              </w:r>
            </w:ins>
          </w:p>
        </w:tc>
      </w:tr>
      <w:tr w:rsidR="00976D2D" w:rsidRPr="008D614D" w14:paraId="40D3220A" w14:textId="77777777" w:rsidTr="000F0BE8">
        <w:trPr>
          <w:ins w:id="2702" w:author="Oh, Sejin" w:date="2024-12-12T16:42:00Z"/>
        </w:trPr>
        <w:tc>
          <w:tcPr>
            <w:tcW w:w="2405" w:type="dxa"/>
          </w:tcPr>
          <w:p w14:paraId="239AC484"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703" w:author="Oh, Sejin" w:date="2024-12-12T16:42:00Z" w16du:dateUtc="2024-12-13T00:42:00Z"/>
                <w:rFonts w:eastAsiaTheme="minorEastAsia"/>
                <w:szCs w:val="24"/>
              </w:rPr>
            </w:pPr>
            <w:ins w:id="2704" w:author="Oh, Sejin" w:date="2024-12-12T16:42:00Z" w16du:dateUtc="2024-12-13T00:42:00Z">
              <w:r w:rsidRPr="008D614D">
                <w:rPr>
                  <w:rFonts w:eastAsiaTheme="minorEastAsia"/>
                  <w:szCs w:val="24"/>
                </w:rPr>
                <w:t>Mandatory:</w:t>
              </w:r>
            </w:ins>
          </w:p>
        </w:tc>
        <w:tc>
          <w:tcPr>
            <w:tcW w:w="6946" w:type="dxa"/>
          </w:tcPr>
          <w:p w14:paraId="0371D3B3"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705" w:author="Oh, Sejin" w:date="2024-12-12T16:42:00Z" w16du:dateUtc="2024-12-13T00:42:00Z"/>
                <w:rFonts w:eastAsiaTheme="minorEastAsia"/>
                <w:szCs w:val="24"/>
              </w:rPr>
            </w:pPr>
            <w:ins w:id="2706" w:author="Oh, Sejin" w:date="2024-12-12T16:42:00Z" w16du:dateUtc="2024-12-13T00:42:00Z">
              <w:r w:rsidRPr="00F31A0C">
                <w:t xml:space="preserve">A </w:t>
              </w:r>
              <w:r w:rsidRPr="000F0BE8">
                <w:rPr>
                  <w:rFonts w:ascii="Courier New" w:eastAsia="Arial" w:hAnsi="Courier New" w:cs="Arial"/>
                  <w:sz w:val="20"/>
                  <w:szCs w:val="20"/>
                  <w:lang w:val="en-US"/>
                </w:rPr>
                <w:t>'bmcb','bmc1'</w:t>
              </w:r>
              <w:r w:rsidRPr="000F0BE8">
                <w:rPr>
                  <w:rFonts w:eastAsia="Malgun Gothic"/>
                </w:rPr>
                <w:t xml:space="preserve"> or </w:t>
              </w:r>
              <w:r w:rsidRPr="000F0BE8">
                <w:rPr>
                  <w:rFonts w:ascii="Courier New" w:eastAsia="Arial" w:hAnsi="Courier New" w:cs="Arial"/>
                  <w:sz w:val="20"/>
                  <w:szCs w:val="20"/>
                  <w:lang w:val="en-US"/>
                </w:rPr>
                <w:t>'bmcg'</w:t>
              </w:r>
              <w:r w:rsidRPr="006234EA">
                <w:rPr>
                  <w:rFonts w:eastAsia="Malgun Gothic"/>
                </w:rPr>
                <w:t xml:space="preserve"> </w:t>
              </w:r>
              <w:r w:rsidRPr="00F31A0C">
                <w:t>sample entry is mandatory</w:t>
              </w:r>
            </w:ins>
          </w:p>
        </w:tc>
      </w:tr>
      <w:tr w:rsidR="00976D2D" w:rsidRPr="008D614D" w14:paraId="2A90F819" w14:textId="77777777" w:rsidTr="000F0BE8">
        <w:trPr>
          <w:ins w:id="2707" w:author="Oh, Sejin" w:date="2024-12-12T16:42:00Z"/>
        </w:trPr>
        <w:tc>
          <w:tcPr>
            <w:tcW w:w="2405" w:type="dxa"/>
          </w:tcPr>
          <w:p w14:paraId="7ECDB352"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708" w:author="Oh, Sejin" w:date="2024-12-12T16:42:00Z" w16du:dateUtc="2024-12-13T00:42:00Z"/>
                <w:rFonts w:eastAsiaTheme="minorEastAsia"/>
                <w:szCs w:val="24"/>
              </w:rPr>
            </w:pPr>
            <w:ins w:id="2709" w:author="Oh, Sejin" w:date="2024-12-12T16:42:00Z" w16du:dateUtc="2024-12-13T00:42:00Z">
              <w:r w:rsidRPr="008D614D">
                <w:rPr>
                  <w:rFonts w:eastAsiaTheme="minorEastAsia"/>
                  <w:szCs w:val="24"/>
                </w:rPr>
                <w:t>Quantity:</w:t>
              </w:r>
            </w:ins>
          </w:p>
        </w:tc>
        <w:tc>
          <w:tcPr>
            <w:tcW w:w="6946" w:type="dxa"/>
          </w:tcPr>
          <w:p w14:paraId="34653AE3"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710" w:author="Oh, Sejin" w:date="2024-12-12T16:42:00Z" w16du:dateUtc="2024-12-13T00:42:00Z"/>
                <w:rFonts w:eastAsiaTheme="minorEastAsia"/>
                <w:szCs w:val="24"/>
              </w:rPr>
            </w:pPr>
            <w:ins w:id="2711" w:author="Oh, Sejin" w:date="2024-12-12T16:42:00Z" w16du:dateUtc="2024-12-13T00:42:00Z">
              <w:r w:rsidRPr="008D614D">
                <w:rPr>
                  <w:rFonts w:eastAsiaTheme="minorEastAsia"/>
                  <w:szCs w:val="24"/>
                </w:rPr>
                <w:t>One or more</w:t>
              </w:r>
            </w:ins>
          </w:p>
        </w:tc>
      </w:tr>
    </w:tbl>
    <w:p w14:paraId="168AA490" w14:textId="77777777" w:rsidR="00976D2D" w:rsidRDefault="00976D2D" w:rsidP="00976D2D">
      <w:pPr>
        <w:tabs>
          <w:tab w:val="left" w:pos="403"/>
        </w:tabs>
        <w:spacing w:before="240"/>
        <w:rPr>
          <w:ins w:id="2712" w:author="Oh, Sejin" w:date="2024-12-12T16:42:00Z" w16du:dateUtc="2024-12-13T00:42:00Z"/>
          <w:rFonts w:eastAsia="Malgun Gothic"/>
          <w:szCs w:val="22"/>
          <w:lang w:eastAsia="ko-KR"/>
        </w:rPr>
      </w:pPr>
      <w:ins w:id="2713" w:author="Oh, Sejin" w:date="2024-12-12T16:42:00Z" w16du:dateUtc="2024-12-13T00:42:00Z">
        <w:r>
          <w:rPr>
            <w:rFonts w:eastAsia="Malgun Gothic"/>
            <w:lang w:eastAsia="ko-KR"/>
          </w:rPr>
          <w:t>A basemesh</w:t>
        </w:r>
        <w:r w:rsidRPr="000E0F4A">
          <w:rPr>
            <w:rFonts w:eastAsia="Malgun Gothic"/>
            <w:lang w:eastAsia="ko-KR"/>
          </w:rPr>
          <w:t xml:space="preserve"> track use </w:t>
        </w:r>
        <w:r w:rsidRPr="000F0BE8">
          <w:rPr>
            <w:rFonts w:ascii="Courier New" w:eastAsia="Malgun Gothic" w:hAnsi="Courier New" w:cs="Courier New"/>
            <w:sz w:val="20"/>
            <w:lang w:eastAsia="ko-KR"/>
          </w:rPr>
          <w:t>BaseMeshSampleEntry</w:t>
        </w:r>
        <w:r w:rsidRPr="000E0F4A">
          <w:rPr>
            <w:rFonts w:eastAsia="Malgun Gothic"/>
            <w:lang w:eastAsia="ko-KR"/>
          </w:rPr>
          <w:t xml:space="preserve"> which extends </w:t>
        </w:r>
        <w:r w:rsidRPr="000F0BE8">
          <w:rPr>
            <w:rFonts w:ascii="Courier New" w:eastAsia="Malgun Gothic" w:hAnsi="Courier New" w:cs="Courier New"/>
            <w:sz w:val="20"/>
            <w:lang w:eastAsia="ko-KR"/>
          </w:rPr>
          <w:t>VolumetricVisualSampleEntry</w:t>
        </w:r>
        <w:r w:rsidRPr="000E0F4A">
          <w:rPr>
            <w:rFonts w:eastAsia="Malgun Gothic"/>
            <w:lang w:eastAsia="ko-KR"/>
          </w:rPr>
          <w:t xml:space="preserve"> with a sample entry type </w:t>
        </w:r>
        <w:r w:rsidRPr="00123C9C">
          <w:rPr>
            <w:rFonts w:eastAsia="Malgun Gothic"/>
            <w:lang w:eastAsia="ko-KR"/>
          </w:rPr>
          <w:t xml:space="preserve">of </w:t>
        </w:r>
        <w:r w:rsidRPr="000F0BE8">
          <w:rPr>
            <w:rFonts w:ascii="Courier New" w:eastAsia="Arial" w:hAnsi="Courier New" w:cs="Arial"/>
            <w:sz w:val="20"/>
            <w:lang w:val="en-US"/>
          </w:rPr>
          <w:t>'bmcb',</w:t>
        </w:r>
        <w:r w:rsidRPr="000F0BE8">
          <w:rPr>
            <w:rFonts w:eastAsia="Malgun Gothic"/>
          </w:rPr>
          <w:t xml:space="preserve"> </w:t>
        </w:r>
        <w:r w:rsidRPr="000F0BE8">
          <w:rPr>
            <w:rFonts w:ascii="Courier New" w:eastAsia="Arial" w:hAnsi="Courier New" w:cs="Arial"/>
            <w:sz w:val="20"/>
            <w:lang w:val="en-US"/>
          </w:rPr>
          <w:t>'bmc1'</w:t>
        </w:r>
        <w:r w:rsidRPr="000F0BE8">
          <w:rPr>
            <w:rFonts w:eastAsia="Malgun Gothic"/>
            <w:szCs w:val="22"/>
            <w:lang w:eastAsia="ko-KR"/>
          </w:rPr>
          <w:t xml:space="preserve"> or </w:t>
        </w:r>
        <w:r w:rsidRPr="000F0BE8">
          <w:rPr>
            <w:rFonts w:ascii="Courier New" w:eastAsia="Arial" w:hAnsi="Courier New" w:cs="Arial"/>
            <w:sz w:val="20"/>
            <w:lang w:val="en-US"/>
          </w:rPr>
          <w:t>'bmcg'</w:t>
        </w:r>
        <w:r w:rsidRPr="00123C9C">
          <w:rPr>
            <w:rFonts w:eastAsia="Malgun Gothic"/>
            <w:szCs w:val="22"/>
            <w:lang w:eastAsia="ko-KR"/>
          </w:rPr>
          <w:t>.</w:t>
        </w:r>
        <w:r w:rsidRPr="001D6BE3">
          <w:rPr>
            <w:rFonts w:eastAsia="Malgun Gothic"/>
            <w:szCs w:val="22"/>
            <w:lang w:eastAsia="ko-KR"/>
          </w:rPr>
          <w:t xml:space="preserve"> </w:t>
        </w:r>
        <w:r w:rsidRPr="000F0BE8">
          <w:rPr>
            <w:rFonts w:eastAsia="Malgun Gothic"/>
            <w:szCs w:val="22"/>
            <w:highlight w:val="yellow"/>
            <w:lang w:eastAsia="ko-KR"/>
          </w:rPr>
          <w:t xml:space="preserve">[Ed(SOH) : Should </w:t>
        </w:r>
        <w:r>
          <w:rPr>
            <w:rFonts w:eastAsia="Malgun Gothic"/>
            <w:szCs w:val="22"/>
            <w:highlight w:val="yellow"/>
            <w:lang w:eastAsia="ko-KR"/>
          </w:rPr>
          <w:t xml:space="preserve">the </w:t>
        </w:r>
        <w:r w:rsidRPr="000F0BE8">
          <w:rPr>
            <w:rFonts w:eastAsia="Malgun Gothic"/>
            <w:szCs w:val="22"/>
            <w:highlight w:val="yellow"/>
            <w:lang w:eastAsia="ko-KR"/>
          </w:rPr>
          <w:t>basemesh track be restricted when used in V-DMC context?]</w:t>
        </w:r>
      </w:ins>
    </w:p>
    <w:p w14:paraId="5FD7D4BE" w14:textId="77777777" w:rsidR="00976D2D" w:rsidRPr="001D6BE3" w:rsidRDefault="00976D2D" w:rsidP="00976D2D">
      <w:pPr>
        <w:pStyle w:val="BodyText"/>
        <w:autoSpaceDE w:val="0"/>
        <w:autoSpaceDN w:val="0"/>
        <w:adjustRightInd w:val="0"/>
        <w:spacing w:before="240"/>
        <w:rPr>
          <w:ins w:id="2714" w:author="Oh, Sejin" w:date="2024-12-12T16:42:00Z" w16du:dateUtc="2024-12-13T00:42:00Z"/>
          <w:rFonts w:eastAsia="Malgun Gothic"/>
          <w:lang w:eastAsia="ko-KR"/>
        </w:rPr>
      </w:pPr>
      <w:ins w:id="2715" w:author="Oh, Sejin" w:date="2024-12-12T16:42:00Z" w16du:dateUtc="2024-12-13T00:42:00Z">
        <w:r>
          <w:t>The</w:t>
        </w:r>
        <w:r w:rsidRPr="000E0F4A">
          <w:t xml:space="preserve"> </w:t>
        </w:r>
        <w:r>
          <w:t xml:space="preserve">basemesh </w:t>
        </w:r>
        <w:r w:rsidRPr="000E0F4A">
          <w:t xml:space="preserve">track sample entry contains a </w:t>
        </w:r>
        <w:r w:rsidRPr="000F0BE8">
          <w:rPr>
            <w:rFonts w:ascii="Courier New" w:hAnsi="Courier New" w:cs="Courier New"/>
            <w:sz w:val="20"/>
            <w:szCs w:val="20"/>
          </w:rPr>
          <w:t>BaseMeshConfigurationBox</w:t>
        </w:r>
        <w:r>
          <w:t xml:space="preserve"> </w:t>
        </w:r>
        <w:r w:rsidRPr="000E0F4A">
          <w:t xml:space="preserve">and </w:t>
        </w:r>
        <w:r w:rsidRPr="000F0BE8">
          <w:rPr>
            <w:rFonts w:ascii="Courier New" w:hAnsi="Courier New" w:cs="Courier New"/>
            <w:sz w:val="20"/>
            <w:szCs w:val="20"/>
          </w:rPr>
          <w:t>V3CUnitHeaderBox</w:t>
        </w:r>
        <w:r w:rsidRPr="000E0F4A">
          <w:t>.</w:t>
        </w:r>
        <w:r>
          <w:rPr>
            <w:rFonts w:eastAsia="Malgun Gothic"/>
            <w:lang w:eastAsia="ko-KR"/>
          </w:rPr>
          <w:t xml:space="preserve"> </w:t>
        </w:r>
        <w:r w:rsidRPr="000E0F4A">
          <w:t xml:space="preserve">A </w:t>
        </w:r>
        <w:r>
          <w:t xml:space="preserve">base-mesh </w:t>
        </w:r>
        <w:r w:rsidRPr="000E0F4A">
          <w:t xml:space="preserve">track shall not carry </w:t>
        </w:r>
        <w:r>
          <w:t>BMCL</w:t>
        </w:r>
        <w:r w:rsidRPr="000E0F4A">
          <w:t xml:space="preserve"> NAL units belonging to more than one atlas. </w:t>
        </w:r>
        <w:r w:rsidRPr="001D6BE3">
          <w:rPr>
            <w:rFonts w:eastAsia="Malgun Gothic"/>
            <w:lang w:eastAsia="ko-KR"/>
          </w:rPr>
          <w:t xml:space="preserve">Following restrictions are set for </w:t>
        </w:r>
        <w:r>
          <w:rPr>
            <w:rFonts w:eastAsia="Malgun Gothic"/>
            <w:lang w:eastAsia="ko-KR"/>
          </w:rPr>
          <w:t>basemesh</w:t>
        </w:r>
        <w:r w:rsidRPr="001D6BE3">
          <w:rPr>
            <w:rFonts w:eastAsia="Malgun Gothic"/>
            <w:lang w:eastAsia="ko-KR"/>
          </w:rPr>
          <w:t xml:space="preserve"> tracks:</w:t>
        </w:r>
      </w:ins>
    </w:p>
    <w:p w14:paraId="76097235" w14:textId="77777777" w:rsidR="00976D2D" w:rsidRPr="000F0BE8" w:rsidRDefault="00976D2D" w:rsidP="00976D2D">
      <w:pPr>
        <w:pStyle w:val="Atom"/>
        <w:numPr>
          <w:ilvl w:val="0"/>
          <w:numId w:val="29"/>
        </w:numPr>
        <w:tabs>
          <w:tab w:val="left" w:pos="403"/>
        </w:tabs>
        <w:jc w:val="both"/>
        <w:rPr>
          <w:ins w:id="2716" w:author="Oh, Sejin" w:date="2024-12-12T16:42:00Z" w16du:dateUtc="2024-12-13T00:42:00Z"/>
          <w:rFonts w:ascii="Cambria" w:eastAsiaTheme="minorEastAsia" w:hAnsi="Cambria"/>
          <w:szCs w:val="22"/>
          <w:lang w:eastAsia="ko-KR"/>
        </w:rPr>
      </w:pPr>
      <w:ins w:id="2717" w:author="Oh, Sejin" w:date="2024-12-12T16:42:00Z" w16du:dateUtc="2024-12-13T00:42:00Z">
        <w:r w:rsidRPr="000F0BE8">
          <w:rPr>
            <w:rFonts w:ascii="Cambria" w:eastAsiaTheme="minorEastAsia" w:hAnsi="Cambria"/>
            <w:szCs w:val="22"/>
            <w:lang w:eastAsia="ko-KR"/>
          </w:rPr>
          <w:t xml:space="preserve">When the basemesh bitstream is stored in a single track, a basemesh track with sample entry type </w:t>
        </w:r>
        <w:r w:rsidRPr="000F0BE8">
          <w:rPr>
            <w:rFonts w:ascii="Courier New" w:eastAsia="Arial" w:hAnsi="Courier New" w:cs="Arial"/>
            <w:sz w:val="20"/>
            <w:szCs w:val="20"/>
            <w:lang w:val="en-US"/>
          </w:rPr>
          <w:t>'bmc1'</w:t>
        </w:r>
        <w:r w:rsidRPr="000F0BE8">
          <w:rPr>
            <w:rFonts w:ascii="Cambria" w:eastAsiaTheme="minorEastAsia" w:hAnsi="Cambria"/>
            <w:szCs w:val="22"/>
            <w:lang w:eastAsia="ko-KR"/>
          </w:rPr>
          <w:t xml:space="preserve"> or </w:t>
        </w:r>
        <w:r w:rsidRPr="000F0BE8">
          <w:rPr>
            <w:rFonts w:ascii="Courier New" w:eastAsia="Arial" w:hAnsi="Courier New" w:cs="Arial"/>
            <w:sz w:val="20"/>
            <w:szCs w:val="20"/>
            <w:lang w:val="en-US"/>
          </w:rPr>
          <w:t>'bmcg'</w:t>
        </w:r>
        <w:r w:rsidRPr="000F0BE8">
          <w:rPr>
            <w:rFonts w:ascii="Cambria" w:eastAsiaTheme="minorEastAsia" w:hAnsi="Cambria"/>
            <w:szCs w:val="22"/>
            <w:lang w:eastAsia="ko-KR"/>
          </w:rPr>
          <w:t xml:space="preserve"> shall be used.</w:t>
        </w:r>
      </w:ins>
    </w:p>
    <w:p w14:paraId="636F5EC0" w14:textId="77777777" w:rsidR="00976D2D" w:rsidRPr="000F0BE8" w:rsidRDefault="00976D2D" w:rsidP="00976D2D">
      <w:pPr>
        <w:pStyle w:val="Atom"/>
        <w:numPr>
          <w:ilvl w:val="0"/>
          <w:numId w:val="29"/>
        </w:numPr>
        <w:tabs>
          <w:tab w:val="left" w:pos="403"/>
        </w:tabs>
        <w:jc w:val="both"/>
        <w:rPr>
          <w:ins w:id="2718" w:author="Oh, Sejin" w:date="2024-12-12T16:42:00Z" w16du:dateUtc="2024-12-13T00:42:00Z"/>
          <w:rFonts w:ascii="Cambria" w:eastAsiaTheme="minorEastAsia" w:hAnsi="Cambria"/>
          <w:szCs w:val="22"/>
          <w:lang w:eastAsia="ko-KR"/>
        </w:rPr>
      </w:pPr>
      <w:ins w:id="2719" w:author="Oh, Sejin" w:date="2024-12-12T16:42:00Z" w16du:dateUtc="2024-12-13T00:42:00Z">
        <w:r w:rsidRPr="000F0BE8">
          <w:rPr>
            <w:rFonts w:ascii="Cambria" w:eastAsiaTheme="minorEastAsia" w:hAnsi="Cambria"/>
            <w:szCs w:val="22"/>
            <w:lang w:eastAsia="ko-KR"/>
          </w:rPr>
          <w:t xml:space="preserve">When the basemesh bitstream contains multiple submeshes stored in multiple submesh tracks, a basemesh track with sample entry type </w:t>
        </w:r>
        <w:r w:rsidRPr="000F0BE8">
          <w:rPr>
            <w:rFonts w:ascii="Courier New" w:eastAsia="Arial" w:hAnsi="Courier New" w:cs="Arial"/>
            <w:sz w:val="20"/>
            <w:szCs w:val="20"/>
            <w:lang w:val="en-US"/>
          </w:rPr>
          <w:t>'bmcb'</w:t>
        </w:r>
        <w:r w:rsidRPr="000F0BE8">
          <w:rPr>
            <w:rFonts w:ascii="Cambria" w:eastAsiaTheme="minorEastAsia" w:hAnsi="Cambria"/>
            <w:szCs w:val="22"/>
            <w:lang w:eastAsia="ko-KR"/>
          </w:rPr>
          <w:t xml:space="preserve"> shall be used and submesh bitstreams shall be stored in one or more submesh tracks with sample entry type </w:t>
        </w:r>
        <w:r w:rsidRPr="000F0BE8">
          <w:rPr>
            <w:rFonts w:ascii="Courier New" w:eastAsia="Arial" w:hAnsi="Courier New" w:cs="Arial"/>
            <w:sz w:val="20"/>
            <w:szCs w:val="20"/>
            <w:lang w:val="en-US"/>
          </w:rPr>
          <w:t>'smc1'</w:t>
        </w:r>
        <w:r w:rsidRPr="000F0BE8">
          <w:rPr>
            <w:rFonts w:ascii="Cambria" w:eastAsiaTheme="minorEastAsia" w:hAnsi="Cambria"/>
            <w:szCs w:val="22"/>
            <w:lang w:eastAsia="ko-KR"/>
          </w:rPr>
          <w:t>.</w:t>
        </w:r>
      </w:ins>
    </w:p>
    <w:p w14:paraId="4292E38F" w14:textId="77777777" w:rsidR="00976D2D" w:rsidRPr="000F0BE8" w:rsidRDefault="00976D2D" w:rsidP="00976D2D">
      <w:pPr>
        <w:pStyle w:val="Atom"/>
        <w:numPr>
          <w:ilvl w:val="0"/>
          <w:numId w:val="29"/>
        </w:numPr>
        <w:tabs>
          <w:tab w:val="left" w:pos="403"/>
        </w:tabs>
        <w:jc w:val="both"/>
        <w:rPr>
          <w:ins w:id="2720" w:author="Oh, Sejin" w:date="2024-12-12T16:42:00Z" w16du:dateUtc="2024-12-13T00:42:00Z"/>
          <w:rFonts w:ascii="Cambria" w:eastAsiaTheme="minorEastAsia" w:hAnsi="Cambria"/>
          <w:szCs w:val="22"/>
          <w:lang w:eastAsia="ko-KR"/>
        </w:rPr>
      </w:pPr>
      <w:ins w:id="2721" w:author="Oh, Sejin" w:date="2024-12-12T16:42:00Z" w16du:dateUtc="2024-12-13T00:42:00Z">
        <w:r w:rsidRPr="000F0BE8">
          <w:rPr>
            <w:rFonts w:ascii="Cambria" w:eastAsiaTheme="minorEastAsia" w:hAnsi="Cambria"/>
            <w:szCs w:val="22"/>
            <w:lang w:eastAsia="ko-KR"/>
          </w:rPr>
          <w:t xml:space="preserve">Under the </w:t>
        </w:r>
        <w:r w:rsidRPr="000F0BE8">
          <w:rPr>
            <w:rFonts w:ascii="Courier New" w:eastAsia="Arial" w:hAnsi="Courier New" w:cs="Arial"/>
            <w:sz w:val="20"/>
            <w:szCs w:val="20"/>
            <w:lang w:val="en-US"/>
          </w:rPr>
          <w:t>'bmcb'</w:t>
        </w:r>
        <w:r w:rsidRPr="000F0BE8">
          <w:rPr>
            <w:rFonts w:ascii="Cambria" w:eastAsiaTheme="minorEastAsia" w:hAnsi="Cambria"/>
            <w:szCs w:val="22"/>
            <w:lang w:eastAsia="ko-KR"/>
          </w:rPr>
          <w:t xml:space="preserve"> sample entry, the basemesh track shall not include any BMCL NAL units.</w:t>
        </w:r>
      </w:ins>
    </w:p>
    <w:p w14:paraId="1830CFCD" w14:textId="77777777" w:rsidR="00976D2D" w:rsidRPr="000F0BE8" w:rsidRDefault="00976D2D" w:rsidP="00976D2D">
      <w:pPr>
        <w:pStyle w:val="Atom"/>
        <w:numPr>
          <w:ilvl w:val="0"/>
          <w:numId w:val="29"/>
        </w:numPr>
        <w:tabs>
          <w:tab w:val="left" w:pos="403"/>
        </w:tabs>
        <w:jc w:val="both"/>
        <w:rPr>
          <w:ins w:id="2722" w:author="Oh, Sejin" w:date="2024-12-12T16:42:00Z" w16du:dateUtc="2024-12-13T00:42:00Z"/>
          <w:rFonts w:ascii="Cambria" w:eastAsiaTheme="minorEastAsia" w:hAnsi="Cambria"/>
          <w:szCs w:val="22"/>
          <w:lang w:eastAsia="ko-KR"/>
        </w:rPr>
      </w:pPr>
      <w:ins w:id="2723" w:author="Oh, Sejin" w:date="2024-12-12T16:42:00Z" w16du:dateUtc="2024-12-13T00:42:00Z">
        <w:r w:rsidRPr="000F0BE8">
          <w:rPr>
            <w:rFonts w:ascii="Cambria" w:eastAsiaTheme="minorEastAsia" w:hAnsi="Cambria"/>
            <w:szCs w:val="22"/>
            <w:lang w:eastAsia="ko-KR"/>
          </w:rPr>
          <w:t xml:space="preserve">Under the </w:t>
        </w:r>
        <w:r w:rsidRPr="000F0BE8">
          <w:rPr>
            <w:rFonts w:ascii="Courier New" w:eastAsia="Arial" w:hAnsi="Courier New" w:cs="Arial"/>
            <w:sz w:val="20"/>
            <w:szCs w:val="20"/>
            <w:lang w:val="en-US"/>
          </w:rPr>
          <w:t>'bmc1'</w:t>
        </w:r>
        <w:r w:rsidRPr="000F0BE8">
          <w:rPr>
            <w:rFonts w:ascii="Cambria" w:eastAsiaTheme="minorEastAsia" w:hAnsi="Cambria"/>
            <w:szCs w:val="22"/>
            <w:lang w:eastAsia="ko-KR"/>
          </w:rPr>
          <w:t xml:space="preserve"> sample entry, all basemesh parameter sets shall be stored in the </w:t>
        </w:r>
        <w:r w:rsidRPr="000F0BE8">
          <w:rPr>
            <w:rFonts w:ascii="Courier New" w:eastAsiaTheme="minorEastAsia" w:hAnsi="Courier New" w:cs="Courier New"/>
            <w:szCs w:val="22"/>
            <w:lang w:eastAsia="ko-KR"/>
          </w:rPr>
          <w:t xml:space="preserve">setup_unit </w:t>
        </w:r>
        <w:r w:rsidRPr="000F0BE8">
          <w:rPr>
            <w:rFonts w:ascii="Cambria" w:eastAsiaTheme="minorEastAsia" w:hAnsi="Cambria"/>
            <w:szCs w:val="22"/>
            <w:lang w:eastAsia="ko-KR"/>
          </w:rPr>
          <w:t xml:space="preserve">array. SEI messages that apply to the stream as a whole may be stored in the </w:t>
        </w:r>
        <w:r w:rsidRPr="000F0BE8">
          <w:rPr>
            <w:rFonts w:ascii="Courier New" w:eastAsiaTheme="minorEastAsia" w:hAnsi="Courier New" w:cs="Courier New"/>
            <w:szCs w:val="22"/>
            <w:lang w:eastAsia="ko-KR"/>
          </w:rPr>
          <w:t>setup_unit</w:t>
        </w:r>
        <w:r w:rsidRPr="000F0BE8">
          <w:rPr>
            <w:rFonts w:ascii="Cambria" w:eastAsiaTheme="minorEastAsia" w:hAnsi="Cambria"/>
            <w:szCs w:val="22"/>
            <w:lang w:eastAsia="ko-KR"/>
          </w:rPr>
          <w:t xml:space="preserve"> array as well.</w:t>
        </w:r>
      </w:ins>
    </w:p>
    <w:p w14:paraId="23A09FB3" w14:textId="77777777" w:rsidR="00976D2D" w:rsidRPr="000F0BE8" w:rsidRDefault="00976D2D" w:rsidP="00976D2D">
      <w:pPr>
        <w:pStyle w:val="Atom"/>
        <w:numPr>
          <w:ilvl w:val="0"/>
          <w:numId w:val="29"/>
        </w:numPr>
        <w:tabs>
          <w:tab w:val="left" w:pos="403"/>
        </w:tabs>
        <w:jc w:val="both"/>
        <w:rPr>
          <w:ins w:id="2724" w:author="Oh, Sejin" w:date="2024-12-12T16:42:00Z" w16du:dateUtc="2024-12-13T00:42:00Z"/>
          <w:rFonts w:eastAsiaTheme="minorEastAsia"/>
          <w:lang w:eastAsia="ko-KR"/>
        </w:rPr>
      </w:pPr>
      <w:ins w:id="2725" w:author="Oh, Sejin" w:date="2024-12-12T16:42:00Z" w16du:dateUtc="2024-12-13T00:42:00Z">
        <w:r w:rsidRPr="000F0BE8">
          <w:rPr>
            <w:rFonts w:ascii="Cambria" w:eastAsiaTheme="minorEastAsia" w:hAnsi="Cambria"/>
            <w:szCs w:val="22"/>
            <w:lang w:eastAsia="ko-KR"/>
          </w:rPr>
          <w:t xml:space="preserve">Under the </w:t>
        </w:r>
        <w:r w:rsidRPr="000F0BE8">
          <w:rPr>
            <w:rFonts w:ascii="Courier New" w:eastAsia="Arial" w:hAnsi="Courier New" w:cs="Arial"/>
            <w:sz w:val="20"/>
            <w:szCs w:val="20"/>
            <w:lang w:val="en-US"/>
          </w:rPr>
          <w:t>'bmcg'</w:t>
        </w:r>
        <w:r w:rsidRPr="000F0BE8">
          <w:rPr>
            <w:rFonts w:ascii="Cambria" w:eastAsiaTheme="minorEastAsia" w:hAnsi="Cambria"/>
            <w:szCs w:val="22"/>
            <w:lang w:eastAsia="ko-KR"/>
          </w:rPr>
          <w:t xml:space="preserve">sample entry, the parameter sets and SEI messages may be present in the </w:t>
        </w:r>
        <w:r w:rsidRPr="000F0BE8">
          <w:rPr>
            <w:rFonts w:ascii="Courier New" w:eastAsiaTheme="minorEastAsia" w:hAnsi="Courier New" w:cs="Courier New"/>
            <w:szCs w:val="22"/>
            <w:lang w:eastAsia="ko-KR"/>
          </w:rPr>
          <w:t>setup_unit</w:t>
        </w:r>
        <w:r w:rsidRPr="000F0BE8">
          <w:rPr>
            <w:rFonts w:ascii="Cambria" w:eastAsiaTheme="minorEastAsia" w:hAnsi="Cambria"/>
            <w:szCs w:val="22"/>
            <w:lang w:eastAsia="ko-KR"/>
          </w:rPr>
          <w:t xml:space="preserve"> array, or in the samples of basemesh track.</w:t>
        </w:r>
      </w:ins>
    </w:p>
    <w:p w14:paraId="641B60A7" w14:textId="77777777" w:rsidR="00976D2D" w:rsidRPr="00123C9C" w:rsidRDefault="00976D2D" w:rsidP="00976D2D">
      <w:pPr>
        <w:pStyle w:val="Heading6"/>
        <w:rPr>
          <w:ins w:id="2726" w:author="Oh, Sejin" w:date="2024-12-12T16:42:00Z" w16du:dateUtc="2024-12-13T00:42:00Z"/>
        </w:rPr>
      </w:pPr>
      <w:ins w:id="2727" w:author="Oh, Sejin" w:date="2024-12-12T16:42:00Z" w16du:dateUtc="2024-12-13T00:42:00Z">
        <w:r w:rsidRPr="00123C9C">
          <w:t>Syntax</w:t>
        </w:r>
      </w:ins>
    </w:p>
    <w:p w14:paraId="0957E394"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728" w:author="Oh, Sejin" w:date="2024-12-12T16:42:00Z" w16du:dateUtc="2024-12-13T00:42:00Z"/>
          <w:sz w:val="18"/>
          <w:szCs w:val="18"/>
        </w:rPr>
      </w:pPr>
      <w:ins w:id="2729" w:author="Oh, Sejin" w:date="2024-12-12T16:42:00Z" w16du:dateUtc="2024-12-13T00:42:00Z">
        <w:r w:rsidRPr="00333FE3">
          <w:rPr>
            <w:sz w:val="18"/>
            <w:szCs w:val="18"/>
          </w:rPr>
          <w:t>aligned(8) class BaseMeshSampleEntry()</w:t>
        </w:r>
      </w:ins>
    </w:p>
    <w:p w14:paraId="0BC25061"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730" w:author="Oh, Sejin" w:date="2024-12-12T16:42:00Z" w16du:dateUtc="2024-12-13T00:42:00Z"/>
          <w:sz w:val="18"/>
          <w:szCs w:val="18"/>
        </w:rPr>
      </w:pPr>
      <w:ins w:id="2731" w:author="Oh, Sejin" w:date="2024-12-12T16:42:00Z" w16du:dateUtc="2024-12-13T00:42:00Z">
        <w:r>
          <w:rPr>
            <w:sz w:val="18"/>
            <w:szCs w:val="18"/>
          </w:rPr>
          <w:t xml:space="preserve">   </w:t>
        </w:r>
        <w:r w:rsidRPr="00333FE3">
          <w:rPr>
            <w:sz w:val="18"/>
            <w:szCs w:val="18"/>
          </w:rPr>
          <w:t xml:space="preserve">extends VolumetricVisualSampleEntry </w:t>
        </w:r>
        <w:r w:rsidRPr="00123C9C">
          <w:rPr>
            <w:sz w:val="18"/>
            <w:szCs w:val="18"/>
          </w:rPr>
          <w:t>('bmcb', 'bmc1' or 'bmcg')</w:t>
        </w:r>
        <w:r w:rsidRPr="00333FE3">
          <w:rPr>
            <w:sz w:val="18"/>
            <w:szCs w:val="18"/>
          </w:rPr>
          <w:t xml:space="preserve"> {</w:t>
        </w:r>
      </w:ins>
    </w:p>
    <w:p w14:paraId="389241C6"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732" w:author="Oh, Sejin" w:date="2024-12-12T16:42:00Z" w16du:dateUtc="2024-12-13T00:42:00Z"/>
          <w:sz w:val="18"/>
          <w:szCs w:val="18"/>
        </w:rPr>
      </w:pPr>
      <w:ins w:id="2733" w:author="Oh, Sejin" w:date="2024-12-12T16:42:00Z" w16du:dateUtc="2024-12-13T00:42:00Z">
        <w:r>
          <w:rPr>
            <w:sz w:val="18"/>
            <w:szCs w:val="18"/>
          </w:rPr>
          <w:t xml:space="preserve">      </w:t>
        </w:r>
        <w:r w:rsidRPr="00333FE3">
          <w:rPr>
            <w:sz w:val="18"/>
            <w:szCs w:val="18"/>
          </w:rPr>
          <w:t>BaseMeshConfigurationBox config;</w:t>
        </w:r>
      </w:ins>
    </w:p>
    <w:p w14:paraId="5DF22D08"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734" w:author="Oh, Sejin" w:date="2024-12-12T16:42:00Z" w16du:dateUtc="2024-12-13T00:42:00Z"/>
          <w:sz w:val="18"/>
          <w:szCs w:val="18"/>
        </w:rPr>
      </w:pPr>
      <w:ins w:id="2735" w:author="Oh, Sejin" w:date="2024-12-12T16:42:00Z" w16du:dateUtc="2024-12-13T00:42:00Z">
        <w:r>
          <w:rPr>
            <w:sz w:val="18"/>
            <w:szCs w:val="18"/>
          </w:rPr>
          <w:t xml:space="preserve">      </w:t>
        </w:r>
        <w:r w:rsidRPr="00333FE3">
          <w:rPr>
            <w:sz w:val="18"/>
            <w:szCs w:val="18"/>
          </w:rPr>
          <w:t>V3CUnitHeaderBox unit_header; // optional</w:t>
        </w:r>
        <w:r>
          <w:rPr>
            <w:sz w:val="18"/>
            <w:szCs w:val="18"/>
          </w:rPr>
          <w:t xml:space="preserve"> </w:t>
        </w:r>
        <w:r w:rsidRPr="000F0BE8">
          <w:rPr>
            <w:sz w:val="18"/>
            <w:szCs w:val="18"/>
            <w:highlight w:val="yellow"/>
          </w:rPr>
          <w:t>[Ed(SOH): is it optional?]</w:t>
        </w:r>
      </w:ins>
    </w:p>
    <w:p w14:paraId="2EB67F86"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736" w:author="Oh, Sejin" w:date="2024-12-12T16:42:00Z" w16du:dateUtc="2024-12-13T00:42:00Z"/>
          <w:sz w:val="18"/>
          <w:szCs w:val="18"/>
        </w:rPr>
      </w:pPr>
      <w:ins w:id="2737" w:author="Oh, Sejin" w:date="2024-12-12T16:42:00Z" w16du:dateUtc="2024-12-13T00:42:00Z">
        <w:r>
          <w:rPr>
            <w:sz w:val="18"/>
            <w:szCs w:val="18"/>
          </w:rPr>
          <w:t xml:space="preserve">      </w:t>
        </w:r>
        <w:r w:rsidRPr="00333FE3">
          <w:rPr>
            <w:sz w:val="18"/>
            <w:szCs w:val="18"/>
          </w:rPr>
          <w:t>MPEG4ExtensionDescriptorsBox descr;</w:t>
        </w:r>
        <w:r w:rsidRPr="00333FE3">
          <w:rPr>
            <w:sz w:val="18"/>
            <w:szCs w:val="18"/>
          </w:rPr>
          <w:tab/>
          <w:t>// optional</w:t>
        </w:r>
      </w:ins>
    </w:p>
    <w:p w14:paraId="2A46F592"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738" w:author="Oh, Sejin" w:date="2024-12-12T16:42:00Z" w16du:dateUtc="2024-12-13T00:42:00Z"/>
          <w:sz w:val="18"/>
          <w:szCs w:val="18"/>
        </w:rPr>
      </w:pPr>
      <w:ins w:id="2739" w:author="Oh, Sejin" w:date="2024-12-12T16:42:00Z" w16du:dateUtc="2024-12-13T00:42:00Z">
        <w:r w:rsidRPr="00333FE3">
          <w:rPr>
            <w:sz w:val="18"/>
            <w:szCs w:val="18"/>
          </w:rPr>
          <w:t>}</w:t>
        </w:r>
      </w:ins>
    </w:p>
    <w:p w14:paraId="7F47BD39" w14:textId="77777777" w:rsidR="00976D2D" w:rsidRDefault="00976D2D" w:rsidP="00976D2D">
      <w:pPr>
        <w:pStyle w:val="Heading6"/>
        <w:rPr>
          <w:ins w:id="2740" w:author="Oh, Sejin" w:date="2024-12-12T16:42:00Z" w16du:dateUtc="2024-12-13T00:42:00Z"/>
        </w:rPr>
      </w:pPr>
      <w:ins w:id="2741" w:author="Oh, Sejin" w:date="2024-12-12T16:42:00Z" w16du:dateUtc="2024-12-13T00:42:00Z">
        <w:r>
          <w:lastRenderedPageBreak/>
          <w:t>Semantics</w:t>
        </w:r>
      </w:ins>
    </w:p>
    <w:p w14:paraId="7E333614" w14:textId="77777777" w:rsidR="00976D2D" w:rsidRPr="00B55DA5" w:rsidRDefault="00976D2D" w:rsidP="00976D2D">
      <w:pPr>
        <w:adjustRightInd w:val="0"/>
        <w:spacing w:before="240"/>
        <w:rPr>
          <w:ins w:id="2742" w:author="Oh, Sejin" w:date="2024-12-12T16:42:00Z" w16du:dateUtc="2024-12-13T00:42:00Z"/>
        </w:rPr>
      </w:pPr>
      <w:ins w:id="2743" w:author="Oh, Sejin" w:date="2024-12-12T16:42:00Z" w16du:dateUtc="2024-12-13T00:42:00Z">
        <w:r w:rsidRPr="000F0BE8">
          <w:rPr>
            <w:rFonts w:ascii="Courier New" w:hAnsi="Courier New" w:cs="Courier New"/>
            <w:sz w:val="20"/>
          </w:rPr>
          <w:t>compressorname</w:t>
        </w:r>
        <w:r w:rsidRPr="000E0F4A">
          <w:t xml:space="preserve"> in the base class </w:t>
        </w:r>
        <w:r w:rsidRPr="000F0BE8">
          <w:rPr>
            <w:rFonts w:ascii="Courier New" w:hAnsi="Courier New" w:cs="Courier New"/>
            <w:sz w:val="20"/>
          </w:rPr>
          <w:t>VolumetricVisualSampleEntry</w:t>
        </w:r>
        <w:r w:rsidRPr="000E0F4A">
          <w:t xml:space="preserve"> indicates the name of the compressor used with the value "\012V3C Coding" being recommended; the first byte is a count of the remaining bytes, here represented by \012, which (being octal 12) is 10 (decimal), the number of bytes in the rest of the string.</w:t>
        </w:r>
      </w:ins>
    </w:p>
    <w:p w14:paraId="0DAE9F92" w14:textId="77777777" w:rsidR="00976D2D" w:rsidRDefault="00976D2D" w:rsidP="00976D2D">
      <w:pPr>
        <w:pStyle w:val="Heading5"/>
        <w:rPr>
          <w:ins w:id="2744" w:author="Oh, Sejin" w:date="2024-12-12T16:42:00Z" w16du:dateUtc="2024-12-13T00:42:00Z"/>
        </w:rPr>
      </w:pPr>
      <w:ins w:id="2745" w:author="Oh, Sejin" w:date="2024-12-12T16:42:00Z" w16du:dateUtc="2024-12-13T00:42:00Z">
        <w:r>
          <w:t>Submesh sample entry</w:t>
        </w:r>
      </w:ins>
    </w:p>
    <w:p w14:paraId="7F2C52B7" w14:textId="77777777" w:rsidR="00976D2D" w:rsidRPr="0061094C" w:rsidRDefault="00976D2D" w:rsidP="00976D2D">
      <w:pPr>
        <w:pStyle w:val="Heading6"/>
        <w:rPr>
          <w:ins w:id="2746" w:author="Oh, Sejin" w:date="2024-12-12T16:42:00Z" w16du:dateUtc="2024-12-13T00:42:00Z"/>
        </w:rPr>
      </w:pPr>
      <w:ins w:id="2747" w:author="Oh, Sejin" w:date="2024-12-12T16:42:00Z" w16du:dateUtc="2024-12-13T00:42:00Z">
        <w:r>
          <w:t>Definition</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976D2D" w:rsidRPr="008D614D" w14:paraId="75220433" w14:textId="77777777" w:rsidTr="000F0BE8">
        <w:trPr>
          <w:trHeight w:val="243"/>
          <w:ins w:id="2748" w:author="Oh, Sejin" w:date="2024-12-12T16:42:00Z"/>
        </w:trPr>
        <w:tc>
          <w:tcPr>
            <w:tcW w:w="2405" w:type="dxa"/>
          </w:tcPr>
          <w:p w14:paraId="626E3CE6" w14:textId="77777777" w:rsidR="00976D2D" w:rsidRPr="00C64812"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749" w:author="Oh, Sejin" w:date="2024-12-12T16:42:00Z" w16du:dateUtc="2024-12-13T00:42:00Z"/>
                <w:rFonts w:eastAsiaTheme="minorEastAsia"/>
                <w:szCs w:val="24"/>
              </w:rPr>
            </w:pPr>
            <w:ins w:id="2750" w:author="Oh, Sejin" w:date="2024-12-12T16:42:00Z" w16du:dateUtc="2024-12-13T00:42:00Z">
              <w:r w:rsidRPr="00C64812">
                <w:rPr>
                  <w:rFonts w:eastAsiaTheme="minorEastAsia"/>
                  <w:szCs w:val="24"/>
                </w:rPr>
                <w:t>Sample Entry Type:</w:t>
              </w:r>
            </w:ins>
          </w:p>
        </w:tc>
        <w:tc>
          <w:tcPr>
            <w:tcW w:w="6946" w:type="dxa"/>
          </w:tcPr>
          <w:p w14:paraId="3A233E83" w14:textId="77777777" w:rsidR="00976D2D" w:rsidRPr="00C64812"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751" w:author="Oh, Sejin" w:date="2024-12-12T16:42:00Z" w16du:dateUtc="2024-12-13T00:42:00Z"/>
                <w:rFonts w:eastAsiaTheme="minorEastAsia"/>
                <w:szCs w:val="24"/>
              </w:rPr>
            </w:pPr>
            <w:ins w:id="2752" w:author="Oh, Sejin" w:date="2024-12-12T16:42:00Z" w16du:dateUtc="2024-12-13T00:42:00Z">
              <w:r w:rsidRPr="00333FE3">
                <w:rPr>
                  <w:rFonts w:ascii="Courier New" w:eastAsia="Arial" w:hAnsi="Courier New" w:cs="Arial"/>
                  <w:sz w:val="20"/>
                  <w:szCs w:val="20"/>
                  <w:lang w:val="en-US"/>
                </w:rPr>
                <w:t>'</w:t>
              </w:r>
              <w:r>
                <w:rPr>
                  <w:rFonts w:ascii="Courier New" w:eastAsia="Arial" w:hAnsi="Courier New" w:cs="Arial"/>
                  <w:sz w:val="20"/>
                  <w:szCs w:val="20"/>
                  <w:lang w:val="en-US"/>
                </w:rPr>
                <w:t>s</w:t>
              </w:r>
              <w:r w:rsidRPr="00333FE3">
                <w:rPr>
                  <w:rFonts w:ascii="Courier New" w:eastAsia="Arial" w:hAnsi="Courier New" w:cs="Arial"/>
                  <w:sz w:val="20"/>
                  <w:szCs w:val="20"/>
                  <w:lang w:val="en-US"/>
                </w:rPr>
                <w:t>m</w:t>
              </w:r>
              <w:r w:rsidRPr="00333FE3">
                <w:rPr>
                  <w:rFonts w:ascii="Courier New" w:eastAsia="Arial" w:hAnsi="Courier New" w:cs="Arial" w:hint="eastAsia"/>
                  <w:sz w:val="20"/>
                  <w:szCs w:val="20"/>
                  <w:lang w:val="en-US"/>
                </w:rPr>
                <w:t>c</w:t>
              </w:r>
              <w:r w:rsidRPr="00333FE3">
                <w:rPr>
                  <w:rFonts w:ascii="Courier New" w:eastAsia="Arial" w:hAnsi="Courier New" w:cs="Arial"/>
                  <w:sz w:val="20"/>
                  <w:szCs w:val="20"/>
                  <w:lang w:val="en-US"/>
                </w:rPr>
                <w:t>1'</w:t>
              </w:r>
            </w:ins>
          </w:p>
        </w:tc>
      </w:tr>
      <w:tr w:rsidR="00976D2D" w:rsidRPr="008D614D" w14:paraId="00A9AA20" w14:textId="77777777" w:rsidTr="000F0BE8">
        <w:trPr>
          <w:ins w:id="2753" w:author="Oh, Sejin" w:date="2024-12-12T16:42:00Z"/>
        </w:trPr>
        <w:tc>
          <w:tcPr>
            <w:tcW w:w="2405" w:type="dxa"/>
          </w:tcPr>
          <w:p w14:paraId="350805D9"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754" w:author="Oh, Sejin" w:date="2024-12-12T16:42:00Z" w16du:dateUtc="2024-12-13T00:42:00Z"/>
                <w:rFonts w:eastAsiaTheme="minorEastAsia"/>
                <w:szCs w:val="24"/>
              </w:rPr>
            </w:pPr>
            <w:ins w:id="2755" w:author="Oh, Sejin" w:date="2024-12-12T16:42:00Z" w16du:dateUtc="2024-12-13T00:42:00Z">
              <w:r w:rsidRPr="008D614D">
                <w:rPr>
                  <w:rFonts w:eastAsiaTheme="minorEastAsia"/>
                  <w:szCs w:val="24"/>
                </w:rPr>
                <w:t xml:space="preserve">Container: </w:t>
              </w:r>
            </w:ins>
          </w:p>
        </w:tc>
        <w:tc>
          <w:tcPr>
            <w:tcW w:w="6946" w:type="dxa"/>
          </w:tcPr>
          <w:p w14:paraId="0FD53046" w14:textId="77777777" w:rsidR="00976D2D" w:rsidRPr="00C53675"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756" w:author="Oh, Sejin" w:date="2024-12-12T16:42:00Z" w16du:dateUtc="2024-12-13T00:42:00Z"/>
                <w:rFonts w:eastAsiaTheme="minorEastAsia"/>
                <w:sz w:val="20"/>
                <w:szCs w:val="20"/>
              </w:rPr>
            </w:pPr>
            <w:ins w:id="2757" w:author="Oh, Sejin" w:date="2024-12-12T16:42:00Z" w16du:dateUtc="2024-12-13T00:42:00Z">
              <w:r w:rsidRPr="00C53675">
                <w:rPr>
                  <w:rStyle w:val="ISOCode"/>
                  <w:sz w:val="20"/>
                  <w:szCs w:val="20"/>
                </w:rPr>
                <w:t>SampleDescriptionBox</w:t>
              </w:r>
            </w:ins>
          </w:p>
        </w:tc>
      </w:tr>
      <w:tr w:rsidR="00976D2D" w:rsidRPr="008D614D" w14:paraId="74153492" w14:textId="77777777" w:rsidTr="000F0BE8">
        <w:trPr>
          <w:ins w:id="2758" w:author="Oh, Sejin" w:date="2024-12-12T16:42:00Z"/>
        </w:trPr>
        <w:tc>
          <w:tcPr>
            <w:tcW w:w="2405" w:type="dxa"/>
          </w:tcPr>
          <w:p w14:paraId="07F0460D"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759" w:author="Oh, Sejin" w:date="2024-12-12T16:42:00Z" w16du:dateUtc="2024-12-13T00:42:00Z"/>
                <w:rFonts w:eastAsiaTheme="minorEastAsia"/>
                <w:szCs w:val="24"/>
              </w:rPr>
            </w:pPr>
            <w:ins w:id="2760" w:author="Oh, Sejin" w:date="2024-12-12T16:42:00Z" w16du:dateUtc="2024-12-13T00:42:00Z">
              <w:r w:rsidRPr="008D614D">
                <w:rPr>
                  <w:rFonts w:eastAsiaTheme="minorEastAsia"/>
                  <w:szCs w:val="24"/>
                </w:rPr>
                <w:t>Mandatory:</w:t>
              </w:r>
            </w:ins>
          </w:p>
        </w:tc>
        <w:tc>
          <w:tcPr>
            <w:tcW w:w="6946" w:type="dxa"/>
          </w:tcPr>
          <w:p w14:paraId="27BC0B96"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761" w:author="Oh, Sejin" w:date="2024-12-12T16:42:00Z" w16du:dateUtc="2024-12-13T00:42:00Z"/>
                <w:rFonts w:eastAsiaTheme="minorEastAsia"/>
                <w:szCs w:val="24"/>
              </w:rPr>
            </w:pPr>
            <w:ins w:id="2762" w:author="Oh, Sejin" w:date="2024-12-12T16:42:00Z" w16du:dateUtc="2024-12-13T00:42:00Z">
              <w:r>
                <w:t>Yes</w:t>
              </w:r>
            </w:ins>
          </w:p>
        </w:tc>
      </w:tr>
      <w:tr w:rsidR="00976D2D" w:rsidRPr="008D614D" w14:paraId="64E41908" w14:textId="77777777" w:rsidTr="000F0BE8">
        <w:trPr>
          <w:ins w:id="2763" w:author="Oh, Sejin" w:date="2024-12-12T16:42:00Z"/>
        </w:trPr>
        <w:tc>
          <w:tcPr>
            <w:tcW w:w="2405" w:type="dxa"/>
          </w:tcPr>
          <w:p w14:paraId="6C8EBAA3"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764" w:author="Oh, Sejin" w:date="2024-12-12T16:42:00Z" w16du:dateUtc="2024-12-13T00:42:00Z"/>
                <w:rFonts w:eastAsiaTheme="minorEastAsia"/>
                <w:szCs w:val="24"/>
              </w:rPr>
            </w:pPr>
            <w:ins w:id="2765" w:author="Oh, Sejin" w:date="2024-12-12T16:42:00Z" w16du:dateUtc="2024-12-13T00:42:00Z">
              <w:r w:rsidRPr="008D614D">
                <w:rPr>
                  <w:rFonts w:eastAsiaTheme="minorEastAsia"/>
                  <w:szCs w:val="24"/>
                </w:rPr>
                <w:t>Quantity:</w:t>
              </w:r>
            </w:ins>
          </w:p>
        </w:tc>
        <w:tc>
          <w:tcPr>
            <w:tcW w:w="6946" w:type="dxa"/>
          </w:tcPr>
          <w:p w14:paraId="3A9AEF88"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766" w:author="Oh, Sejin" w:date="2024-12-12T16:42:00Z" w16du:dateUtc="2024-12-13T00:42:00Z"/>
                <w:rFonts w:eastAsiaTheme="minorEastAsia"/>
                <w:szCs w:val="24"/>
              </w:rPr>
            </w:pPr>
            <w:ins w:id="2767" w:author="Oh, Sejin" w:date="2024-12-12T16:42:00Z" w16du:dateUtc="2024-12-13T00:42:00Z">
              <w:r w:rsidRPr="008D614D">
                <w:rPr>
                  <w:rFonts w:eastAsiaTheme="minorEastAsia"/>
                  <w:szCs w:val="24"/>
                </w:rPr>
                <w:t>One or more</w:t>
              </w:r>
            </w:ins>
          </w:p>
        </w:tc>
      </w:tr>
    </w:tbl>
    <w:p w14:paraId="1DA145F0" w14:textId="77777777" w:rsidR="00976D2D" w:rsidRDefault="00976D2D" w:rsidP="00976D2D">
      <w:pPr>
        <w:spacing w:before="240"/>
        <w:rPr>
          <w:ins w:id="2768" w:author="Oh, Sejin" w:date="2024-12-12T16:42:00Z" w16du:dateUtc="2024-12-13T00:42:00Z"/>
          <w:szCs w:val="22"/>
        </w:rPr>
      </w:pPr>
      <w:ins w:id="2769" w:author="Oh, Sejin" w:date="2024-12-12T16:42:00Z" w16du:dateUtc="2024-12-13T00:42:00Z">
        <w:r w:rsidRPr="000F0BE8">
          <w:rPr>
            <w:szCs w:val="22"/>
          </w:rPr>
          <w:t xml:space="preserve">A basemesh can contain one or more submeshes and each submesh can be carried in a separate track that is a submesh track with sample entry type </w:t>
        </w:r>
        <w:r w:rsidRPr="000F0BE8">
          <w:rPr>
            <w:rFonts w:ascii="Courier New" w:eastAsia="Arial" w:hAnsi="Courier New" w:cs="Arial"/>
            <w:sz w:val="20"/>
            <w:lang w:val="en-US"/>
          </w:rPr>
          <w:t>'smc1'</w:t>
        </w:r>
        <w:r w:rsidRPr="000F0BE8">
          <w:rPr>
            <w:szCs w:val="22"/>
          </w:rPr>
          <w:t xml:space="preserve">. A submesh track samples shall contain only BMCL NAL units, which belong to the same basemesh. A track reference type </w:t>
        </w:r>
        <w:r w:rsidRPr="000F0BE8">
          <w:rPr>
            <w:rFonts w:ascii="Courier New" w:eastAsia="Arial" w:hAnsi="Courier New" w:cs="Arial"/>
            <w:sz w:val="20"/>
            <w:lang w:val="en-US"/>
          </w:rPr>
          <w:t>'bmcs'</w:t>
        </w:r>
        <w:r w:rsidRPr="000F0BE8">
          <w:rPr>
            <w:szCs w:val="22"/>
          </w:rPr>
          <w:t xml:space="preserve"> is used to indicate the relation from the basemesh track to the associated submesh tracks.</w:t>
        </w:r>
      </w:ins>
    </w:p>
    <w:p w14:paraId="4F04CF98" w14:textId="77777777" w:rsidR="00976D2D" w:rsidRDefault="00976D2D" w:rsidP="00976D2D">
      <w:pPr>
        <w:pStyle w:val="Heading6"/>
        <w:rPr>
          <w:ins w:id="2770" w:author="Oh, Sejin" w:date="2024-12-12T16:42:00Z" w16du:dateUtc="2024-12-13T00:42:00Z"/>
        </w:rPr>
      </w:pPr>
      <w:ins w:id="2771" w:author="Oh, Sejin" w:date="2024-12-12T16:42:00Z" w16du:dateUtc="2024-12-13T00:42:00Z">
        <w:r>
          <w:t>Syntax</w:t>
        </w:r>
      </w:ins>
    </w:p>
    <w:p w14:paraId="069CD808"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772" w:author="Oh, Sejin" w:date="2024-12-12T16:42:00Z" w16du:dateUtc="2024-12-13T00:42:00Z"/>
          <w:rStyle w:val="ISOCode"/>
          <w:sz w:val="18"/>
          <w:szCs w:val="18"/>
        </w:rPr>
      </w:pPr>
      <w:ins w:id="2773" w:author="Oh, Sejin" w:date="2024-12-12T16:42:00Z" w16du:dateUtc="2024-12-13T00:42:00Z">
        <w:r w:rsidRPr="000F0BE8">
          <w:rPr>
            <w:rStyle w:val="ISOCode"/>
            <w:sz w:val="18"/>
            <w:szCs w:val="18"/>
          </w:rPr>
          <w:t xml:space="preserve">aligned(8) class SubMeshSampleEntry </w:t>
        </w:r>
      </w:ins>
    </w:p>
    <w:p w14:paraId="4A186E44"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774" w:author="Oh, Sejin" w:date="2024-12-12T16:42:00Z" w16du:dateUtc="2024-12-13T00:42:00Z"/>
          <w:rStyle w:val="ISOCode"/>
          <w:sz w:val="18"/>
          <w:szCs w:val="18"/>
        </w:rPr>
      </w:pPr>
      <w:ins w:id="2775" w:author="Oh, Sejin" w:date="2024-12-12T16:42:00Z" w16du:dateUtc="2024-12-13T00:42:00Z">
        <w:r>
          <w:rPr>
            <w:rStyle w:val="ISOCode"/>
            <w:sz w:val="18"/>
            <w:szCs w:val="18"/>
          </w:rPr>
          <w:t xml:space="preserve">   </w:t>
        </w:r>
        <w:r w:rsidRPr="000F0BE8">
          <w:rPr>
            <w:rStyle w:val="ISOCode"/>
            <w:sz w:val="18"/>
            <w:szCs w:val="18"/>
          </w:rPr>
          <w:t>extends VolumetricVisualSampleEntry('smc1') {</w:t>
        </w:r>
      </w:ins>
    </w:p>
    <w:p w14:paraId="264B0BDC"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776" w:author="Oh, Sejin" w:date="2024-12-12T16:42:00Z" w16du:dateUtc="2024-12-13T00:42:00Z"/>
          <w:rStyle w:val="ISOCode"/>
          <w:sz w:val="18"/>
          <w:szCs w:val="18"/>
        </w:rPr>
      </w:pPr>
      <w:ins w:id="2777" w:author="Oh, Sejin" w:date="2024-12-12T16:42:00Z" w16du:dateUtc="2024-12-13T00:42:00Z">
        <w:r>
          <w:rPr>
            <w:rStyle w:val="ISOCode"/>
            <w:sz w:val="18"/>
            <w:szCs w:val="18"/>
          </w:rPr>
          <w:t xml:space="preserve">      </w:t>
        </w:r>
        <w:r w:rsidRPr="000F0BE8">
          <w:rPr>
            <w:rStyle w:val="ISOCode"/>
            <w:sz w:val="18"/>
            <w:szCs w:val="18"/>
          </w:rPr>
          <w:t>SubMeshConfigurationBox</w:t>
        </w:r>
        <w:r>
          <w:rPr>
            <w:rStyle w:val="ISOCode"/>
            <w:sz w:val="18"/>
            <w:szCs w:val="18"/>
          </w:rPr>
          <w:t xml:space="preserve"> sm_config</w:t>
        </w:r>
        <w:r w:rsidRPr="000F0BE8">
          <w:rPr>
            <w:rStyle w:val="ISOCode"/>
            <w:sz w:val="18"/>
            <w:szCs w:val="18"/>
          </w:rPr>
          <w:t>;</w:t>
        </w:r>
      </w:ins>
    </w:p>
    <w:p w14:paraId="2812B2A4"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778" w:author="Oh, Sejin" w:date="2024-12-12T16:42:00Z" w16du:dateUtc="2024-12-13T00:42:00Z"/>
          <w:rStyle w:val="ISOCode"/>
          <w:sz w:val="18"/>
          <w:szCs w:val="18"/>
        </w:rPr>
      </w:pPr>
      <w:ins w:id="2779" w:author="Oh, Sejin" w:date="2024-12-12T16:42:00Z" w16du:dateUtc="2024-12-13T00:42:00Z">
        <w:r w:rsidRPr="000F0BE8">
          <w:rPr>
            <w:rStyle w:val="ISOCode"/>
            <w:sz w:val="18"/>
            <w:szCs w:val="18"/>
          </w:rPr>
          <w:t>}</w:t>
        </w:r>
      </w:ins>
    </w:p>
    <w:p w14:paraId="705C0E80"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780" w:author="Oh, Sejin" w:date="2024-12-12T16:42:00Z" w16du:dateUtc="2024-12-13T00:42:00Z"/>
          <w:rStyle w:val="ISOCode"/>
          <w:sz w:val="18"/>
          <w:szCs w:val="18"/>
        </w:rPr>
      </w:pPr>
    </w:p>
    <w:p w14:paraId="16A524F0"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781" w:author="Oh, Sejin" w:date="2024-12-12T16:42:00Z" w16du:dateUtc="2024-12-13T00:42:00Z"/>
          <w:rStyle w:val="ISOCode"/>
          <w:sz w:val="18"/>
          <w:szCs w:val="18"/>
        </w:rPr>
      </w:pPr>
      <w:ins w:id="2782" w:author="Oh, Sejin" w:date="2024-12-12T16:42:00Z" w16du:dateUtc="2024-12-13T00:42:00Z">
        <w:r w:rsidRPr="000F0BE8">
          <w:rPr>
            <w:rStyle w:val="ISOCode"/>
            <w:sz w:val="18"/>
            <w:szCs w:val="18"/>
          </w:rPr>
          <w:t>class SubMeshConfigurationBox extends FullBox('smcC', version = 0, 0) {</w:t>
        </w:r>
      </w:ins>
    </w:p>
    <w:p w14:paraId="5886B5F8"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783" w:author="Oh, Sejin" w:date="2024-12-12T16:42:00Z" w16du:dateUtc="2024-12-13T00:42:00Z"/>
          <w:rStyle w:val="ISOCode"/>
          <w:sz w:val="18"/>
          <w:szCs w:val="18"/>
        </w:rPr>
      </w:pPr>
      <w:ins w:id="2784" w:author="Oh, Sejin" w:date="2024-12-12T16:42:00Z" w16du:dateUtc="2024-12-13T00:42:00Z">
        <w:r>
          <w:rPr>
            <w:rStyle w:val="ISOCode"/>
            <w:sz w:val="18"/>
            <w:szCs w:val="18"/>
          </w:rPr>
          <w:t xml:space="preserve">   </w:t>
        </w:r>
        <w:r w:rsidRPr="000F0BE8">
          <w:rPr>
            <w:rStyle w:val="ISOCode"/>
            <w:sz w:val="18"/>
            <w:szCs w:val="18"/>
          </w:rPr>
          <w:t>unsigned int(16) num_submeshes;</w:t>
        </w:r>
      </w:ins>
    </w:p>
    <w:p w14:paraId="42FFE06E"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785" w:author="Oh, Sejin" w:date="2024-12-12T16:42:00Z" w16du:dateUtc="2024-12-13T00:42:00Z"/>
          <w:rStyle w:val="ISOCode"/>
          <w:sz w:val="18"/>
          <w:szCs w:val="18"/>
        </w:rPr>
      </w:pPr>
      <w:ins w:id="2786" w:author="Oh, Sejin" w:date="2024-12-12T16:42:00Z" w16du:dateUtc="2024-12-13T00:42:00Z">
        <w:r>
          <w:rPr>
            <w:rStyle w:val="ISOCode"/>
            <w:sz w:val="18"/>
            <w:szCs w:val="18"/>
          </w:rPr>
          <w:t xml:space="preserve">   </w:t>
        </w:r>
        <w:r w:rsidRPr="000F0BE8">
          <w:rPr>
            <w:rStyle w:val="ISOCode"/>
            <w:sz w:val="18"/>
            <w:szCs w:val="18"/>
          </w:rPr>
          <w:t>for(int i=0; i &lt; num_submeshes; i++){</w:t>
        </w:r>
      </w:ins>
    </w:p>
    <w:p w14:paraId="6D51C708"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787" w:author="Oh, Sejin" w:date="2024-12-12T16:42:00Z" w16du:dateUtc="2024-12-13T00:42:00Z"/>
          <w:rStyle w:val="ISOCode"/>
          <w:sz w:val="18"/>
          <w:szCs w:val="18"/>
        </w:rPr>
      </w:pPr>
      <w:ins w:id="2788" w:author="Oh, Sejin" w:date="2024-12-12T16:42:00Z" w16du:dateUtc="2024-12-13T00:42:00Z">
        <w:r>
          <w:rPr>
            <w:rStyle w:val="ISOCode"/>
            <w:sz w:val="18"/>
            <w:szCs w:val="18"/>
          </w:rPr>
          <w:t xml:space="preserve">      </w:t>
        </w:r>
        <w:r w:rsidRPr="000F0BE8">
          <w:rPr>
            <w:rStyle w:val="ISOCode"/>
            <w:sz w:val="18"/>
            <w:szCs w:val="18"/>
          </w:rPr>
          <w:t>unsigned int(16) submesh_id;</w:t>
        </w:r>
      </w:ins>
    </w:p>
    <w:p w14:paraId="754D6D66"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789" w:author="Oh, Sejin" w:date="2024-12-12T16:42:00Z" w16du:dateUtc="2024-12-13T00:42:00Z"/>
          <w:rStyle w:val="ISOCode"/>
          <w:sz w:val="18"/>
          <w:szCs w:val="18"/>
        </w:rPr>
      </w:pPr>
      <w:ins w:id="2790" w:author="Oh, Sejin" w:date="2024-12-12T16:42:00Z" w16du:dateUtc="2024-12-13T00:42:00Z">
        <w:r>
          <w:rPr>
            <w:rStyle w:val="ISOCode"/>
            <w:sz w:val="18"/>
            <w:szCs w:val="18"/>
          </w:rPr>
          <w:t xml:space="preserve">   </w:t>
        </w:r>
        <w:r w:rsidRPr="000F0BE8">
          <w:rPr>
            <w:rStyle w:val="ISOCode"/>
            <w:sz w:val="18"/>
            <w:szCs w:val="18"/>
          </w:rPr>
          <w:t>}</w:t>
        </w:r>
      </w:ins>
    </w:p>
    <w:p w14:paraId="366AC6AF"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791" w:author="Oh, Sejin" w:date="2024-12-12T16:42:00Z" w16du:dateUtc="2024-12-13T00:42:00Z"/>
          <w:rFonts w:cs="Courier New"/>
          <w:sz w:val="18"/>
          <w:szCs w:val="18"/>
        </w:rPr>
      </w:pPr>
      <w:ins w:id="2792" w:author="Oh, Sejin" w:date="2024-12-12T16:42:00Z" w16du:dateUtc="2024-12-13T00:42:00Z">
        <w:r w:rsidRPr="000F0BE8">
          <w:rPr>
            <w:rStyle w:val="ISOCode"/>
            <w:sz w:val="18"/>
            <w:szCs w:val="18"/>
          </w:rPr>
          <w:t>}</w:t>
        </w:r>
      </w:ins>
    </w:p>
    <w:p w14:paraId="3954FF51" w14:textId="77777777" w:rsidR="00976D2D" w:rsidRDefault="00976D2D" w:rsidP="00976D2D">
      <w:pPr>
        <w:pStyle w:val="Heading6"/>
        <w:rPr>
          <w:ins w:id="2793" w:author="Oh, Sejin" w:date="2024-12-12T16:42:00Z" w16du:dateUtc="2024-12-13T00:42:00Z"/>
        </w:rPr>
      </w:pPr>
      <w:ins w:id="2794" w:author="Oh, Sejin" w:date="2024-12-12T16:42:00Z" w16du:dateUtc="2024-12-13T00:42:00Z">
        <w:r>
          <w:t>Semantics</w:t>
        </w:r>
      </w:ins>
    </w:p>
    <w:p w14:paraId="0CD394CE"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ins w:id="2795" w:author="Oh, Sejin" w:date="2024-12-12T16:42:00Z" w16du:dateUtc="2024-12-13T00:42:00Z"/>
          <w:rFonts w:eastAsiaTheme="minorEastAsia"/>
          <w:szCs w:val="24"/>
        </w:rPr>
      </w:pPr>
      <w:ins w:id="2796" w:author="Oh, Sejin" w:date="2024-12-12T16:42:00Z" w16du:dateUtc="2024-12-13T00:42:00Z">
        <w:r w:rsidRPr="000F0BE8">
          <w:rPr>
            <w:rStyle w:val="ISOCode"/>
            <w:sz w:val="20"/>
            <w:szCs w:val="20"/>
          </w:rPr>
          <w:t xml:space="preserve">num_submeshes </w:t>
        </w:r>
        <w:r w:rsidRPr="000F0BE8">
          <w:rPr>
            <w:rFonts w:eastAsiaTheme="minorEastAsia"/>
            <w:szCs w:val="24"/>
          </w:rPr>
          <w:t>indicates the number of submeshes contained in this track.</w:t>
        </w:r>
      </w:ins>
    </w:p>
    <w:p w14:paraId="2C00562A" w14:textId="77777777" w:rsidR="00976D2D" w:rsidRDefault="00976D2D" w:rsidP="00976D2D">
      <w:pPr>
        <w:pStyle w:val="ListContinue1"/>
        <w:tabs>
          <w:tab w:val="left" w:pos="0"/>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ins w:id="2797" w:author="Oh, Sejin" w:date="2024-12-12T16:42:00Z" w16du:dateUtc="2024-12-13T00:42:00Z"/>
          <w:rFonts w:eastAsiaTheme="minorEastAsia"/>
          <w:szCs w:val="24"/>
        </w:rPr>
      </w:pPr>
      <w:ins w:id="2798" w:author="Oh, Sejin" w:date="2024-12-12T16:42:00Z" w16du:dateUtc="2024-12-13T00:42:00Z">
        <w:r w:rsidRPr="000F0BE8">
          <w:rPr>
            <w:rStyle w:val="ISOCode"/>
            <w:sz w:val="20"/>
            <w:szCs w:val="20"/>
          </w:rPr>
          <w:t xml:space="preserve">submesh_id </w:t>
        </w:r>
        <w:r w:rsidRPr="000F0BE8">
          <w:rPr>
            <w:rFonts w:eastAsiaTheme="minorEastAsia"/>
            <w:szCs w:val="24"/>
          </w:rPr>
          <w:t xml:space="preserve">is the identifier for the submesh present in this track. The value of </w:t>
        </w:r>
        <w:r w:rsidRPr="000F0BE8">
          <w:rPr>
            <w:rFonts w:ascii="Courier New" w:eastAsiaTheme="minorEastAsia" w:hAnsi="Courier New" w:cs="Courier New"/>
            <w:sz w:val="20"/>
            <w:szCs w:val="20"/>
          </w:rPr>
          <w:t>submesh_id</w:t>
        </w:r>
        <w:r w:rsidRPr="000F0BE8">
          <w:rPr>
            <w:rFonts w:eastAsiaTheme="minorEastAsia"/>
            <w:szCs w:val="24"/>
          </w:rPr>
          <w:t xml:space="preserve"> is equal to the value of the corresponding </w:t>
        </w:r>
        <w:r w:rsidRPr="000F0BE8">
          <w:rPr>
            <w:rFonts w:ascii="Courier New" w:eastAsiaTheme="minorEastAsia" w:hAnsi="Courier New" w:cs="Courier New"/>
            <w:sz w:val="20"/>
            <w:szCs w:val="20"/>
          </w:rPr>
          <w:t>bmsi_submesh_id syntax</w:t>
        </w:r>
        <w:r w:rsidRPr="000F0BE8">
          <w:rPr>
            <w:rFonts w:eastAsiaTheme="minorEastAsia"/>
            <w:szCs w:val="24"/>
          </w:rPr>
          <w:t xml:space="preserve"> element in bmesh_submesh_information(), defined in ISO/IEC 23090-29:Annex H.</w:t>
        </w:r>
      </w:ins>
    </w:p>
    <w:p w14:paraId="23F64CFF" w14:textId="77777777" w:rsidR="00976D2D" w:rsidRDefault="00976D2D" w:rsidP="00976D2D">
      <w:pPr>
        <w:pStyle w:val="Heading5"/>
        <w:rPr>
          <w:ins w:id="2799" w:author="Oh, Sejin" w:date="2024-12-12T16:42:00Z" w16du:dateUtc="2024-12-13T00:42:00Z"/>
        </w:rPr>
      </w:pPr>
      <w:ins w:id="2800" w:author="Oh, Sejin" w:date="2024-12-12T16:42:00Z" w16du:dateUtc="2024-12-13T00:42:00Z">
        <w:r>
          <w:t>Basemesh sample format</w:t>
        </w:r>
      </w:ins>
    </w:p>
    <w:p w14:paraId="3AF48DE8" w14:textId="77777777" w:rsidR="00976D2D" w:rsidRPr="000F0BE8" w:rsidRDefault="00976D2D" w:rsidP="00976D2D">
      <w:pPr>
        <w:pStyle w:val="BodyText"/>
        <w:autoSpaceDE w:val="0"/>
        <w:autoSpaceDN w:val="0"/>
        <w:adjustRightInd w:val="0"/>
        <w:rPr>
          <w:ins w:id="2801" w:author="Oh, Sejin" w:date="2024-12-12T16:42:00Z" w16du:dateUtc="2024-12-13T00:42:00Z"/>
          <w:rFonts w:eastAsiaTheme="minorEastAsia"/>
          <w:szCs w:val="24"/>
        </w:rPr>
      </w:pPr>
      <w:ins w:id="2802" w:author="Oh, Sejin" w:date="2024-12-12T16:42:00Z" w16du:dateUtc="2024-12-13T00:42:00Z">
        <w:r w:rsidRPr="00805486">
          <w:rPr>
            <w:rFonts w:eastAsiaTheme="minorEastAsia"/>
            <w:szCs w:val="24"/>
            <w:highlight w:val="yellow"/>
          </w:rPr>
          <w:t xml:space="preserve">[Ed(SOH) : </w:t>
        </w:r>
        <w:r>
          <w:rPr>
            <w:rFonts w:eastAsiaTheme="minorEastAsia"/>
            <w:szCs w:val="24"/>
            <w:highlight w:val="yellow"/>
          </w:rPr>
          <w:t>This subclause needs to be updated such as defined in subclause 6.3.2.4</w:t>
        </w:r>
        <w:r w:rsidRPr="00805486">
          <w:rPr>
            <w:rFonts w:eastAsiaTheme="minorEastAsia"/>
            <w:szCs w:val="24"/>
            <w:highlight w:val="yellow"/>
          </w:rPr>
          <w:t>]</w:t>
        </w:r>
      </w:ins>
    </w:p>
    <w:p w14:paraId="52F4CAC2" w14:textId="77777777" w:rsidR="00976D2D" w:rsidRDefault="00976D2D" w:rsidP="00976D2D">
      <w:pPr>
        <w:pStyle w:val="Heading6"/>
        <w:rPr>
          <w:ins w:id="2803" w:author="Oh, Sejin" w:date="2024-12-12T16:42:00Z" w16du:dateUtc="2024-12-13T00:42:00Z"/>
        </w:rPr>
      </w:pPr>
      <w:ins w:id="2804" w:author="Oh, Sejin" w:date="2024-12-12T16:42:00Z" w16du:dateUtc="2024-12-13T00:42:00Z">
        <w:r>
          <w:t xml:space="preserve">Definition </w:t>
        </w:r>
      </w:ins>
    </w:p>
    <w:p w14:paraId="14134746" w14:textId="77777777" w:rsidR="00976D2D" w:rsidRPr="000F0BE8" w:rsidRDefault="00976D2D" w:rsidP="00976D2D">
      <w:pPr>
        <w:pStyle w:val="BodyText"/>
        <w:autoSpaceDE w:val="0"/>
        <w:autoSpaceDN w:val="0"/>
        <w:adjustRightInd w:val="0"/>
        <w:rPr>
          <w:ins w:id="2805" w:author="Oh, Sejin" w:date="2024-12-12T16:42:00Z" w16du:dateUtc="2024-12-13T00:42:00Z"/>
          <w:rFonts w:eastAsiaTheme="minorEastAsia"/>
          <w:szCs w:val="24"/>
        </w:rPr>
      </w:pPr>
      <w:ins w:id="2806" w:author="Oh, Sejin" w:date="2024-12-12T16:42:00Z" w16du:dateUtc="2024-12-13T00:42:00Z">
        <w:r w:rsidRPr="004A46B8">
          <w:rPr>
            <w:rFonts w:eastAsia="Malgun Gothic"/>
            <w:lang w:eastAsia="ko-KR"/>
          </w:rPr>
          <w:t xml:space="preserve">Each sample in </w:t>
        </w:r>
        <w:r>
          <w:rPr>
            <w:rFonts w:eastAsia="Malgun Gothic"/>
            <w:lang w:eastAsia="ko-KR"/>
          </w:rPr>
          <w:t>a</w:t>
        </w:r>
        <w:r w:rsidRPr="004A46B8">
          <w:rPr>
            <w:rFonts w:eastAsia="Malgun Gothic"/>
            <w:lang w:eastAsia="ko-KR"/>
          </w:rPr>
          <w:t xml:space="preserve"> </w:t>
        </w:r>
        <w:r>
          <w:rPr>
            <w:rFonts w:eastAsia="Malgun Gothic"/>
            <w:lang w:eastAsia="ko-KR"/>
          </w:rPr>
          <w:t>basemesh</w:t>
        </w:r>
        <w:r w:rsidRPr="004A46B8">
          <w:rPr>
            <w:rFonts w:eastAsia="Malgun Gothic"/>
            <w:lang w:eastAsia="ko-KR"/>
          </w:rPr>
          <w:t xml:space="preserve"> track </w:t>
        </w:r>
        <w:r>
          <w:rPr>
            <w:rFonts w:eastAsia="Malgun Gothic"/>
            <w:lang w:eastAsia="ko-KR"/>
          </w:rPr>
          <w:t xml:space="preserve">or submesh track </w:t>
        </w:r>
        <w:r w:rsidRPr="004A46B8">
          <w:rPr>
            <w:rFonts w:eastAsia="Malgun Gothic"/>
            <w:lang w:eastAsia="ko-KR"/>
          </w:rPr>
          <w:t xml:space="preserve">corresponds to a single </w:t>
        </w:r>
        <w:r>
          <w:rPr>
            <w:rFonts w:eastAsia="Malgun Gothic"/>
            <w:lang w:eastAsia="ko-KR"/>
          </w:rPr>
          <w:t>coded basemesh access unit</w:t>
        </w:r>
        <w:r w:rsidRPr="004A46B8">
          <w:rPr>
            <w:rFonts w:eastAsia="Malgun Gothic"/>
            <w:lang w:eastAsia="ko-KR"/>
          </w:rPr>
          <w:t xml:space="preserve">. </w:t>
        </w:r>
        <w:r w:rsidRPr="00805486">
          <w:rPr>
            <w:rFonts w:eastAsiaTheme="minorEastAsia"/>
            <w:szCs w:val="24"/>
            <w:highlight w:val="yellow"/>
          </w:rPr>
          <w:t xml:space="preserve">[Ed(SOH) : </w:t>
        </w:r>
        <w:r>
          <w:rPr>
            <w:rFonts w:eastAsiaTheme="minorEastAsia"/>
            <w:szCs w:val="24"/>
            <w:highlight w:val="yellow"/>
          </w:rPr>
          <w:t>more clarifications need to be specified according to sample entry type</w:t>
        </w:r>
        <w:r w:rsidRPr="00805486">
          <w:rPr>
            <w:rFonts w:eastAsiaTheme="minorEastAsia"/>
            <w:szCs w:val="24"/>
            <w:highlight w:val="yellow"/>
          </w:rPr>
          <w:t>]</w:t>
        </w:r>
      </w:ins>
    </w:p>
    <w:p w14:paraId="42A21741" w14:textId="77777777" w:rsidR="00976D2D" w:rsidRDefault="00976D2D" w:rsidP="00976D2D">
      <w:pPr>
        <w:pStyle w:val="Heading6"/>
        <w:rPr>
          <w:ins w:id="2807" w:author="Oh, Sejin" w:date="2024-12-12T16:42:00Z" w16du:dateUtc="2024-12-13T00:42:00Z"/>
        </w:rPr>
      </w:pPr>
      <w:ins w:id="2808" w:author="Oh, Sejin" w:date="2024-12-12T16:42:00Z" w16du:dateUtc="2024-12-13T00:42:00Z">
        <w:r>
          <w:t>Syntax</w:t>
        </w:r>
      </w:ins>
    </w:p>
    <w:p w14:paraId="5F62F5BF"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809" w:author="Oh, Sejin" w:date="2024-12-12T16:42:00Z" w16du:dateUtc="2024-12-13T00:42:00Z"/>
          <w:sz w:val="18"/>
          <w:szCs w:val="18"/>
        </w:rPr>
      </w:pPr>
      <w:ins w:id="2810" w:author="Oh, Sejin" w:date="2024-12-12T16:42:00Z" w16du:dateUtc="2024-12-13T00:42:00Z">
        <w:r w:rsidRPr="00333FE3">
          <w:rPr>
            <w:sz w:val="18"/>
            <w:szCs w:val="18"/>
          </w:rPr>
          <w:t>aligned(8) class BaseMeshSample {</w:t>
        </w:r>
      </w:ins>
    </w:p>
    <w:p w14:paraId="727A981F"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811" w:author="Oh, Sejin" w:date="2024-12-12T16:42:00Z" w16du:dateUtc="2024-12-13T00:42:00Z"/>
          <w:sz w:val="18"/>
          <w:szCs w:val="18"/>
        </w:rPr>
      </w:pPr>
      <w:ins w:id="2812" w:author="Oh, Sejin" w:date="2024-12-12T16:42:00Z" w16du:dateUtc="2024-12-13T00:42:00Z">
        <w:r>
          <w:rPr>
            <w:sz w:val="18"/>
            <w:szCs w:val="18"/>
          </w:rPr>
          <w:t xml:space="preserve">   </w:t>
        </w:r>
        <w:r w:rsidRPr="00333FE3">
          <w:rPr>
            <w:sz w:val="18"/>
            <w:szCs w:val="18"/>
          </w:rPr>
          <w:t>// sample_size value is the size of the sample from the SampleSizeBox</w:t>
        </w:r>
      </w:ins>
    </w:p>
    <w:p w14:paraId="642AC124"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813" w:author="Oh, Sejin" w:date="2024-12-12T16:42:00Z" w16du:dateUtc="2024-12-13T00:42:00Z"/>
          <w:sz w:val="18"/>
          <w:szCs w:val="18"/>
        </w:rPr>
      </w:pPr>
      <w:ins w:id="2814" w:author="Oh, Sejin" w:date="2024-12-12T16:42:00Z" w16du:dateUtc="2024-12-13T00:42:00Z">
        <w:r>
          <w:rPr>
            <w:sz w:val="18"/>
            <w:szCs w:val="18"/>
          </w:rPr>
          <w:t xml:space="preserve">   </w:t>
        </w:r>
        <w:r w:rsidRPr="00333FE3">
          <w:rPr>
            <w:sz w:val="18"/>
            <w:szCs w:val="18"/>
          </w:rPr>
          <w:t>for (int i=0; i &lt; sample_size; ) {</w:t>
        </w:r>
      </w:ins>
    </w:p>
    <w:p w14:paraId="574060DC"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815" w:author="Oh, Sejin" w:date="2024-12-12T16:42:00Z" w16du:dateUtc="2024-12-13T00:42:00Z"/>
          <w:sz w:val="18"/>
          <w:szCs w:val="18"/>
        </w:rPr>
      </w:pPr>
      <w:ins w:id="2816" w:author="Oh, Sejin" w:date="2024-12-12T16:42:00Z" w16du:dateUtc="2024-12-13T00:42:00Z">
        <w:r>
          <w:rPr>
            <w:sz w:val="18"/>
            <w:szCs w:val="18"/>
          </w:rPr>
          <w:lastRenderedPageBreak/>
          <w:t xml:space="preserve">      </w:t>
        </w:r>
        <w:r w:rsidRPr="00333FE3">
          <w:rPr>
            <w:sz w:val="18"/>
            <w:szCs w:val="18"/>
          </w:rPr>
          <w:tab/>
          <w:t xml:space="preserve">sample_stream_nal_unit ss_nal_unit; </w:t>
        </w:r>
        <w:r>
          <w:rPr>
            <w:sz w:val="18"/>
            <w:szCs w:val="18"/>
          </w:rPr>
          <w:t xml:space="preserve"> </w:t>
        </w:r>
        <w:r w:rsidRPr="00333FE3">
          <w:rPr>
            <w:sz w:val="18"/>
            <w:szCs w:val="18"/>
          </w:rPr>
          <w:br/>
        </w:r>
        <w:r>
          <w:rPr>
            <w:sz w:val="18"/>
            <w:szCs w:val="18"/>
          </w:rPr>
          <w:t xml:space="preserve">      </w:t>
        </w:r>
        <w:r w:rsidRPr="00333FE3">
          <w:rPr>
            <w:sz w:val="18"/>
            <w:szCs w:val="18"/>
          </w:rPr>
          <w:t xml:space="preserve">i += ss_nal_unit.ssnu_nal_unit_size + </w:t>
        </w:r>
        <w:r>
          <w:rPr>
            <w:sz w:val="18"/>
            <w:szCs w:val="18"/>
          </w:rPr>
          <w:t>VDMC</w:t>
        </w:r>
        <w:r w:rsidRPr="00333FE3">
          <w:rPr>
            <w:sz w:val="18"/>
            <w:szCs w:val="18"/>
          </w:rPr>
          <w:t>BaseMeshDecoderConfigurationRecord.unit_size_precision_bytes_minus1 + 1</w:t>
        </w:r>
      </w:ins>
    </w:p>
    <w:p w14:paraId="5BD0CF82"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817" w:author="Oh, Sejin" w:date="2024-12-12T16:42:00Z" w16du:dateUtc="2024-12-13T00:42:00Z"/>
          <w:sz w:val="18"/>
          <w:szCs w:val="18"/>
        </w:rPr>
      </w:pPr>
      <w:ins w:id="2818" w:author="Oh, Sejin" w:date="2024-12-12T16:42:00Z" w16du:dateUtc="2024-12-13T00:42:00Z">
        <w:r>
          <w:rPr>
            <w:sz w:val="18"/>
            <w:szCs w:val="18"/>
          </w:rPr>
          <w:t xml:space="preserve">   </w:t>
        </w:r>
        <w:r w:rsidRPr="00333FE3">
          <w:rPr>
            <w:sz w:val="18"/>
            <w:szCs w:val="18"/>
          </w:rPr>
          <w:t>}</w:t>
        </w:r>
      </w:ins>
    </w:p>
    <w:p w14:paraId="74B5842B"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819" w:author="Oh, Sejin" w:date="2024-12-12T16:42:00Z" w16du:dateUtc="2024-12-13T00:42:00Z"/>
          <w:sz w:val="18"/>
          <w:szCs w:val="18"/>
        </w:rPr>
      </w:pPr>
      <w:ins w:id="2820" w:author="Oh, Sejin" w:date="2024-12-12T16:42:00Z" w16du:dateUtc="2024-12-13T00:42:00Z">
        <w:r w:rsidRPr="00333FE3">
          <w:rPr>
            <w:sz w:val="18"/>
            <w:szCs w:val="18"/>
          </w:rPr>
          <w:t>}</w:t>
        </w:r>
      </w:ins>
    </w:p>
    <w:p w14:paraId="729C4C92" w14:textId="77777777" w:rsidR="00976D2D" w:rsidRDefault="00976D2D" w:rsidP="00976D2D">
      <w:pPr>
        <w:pStyle w:val="Heading6"/>
        <w:rPr>
          <w:ins w:id="2821" w:author="Oh, Sejin" w:date="2024-12-12T16:42:00Z" w16du:dateUtc="2024-12-13T00:42:00Z"/>
        </w:rPr>
      </w:pPr>
      <w:ins w:id="2822" w:author="Oh, Sejin" w:date="2024-12-12T16:42:00Z" w16du:dateUtc="2024-12-13T00:42:00Z">
        <w:r>
          <w:t>Semantics</w:t>
        </w:r>
      </w:ins>
    </w:p>
    <w:p w14:paraId="71326CE8" w14:textId="77777777" w:rsidR="00976D2D" w:rsidRDefault="00976D2D" w:rsidP="00976D2D">
      <w:pPr>
        <w:ind w:left="360" w:hanging="360"/>
        <w:rPr>
          <w:ins w:id="2823" w:author="Oh, Sejin" w:date="2024-12-12T16:42:00Z" w16du:dateUtc="2024-12-13T00:42:00Z"/>
          <w:rFonts w:eastAsia="Malgun Gothic"/>
          <w:lang w:eastAsia="ko-KR"/>
        </w:rPr>
      </w:pPr>
      <w:ins w:id="2824" w:author="Oh, Sejin" w:date="2024-12-12T16:42:00Z" w16du:dateUtc="2024-12-13T00:42:00Z">
        <w:r w:rsidRPr="00E24B09">
          <w:rPr>
            <w:rFonts w:ascii="Courier New" w:hAnsi="Courier New"/>
            <w:sz w:val="20"/>
            <w:szCs w:val="22"/>
          </w:rPr>
          <w:t>ss_nal_unit</w:t>
        </w:r>
        <w:r w:rsidRPr="00E44B48">
          <w:rPr>
            <w:rFonts w:eastAsia="Malgun Gothic" w:hint="eastAsia"/>
            <w:lang w:eastAsia="ko-KR"/>
          </w:rPr>
          <w:t xml:space="preserve"> contains a single </w:t>
        </w:r>
        <w:r w:rsidRPr="00E44B48">
          <w:rPr>
            <w:rFonts w:eastAsia="Malgun Gothic"/>
            <w:lang w:eastAsia="ko-KR"/>
          </w:rPr>
          <w:t xml:space="preserve">BMCL or non-BMCL </w:t>
        </w:r>
        <w:r w:rsidRPr="00E44B48">
          <w:rPr>
            <w:rFonts w:eastAsia="Malgun Gothic" w:hint="eastAsia"/>
            <w:lang w:eastAsia="ko-KR"/>
          </w:rPr>
          <w:t>NAL unit</w:t>
        </w:r>
        <w:r w:rsidRPr="00E44B48">
          <w:rPr>
            <w:rFonts w:eastAsia="Malgun Gothic"/>
            <w:lang w:eastAsia="ko-KR"/>
          </w:rPr>
          <w:t xml:space="preserve"> as defined in 23090-29:Annex H</w:t>
        </w:r>
        <w:r>
          <w:rPr>
            <w:rFonts w:eastAsia="Malgun Gothic"/>
            <w:lang w:eastAsia="ko-KR"/>
          </w:rPr>
          <w:t xml:space="preserve">. </w:t>
        </w:r>
      </w:ins>
    </w:p>
    <w:p w14:paraId="3688E177" w14:textId="77777777" w:rsidR="00976D2D" w:rsidRPr="00333FE3" w:rsidRDefault="00976D2D" w:rsidP="00976D2D">
      <w:pPr>
        <w:jc w:val="left"/>
        <w:rPr>
          <w:ins w:id="2825" w:author="Oh, Sejin" w:date="2024-12-12T16:42:00Z" w16du:dateUtc="2024-12-13T00:42:00Z"/>
          <w:rFonts w:eastAsia="Malgun Gothic"/>
          <w:lang w:eastAsia="ko-KR"/>
        </w:rPr>
      </w:pPr>
      <w:ins w:id="2826" w:author="Oh, Sejin" w:date="2024-12-12T16:42:00Z" w16du:dateUtc="2024-12-13T00:42:00Z">
        <w:r w:rsidRPr="00E24B09">
          <w:rPr>
            <w:rFonts w:ascii="Courier New" w:hAnsi="Courier New"/>
            <w:sz w:val="20"/>
            <w:szCs w:val="22"/>
          </w:rPr>
          <w:t>ssnu_nal_unit_size</w:t>
        </w:r>
        <w:r w:rsidRPr="00E44B48">
          <w:rPr>
            <w:rFonts w:eastAsia="Malgun Gothic"/>
            <w:lang w:eastAsia="ko-KR"/>
          </w:rPr>
          <w:t xml:space="preserve"> specifies the size, in bytes, of the sample stream NAL unit. The number of bits</w:t>
        </w:r>
        <w:r>
          <w:rPr>
            <w:rFonts w:eastAsia="Malgun Gothic"/>
            <w:lang w:eastAsia="ko-KR"/>
          </w:rPr>
          <w:t xml:space="preserve"> </w:t>
        </w:r>
        <w:r w:rsidRPr="00E44B48">
          <w:rPr>
            <w:rFonts w:eastAsia="Malgun Gothic"/>
            <w:lang w:eastAsia="ko-KR"/>
          </w:rPr>
          <w:t xml:space="preserve">used to represent </w:t>
        </w:r>
        <w:r w:rsidRPr="00E24B09">
          <w:rPr>
            <w:rFonts w:ascii="Courier New" w:hAnsi="Courier New"/>
            <w:sz w:val="20"/>
            <w:szCs w:val="22"/>
          </w:rPr>
          <w:t>ssnu_nal_unit_size</w:t>
        </w:r>
        <w:r w:rsidRPr="00E44B48">
          <w:rPr>
            <w:rFonts w:eastAsia="Malgun Gothic"/>
            <w:lang w:eastAsia="ko-KR"/>
          </w:rPr>
          <w:t xml:space="preserve"> is equal to (</w:t>
        </w:r>
        <w:r>
          <w:rPr>
            <w:rFonts w:ascii="Courier New" w:hAnsi="Courier New"/>
            <w:sz w:val="20"/>
            <w:szCs w:val="22"/>
          </w:rPr>
          <w:t>VDMCB</w:t>
        </w:r>
        <w:r w:rsidRPr="00E24B09">
          <w:rPr>
            <w:rFonts w:ascii="Courier New" w:hAnsi="Courier New"/>
            <w:sz w:val="20"/>
            <w:szCs w:val="22"/>
          </w:rPr>
          <w:t>aseMeshDecoderConfigurationRecord.unit_size_precision_bytes_minus1</w:t>
        </w:r>
        <w:r w:rsidRPr="00E44B48">
          <w:rPr>
            <w:rFonts w:eastAsia="Malgun Gothic"/>
            <w:lang w:eastAsia="ko-KR"/>
          </w:rPr>
          <w:t xml:space="preserve"> + 1 ) * 8.</w:t>
        </w:r>
      </w:ins>
    </w:p>
    <w:p w14:paraId="3C3E5C56" w14:textId="77777777" w:rsidR="00976D2D" w:rsidRDefault="00976D2D" w:rsidP="00976D2D">
      <w:pPr>
        <w:pStyle w:val="Heading6"/>
        <w:rPr>
          <w:ins w:id="2827" w:author="Oh, Sejin" w:date="2024-12-12T16:42:00Z" w16du:dateUtc="2024-12-13T00:42:00Z"/>
        </w:rPr>
      </w:pPr>
      <w:ins w:id="2828" w:author="Oh, Sejin" w:date="2024-12-12T16:42:00Z" w16du:dateUtc="2024-12-13T00:42:00Z">
        <w:r>
          <w:t xml:space="preserve">Basemesh track and submesh track sync sample </w:t>
        </w:r>
      </w:ins>
    </w:p>
    <w:p w14:paraId="3F691B5F" w14:textId="77777777" w:rsidR="00976D2D" w:rsidRDefault="00976D2D" w:rsidP="00976D2D">
      <w:pPr>
        <w:rPr>
          <w:ins w:id="2829" w:author="Oh, Sejin" w:date="2024-12-12T16:42:00Z" w16du:dateUtc="2024-12-13T00:42:00Z"/>
          <w:lang w:eastAsia="ko-KR"/>
        </w:rPr>
      </w:pPr>
      <w:ins w:id="2830" w:author="Oh, Sejin" w:date="2024-12-12T16:42:00Z" w16du:dateUtc="2024-12-13T00:42:00Z">
        <w:r>
          <w:rPr>
            <w:lang w:eastAsia="ko-KR"/>
          </w:rPr>
          <w:t xml:space="preserve">A sync sample in a </w:t>
        </w:r>
        <w:r>
          <w:t>basemesh</w:t>
        </w:r>
        <w:r w:rsidRPr="004A46B8">
          <w:t xml:space="preserve"> track</w:t>
        </w:r>
        <w:r>
          <w:rPr>
            <w:lang w:eastAsia="ko-KR"/>
          </w:rPr>
          <w:t xml:space="preserve"> is a sample that contains an intra random access point (IRAP) </w:t>
        </w:r>
        <w:r w:rsidRPr="00E44B48">
          <w:rPr>
            <w:rFonts w:eastAsia="Malgun Gothic"/>
            <w:lang w:eastAsia="ko-KR"/>
          </w:rPr>
          <w:t>coded</w:t>
        </w:r>
        <w:r>
          <w:rPr>
            <w:lang w:eastAsia="ko-KR"/>
          </w:rPr>
          <w:t xml:space="preserve"> base-mesh access unit as defined in ISO/IEC 23090-29.</w:t>
        </w:r>
      </w:ins>
    </w:p>
    <w:p w14:paraId="3E4BD3F8" w14:textId="77777777" w:rsidR="00976D2D" w:rsidRDefault="00976D2D" w:rsidP="00976D2D">
      <w:pPr>
        <w:pStyle w:val="Heading6"/>
        <w:rPr>
          <w:ins w:id="2831" w:author="Oh, Sejin" w:date="2024-12-12T16:42:00Z" w16du:dateUtc="2024-12-13T00:42:00Z"/>
        </w:rPr>
      </w:pPr>
      <w:ins w:id="2832" w:author="Oh, Sejin" w:date="2024-12-12T16:42:00Z" w16du:dateUtc="2024-12-13T00:42:00Z">
        <w:r>
          <w:t xml:space="preserve">Basemesh track and submesh track sub-sample </w:t>
        </w:r>
      </w:ins>
    </w:p>
    <w:p w14:paraId="24A5CED6" w14:textId="338E4759" w:rsidR="009F6992" w:rsidRDefault="00976D2D" w:rsidP="009F6992">
      <w:pPr>
        <w:rPr>
          <w:ins w:id="2833" w:author="Oh, Sejin" w:date="2024-12-15T15:26:00Z" w16du:dateUtc="2024-12-15T23:26:00Z"/>
        </w:rPr>
      </w:pPr>
      <w:ins w:id="2834" w:author="Oh, Sejin" w:date="2024-12-12T16:42:00Z" w16du:dateUtc="2024-12-13T00:42:00Z">
        <w:r>
          <w:t xml:space="preserve">In the case where more than one submesh is carried in the basemesh track or submesh track, a sample in a basemesh track or a submesh track includes a set of submeshes and each sub-sample contains one submesh. When more than one submesh is carried in the basemesh track or submesh track, one </w:t>
        </w:r>
        <w:r w:rsidRPr="00E9504F">
          <w:rPr>
            <w:rStyle w:val="ISOCode"/>
            <w:sz w:val="20"/>
            <w:szCs w:val="20"/>
          </w:rPr>
          <w:t>SubSampleInformationBox</w:t>
        </w:r>
        <w:r w:rsidRPr="008D614D">
          <w:rPr>
            <w:rFonts w:eastAsiaTheme="minorEastAsia"/>
            <w:szCs w:val="24"/>
          </w:rPr>
          <w:t xml:space="preserve"> </w:t>
        </w:r>
        <w:r>
          <w:rPr>
            <w:rFonts w:eastAsiaTheme="minorEastAsia"/>
            <w:szCs w:val="24"/>
          </w:rPr>
          <w:t xml:space="preserve">shall be present </w:t>
        </w:r>
        <w:r w:rsidRPr="008D614D">
          <w:rPr>
            <w:rFonts w:eastAsiaTheme="minorEastAsia"/>
            <w:szCs w:val="24"/>
          </w:rPr>
          <w:t xml:space="preserve">in its </w:t>
        </w:r>
        <w:r w:rsidRPr="00E9504F">
          <w:rPr>
            <w:rStyle w:val="ISOCode"/>
            <w:rFonts w:eastAsiaTheme="minorEastAsia"/>
            <w:sz w:val="20"/>
            <w:szCs w:val="20"/>
          </w:rPr>
          <w:t>SampleTableBox</w:t>
        </w:r>
        <w:r w:rsidRPr="008D614D">
          <w:rPr>
            <w:rFonts w:eastAsiaTheme="minorEastAsia"/>
            <w:szCs w:val="24"/>
          </w:rPr>
          <w:t xml:space="preserve">, or in the </w:t>
        </w:r>
        <w:r w:rsidRPr="00E9504F">
          <w:rPr>
            <w:rStyle w:val="ISOCode"/>
            <w:rFonts w:eastAsiaTheme="minorEastAsia"/>
            <w:sz w:val="20"/>
            <w:szCs w:val="20"/>
          </w:rPr>
          <w:t>TrackFragmentBox</w:t>
        </w:r>
        <w:r w:rsidRPr="008D614D">
          <w:rPr>
            <w:rFonts w:eastAsiaTheme="minorEastAsia"/>
            <w:szCs w:val="24"/>
          </w:rPr>
          <w:t xml:space="preserve"> of each of its </w:t>
        </w:r>
        <w:r w:rsidRPr="00E9504F">
          <w:rPr>
            <w:rStyle w:val="ISOCode"/>
            <w:rFonts w:eastAsiaTheme="minorEastAsia"/>
            <w:sz w:val="20"/>
            <w:szCs w:val="20"/>
          </w:rPr>
          <w:t>MovieFragmentBoxe</w:t>
        </w:r>
        <w:r>
          <w:rPr>
            <w:rStyle w:val="ISOCode"/>
            <w:rFonts w:eastAsiaTheme="minorEastAsia"/>
            <w:sz w:val="20"/>
            <w:szCs w:val="20"/>
          </w:rPr>
          <w:t>s</w:t>
        </w:r>
        <w:r>
          <w:t xml:space="preserve"> in the basemesh track or submesh track.</w:t>
        </w:r>
      </w:ins>
      <w:ins w:id="2835" w:author="Oh, Sejin" w:date="2024-12-15T15:25:00Z" w16du:dateUtc="2024-12-15T23:25:00Z">
        <w:r w:rsidR="009F6992">
          <w:t xml:space="preserve"> </w:t>
        </w:r>
      </w:ins>
    </w:p>
    <w:p w14:paraId="2C0A57DA" w14:textId="2A4FEAD6" w:rsidR="009F6992" w:rsidRPr="008D614D" w:rsidRDefault="009F6992" w:rsidP="009F6992">
      <w:pPr>
        <w:pStyle w:val="BodyText"/>
        <w:autoSpaceDE w:val="0"/>
        <w:autoSpaceDN w:val="0"/>
        <w:adjustRightInd w:val="0"/>
        <w:rPr>
          <w:ins w:id="2836" w:author="Oh, Sejin" w:date="2024-12-15T15:35:00Z" w16du:dateUtc="2024-12-15T23:35:00Z"/>
          <w:rFonts w:eastAsiaTheme="minorEastAsia"/>
          <w:szCs w:val="24"/>
        </w:rPr>
      </w:pPr>
      <w:commentRangeStart w:id="2837"/>
      <w:ins w:id="2838" w:author="Oh, Sejin" w:date="2024-12-15T15:30:00Z" w16du:dateUtc="2024-12-15T23:30:00Z">
        <w:r>
          <w:t xml:space="preserve">For the use of the </w:t>
        </w:r>
      </w:ins>
      <w:ins w:id="2839" w:author="Oh, Sejin" w:date="2024-12-15T15:31:00Z" w16du:dateUtc="2024-12-15T23:31:00Z">
        <w:r w:rsidRPr="00E9504F">
          <w:rPr>
            <w:rStyle w:val="ISOCode"/>
            <w:sz w:val="20"/>
            <w:szCs w:val="20"/>
          </w:rPr>
          <w:t>SubSampleInformationBox</w:t>
        </w:r>
        <w:r w:rsidRPr="008D614D">
          <w:rPr>
            <w:rFonts w:eastAsiaTheme="minorEastAsia"/>
            <w:szCs w:val="24"/>
          </w:rPr>
          <w:t xml:space="preserve"> </w:t>
        </w:r>
      </w:ins>
      <w:ins w:id="2840" w:author="Oh, Sejin" w:date="2024-12-15T15:30:00Z" w16du:dateUtc="2024-12-15T23:30:00Z">
        <w:r>
          <w:t xml:space="preserve">in a </w:t>
        </w:r>
      </w:ins>
      <w:ins w:id="2841" w:author="Oh, Sejin" w:date="2024-12-15T15:32:00Z" w16du:dateUtc="2024-12-15T23:32:00Z">
        <w:r>
          <w:t>b</w:t>
        </w:r>
      </w:ins>
      <w:ins w:id="2842" w:author="Oh, Sejin" w:date="2024-12-15T15:30:00Z" w16du:dateUtc="2024-12-15T23:30:00Z">
        <w:r>
          <w:t xml:space="preserve">asemesh track, a sub-sample is defined based on the value of the </w:t>
        </w:r>
        <w:r w:rsidRPr="009F6992">
          <w:rPr>
            <w:rFonts w:ascii="Courier New" w:hAnsi="Courier New" w:cs="Courier New"/>
            <w:sz w:val="20"/>
            <w:szCs w:val="20"/>
            <w:rPrChange w:id="2843" w:author="Oh, Sejin" w:date="2024-12-15T15:32:00Z" w16du:dateUtc="2024-12-15T23:32:00Z">
              <w:rPr/>
            </w:rPrChange>
          </w:rPr>
          <w:t>flags</w:t>
        </w:r>
        <w:r>
          <w:t xml:space="preserve"> field of the </w:t>
        </w:r>
      </w:ins>
      <w:ins w:id="2844" w:author="Oh, Sejin" w:date="2024-12-15T15:36:00Z" w16du:dateUtc="2024-12-15T23:36:00Z">
        <w:r w:rsidR="00080EC6" w:rsidRPr="00E9504F">
          <w:rPr>
            <w:rStyle w:val="ISOCode"/>
            <w:sz w:val="20"/>
            <w:szCs w:val="20"/>
          </w:rPr>
          <w:t>SubSampleInformationBox</w:t>
        </w:r>
      </w:ins>
      <w:ins w:id="2845" w:author="Oh, Sejin" w:date="2024-12-15T15:30:00Z" w16du:dateUtc="2024-12-15T23:30:00Z">
        <w:r>
          <w:t xml:space="preserve">. </w:t>
        </w:r>
      </w:ins>
      <w:ins w:id="2846" w:author="Oh, Sejin" w:date="2024-12-15T15:38:00Z" w16du:dateUtc="2024-12-15T23:38:00Z">
        <w:r w:rsidR="00340D89">
          <w:rPr>
            <w:rFonts w:eastAsiaTheme="minorEastAsia"/>
            <w:szCs w:val="24"/>
          </w:rPr>
          <w:t xml:space="preserve">The </w:t>
        </w:r>
      </w:ins>
      <w:ins w:id="2847" w:author="Oh, Sejin" w:date="2024-12-15T15:33:00Z" w16du:dateUtc="2024-12-15T23:33:00Z">
        <w:r>
          <w:rPr>
            <w:rStyle w:val="CodeChar0"/>
          </w:rPr>
          <w:t>flags</w:t>
        </w:r>
        <w:r>
          <w:t xml:space="preserve"> specifies the type of sub-sample information given in this box</w:t>
        </w:r>
      </w:ins>
      <w:ins w:id="2848" w:author="Oh, Sejin" w:date="2024-12-15T15:38:00Z" w16du:dateUtc="2024-12-15T23:38:00Z">
        <w:r w:rsidR="00340D89">
          <w:t xml:space="preserve"> as follows</w:t>
        </w:r>
      </w:ins>
      <w:ins w:id="2849" w:author="Oh, Sejin" w:date="2024-12-15T15:40:00Z" w16du:dateUtc="2024-12-15T23:40:00Z">
        <w:r w:rsidR="00340D89">
          <w:t>:</w:t>
        </w:r>
      </w:ins>
      <w:ins w:id="2850" w:author="Oh, Sejin" w:date="2024-12-15T15:33:00Z" w16du:dateUtc="2024-12-15T23:33:00Z">
        <w:r>
          <w:t xml:space="preserve"> </w:t>
        </w:r>
      </w:ins>
    </w:p>
    <w:p w14:paraId="68736991" w14:textId="77777777" w:rsidR="009F6992" w:rsidRPr="008D614D" w:rsidRDefault="009F6992" w:rsidP="009F6992">
      <w:pPr>
        <w:pStyle w:val="BodyText"/>
        <w:autoSpaceDE w:val="0"/>
        <w:autoSpaceDN w:val="0"/>
        <w:adjustRightInd w:val="0"/>
        <w:rPr>
          <w:ins w:id="2851" w:author="Oh, Sejin" w:date="2024-12-15T15:35:00Z" w16du:dateUtc="2024-12-15T23:35:00Z"/>
          <w:rFonts w:eastAsiaTheme="minorEastAsia"/>
          <w:szCs w:val="24"/>
        </w:rPr>
      </w:pPr>
      <w:ins w:id="2852" w:author="Oh, Sejin" w:date="2024-12-15T15:35:00Z" w16du:dateUtc="2024-12-15T23:35:00Z">
        <w:r w:rsidRPr="008D614D">
          <w:rPr>
            <w:rFonts w:eastAsiaTheme="minorEastAsia"/>
            <w:szCs w:val="24"/>
          </w:rPr>
          <w:t>—</w:t>
        </w:r>
        <w:r w:rsidRPr="008D614D">
          <w:rPr>
            <w:rFonts w:eastAsiaTheme="minorEastAsia"/>
            <w:szCs w:val="24"/>
          </w:rPr>
          <w:tab/>
        </w:r>
      </w:ins>
      <w:ins w:id="2853" w:author="Oh, Sejin" w:date="2024-12-15T15:33:00Z" w16du:dateUtc="2024-12-15T23:33:00Z">
        <w:r>
          <w:t xml:space="preserve">If the value </w:t>
        </w:r>
      </w:ins>
      <w:ins w:id="2854" w:author="Oh, Sejin" w:date="2024-12-15T15:35:00Z" w16du:dateUtc="2024-12-15T23:35:00Z">
        <w:r>
          <w:t>of the</w:t>
        </w:r>
      </w:ins>
      <w:ins w:id="2855" w:author="Oh, Sejin" w:date="2024-12-15T15:33:00Z" w16du:dateUtc="2024-12-15T23:33:00Z">
        <w:r>
          <w:t xml:space="preserve"> </w:t>
        </w:r>
        <w:r w:rsidRPr="0052052B">
          <w:rPr>
            <w:rStyle w:val="codeZchn"/>
            <w:rFonts w:eastAsia="Arial"/>
          </w:rPr>
          <w:t>flags</w:t>
        </w:r>
        <w:r>
          <w:t xml:space="preserve"> field is 0, </w:t>
        </w:r>
      </w:ins>
      <w:ins w:id="2856" w:author="Oh, Sejin" w:date="2024-12-15T15:35:00Z" w16du:dateUtc="2024-12-15T23:35:00Z">
        <w:r>
          <w:t>each</w:t>
        </w:r>
      </w:ins>
      <w:ins w:id="2857" w:author="Oh, Sejin" w:date="2024-12-15T15:33:00Z" w16du:dateUtc="2024-12-15T23:33:00Z">
        <w:r>
          <w:t xml:space="preserve"> sub-sample contains one Submesh NAL unit in the group of submeshes carried in a sample of the Basemesh track.</w:t>
        </w:r>
      </w:ins>
    </w:p>
    <w:p w14:paraId="3D408889" w14:textId="71DFD218" w:rsidR="009F6992" w:rsidRDefault="009F6992" w:rsidP="009F6992">
      <w:pPr>
        <w:rPr>
          <w:ins w:id="2858" w:author="Oh, Sejin" w:date="2024-12-15T15:39:00Z" w16du:dateUtc="2024-12-15T23:39:00Z"/>
        </w:rPr>
      </w:pPr>
      <w:ins w:id="2859" w:author="Oh, Sejin" w:date="2024-12-15T15:35:00Z" w16du:dateUtc="2024-12-15T23:35:00Z">
        <w:r w:rsidRPr="008D614D">
          <w:rPr>
            <w:rFonts w:eastAsiaTheme="minorEastAsia"/>
            <w:szCs w:val="24"/>
          </w:rPr>
          <w:t>—</w:t>
        </w:r>
        <w:r w:rsidRPr="008D614D">
          <w:rPr>
            <w:rFonts w:eastAsiaTheme="minorEastAsia"/>
            <w:szCs w:val="24"/>
          </w:rPr>
          <w:tab/>
        </w:r>
        <w:r>
          <w:t>The v</w:t>
        </w:r>
      </w:ins>
      <w:ins w:id="2860" w:author="Oh, Sejin" w:date="2024-12-15T15:33:00Z" w16du:dateUtc="2024-12-15T23:33:00Z">
        <w:r>
          <w:t>alues other than 0 are reserved for future use.</w:t>
        </w:r>
      </w:ins>
    </w:p>
    <w:p w14:paraId="0D1396A0" w14:textId="7A310C61" w:rsidR="00340D89" w:rsidRDefault="00340D89" w:rsidP="00340D89">
      <w:pPr>
        <w:rPr>
          <w:ins w:id="2861" w:author="Oh, Sejin" w:date="2024-12-15T15:39:00Z" w16du:dateUtc="2024-12-15T23:39:00Z"/>
        </w:rPr>
      </w:pPr>
      <w:ins w:id="2862" w:author="Oh, Sejin" w:date="2024-12-15T15:39:00Z" w16du:dateUtc="2024-12-15T23:39:00Z">
        <w:r>
          <w:t xml:space="preserve">The </w:t>
        </w:r>
        <w:r w:rsidRPr="00340D89">
          <w:rPr>
            <w:rFonts w:ascii="Courier" w:hAnsi="Courier" w:cs="Courier"/>
            <w:sz w:val="20"/>
            <w:rPrChange w:id="2863" w:author="Oh, Sejin" w:date="2024-12-15T15:39:00Z" w16du:dateUtc="2024-12-15T23:39:00Z">
              <w:rPr>
                <w:rFonts w:ascii="Courier" w:hAnsi="Courier" w:cs="Courier"/>
              </w:rPr>
            </w:rPrChange>
          </w:rPr>
          <w:t>subsample_priority</w:t>
        </w:r>
        <w:r>
          <w:t xml:space="preserve"> field shall be set to a value in accordance with the specification of this field in ISO/IEC 14496-12. </w:t>
        </w:r>
      </w:ins>
    </w:p>
    <w:p w14:paraId="7B2D4C62" w14:textId="0C3FCD11" w:rsidR="00340D89" w:rsidRDefault="00340D89" w:rsidP="009F6992">
      <w:pPr>
        <w:rPr>
          <w:ins w:id="2864" w:author="Oh, Sejin" w:date="2024-12-15T15:33:00Z" w16du:dateUtc="2024-12-15T23:33:00Z"/>
        </w:rPr>
      </w:pPr>
      <w:ins w:id="2865" w:author="Oh, Sejin" w:date="2024-12-15T15:39:00Z" w16du:dateUtc="2024-12-15T23:39:00Z">
        <w:r>
          <w:t xml:space="preserve">The </w:t>
        </w:r>
        <w:r w:rsidRPr="00340D89">
          <w:rPr>
            <w:rFonts w:ascii="Courier" w:hAnsi="Courier" w:cs="Courier"/>
            <w:sz w:val="20"/>
            <w:rPrChange w:id="2866" w:author="Oh, Sejin" w:date="2024-12-15T15:39:00Z" w16du:dateUtc="2024-12-15T23:39:00Z">
              <w:rPr>
                <w:rFonts w:ascii="Courier" w:hAnsi="Courier" w:cs="Courier"/>
              </w:rPr>
            </w:rPrChange>
          </w:rPr>
          <w:t>discardable</w:t>
        </w:r>
        <w:r>
          <w:t xml:space="preserve"> field shall be set to 1 only if this sample is still decodable if this sub-sample is discarded.</w:t>
        </w:r>
      </w:ins>
    </w:p>
    <w:p w14:paraId="3A59932A" w14:textId="79F97561" w:rsidR="009F6992" w:rsidRDefault="009F6992">
      <w:pPr>
        <w:spacing w:after="120"/>
        <w:rPr>
          <w:ins w:id="2867" w:author="Oh, Sejin" w:date="2024-12-15T15:30:00Z" w16du:dateUtc="2024-12-15T23:30:00Z"/>
        </w:rPr>
        <w:pPrChange w:id="2868" w:author="Oh, Sejin" w:date="2024-12-15T15:42:00Z" w16du:dateUtc="2024-12-15T23:42:00Z">
          <w:pPr/>
        </w:pPrChange>
      </w:pPr>
      <w:ins w:id="2869" w:author="Oh, Sejin" w:date="2024-12-15T15:32:00Z" w16du:dateUtc="2024-12-15T23:32:00Z">
        <w:r>
          <w:t xml:space="preserve">When </w:t>
        </w:r>
      </w:ins>
      <w:ins w:id="2870" w:author="Oh, Sejin" w:date="2024-12-15T15:30:00Z" w16du:dateUtc="2024-12-15T23:30:00Z">
        <w:r>
          <w:t xml:space="preserve">the </w:t>
        </w:r>
      </w:ins>
      <w:ins w:id="2871" w:author="Oh, Sejin" w:date="2024-12-15T15:33:00Z" w16du:dateUtc="2024-12-15T23:33:00Z">
        <w:r w:rsidRPr="00E9504F">
          <w:rPr>
            <w:rStyle w:val="ISOCode"/>
            <w:sz w:val="20"/>
            <w:szCs w:val="20"/>
          </w:rPr>
          <w:t>SubSampleInformationBox</w:t>
        </w:r>
        <w:r w:rsidRPr="008D614D">
          <w:rPr>
            <w:rFonts w:eastAsiaTheme="minorEastAsia"/>
            <w:szCs w:val="24"/>
          </w:rPr>
          <w:t xml:space="preserve"> </w:t>
        </w:r>
      </w:ins>
      <w:ins w:id="2872" w:author="Oh, Sejin" w:date="2024-12-15T15:30:00Z" w16du:dateUtc="2024-12-15T23:30:00Z">
        <w:r>
          <w:t xml:space="preserve">is present in a </w:t>
        </w:r>
      </w:ins>
      <w:ins w:id="2873" w:author="Oh, Sejin" w:date="2024-12-15T15:33:00Z" w16du:dateUtc="2024-12-15T23:33:00Z">
        <w:r>
          <w:t>b</w:t>
        </w:r>
      </w:ins>
      <w:ins w:id="2874" w:author="Oh, Sejin" w:date="2024-12-15T15:30:00Z" w16du:dateUtc="2024-12-15T23:30:00Z">
        <w:r>
          <w:t xml:space="preserve">asemesh track, the </w:t>
        </w:r>
        <w:r w:rsidRPr="009F6992">
          <w:rPr>
            <w:rStyle w:val="ISOCode"/>
            <w:sz w:val="20"/>
            <w:szCs w:val="20"/>
            <w:rPrChange w:id="2875" w:author="Oh, Sejin" w:date="2024-12-15T15:33:00Z" w16du:dateUtc="2024-12-15T23:33:00Z">
              <w:rPr>
                <w:rStyle w:val="CodeChar0"/>
              </w:rPr>
            </w:rPrChange>
          </w:rPr>
          <w:t>codec_specific_parameters</w:t>
        </w:r>
        <w:r>
          <w:t xml:space="preserve"> field in the box shall have the semantics </w:t>
        </w:r>
      </w:ins>
      <w:ins w:id="2876" w:author="Oh, Sejin" w:date="2024-12-15T15:37:00Z" w16du:dateUtc="2024-12-15T23:37:00Z">
        <w:r w:rsidR="00080EC6">
          <w:t>as follows</w:t>
        </w:r>
      </w:ins>
      <w:ins w:id="2877" w:author="Oh, Sejin" w:date="2024-12-15T15:40:00Z" w16du:dateUtc="2024-12-15T23:40:00Z">
        <w:r w:rsidR="00340D89">
          <w:t>:</w:t>
        </w:r>
      </w:ins>
    </w:p>
    <w:p w14:paraId="7E0F9D5E" w14:textId="74EDFDB4" w:rsidR="00976D2D" w:rsidRDefault="00340D89">
      <w:pPr>
        <w:spacing w:after="0"/>
        <w:jc w:val="left"/>
        <w:rPr>
          <w:ins w:id="2878" w:author="Oh, Sejin" w:date="2024-12-15T15:41:00Z" w16du:dateUtc="2024-12-15T23:41:00Z"/>
          <w:rFonts w:ascii="Courier New" w:hAnsi="Courier New" w:cs="Courier New"/>
          <w:sz w:val="18"/>
          <w:szCs w:val="18"/>
        </w:rPr>
        <w:pPrChange w:id="2879" w:author="Oh, Sejin" w:date="2024-12-15T15:41:00Z" w16du:dateUtc="2024-12-15T23:41:00Z">
          <w:pPr>
            <w:jc w:val="left"/>
          </w:pPr>
        </w:pPrChange>
      </w:pPr>
      <w:ins w:id="2880" w:author="Oh, Sejin" w:date="2024-12-15T15:40:00Z" w16du:dateUtc="2024-12-15T23:40:00Z">
        <w:r w:rsidRPr="00340D89">
          <w:rPr>
            <w:rFonts w:ascii="Courier New" w:hAnsi="Courier New" w:cs="Courier New"/>
            <w:sz w:val="18"/>
            <w:szCs w:val="18"/>
            <w:rPrChange w:id="2881" w:author="Oh, Sejin" w:date="2024-12-15T15:40:00Z" w16du:dateUtc="2024-12-15T23:40:00Z">
              <w:rPr>
                <w:rFonts w:ascii="Courier New" w:hAnsi="Courier New" w:cs="Courier New"/>
              </w:rPr>
            </w:rPrChange>
          </w:rPr>
          <w:t>if (flags == 0) {</w:t>
        </w:r>
        <w:r w:rsidRPr="00340D89">
          <w:rPr>
            <w:rFonts w:ascii="Courier New" w:hAnsi="Courier New" w:cs="Courier New"/>
            <w:sz w:val="18"/>
            <w:szCs w:val="18"/>
            <w:rPrChange w:id="2882" w:author="Oh, Sejin" w:date="2024-12-15T15:40:00Z" w16du:dateUtc="2024-12-15T23:40:00Z">
              <w:rPr>
                <w:rFonts w:ascii="Courier New" w:hAnsi="Courier New" w:cs="Courier New"/>
              </w:rPr>
            </w:rPrChange>
          </w:rPr>
          <w:br/>
        </w:r>
      </w:ins>
      <w:ins w:id="2883" w:author="Oh, Sejin" w:date="2024-12-15T15:41:00Z" w16du:dateUtc="2024-12-15T23:41:00Z">
        <w:r>
          <w:rPr>
            <w:rFonts w:ascii="Courier New" w:hAnsi="Courier New" w:cs="Courier New"/>
            <w:sz w:val="18"/>
            <w:szCs w:val="18"/>
          </w:rPr>
          <w:t xml:space="preserve">   </w:t>
        </w:r>
      </w:ins>
      <w:ins w:id="2884" w:author="Oh, Sejin" w:date="2024-12-15T15:40:00Z" w16du:dateUtc="2024-12-15T23:40:00Z">
        <w:r w:rsidRPr="00340D89">
          <w:rPr>
            <w:rFonts w:ascii="Courier New" w:hAnsi="Courier New" w:cs="Courier New"/>
            <w:sz w:val="18"/>
            <w:szCs w:val="18"/>
            <w:rPrChange w:id="2885" w:author="Oh, Sejin" w:date="2024-12-15T15:40:00Z" w16du:dateUtc="2024-12-15T23:40:00Z">
              <w:rPr>
                <w:rFonts w:ascii="Courier New" w:hAnsi="Courier New" w:cs="Courier New"/>
              </w:rPr>
            </w:rPrChange>
          </w:rPr>
          <w:t xml:space="preserve">unsigned int(16) </w:t>
        </w:r>
        <w:r w:rsidRPr="00340D89">
          <w:rPr>
            <w:rFonts w:ascii="Courier New" w:hAnsi="Courier New" w:cs="Courier New"/>
            <w:sz w:val="18"/>
            <w:szCs w:val="18"/>
            <w:rPrChange w:id="2886" w:author="Oh, Sejin" w:date="2024-12-15T15:40:00Z" w16du:dateUtc="2024-12-15T23:40:00Z">
              <w:rPr>
                <w:rFonts w:ascii="Courier New" w:hAnsi="Courier New" w:cs="Courier New"/>
              </w:rPr>
            </w:rPrChange>
          </w:rPr>
          <w:tab/>
          <w:t>submesh_id;</w:t>
        </w:r>
      </w:ins>
    </w:p>
    <w:p w14:paraId="1C9C78FA" w14:textId="3D8E55DC" w:rsidR="00340D89" w:rsidRPr="00340D89" w:rsidRDefault="00340D89">
      <w:pPr>
        <w:spacing w:after="120"/>
        <w:jc w:val="left"/>
        <w:rPr>
          <w:ins w:id="2887" w:author="Oh, Sejin" w:date="2024-12-15T15:41:00Z" w16du:dateUtc="2024-12-15T23:41:00Z"/>
          <w:rFonts w:ascii="Courier New" w:hAnsi="Courier New" w:cs="Courier New"/>
          <w:sz w:val="18"/>
          <w:szCs w:val="18"/>
          <w:rPrChange w:id="2888" w:author="Oh, Sejin" w:date="2024-12-15T15:41:00Z" w16du:dateUtc="2024-12-15T23:41:00Z">
            <w:rPr>
              <w:ins w:id="2889" w:author="Oh, Sejin" w:date="2024-12-15T15:41:00Z" w16du:dateUtc="2024-12-15T23:41:00Z"/>
            </w:rPr>
          </w:rPrChange>
        </w:rPr>
        <w:pPrChange w:id="2890" w:author="Oh, Sejin" w:date="2024-12-15T15:41:00Z" w16du:dateUtc="2024-12-15T23:41:00Z">
          <w:pPr/>
        </w:pPrChange>
      </w:pPr>
      <w:ins w:id="2891" w:author="Oh, Sejin" w:date="2024-12-15T15:41:00Z" w16du:dateUtc="2024-12-15T23:41:00Z">
        <w:r>
          <w:rPr>
            <w:rFonts w:ascii="Courier New" w:hAnsi="Courier New" w:cs="Courier New"/>
            <w:sz w:val="18"/>
            <w:szCs w:val="18"/>
          </w:rPr>
          <w:t>}</w:t>
        </w:r>
      </w:ins>
    </w:p>
    <w:p w14:paraId="74E82DC8" w14:textId="78911F91" w:rsidR="00340D89" w:rsidRDefault="00340D89" w:rsidP="00340D89">
      <w:pPr>
        <w:rPr>
          <w:ins w:id="2892" w:author="Oh, Sejin" w:date="2024-12-15T15:41:00Z" w16du:dateUtc="2024-12-15T23:41:00Z"/>
        </w:rPr>
      </w:pPr>
      <w:ins w:id="2893" w:author="Oh, Sejin" w:date="2024-12-15T15:41:00Z" w16du:dateUtc="2024-12-15T23:41:00Z">
        <w:r>
          <w:t>The semantics of the above fields are:</w:t>
        </w:r>
      </w:ins>
    </w:p>
    <w:p w14:paraId="5E10AD02" w14:textId="393AD336" w:rsidR="00340D89" w:rsidRPr="00340D89" w:rsidRDefault="00340D89">
      <w:pPr>
        <w:ind w:left="426" w:hanging="426"/>
        <w:rPr>
          <w:ins w:id="2894" w:author="Oh, Sejin" w:date="2024-12-12T16:42:00Z" w16du:dateUtc="2024-12-13T00:42:00Z"/>
          <w:rFonts w:ascii="Courier New" w:hAnsi="Courier New" w:cs="Courier New"/>
          <w:rPrChange w:id="2895" w:author="Oh, Sejin" w:date="2024-12-15T15:43:00Z" w16du:dateUtc="2024-12-15T23:43:00Z">
            <w:rPr>
              <w:ins w:id="2896" w:author="Oh, Sejin" w:date="2024-12-12T16:42:00Z" w16du:dateUtc="2024-12-13T00:42:00Z"/>
              <w:lang w:eastAsia="ko-KR"/>
            </w:rPr>
          </w:rPrChange>
        </w:rPr>
        <w:pPrChange w:id="2897" w:author="Oh, Sejin" w:date="2024-12-15T15:43:00Z" w16du:dateUtc="2024-12-15T23:43:00Z">
          <w:pPr/>
        </w:pPrChange>
      </w:pPr>
      <w:ins w:id="2898" w:author="Oh, Sejin" w:date="2024-12-15T15:41:00Z" w16du:dateUtc="2024-12-15T23:41:00Z">
        <w:r w:rsidRPr="00340D89">
          <w:rPr>
            <w:rFonts w:ascii="Courier New" w:hAnsi="Courier New" w:cs="Courier New"/>
            <w:sz w:val="20"/>
            <w:rPrChange w:id="2899" w:author="Oh, Sejin" w:date="2024-12-15T15:43:00Z" w16du:dateUtc="2024-12-15T23:43:00Z">
              <w:rPr>
                <w:rFonts w:ascii="Courier New" w:hAnsi="Courier New" w:cs="Courier New"/>
              </w:rPr>
            </w:rPrChange>
          </w:rPr>
          <w:t>submesh_id</w:t>
        </w:r>
        <w:r>
          <w:rPr>
            <w:rFonts w:ascii="Courier New" w:hAnsi="Courier New" w:cs="Courier New"/>
          </w:rPr>
          <w:t xml:space="preserve"> </w:t>
        </w:r>
        <w:r w:rsidRPr="006D6DCD">
          <w:rPr>
            <w:sz w:val="21"/>
            <w:szCs w:val="21"/>
          </w:rPr>
          <w:t xml:space="preserve">indicates the identifier for a submesh contained in this sub-sample of the basemesh track. </w:t>
        </w:r>
        <w:r w:rsidRPr="00340D89">
          <w:rPr>
            <w:rStyle w:val="codeZchn"/>
            <w:rFonts w:eastAsia="Calibri"/>
            <w:sz w:val="20"/>
            <w:szCs w:val="20"/>
            <w:rPrChange w:id="2900" w:author="Oh, Sejin" w:date="2024-12-15T15:43:00Z" w16du:dateUtc="2024-12-15T23:43:00Z">
              <w:rPr>
                <w:rStyle w:val="codeZchn"/>
                <w:rFonts w:eastAsia="Calibri"/>
              </w:rPr>
            </w:rPrChange>
          </w:rPr>
          <w:t>submesh_id</w:t>
        </w:r>
        <w:r w:rsidRPr="006D6DCD">
          <w:rPr>
            <w:sz w:val="21"/>
            <w:szCs w:val="21"/>
          </w:rPr>
          <w:t xml:space="preserve"> shall be equal to the submesh identifier signaled in the syntax element </w:t>
        </w:r>
        <w:r w:rsidRPr="00340D89">
          <w:rPr>
            <w:rStyle w:val="CodeChar0"/>
            <w:sz w:val="20"/>
            <w:szCs w:val="20"/>
            <w:rPrChange w:id="2901" w:author="Oh, Sejin" w:date="2024-12-15T15:43:00Z" w16du:dateUtc="2024-12-15T23:43:00Z">
              <w:rPr>
                <w:rStyle w:val="CodeChar0"/>
              </w:rPr>
            </w:rPrChange>
          </w:rPr>
          <w:t>bmsi_submesh_id</w:t>
        </w:r>
        <w:r w:rsidRPr="006D6DCD">
          <w:rPr>
            <w:sz w:val="21"/>
            <w:szCs w:val="21"/>
          </w:rPr>
          <w:t xml:space="preserve"> syntax element.</w:t>
        </w:r>
      </w:ins>
      <w:commentRangeEnd w:id="2837"/>
      <w:ins w:id="2902" w:author="Oh, Sejin" w:date="2024-12-15T15:43:00Z" w16du:dateUtc="2024-12-15T23:43:00Z">
        <w:r>
          <w:rPr>
            <w:rStyle w:val="CommentReference"/>
            <w:rFonts w:asciiTheme="majorHAnsi" w:hAnsiTheme="majorHAnsi"/>
          </w:rPr>
          <w:commentReference w:id="2837"/>
        </w:r>
      </w:ins>
    </w:p>
    <w:p w14:paraId="38151BE8" w14:textId="77777777" w:rsidR="00976D2D" w:rsidRDefault="00976D2D" w:rsidP="00976D2D">
      <w:pPr>
        <w:pStyle w:val="Heading5"/>
        <w:rPr>
          <w:ins w:id="2903" w:author="Oh, Sejin" w:date="2024-12-12T16:42:00Z" w16du:dateUtc="2024-12-13T00:42:00Z"/>
        </w:rPr>
      </w:pPr>
      <w:ins w:id="2904" w:author="Oh, Sejin" w:date="2024-12-12T16:42:00Z" w16du:dateUtc="2024-12-13T00:42:00Z">
        <w:r>
          <w:lastRenderedPageBreak/>
          <w:t>Submesh track group</w:t>
        </w:r>
      </w:ins>
    </w:p>
    <w:p w14:paraId="1CDC5765" w14:textId="77777777" w:rsidR="00976D2D" w:rsidRDefault="00976D2D" w:rsidP="00976D2D">
      <w:pPr>
        <w:pStyle w:val="Heading6"/>
        <w:rPr>
          <w:ins w:id="2905" w:author="Oh, Sejin" w:date="2024-12-12T16:42:00Z" w16du:dateUtc="2024-12-13T00:42:00Z"/>
        </w:rPr>
      </w:pPr>
      <w:ins w:id="2906" w:author="Oh, Sejin" w:date="2024-12-12T16:42:00Z" w16du:dateUtc="2024-12-13T00:42:00Z">
        <w:r>
          <w:t>General</w:t>
        </w:r>
      </w:ins>
    </w:p>
    <w:p w14:paraId="4C117570" w14:textId="77777777" w:rsidR="00976D2D" w:rsidRPr="000F0BE8" w:rsidRDefault="00976D2D" w:rsidP="00976D2D">
      <w:pPr>
        <w:rPr>
          <w:ins w:id="2907" w:author="Oh, Sejin" w:date="2024-12-12T16:42:00Z" w16du:dateUtc="2024-12-13T00:42:00Z"/>
          <w:rFonts w:eastAsia="BatangChe" w:cs="BatangChe"/>
          <w:szCs w:val="22"/>
          <w:lang w:eastAsia="ko-KR"/>
        </w:rPr>
      </w:pPr>
      <w:ins w:id="2908" w:author="Oh, Sejin" w:date="2024-12-12T16:42:00Z" w16du:dateUtc="2024-12-13T00:42:00Z">
        <w:r w:rsidRPr="000F0BE8">
          <w:rPr>
            <w:rFonts w:eastAsia="BatangChe" w:cs="BatangChe"/>
            <w:szCs w:val="22"/>
            <w:lang w:eastAsia="ko-KR"/>
          </w:rPr>
          <w:t xml:space="preserve">Each submesh track can include one or more submeshes and these submeshes are related to one or more atlas tiles carried in one or more atlas tile tracks. To signal the relation between atlas tile tracks and associated submesh tracks, a track group  </w:t>
        </w:r>
        <w:r w:rsidRPr="00384992">
          <w:rPr>
            <w:rFonts w:ascii="Courier New" w:eastAsia="Arial" w:hAnsi="Courier New" w:cs="Arial"/>
            <w:sz w:val="20"/>
            <w:lang w:val="en-US"/>
          </w:rPr>
          <w:t>SubMeshTrackGroupBox</w:t>
        </w:r>
        <w:r w:rsidRPr="000F0BE8">
          <w:rPr>
            <w:rFonts w:eastAsia="BatangChe" w:cs="BatangChe"/>
            <w:szCs w:val="22"/>
            <w:lang w:eastAsia="ko-KR"/>
          </w:rPr>
          <w:t xml:space="preserve"> extends  </w:t>
        </w:r>
        <w:r w:rsidRPr="00384992">
          <w:rPr>
            <w:rFonts w:ascii="Courier New" w:eastAsia="Arial" w:hAnsi="Courier New" w:cs="Arial"/>
            <w:sz w:val="20"/>
            <w:lang w:val="en-US"/>
          </w:rPr>
          <w:t>TrackGroupTypeBox</w:t>
        </w:r>
        <w:r w:rsidRPr="000F0BE8">
          <w:rPr>
            <w:rFonts w:eastAsia="BatangChe" w:cs="BatangChe"/>
            <w:szCs w:val="22"/>
            <w:lang w:eastAsia="ko-KR"/>
          </w:rPr>
          <w:t xml:space="preserve"> defined in ISO/IEC 14496-12, is defined.</w:t>
        </w:r>
      </w:ins>
    </w:p>
    <w:p w14:paraId="54D328EC" w14:textId="77777777" w:rsidR="00976D2D" w:rsidRDefault="00976D2D" w:rsidP="00976D2D">
      <w:pPr>
        <w:pStyle w:val="Heading6"/>
        <w:rPr>
          <w:ins w:id="2909" w:author="Oh, Sejin" w:date="2024-12-12T16:42:00Z" w16du:dateUtc="2024-12-13T00:42:00Z"/>
        </w:rPr>
      </w:pPr>
      <w:ins w:id="2910" w:author="Oh, Sejin" w:date="2024-12-12T16:42:00Z" w16du:dateUtc="2024-12-13T00:42:00Z">
        <w:r>
          <w:t>Syntax</w:t>
        </w:r>
      </w:ins>
    </w:p>
    <w:p w14:paraId="43D5BA67"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11" w:author="Oh, Sejin" w:date="2024-12-12T16:42:00Z" w16du:dateUtc="2024-12-13T00:42:00Z"/>
          <w:rStyle w:val="ISOCode"/>
          <w:sz w:val="18"/>
          <w:szCs w:val="18"/>
        </w:rPr>
      </w:pPr>
      <w:ins w:id="2912" w:author="Oh, Sejin" w:date="2024-12-12T16:42:00Z" w16du:dateUtc="2024-12-13T00:42:00Z">
        <w:r w:rsidRPr="000F0BE8">
          <w:rPr>
            <w:rStyle w:val="ISOCode"/>
            <w:sz w:val="18"/>
            <w:szCs w:val="18"/>
          </w:rPr>
          <w:t>aligned(8) class SubMeshTrackGroupBox extends TrackGroupTypeBox('smtg') {</w:t>
        </w:r>
      </w:ins>
    </w:p>
    <w:p w14:paraId="795CE4FF"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13" w:author="Oh, Sejin" w:date="2024-12-12T16:42:00Z" w16du:dateUtc="2024-12-13T00:42:00Z"/>
          <w:rStyle w:val="ISOCode"/>
          <w:sz w:val="18"/>
          <w:szCs w:val="18"/>
        </w:rPr>
      </w:pPr>
      <w:ins w:id="2914" w:author="Oh, Sejin" w:date="2024-12-12T16:42:00Z" w16du:dateUtc="2024-12-13T00:42:00Z">
        <w:r>
          <w:rPr>
            <w:rStyle w:val="ISOCode"/>
            <w:sz w:val="18"/>
            <w:szCs w:val="18"/>
          </w:rPr>
          <w:t xml:space="preserve">   </w:t>
        </w:r>
        <w:r w:rsidRPr="000F0BE8">
          <w:rPr>
            <w:rStyle w:val="ISOCode"/>
            <w:sz w:val="18"/>
            <w:szCs w:val="18"/>
          </w:rPr>
          <w:t>// track_group_id is inherited from TrackGroupTypeBox</w:t>
        </w:r>
      </w:ins>
    </w:p>
    <w:p w14:paraId="7BC9F3D5"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15" w:author="Oh, Sejin" w:date="2024-12-12T16:42:00Z" w16du:dateUtc="2024-12-13T00:42:00Z"/>
          <w:rStyle w:val="ISOCode"/>
          <w:sz w:val="18"/>
          <w:szCs w:val="18"/>
        </w:rPr>
      </w:pPr>
      <w:ins w:id="2916" w:author="Oh, Sejin" w:date="2024-12-12T16:42:00Z" w16du:dateUtc="2024-12-13T00:42:00Z">
        <w:r>
          <w:rPr>
            <w:rStyle w:val="ISOCode"/>
            <w:sz w:val="18"/>
            <w:szCs w:val="18"/>
          </w:rPr>
          <w:t xml:space="preserve">   </w:t>
        </w:r>
        <w:r w:rsidRPr="000F0BE8">
          <w:rPr>
            <w:rStyle w:val="ISOCode"/>
            <w:sz w:val="18"/>
            <w:szCs w:val="18"/>
          </w:rPr>
          <w:t>unsigned int(16) num_tiles;</w:t>
        </w:r>
      </w:ins>
    </w:p>
    <w:p w14:paraId="0D9C337C"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17" w:author="Oh, Sejin" w:date="2024-12-12T16:42:00Z" w16du:dateUtc="2024-12-13T00:42:00Z"/>
          <w:rStyle w:val="ISOCode"/>
          <w:sz w:val="18"/>
          <w:szCs w:val="18"/>
        </w:rPr>
      </w:pPr>
      <w:ins w:id="2918" w:author="Oh, Sejin" w:date="2024-12-12T16:42:00Z" w16du:dateUtc="2024-12-13T00:42:00Z">
        <w:r>
          <w:rPr>
            <w:rStyle w:val="ISOCode"/>
            <w:sz w:val="18"/>
            <w:szCs w:val="18"/>
          </w:rPr>
          <w:t xml:space="preserve">   </w:t>
        </w:r>
        <w:r w:rsidRPr="000F0BE8">
          <w:rPr>
            <w:rStyle w:val="ISOCode"/>
            <w:sz w:val="18"/>
            <w:szCs w:val="18"/>
          </w:rPr>
          <w:t>for(int i=0; i &lt; num_tiles; i++) {</w:t>
        </w:r>
      </w:ins>
    </w:p>
    <w:p w14:paraId="3C6FCE53"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19" w:author="Oh, Sejin" w:date="2024-12-12T16:42:00Z" w16du:dateUtc="2024-12-13T00:42:00Z"/>
          <w:rStyle w:val="ISOCode"/>
          <w:sz w:val="18"/>
          <w:szCs w:val="18"/>
        </w:rPr>
      </w:pPr>
      <w:ins w:id="2920" w:author="Oh, Sejin" w:date="2024-12-12T16:42:00Z" w16du:dateUtc="2024-12-13T00:42:00Z">
        <w:r>
          <w:rPr>
            <w:rStyle w:val="ISOCode"/>
            <w:sz w:val="18"/>
            <w:szCs w:val="18"/>
          </w:rPr>
          <w:t xml:space="preserve">      </w:t>
        </w:r>
        <w:r w:rsidRPr="000F0BE8">
          <w:rPr>
            <w:rStyle w:val="ISOCode"/>
            <w:sz w:val="18"/>
            <w:szCs w:val="18"/>
          </w:rPr>
          <w:t>unsigned int(16) tile_id;</w:t>
        </w:r>
      </w:ins>
    </w:p>
    <w:p w14:paraId="284B1B6C"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21" w:author="Oh, Sejin" w:date="2024-12-12T16:42:00Z" w16du:dateUtc="2024-12-13T00:42:00Z"/>
          <w:rStyle w:val="ISOCode"/>
          <w:sz w:val="18"/>
          <w:szCs w:val="18"/>
        </w:rPr>
      </w:pPr>
      <w:ins w:id="2922" w:author="Oh, Sejin" w:date="2024-12-12T16:42:00Z" w16du:dateUtc="2024-12-13T00:42:00Z">
        <w:r>
          <w:rPr>
            <w:rStyle w:val="ISOCode"/>
            <w:sz w:val="18"/>
            <w:szCs w:val="18"/>
          </w:rPr>
          <w:t xml:space="preserve">      </w:t>
        </w:r>
        <w:r w:rsidRPr="000F0BE8">
          <w:rPr>
            <w:rStyle w:val="ISOCode"/>
            <w:sz w:val="18"/>
            <w:szCs w:val="18"/>
          </w:rPr>
          <w:t>unsigned int(16) num_submeshes;</w:t>
        </w:r>
      </w:ins>
    </w:p>
    <w:p w14:paraId="6467CCD5"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23" w:author="Oh, Sejin" w:date="2024-12-12T16:42:00Z" w16du:dateUtc="2024-12-13T00:42:00Z"/>
          <w:rStyle w:val="ISOCode"/>
          <w:sz w:val="18"/>
          <w:szCs w:val="18"/>
        </w:rPr>
      </w:pPr>
      <w:ins w:id="2924" w:author="Oh, Sejin" w:date="2024-12-12T16:42:00Z" w16du:dateUtc="2024-12-13T00:42:00Z">
        <w:r>
          <w:rPr>
            <w:rStyle w:val="ISOCode"/>
            <w:sz w:val="18"/>
            <w:szCs w:val="18"/>
          </w:rPr>
          <w:t xml:space="preserve">      </w:t>
        </w:r>
        <w:r w:rsidRPr="000F0BE8">
          <w:rPr>
            <w:rStyle w:val="ISOCode"/>
            <w:sz w:val="18"/>
            <w:szCs w:val="18"/>
          </w:rPr>
          <w:t>for(int j=0; j &lt; num_submeshes; j++) {</w:t>
        </w:r>
      </w:ins>
    </w:p>
    <w:p w14:paraId="7D29F5F8"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25" w:author="Oh, Sejin" w:date="2024-12-12T16:42:00Z" w16du:dateUtc="2024-12-13T00:42:00Z"/>
          <w:rStyle w:val="ISOCode"/>
          <w:sz w:val="18"/>
          <w:szCs w:val="18"/>
        </w:rPr>
      </w:pPr>
      <w:ins w:id="2926" w:author="Oh, Sejin" w:date="2024-12-12T16:42:00Z" w16du:dateUtc="2024-12-13T00:42:00Z">
        <w:r>
          <w:rPr>
            <w:rStyle w:val="ISOCode"/>
            <w:sz w:val="18"/>
            <w:szCs w:val="18"/>
          </w:rPr>
          <w:t xml:space="preserve">         </w:t>
        </w:r>
        <w:r w:rsidRPr="000F0BE8">
          <w:rPr>
            <w:rStyle w:val="ISOCode"/>
            <w:sz w:val="18"/>
            <w:szCs w:val="18"/>
          </w:rPr>
          <w:t>unsigned int(16) submesh_id;</w:t>
        </w:r>
      </w:ins>
    </w:p>
    <w:p w14:paraId="4DCE2F31"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27" w:author="Oh, Sejin" w:date="2024-12-12T16:42:00Z" w16du:dateUtc="2024-12-13T00:42:00Z"/>
          <w:rStyle w:val="ISOCode"/>
          <w:sz w:val="18"/>
          <w:szCs w:val="18"/>
        </w:rPr>
      </w:pPr>
      <w:ins w:id="2928" w:author="Oh, Sejin" w:date="2024-12-12T16:42:00Z" w16du:dateUtc="2024-12-13T00:42:00Z">
        <w:r>
          <w:rPr>
            <w:rStyle w:val="ISOCode"/>
            <w:sz w:val="18"/>
            <w:szCs w:val="18"/>
          </w:rPr>
          <w:t xml:space="preserve">      </w:t>
        </w:r>
        <w:r w:rsidRPr="000F0BE8">
          <w:rPr>
            <w:rStyle w:val="ISOCode"/>
            <w:sz w:val="18"/>
            <w:szCs w:val="18"/>
          </w:rPr>
          <w:t>}</w:t>
        </w:r>
      </w:ins>
    </w:p>
    <w:p w14:paraId="79F54DA1"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29" w:author="Oh, Sejin" w:date="2024-12-12T16:42:00Z" w16du:dateUtc="2024-12-13T00:42:00Z"/>
          <w:rStyle w:val="ISOCode"/>
          <w:sz w:val="18"/>
          <w:szCs w:val="18"/>
        </w:rPr>
      </w:pPr>
      <w:ins w:id="2930" w:author="Oh, Sejin" w:date="2024-12-12T16:42:00Z" w16du:dateUtc="2024-12-13T00:42:00Z">
        <w:r>
          <w:rPr>
            <w:rStyle w:val="ISOCode"/>
            <w:sz w:val="18"/>
            <w:szCs w:val="18"/>
          </w:rPr>
          <w:t xml:space="preserve">   </w:t>
        </w:r>
        <w:r w:rsidRPr="000F0BE8">
          <w:rPr>
            <w:rStyle w:val="ISOCode"/>
            <w:sz w:val="18"/>
            <w:szCs w:val="18"/>
          </w:rPr>
          <w:t>}</w:t>
        </w:r>
      </w:ins>
    </w:p>
    <w:p w14:paraId="52B009BB"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31" w:author="Oh, Sejin" w:date="2024-12-12T16:42:00Z" w16du:dateUtc="2024-12-13T00:42:00Z"/>
          <w:rStyle w:val="ISOCode"/>
          <w:sz w:val="18"/>
          <w:szCs w:val="18"/>
        </w:rPr>
      </w:pPr>
      <w:ins w:id="2932" w:author="Oh, Sejin" w:date="2024-12-12T16:42:00Z" w16du:dateUtc="2024-12-13T00:42:00Z">
        <w:r w:rsidRPr="000F0BE8">
          <w:rPr>
            <w:rStyle w:val="ISOCode"/>
            <w:sz w:val="18"/>
            <w:szCs w:val="18"/>
          </w:rPr>
          <w:t>}</w:t>
        </w:r>
      </w:ins>
    </w:p>
    <w:p w14:paraId="46722885" w14:textId="77777777" w:rsidR="00976D2D" w:rsidRDefault="00976D2D" w:rsidP="00976D2D">
      <w:pPr>
        <w:pStyle w:val="Heading6"/>
        <w:rPr>
          <w:ins w:id="2933" w:author="Oh, Sejin" w:date="2024-12-12T16:42:00Z" w16du:dateUtc="2024-12-13T00:42:00Z"/>
        </w:rPr>
      </w:pPr>
      <w:ins w:id="2934" w:author="Oh, Sejin" w:date="2024-12-12T16:42:00Z" w16du:dateUtc="2024-12-13T00:42:00Z">
        <w:r>
          <w:t>Semantics</w:t>
        </w:r>
      </w:ins>
    </w:p>
    <w:p w14:paraId="24894B23"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ins w:id="2935" w:author="Oh, Sejin" w:date="2024-12-12T16:42:00Z" w16du:dateUtc="2024-12-13T00:42:00Z"/>
          <w:rStyle w:val="ISOCode"/>
          <w:rFonts w:ascii="Cambria" w:hAnsi="Cambria" w:cs="Calibri"/>
          <w:szCs w:val="22"/>
        </w:rPr>
      </w:pPr>
      <w:ins w:id="2936" w:author="Oh, Sejin" w:date="2024-12-12T16:42:00Z" w16du:dateUtc="2024-12-13T00:42:00Z">
        <w:r w:rsidRPr="000F0BE8">
          <w:rPr>
            <w:rStyle w:val="ISOCode"/>
            <w:sz w:val="20"/>
            <w:szCs w:val="20"/>
          </w:rPr>
          <w:t>num_tiles</w:t>
        </w:r>
        <w:r w:rsidRPr="000F0BE8">
          <w:rPr>
            <w:rStyle w:val="ISOCode"/>
            <w:rFonts w:ascii="Cambria" w:hAnsi="Cambria" w:cs="Calibri"/>
            <w:szCs w:val="22"/>
          </w:rPr>
          <w:t xml:space="preserve"> indicates the number of atlas tiles associated with this track group.</w:t>
        </w:r>
      </w:ins>
    </w:p>
    <w:p w14:paraId="421448DE"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ins w:id="2937" w:author="Oh, Sejin" w:date="2024-12-12T16:42:00Z" w16du:dateUtc="2024-12-13T00:42:00Z"/>
          <w:rStyle w:val="ISOCode"/>
          <w:rFonts w:ascii="Cambria" w:hAnsi="Cambria" w:cs="Calibri"/>
          <w:szCs w:val="22"/>
        </w:rPr>
      </w:pPr>
      <w:ins w:id="2938" w:author="Oh, Sejin" w:date="2024-12-12T16:42:00Z" w16du:dateUtc="2024-12-13T00:42:00Z">
        <w:r w:rsidRPr="000F0BE8">
          <w:rPr>
            <w:rStyle w:val="ISOCode"/>
            <w:sz w:val="20"/>
            <w:szCs w:val="20"/>
          </w:rPr>
          <w:t>tile_id</w:t>
        </w:r>
        <w:r w:rsidRPr="000F0BE8">
          <w:rPr>
            <w:rStyle w:val="ISOCode"/>
            <w:rFonts w:ascii="Cambria" w:hAnsi="Cambria" w:cs="Calibri"/>
            <w:szCs w:val="22"/>
          </w:rPr>
          <w:t xml:space="preserve"> specifies the atlas tile ID of an atlas tile associated with the submeshes for this track group instance. The value of </w:t>
        </w:r>
        <w:r w:rsidRPr="00333FE3">
          <w:rPr>
            <w:rStyle w:val="ISOCode"/>
            <w:sz w:val="20"/>
            <w:szCs w:val="20"/>
          </w:rPr>
          <w:t>tile_id</w:t>
        </w:r>
        <w:r w:rsidRPr="00333FE3">
          <w:rPr>
            <w:rStyle w:val="ISOCode"/>
            <w:rFonts w:ascii="Cambria" w:hAnsi="Cambria" w:cs="Calibri"/>
            <w:szCs w:val="22"/>
          </w:rPr>
          <w:t xml:space="preserve"> </w:t>
        </w:r>
        <w:r w:rsidRPr="000F0BE8">
          <w:rPr>
            <w:rStyle w:val="ISOCode"/>
            <w:rFonts w:ascii="Cambria" w:hAnsi="Cambria" w:cs="Calibri"/>
            <w:szCs w:val="22"/>
          </w:rPr>
          <w:t xml:space="preserve">is equal to value of </w:t>
        </w:r>
        <w:r w:rsidRPr="000F0BE8">
          <w:rPr>
            <w:rStyle w:val="ISOCode"/>
            <w:sz w:val="20"/>
            <w:szCs w:val="20"/>
          </w:rPr>
          <w:t>afti_tile_id</w:t>
        </w:r>
        <w:r w:rsidRPr="000F0BE8">
          <w:rPr>
            <w:rStyle w:val="ISOCode"/>
            <w:rFonts w:ascii="Cambria" w:hAnsi="Cambria" w:cs="Calibri"/>
            <w:szCs w:val="22"/>
          </w:rPr>
          <w:t xml:space="preserve"> syntax element in atlas frame tile information, defined in ISO/IEC FDIS 23090-5</w:t>
        </w:r>
      </w:ins>
    </w:p>
    <w:p w14:paraId="1F3C4D9C"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ins w:id="2939" w:author="Oh, Sejin" w:date="2024-12-12T16:42:00Z" w16du:dateUtc="2024-12-13T00:42:00Z"/>
          <w:rStyle w:val="ISOCode"/>
          <w:rFonts w:ascii="Cambria" w:hAnsi="Cambria" w:cs="Calibri"/>
          <w:szCs w:val="22"/>
        </w:rPr>
      </w:pPr>
      <w:ins w:id="2940" w:author="Oh, Sejin" w:date="2024-12-12T16:42:00Z" w16du:dateUtc="2024-12-13T00:42:00Z">
        <w:r w:rsidRPr="000F0BE8">
          <w:rPr>
            <w:rStyle w:val="ISOCode"/>
            <w:sz w:val="20"/>
            <w:szCs w:val="20"/>
          </w:rPr>
          <w:t>num_submeshes</w:t>
        </w:r>
        <w:r w:rsidRPr="000F0BE8">
          <w:rPr>
            <w:rStyle w:val="ISOCode"/>
            <w:rFonts w:ascii="Cambria" w:hAnsi="Cambria" w:cs="Calibri"/>
            <w:szCs w:val="22"/>
          </w:rPr>
          <w:t xml:space="preserve"> indicates the number of submeshes associated with the the atlas tile.</w:t>
        </w:r>
      </w:ins>
    </w:p>
    <w:p w14:paraId="677A0ECB"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ins w:id="2941" w:author="Oh, Sejin" w:date="2024-12-12T16:42:00Z" w16du:dateUtc="2024-12-13T00:42:00Z"/>
          <w:rStyle w:val="ISOCode"/>
          <w:rFonts w:ascii="Cambria" w:hAnsi="Cambria" w:cs="Calibri"/>
          <w:szCs w:val="22"/>
        </w:rPr>
      </w:pPr>
      <w:ins w:id="2942" w:author="Oh, Sejin" w:date="2024-12-12T16:42:00Z" w16du:dateUtc="2024-12-13T00:42:00Z">
        <w:r w:rsidRPr="000F0BE8">
          <w:rPr>
            <w:rStyle w:val="ISOCode"/>
            <w:sz w:val="20"/>
            <w:szCs w:val="20"/>
          </w:rPr>
          <w:t>submesh_id</w:t>
        </w:r>
        <w:r w:rsidRPr="000F0BE8">
          <w:rPr>
            <w:rStyle w:val="ISOCode"/>
            <w:rFonts w:ascii="Cambria" w:hAnsi="Cambria" w:cs="Calibri"/>
            <w:szCs w:val="22"/>
          </w:rPr>
          <w:t xml:space="preserve"> is the identifier for the submesh for this track group instance. The value of </w:t>
        </w:r>
        <w:r w:rsidRPr="000F0BE8">
          <w:rPr>
            <w:rStyle w:val="ISOCode"/>
            <w:sz w:val="20"/>
            <w:szCs w:val="20"/>
          </w:rPr>
          <w:t>submesh_id</w:t>
        </w:r>
        <w:r w:rsidRPr="000F0BE8">
          <w:rPr>
            <w:rStyle w:val="ISOCode"/>
            <w:rFonts w:ascii="Cambria" w:hAnsi="Cambria" w:cs="Calibri"/>
            <w:szCs w:val="22"/>
          </w:rPr>
          <w:t xml:space="preserve"> is equal to the value of the corresponding </w:t>
        </w:r>
        <w:r w:rsidRPr="000F0BE8">
          <w:rPr>
            <w:rStyle w:val="ISOCode"/>
            <w:sz w:val="20"/>
            <w:szCs w:val="20"/>
          </w:rPr>
          <w:t>bmsi_submesh_id</w:t>
        </w:r>
        <w:r w:rsidRPr="000F0BE8">
          <w:rPr>
            <w:rStyle w:val="ISOCode"/>
            <w:rFonts w:ascii="Cambria" w:hAnsi="Cambria" w:cs="Calibri"/>
            <w:szCs w:val="22"/>
          </w:rPr>
          <w:t xml:space="preserve"> syntax element in </w:t>
        </w:r>
        <w:r w:rsidRPr="000F0BE8">
          <w:rPr>
            <w:rStyle w:val="ISOCode"/>
            <w:sz w:val="20"/>
            <w:szCs w:val="20"/>
          </w:rPr>
          <w:t>bmesh_submesh_information(),</w:t>
        </w:r>
        <w:r w:rsidRPr="000F0BE8">
          <w:rPr>
            <w:rStyle w:val="ISOCode"/>
            <w:rFonts w:ascii="Cambria" w:hAnsi="Cambria" w:cs="Calibri"/>
            <w:szCs w:val="22"/>
          </w:rPr>
          <w:t xml:space="preserve"> defined in ISO/IEC 23090-29:Annex H.</w:t>
        </w:r>
      </w:ins>
    </w:p>
    <w:p w14:paraId="509679A1" w14:textId="77777777" w:rsidR="00976D2D" w:rsidRDefault="00976D2D" w:rsidP="00976D2D">
      <w:pPr>
        <w:pStyle w:val="Heading4"/>
        <w:rPr>
          <w:ins w:id="2943" w:author="Oh, Sejin" w:date="2024-12-12T16:42:00Z" w16du:dateUtc="2024-12-13T00:42:00Z"/>
        </w:rPr>
      </w:pPr>
      <w:ins w:id="2944" w:author="Oh, Sejin" w:date="2024-12-12T16:42:00Z" w16du:dateUtc="2024-12-13T00:42:00Z">
        <w:r>
          <w:t>Displacement track</w:t>
        </w:r>
      </w:ins>
    </w:p>
    <w:p w14:paraId="37C5074E" w14:textId="77777777" w:rsidR="00976D2D" w:rsidRDefault="00976D2D" w:rsidP="00976D2D">
      <w:pPr>
        <w:pStyle w:val="Heading5"/>
        <w:rPr>
          <w:ins w:id="2945" w:author="Oh, Sejin" w:date="2024-12-12T16:42:00Z" w16du:dateUtc="2024-12-13T00:42:00Z"/>
        </w:rPr>
      </w:pPr>
      <w:ins w:id="2946" w:author="Oh, Sejin" w:date="2024-12-12T16:42:00Z" w16du:dateUtc="2024-12-13T00:42:00Z">
        <w:r>
          <w:t>General</w:t>
        </w:r>
      </w:ins>
    </w:p>
    <w:p w14:paraId="1CB611CE" w14:textId="77777777" w:rsidR="00976D2D" w:rsidRDefault="00976D2D" w:rsidP="00976D2D">
      <w:pPr>
        <w:spacing w:after="120"/>
        <w:rPr>
          <w:ins w:id="2947" w:author="Oh, Sejin" w:date="2024-12-12T16:42:00Z" w16du:dateUtc="2024-12-13T00:42:00Z"/>
        </w:rPr>
      </w:pPr>
      <w:ins w:id="2948" w:author="Oh, Sejin" w:date="2024-12-12T16:42:00Z" w16du:dateUtc="2024-12-13T00:42:00Z">
        <w:r>
          <w:t xml:space="preserve">A displacement track carries data from the V-DMC displacement sub-bitstream. If the V-DMC displacement component is coded using a traditional 2D video codec, then the Displacement track is a restricted video track that includes a </w:t>
        </w:r>
        <w:r w:rsidRPr="000131AF">
          <w:rPr>
            <w:rStyle w:val="codeChar"/>
            <w:rFonts w:ascii="Courier" w:hAnsi="Courier"/>
          </w:rPr>
          <w:t>VisualSampleEntry</w:t>
        </w:r>
        <w:r>
          <w:t xml:space="preserve"> with the 4CC </w:t>
        </w:r>
        <w:r w:rsidRPr="007D2436">
          <w:t>'</w:t>
        </w:r>
        <w:r w:rsidRPr="007D2436">
          <w:rPr>
            <w:rStyle w:val="codeChar"/>
            <w:rFonts w:ascii="Courier" w:hAnsi="Courier"/>
          </w:rPr>
          <w:t>res</w:t>
        </w:r>
        <w:r>
          <w:rPr>
            <w:rStyle w:val="codeChar"/>
            <w:rFonts w:ascii="Courier" w:hAnsi="Courier"/>
          </w:rPr>
          <w:t>v</w:t>
        </w:r>
        <w:r w:rsidRPr="007D2436">
          <w:t>'</w:t>
        </w:r>
        <w:r>
          <w:t xml:space="preserve"> and contains a </w:t>
        </w:r>
        <w:r w:rsidRPr="000131AF">
          <w:rPr>
            <w:rStyle w:val="codeChar"/>
            <w:rFonts w:ascii="Courier" w:hAnsi="Courier"/>
          </w:rPr>
          <w:t>RestrictedSchemeInfoBox</w:t>
        </w:r>
        <w:r>
          <w:t xml:space="preserve">. </w:t>
        </w:r>
      </w:ins>
    </w:p>
    <w:p w14:paraId="0FD5D6D8" w14:textId="77777777" w:rsidR="00976D2D" w:rsidRDefault="00976D2D" w:rsidP="00976D2D">
      <w:pPr>
        <w:spacing w:after="120"/>
        <w:rPr>
          <w:ins w:id="2949" w:author="Oh, Sejin" w:date="2024-12-12T16:42:00Z" w16du:dateUtc="2024-12-13T00:42:00Z"/>
        </w:rPr>
      </w:pPr>
      <w:ins w:id="2950" w:author="Oh, Sejin" w:date="2024-12-12T16:42:00Z" w16du:dateUtc="2024-12-13T00:42:00Z">
        <w:r>
          <w:t xml:space="preserve">Displacement tracks which are arithmetically coded are carried as restricted volumetric visual tracks. These tracks </w:t>
        </w:r>
        <w:r w:rsidRPr="007D2436">
          <w:t>use a generic restricted</w:t>
        </w:r>
        <w:r>
          <w:t xml:space="preserve"> </w:t>
        </w:r>
        <w:r w:rsidRPr="00BF10C2">
          <w:rPr>
            <w:rStyle w:val="codeChar"/>
            <w:rFonts w:ascii="Courier" w:hAnsi="Courier"/>
          </w:rPr>
          <w:t>VolumetricVisualSampleEntry</w:t>
        </w:r>
        <w:r>
          <w:t xml:space="preserve"> with the 4CC</w:t>
        </w:r>
        <w:r w:rsidRPr="007D2436">
          <w:t xml:space="preserve"> '</w:t>
        </w:r>
        <w:r w:rsidRPr="007D2436">
          <w:rPr>
            <w:rStyle w:val="codeChar"/>
            <w:rFonts w:ascii="Courier" w:hAnsi="Courier"/>
          </w:rPr>
          <w:t>res</w:t>
        </w:r>
        <w:r>
          <w:rPr>
            <w:rStyle w:val="codeChar"/>
            <w:rFonts w:ascii="Courier" w:hAnsi="Courier"/>
          </w:rPr>
          <w:t>3</w:t>
        </w:r>
        <w:r w:rsidRPr="007D2436">
          <w:t>'</w:t>
        </w:r>
        <w:r>
          <w:t xml:space="preserve"> which includes a </w:t>
        </w:r>
        <w:r w:rsidRPr="00BF10C2">
          <w:rPr>
            <w:rStyle w:val="codeChar"/>
            <w:rFonts w:ascii="Courier" w:hAnsi="Courier"/>
          </w:rPr>
          <w:t>RestrictedSchemeInfoBox</w:t>
        </w:r>
        <w:r>
          <w:t xml:space="preserve">. </w:t>
        </w:r>
        <w:r w:rsidRPr="000F0BE8">
          <w:rPr>
            <w:highlight w:val="yellow"/>
          </w:rPr>
          <w:t xml:space="preserve">[Ed(SOH) : same approach should be applied for </w:t>
        </w:r>
        <w:r>
          <w:rPr>
            <w:highlight w:val="yellow"/>
          </w:rPr>
          <w:t xml:space="preserve">all </w:t>
        </w:r>
        <w:r w:rsidRPr="000F0BE8">
          <w:rPr>
            <w:highlight w:val="yellow"/>
          </w:rPr>
          <w:t>non-video component track</w:t>
        </w:r>
        <w:r>
          <w:rPr>
            <w:highlight w:val="yellow"/>
          </w:rPr>
          <w:t>s</w:t>
        </w:r>
        <w:r w:rsidRPr="000F0BE8">
          <w:rPr>
            <w:highlight w:val="yellow"/>
          </w:rPr>
          <w:t xml:space="preserve">. But, different approach are </w:t>
        </w:r>
        <w:r w:rsidRPr="00333FE3">
          <w:rPr>
            <w:highlight w:val="yellow"/>
          </w:rPr>
          <w:t xml:space="preserve">currently </w:t>
        </w:r>
        <w:r w:rsidRPr="000F0BE8">
          <w:rPr>
            <w:highlight w:val="yellow"/>
          </w:rPr>
          <w:t>applied for basemesh or displacement track</w:t>
        </w:r>
        <w:r>
          <w:rPr>
            <w:highlight w:val="yellow"/>
          </w:rPr>
          <w:t xml:space="preserve">.We need to determine the appropriate approach of all non-video component tracks] </w:t>
        </w:r>
      </w:ins>
    </w:p>
    <w:p w14:paraId="199FC921" w14:textId="77777777" w:rsidR="00976D2D" w:rsidRPr="007D2436" w:rsidRDefault="00976D2D" w:rsidP="00976D2D">
      <w:pPr>
        <w:spacing w:after="120"/>
        <w:rPr>
          <w:ins w:id="2951" w:author="Oh, Sejin" w:date="2024-12-12T16:42:00Z" w16du:dateUtc="2024-12-13T00:42:00Z"/>
        </w:rPr>
      </w:pPr>
      <w:ins w:id="2952" w:author="Oh, Sejin" w:date="2024-12-12T16:42:00Z" w16du:dateUtc="2024-12-13T00:42:00Z">
        <w:r>
          <w:t>The following</w:t>
        </w:r>
        <w:r w:rsidRPr="007D2436">
          <w:t xml:space="preserve"> additional requirements</w:t>
        </w:r>
        <w:r>
          <w:t xml:space="preserve"> apply to both video-coded and arithmetically coded Displacement tracks</w:t>
        </w:r>
        <w:r w:rsidRPr="007D2436">
          <w:t>:</w:t>
        </w:r>
        <w:r>
          <w:t xml:space="preserve"> [</w:t>
        </w:r>
        <w:r>
          <w:rPr>
            <w:highlight w:val="yellow"/>
          </w:rPr>
          <w:t>Ed(SOH): the below requirements need to be stuident further</w:t>
        </w:r>
        <w:r w:rsidRPr="00333FE3">
          <w:rPr>
            <w:highlight w:val="yellow"/>
          </w:rPr>
          <w:t>]</w:t>
        </w:r>
      </w:ins>
    </w:p>
    <w:p w14:paraId="21F3B45B" w14:textId="77777777" w:rsidR="00976D2D" w:rsidRPr="007D2436" w:rsidRDefault="00976D2D" w:rsidP="00976D2D">
      <w:pPr>
        <w:pStyle w:val="ListParagraph"/>
        <w:numPr>
          <w:ilvl w:val="0"/>
          <w:numId w:val="31"/>
        </w:numPr>
        <w:tabs>
          <w:tab w:val="left" w:pos="403"/>
        </w:tabs>
        <w:rPr>
          <w:ins w:id="2953" w:author="Oh, Sejin" w:date="2024-12-12T16:42:00Z" w16du:dateUtc="2024-12-13T00:42:00Z"/>
        </w:rPr>
      </w:pPr>
      <w:ins w:id="2954" w:author="Oh, Sejin" w:date="2024-12-12T16:42:00Z" w16du:dateUtc="2024-12-13T00:42:00Z">
        <w:r w:rsidRPr="00BF10C2">
          <w:lastRenderedPageBreak/>
          <w:t xml:space="preserve">A </w:t>
        </w:r>
        <w:r w:rsidRPr="007D2436">
          <w:rPr>
            <w:rStyle w:val="codeChar"/>
            <w:rFonts w:ascii="Courier" w:hAnsi="Courier"/>
          </w:rPr>
          <w:t>SchemeTypeBox</w:t>
        </w:r>
        <w:r w:rsidRPr="007D2436">
          <w:t xml:space="preserve"> is present in </w:t>
        </w:r>
        <w:r w:rsidRPr="007D2436">
          <w:rPr>
            <w:rStyle w:val="codeChar"/>
            <w:rFonts w:ascii="Courier" w:hAnsi="Courier"/>
          </w:rPr>
          <w:t>RestrictedSchemeInfoBox</w:t>
        </w:r>
        <w:r w:rsidRPr="007D2436">
          <w:t xml:space="preserve"> and </w:t>
        </w:r>
        <w:r>
          <w:t xml:space="preserve">the </w:t>
        </w:r>
        <w:r w:rsidRPr="007D2436">
          <w:rPr>
            <w:rStyle w:val="codeChar"/>
            <w:rFonts w:ascii="Courier" w:hAnsi="Courier"/>
          </w:rPr>
          <w:t>scheme_type</w:t>
        </w:r>
        <w:r w:rsidRPr="007D2436">
          <w:t xml:space="preserve"> </w:t>
        </w:r>
        <w:r>
          <w:t xml:space="preserve">of that box </w:t>
        </w:r>
        <w:r w:rsidRPr="007D2436">
          <w:t xml:space="preserve">is </w:t>
        </w:r>
        <w:r>
          <w:t>set to</w:t>
        </w:r>
        <w:r w:rsidRPr="007D2436">
          <w:t xml:space="preserve"> '</w:t>
        </w:r>
        <w:r w:rsidRPr="007D2436">
          <w:rPr>
            <w:rStyle w:val="codeChar"/>
            <w:rFonts w:ascii="Courier" w:hAnsi="Courier"/>
          </w:rPr>
          <w:t>vv</w:t>
        </w:r>
        <w:r>
          <w:rPr>
            <w:rStyle w:val="codeChar"/>
            <w:rFonts w:ascii="Courier" w:hAnsi="Courier"/>
          </w:rPr>
          <w:t>bm</w:t>
        </w:r>
        <w:r w:rsidRPr="007D2436">
          <w:t>'.</w:t>
        </w:r>
      </w:ins>
    </w:p>
    <w:p w14:paraId="1D5AD7D5" w14:textId="77777777" w:rsidR="00976D2D" w:rsidRDefault="00976D2D" w:rsidP="00976D2D">
      <w:pPr>
        <w:pStyle w:val="ListParagraph"/>
        <w:numPr>
          <w:ilvl w:val="0"/>
          <w:numId w:val="31"/>
        </w:numPr>
        <w:tabs>
          <w:tab w:val="left" w:pos="403"/>
        </w:tabs>
        <w:rPr>
          <w:ins w:id="2955" w:author="Oh, Sejin" w:date="2024-12-12T16:42:00Z" w16du:dateUtc="2024-12-13T00:42:00Z"/>
        </w:rPr>
      </w:pPr>
      <w:ins w:id="2956" w:author="Oh, Sejin" w:date="2024-12-12T16:42:00Z" w16du:dateUtc="2024-12-13T00:42:00Z">
        <w:r w:rsidRPr="00BF10C2">
          <w:t xml:space="preserve">A </w:t>
        </w:r>
        <w:r w:rsidRPr="007D2436">
          <w:rPr>
            <w:rStyle w:val="codeChar"/>
            <w:rFonts w:ascii="Courier" w:hAnsi="Courier"/>
          </w:rPr>
          <w:t>SchemeInformationBox</w:t>
        </w:r>
        <w:r w:rsidRPr="007D2436">
          <w:t xml:space="preserve"> is present in </w:t>
        </w:r>
        <w:r w:rsidRPr="007D2436">
          <w:rPr>
            <w:rStyle w:val="codeChar"/>
            <w:rFonts w:ascii="Courier" w:hAnsi="Courier"/>
          </w:rPr>
          <w:t>RestrictedSchemeInfoBox</w:t>
        </w:r>
        <w:r w:rsidRPr="007D2436">
          <w:t xml:space="preserve"> and contain a </w:t>
        </w:r>
        <w:r w:rsidRPr="007D2436">
          <w:rPr>
            <w:rStyle w:val="codeChar"/>
            <w:rFonts w:ascii="Courier" w:hAnsi="Courier"/>
          </w:rPr>
          <w:t>V3CUnitHeaderBox</w:t>
        </w:r>
        <w:r w:rsidRPr="007D2436">
          <w:t>.</w:t>
        </w:r>
      </w:ins>
    </w:p>
    <w:p w14:paraId="4116D8E0" w14:textId="77777777" w:rsidR="00976D2D" w:rsidRPr="00E24697" w:rsidRDefault="00976D2D" w:rsidP="00976D2D">
      <w:pPr>
        <w:rPr>
          <w:ins w:id="2957" w:author="Oh, Sejin" w:date="2024-12-12T16:42:00Z" w16du:dateUtc="2024-12-13T00:42:00Z"/>
        </w:rPr>
      </w:pPr>
      <w:ins w:id="2958" w:author="Oh, Sejin" w:date="2024-12-12T16:42:00Z" w16du:dateUtc="2024-12-13T00:42:00Z">
        <w:r>
          <w:rPr>
            <w:lang w:val="en-CA"/>
          </w:rPr>
          <w:t xml:space="preserve">In the track header of the Displacement track, </w:t>
        </w:r>
        <w:r w:rsidRPr="00371670">
          <w:rPr>
            <w:lang w:val="en-CA"/>
          </w:rPr>
          <w:t xml:space="preserve">the </w:t>
        </w:r>
        <w:r w:rsidRPr="007D2436">
          <w:rPr>
            <w:rStyle w:val="codeChar"/>
            <w:rFonts w:ascii="Courier" w:hAnsi="Courier"/>
          </w:rPr>
          <w:t>track_in_movie</w:t>
        </w:r>
        <w:r w:rsidRPr="00371670">
          <w:rPr>
            <w:lang w:val="en-CA"/>
          </w:rPr>
          <w:t xml:space="preserve"> flag </w:t>
        </w:r>
        <w:r>
          <w:rPr>
            <w:lang w:val="en-CA"/>
          </w:rPr>
          <w:t>is</w:t>
        </w:r>
        <w:r w:rsidRPr="00371670">
          <w:rPr>
            <w:lang w:val="en-CA"/>
          </w:rPr>
          <w:t xml:space="preserve"> set to 0, to indicate that this track </w:t>
        </w:r>
        <w:r>
          <w:rPr>
            <w:lang w:val="en-CA"/>
          </w:rPr>
          <w:t>should not be presented alone.</w:t>
        </w:r>
      </w:ins>
    </w:p>
    <w:p w14:paraId="248AE2B1" w14:textId="77777777" w:rsidR="00976D2D" w:rsidRDefault="00976D2D" w:rsidP="00976D2D">
      <w:pPr>
        <w:pStyle w:val="Heading5"/>
        <w:rPr>
          <w:ins w:id="2959" w:author="Oh, Sejin" w:date="2024-12-12T16:42:00Z" w16du:dateUtc="2024-12-13T00:42:00Z"/>
        </w:rPr>
      </w:pPr>
      <w:ins w:id="2960" w:author="Oh, Sejin" w:date="2024-12-12T16:42:00Z" w16du:dateUtc="2024-12-13T00:42:00Z">
        <w:r>
          <w:t>Displacement sample entry</w:t>
        </w:r>
      </w:ins>
    </w:p>
    <w:p w14:paraId="7F27678E" w14:textId="77777777" w:rsidR="00976D2D" w:rsidRPr="00940C9C" w:rsidRDefault="00976D2D" w:rsidP="00976D2D">
      <w:pPr>
        <w:rPr>
          <w:ins w:id="2961" w:author="Oh, Sejin" w:date="2024-12-12T16:42:00Z" w16du:dateUtc="2024-12-13T00:42:00Z"/>
        </w:rPr>
      </w:pPr>
      <w:ins w:id="2962" w:author="Oh, Sejin" w:date="2024-12-12T16:42:00Z" w16du:dateUtc="2024-12-13T00:42:00Z">
        <w:r>
          <w:t xml:space="preserve">A Displacement track sample entry includes a </w:t>
        </w:r>
        <w:r w:rsidRPr="000131AF">
          <w:rPr>
            <w:rStyle w:val="codeChar"/>
            <w:rFonts w:ascii="Courier" w:hAnsi="Courier"/>
          </w:rPr>
          <w:t>VDMCDisplacementConfigurationBox</w:t>
        </w:r>
        <w:r>
          <w:rPr>
            <w:rStyle w:val="codeChar"/>
            <w:rFonts w:ascii="Courier" w:hAnsi="Courier"/>
          </w:rPr>
          <w:t xml:space="preserve">. </w:t>
        </w:r>
      </w:ins>
    </w:p>
    <w:p w14:paraId="25BCA8D3" w14:textId="041F82DE" w:rsidR="00976D2D" w:rsidRDefault="00976D2D" w:rsidP="00976D2D">
      <w:pPr>
        <w:pStyle w:val="Heading5"/>
        <w:rPr>
          <w:ins w:id="2963" w:author="Oh, Sejin" w:date="2024-12-12T16:42:00Z" w16du:dateUtc="2024-12-13T00:42:00Z"/>
        </w:rPr>
      </w:pPr>
      <w:ins w:id="2964" w:author="Oh, Sejin" w:date="2024-12-12T16:42:00Z" w16du:dateUtc="2024-12-13T00:42:00Z">
        <w:r>
          <w:t>Displacement sample format</w:t>
        </w:r>
      </w:ins>
    </w:p>
    <w:p w14:paraId="531D0C04" w14:textId="57129575" w:rsidR="00976D2D" w:rsidRPr="002465F3" w:rsidRDefault="00976D2D">
      <w:pPr>
        <w:rPr>
          <w:ins w:id="2965" w:author="Oh, Sejin" w:date="2024-12-12T16:42:00Z" w16du:dateUtc="2024-12-13T00:42:00Z"/>
          <w:rFonts w:eastAsia="Malgun Gothic"/>
          <w:lang w:eastAsia="ko-KR"/>
          <w:rPrChange w:id="2966" w:author="Oh, Sejin" w:date="2024-12-14T22:42:00Z" w16du:dateUtc="2024-12-15T06:42:00Z">
            <w:rPr>
              <w:ins w:id="2967" w:author="Oh, Sejin" w:date="2024-12-12T16:42:00Z" w16du:dateUtc="2024-12-13T00:42:00Z"/>
              <w:rFonts w:eastAsiaTheme="minorEastAsia"/>
              <w:szCs w:val="24"/>
            </w:rPr>
          </w:rPrChange>
        </w:rPr>
        <w:pPrChange w:id="2968" w:author="Oh, Sejin" w:date="2024-12-14T22:42:00Z" w16du:dateUtc="2024-12-15T06:42:00Z">
          <w:pPr>
            <w:pStyle w:val="BodyText"/>
            <w:autoSpaceDE w:val="0"/>
            <w:autoSpaceDN w:val="0"/>
            <w:adjustRightInd w:val="0"/>
          </w:pPr>
        </w:pPrChange>
      </w:pPr>
      <w:ins w:id="2969" w:author="Oh, Sejin" w:date="2024-12-12T16:42:00Z" w16du:dateUtc="2024-12-13T00:42:00Z">
        <w:r>
          <w:t xml:space="preserve">Each sample </w:t>
        </w:r>
        <w:r w:rsidRPr="004A46B8">
          <w:rPr>
            <w:rFonts w:eastAsia="Malgun Gothic"/>
            <w:lang w:eastAsia="ko-KR"/>
          </w:rPr>
          <w:t xml:space="preserve">in </w:t>
        </w:r>
        <w:r>
          <w:rPr>
            <w:rFonts w:eastAsia="Malgun Gothic"/>
            <w:lang w:eastAsia="ko-KR"/>
          </w:rPr>
          <w:t>a</w:t>
        </w:r>
        <w:r w:rsidRPr="004A46B8">
          <w:rPr>
            <w:rFonts w:eastAsia="Malgun Gothic"/>
            <w:lang w:eastAsia="ko-KR"/>
          </w:rPr>
          <w:t xml:space="preserve"> </w:t>
        </w:r>
        <w:r>
          <w:t xml:space="preserve">V-DMC </w:t>
        </w:r>
        <w:r>
          <w:rPr>
            <w:rFonts w:eastAsia="Malgun Gothic"/>
            <w:lang w:eastAsia="ko-KR"/>
          </w:rPr>
          <w:t>Displacement</w:t>
        </w:r>
        <w:r w:rsidRPr="004A46B8">
          <w:rPr>
            <w:rFonts w:eastAsia="Malgun Gothic"/>
            <w:lang w:eastAsia="ko-KR"/>
          </w:rPr>
          <w:t xml:space="preserve"> track corresponds to a single </w:t>
        </w:r>
        <w:r>
          <w:rPr>
            <w:rFonts w:eastAsia="Malgun Gothic"/>
            <w:lang w:eastAsia="ko-KR"/>
          </w:rPr>
          <w:t xml:space="preserve">coded displacement access unit. </w:t>
        </w:r>
      </w:ins>
    </w:p>
    <w:p w14:paraId="1C62DE94" w14:textId="77777777" w:rsidR="00976D2D" w:rsidRDefault="00976D2D" w:rsidP="00976D2D">
      <w:pPr>
        <w:pStyle w:val="Heading6"/>
        <w:rPr>
          <w:ins w:id="2970" w:author="Oh, Sejin" w:date="2024-12-12T16:42:00Z" w16du:dateUtc="2024-12-13T00:42:00Z"/>
        </w:rPr>
      </w:pPr>
      <w:ins w:id="2971" w:author="Oh, Sejin" w:date="2024-12-12T16:42:00Z" w16du:dateUtc="2024-12-13T00:42:00Z">
        <w:r>
          <w:t>Syntax</w:t>
        </w:r>
      </w:ins>
    </w:p>
    <w:p w14:paraId="1801A78A"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72" w:author="Oh, Sejin" w:date="2024-12-12T16:42:00Z" w16du:dateUtc="2024-12-13T00:42:00Z"/>
          <w:sz w:val="18"/>
          <w:szCs w:val="18"/>
        </w:rPr>
      </w:pPr>
      <w:ins w:id="2973" w:author="Oh, Sejin" w:date="2024-12-12T16:42:00Z" w16du:dateUtc="2024-12-13T00:42:00Z">
        <w:r w:rsidRPr="000F0BE8">
          <w:rPr>
            <w:sz w:val="18"/>
            <w:szCs w:val="18"/>
          </w:rPr>
          <w:t>aligned(8) class VDMCDisplacementSample {</w:t>
        </w:r>
        <w:r>
          <w:rPr>
            <w:sz w:val="18"/>
            <w:szCs w:val="18"/>
          </w:rPr>
          <w:t xml:space="preserve"> </w:t>
        </w:r>
      </w:ins>
    </w:p>
    <w:p w14:paraId="12850F75"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74" w:author="Oh, Sejin" w:date="2024-12-12T16:42:00Z" w16du:dateUtc="2024-12-13T00:42:00Z"/>
          <w:sz w:val="18"/>
          <w:szCs w:val="18"/>
        </w:rPr>
      </w:pPr>
      <w:ins w:id="2975" w:author="Oh, Sejin" w:date="2024-12-12T16:42:00Z" w16du:dateUtc="2024-12-13T00:42:00Z">
        <w:r>
          <w:rPr>
            <w:sz w:val="18"/>
            <w:szCs w:val="18"/>
          </w:rPr>
          <w:t xml:space="preserve">   </w:t>
        </w:r>
        <w:r w:rsidRPr="000F0BE8">
          <w:rPr>
            <w:sz w:val="18"/>
            <w:szCs w:val="18"/>
          </w:rPr>
          <w:t>for (int i=0; i &lt; sample_size; ) {</w:t>
        </w:r>
      </w:ins>
    </w:p>
    <w:p w14:paraId="15AEC96F"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76" w:author="Oh, Sejin" w:date="2024-12-12T16:42:00Z" w16du:dateUtc="2024-12-13T00:42:00Z"/>
          <w:sz w:val="18"/>
          <w:szCs w:val="18"/>
        </w:rPr>
      </w:pPr>
      <w:ins w:id="2977" w:author="Oh, Sejin" w:date="2024-12-12T16:42:00Z" w16du:dateUtc="2024-12-13T00:42:00Z">
        <w:r>
          <w:rPr>
            <w:sz w:val="18"/>
            <w:szCs w:val="18"/>
          </w:rPr>
          <w:t xml:space="preserve">      </w:t>
        </w:r>
        <w:r w:rsidRPr="000F0BE8">
          <w:rPr>
            <w:sz w:val="18"/>
            <w:szCs w:val="18"/>
          </w:rPr>
          <w:t>sample_stream_nal_unit ss_nal_unit;</w:t>
        </w:r>
        <w:r w:rsidRPr="000F0BE8">
          <w:rPr>
            <w:sz w:val="18"/>
            <w:szCs w:val="18"/>
          </w:rPr>
          <w:br/>
        </w:r>
        <w:r>
          <w:rPr>
            <w:sz w:val="18"/>
            <w:szCs w:val="18"/>
          </w:rPr>
          <w:t xml:space="preserve">      </w:t>
        </w:r>
        <w:r w:rsidRPr="000F0BE8">
          <w:rPr>
            <w:sz w:val="18"/>
            <w:szCs w:val="18"/>
          </w:rPr>
          <w:tab/>
          <w:t>i += ss_nal_unit.ssnu_nal_unit_size + VDMCDisplacementDecoderConfigurationRecord.unit_size_precision_bytes_minus1 + 1</w:t>
        </w:r>
      </w:ins>
    </w:p>
    <w:p w14:paraId="6D725733"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78" w:author="Oh, Sejin" w:date="2024-12-12T16:42:00Z" w16du:dateUtc="2024-12-13T00:42:00Z"/>
          <w:sz w:val="18"/>
          <w:szCs w:val="18"/>
        </w:rPr>
      </w:pPr>
      <w:ins w:id="2979" w:author="Oh, Sejin" w:date="2024-12-12T16:42:00Z" w16du:dateUtc="2024-12-13T00:42:00Z">
        <w:r>
          <w:rPr>
            <w:sz w:val="18"/>
            <w:szCs w:val="18"/>
          </w:rPr>
          <w:t xml:space="preserve">   </w:t>
        </w:r>
        <w:r w:rsidRPr="000F0BE8">
          <w:rPr>
            <w:sz w:val="18"/>
            <w:szCs w:val="18"/>
          </w:rPr>
          <w:t>}</w:t>
        </w:r>
      </w:ins>
    </w:p>
    <w:p w14:paraId="5688425A"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80" w:author="Oh, Sejin" w:date="2024-12-12T16:42:00Z" w16du:dateUtc="2024-12-13T00:42:00Z"/>
          <w:sz w:val="18"/>
          <w:szCs w:val="18"/>
        </w:rPr>
      </w:pPr>
      <w:ins w:id="2981" w:author="Oh, Sejin" w:date="2024-12-12T16:42:00Z" w16du:dateUtc="2024-12-13T00:42:00Z">
        <w:r w:rsidRPr="000F0BE8">
          <w:rPr>
            <w:sz w:val="18"/>
            <w:szCs w:val="18"/>
          </w:rPr>
          <w:t>}</w:t>
        </w:r>
      </w:ins>
    </w:p>
    <w:p w14:paraId="44665614" w14:textId="77777777" w:rsidR="00976D2D" w:rsidRDefault="00976D2D" w:rsidP="00976D2D">
      <w:pPr>
        <w:pStyle w:val="Heading6"/>
        <w:rPr>
          <w:ins w:id="2982" w:author="Oh, Sejin" w:date="2024-12-12T16:42:00Z" w16du:dateUtc="2024-12-13T00:42:00Z"/>
        </w:rPr>
      </w:pPr>
      <w:ins w:id="2983" w:author="Oh, Sejin" w:date="2024-12-12T16:42:00Z" w16du:dateUtc="2024-12-13T00:42:00Z">
        <w:r>
          <w:t>Semantics</w:t>
        </w:r>
      </w:ins>
    </w:p>
    <w:p w14:paraId="25011FE0" w14:textId="77777777" w:rsidR="00976D2D" w:rsidRPr="00333FE3" w:rsidRDefault="00976D2D" w:rsidP="00976D2D">
      <w:pPr>
        <w:pStyle w:val="BodyText"/>
        <w:autoSpaceDE w:val="0"/>
        <w:autoSpaceDN w:val="0"/>
        <w:adjustRightInd w:val="0"/>
        <w:rPr>
          <w:ins w:id="2984" w:author="Oh, Sejin" w:date="2024-12-12T16:42:00Z" w16du:dateUtc="2024-12-13T00:42:00Z"/>
          <w:rFonts w:eastAsiaTheme="minorEastAsia"/>
          <w:szCs w:val="24"/>
        </w:rPr>
      </w:pPr>
      <w:ins w:id="2985" w:author="Oh, Sejin" w:date="2024-12-12T16:42:00Z" w16du:dateUtc="2024-12-13T00:42:00Z">
        <w:r w:rsidRPr="00805486">
          <w:rPr>
            <w:rFonts w:eastAsiaTheme="minorEastAsia"/>
            <w:szCs w:val="24"/>
            <w:highlight w:val="yellow"/>
          </w:rPr>
          <w:t xml:space="preserve">[Ed(SOH) : </w:t>
        </w:r>
        <w:r>
          <w:rPr>
            <w:rFonts w:eastAsiaTheme="minorEastAsia"/>
            <w:szCs w:val="24"/>
            <w:highlight w:val="yellow"/>
          </w:rPr>
          <w:t>The semantics also need to be specified.</w:t>
        </w:r>
        <w:r w:rsidRPr="00805486">
          <w:rPr>
            <w:rFonts w:eastAsiaTheme="minorEastAsia"/>
            <w:szCs w:val="24"/>
            <w:highlight w:val="yellow"/>
          </w:rPr>
          <w:t>]</w:t>
        </w:r>
      </w:ins>
    </w:p>
    <w:p w14:paraId="3730895A"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86" w:author="Oh, Sejin" w:date="2024-12-12T16:42:00Z" w16du:dateUtc="2024-12-13T00:42:00Z"/>
          <w:rFonts w:cs="Courier New"/>
          <w:sz w:val="18"/>
          <w:szCs w:val="18"/>
          <w:lang w:val="en-US"/>
        </w:rPr>
      </w:pPr>
    </w:p>
    <w:p w14:paraId="5C120547" w14:textId="77777777" w:rsidR="00976D2D" w:rsidRDefault="00976D2D" w:rsidP="00976D2D">
      <w:pPr>
        <w:pStyle w:val="Heading4"/>
        <w:rPr>
          <w:ins w:id="2987" w:author="Oh, Sejin" w:date="2024-12-15T13:33:00Z" w16du:dateUtc="2024-12-15T21:33:00Z"/>
        </w:rPr>
      </w:pPr>
      <w:ins w:id="2988" w:author="Oh, Sejin" w:date="2024-12-12T16:42:00Z" w16du:dateUtc="2024-12-13T00:42:00Z">
        <w:r>
          <w:t>Track references</w:t>
        </w:r>
      </w:ins>
    </w:p>
    <w:p w14:paraId="1857BCFE" w14:textId="573FC601" w:rsidR="002177FB" w:rsidRPr="002177FB" w:rsidRDefault="002177FB">
      <w:pPr>
        <w:pStyle w:val="Heading5"/>
        <w:rPr>
          <w:ins w:id="2989" w:author="Oh, Sejin" w:date="2024-12-12T16:42:00Z" w16du:dateUtc="2024-12-13T00:42:00Z"/>
        </w:rPr>
        <w:pPrChange w:id="2990" w:author="Oh, Sejin" w:date="2024-12-15T13:33:00Z" w16du:dateUtc="2024-12-15T21:33:00Z">
          <w:pPr>
            <w:pStyle w:val="Heading4"/>
          </w:pPr>
        </w:pPrChange>
      </w:pPr>
      <w:commentRangeStart w:id="2991"/>
      <w:ins w:id="2992" w:author="Oh, Sejin" w:date="2024-12-15T13:34:00Z" w16du:dateUtc="2024-12-15T21:34:00Z">
        <w:r>
          <w:t>Referencing V-DMC component tracks</w:t>
        </w:r>
      </w:ins>
      <w:commentRangeEnd w:id="2991"/>
      <w:ins w:id="2993" w:author="Oh, Sejin" w:date="2024-12-15T13:35:00Z" w16du:dateUtc="2024-12-15T21:35:00Z">
        <w:r w:rsidR="00813FB0">
          <w:rPr>
            <w:rStyle w:val="CommentReference"/>
            <w:rFonts w:asciiTheme="majorHAnsi" w:hAnsiTheme="majorHAnsi"/>
            <w:b w:val="0"/>
          </w:rPr>
          <w:commentReference w:id="2991"/>
        </w:r>
      </w:ins>
    </w:p>
    <w:p w14:paraId="1F9967B0" w14:textId="1A1640FA" w:rsidR="00B70BD6" w:rsidRPr="008D614D" w:rsidRDefault="00976D2D" w:rsidP="00B70BD6">
      <w:pPr>
        <w:pStyle w:val="BodyText"/>
        <w:autoSpaceDE w:val="0"/>
        <w:autoSpaceDN w:val="0"/>
        <w:adjustRightInd w:val="0"/>
        <w:rPr>
          <w:ins w:id="2994" w:author="Oh, Sejin" w:date="2024-12-15T14:38:00Z" w16du:dateUtc="2024-12-15T22:38:00Z"/>
          <w:rFonts w:eastAsiaTheme="minorEastAsia"/>
          <w:szCs w:val="24"/>
        </w:rPr>
      </w:pPr>
      <w:ins w:id="2995" w:author="Oh, Sejin" w:date="2024-12-12T16:42:00Z" w16du:dateUtc="2024-12-13T00:42:00Z">
        <w:r>
          <w:rPr>
            <w:lang w:val="en-CA"/>
          </w:rPr>
          <w:t>T</w:t>
        </w:r>
        <w:r w:rsidRPr="00757498">
          <w:rPr>
            <w:lang w:val="en-CA"/>
          </w:rPr>
          <w:t xml:space="preserve">o </w:t>
        </w:r>
        <w:r>
          <w:rPr>
            <w:lang w:val="en-CA"/>
          </w:rPr>
          <w:t>indicate</w:t>
        </w:r>
        <w:r w:rsidRPr="00757498">
          <w:rPr>
            <w:lang w:val="en-CA"/>
          </w:rPr>
          <w:t xml:space="preserve"> the </w:t>
        </w:r>
        <w:r>
          <w:rPr>
            <w:lang w:val="en-CA"/>
          </w:rPr>
          <w:t>association</w:t>
        </w:r>
        <w:r w:rsidRPr="00757498">
          <w:rPr>
            <w:lang w:val="en-CA"/>
          </w:rPr>
          <w:t xml:space="preserve"> of </w:t>
        </w:r>
      </w:ins>
      <w:ins w:id="2996" w:author="Oh, Sejin" w:date="2024-12-15T13:37:00Z" w16du:dateUtc="2024-12-15T21:37:00Z">
        <w:r w:rsidR="00443B86">
          <w:rPr>
            <w:lang w:val="en-CA"/>
          </w:rPr>
          <w:t>V-DMC</w:t>
        </w:r>
      </w:ins>
      <w:ins w:id="2997" w:author="Oh, Sejin" w:date="2024-12-12T16:42:00Z" w16du:dateUtc="2024-12-13T00:42:00Z">
        <w:r>
          <w:rPr>
            <w:lang w:val="en-CA"/>
          </w:rPr>
          <w:t xml:space="preserve"> </w:t>
        </w:r>
        <w:r w:rsidRPr="002038F0">
          <w:rPr>
            <w:lang w:val="en-CA"/>
          </w:rPr>
          <w:t>component track</w:t>
        </w:r>
        <w:r>
          <w:rPr>
            <w:lang w:val="en-CA"/>
          </w:rPr>
          <w:t>s</w:t>
        </w:r>
        <w:r w:rsidRPr="002038F0">
          <w:rPr>
            <w:lang w:val="en-CA"/>
          </w:rPr>
          <w:t xml:space="preserve"> </w:t>
        </w:r>
        <w:r>
          <w:rPr>
            <w:lang w:val="en-CA"/>
          </w:rPr>
          <w:t xml:space="preserve">to a V3C atlas track, or V3C atlas tile track, the </w:t>
        </w:r>
        <w:r w:rsidRPr="00757498">
          <w:rPr>
            <w:lang w:val="en-CA"/>
          </w:rPr>
          <w:t>track referenc</w:t>
        </w:r>
        <w:r>
          <w:rPr>
            <w:lang w:val="en-CA"/>
          </w:rPr>
          <w:t xml:space="preserve">e tool of </w:t>
        </w:r>
        <w:r w:rsidRPr="004A46B8">
          <w:rPr>
            <w:lang w:eastAsia="ko-KR"/>
          </w:rPr>
          <w:t>of ISO/IEC</w:t>
        </w:r>
        <w:r w:rsidRPr="00D97D8D">
          <w:rPr>
            <w:lang w:eastAsia="ko-KR"/>
          </w:rPr>
          <w:t> </w:t>
        </w:r>
        <w:r w:rsidRPr="004A46B8">
          <w:rPr>
            <w:lang w:eastAsia="ko-KR"/>
          </w:rPr>
          <w:t>14496-12</w:t>
        </w:r>
        <w:r>
          <w:rPr>
            <w:lang w:val="en-CA"/>
          </w:rPr>
          <w:t xml:space="preserve"> is utilized, where </w:t>
        </w:r>
        <w:r w:rsidRPr="00757498">
          <w:rPr>
            <w:lang w:val="en-CA"/>
          </w:rPr>
          <w:t xml:space="preserve">the V3C </w:t>
        </w:r>
        <w:r>
          <w:rPr>
            <w:lang w:val="en-CA"/>
          </w:rPr>
          <w:t xml:space="preserve">atlas </w:t>
        </w:r>
        <w:r w:rsidRPr="00757498">
          <w:rPr>
            <w:lang w:val="en-CA"/>
          </w:rPr>
          <w:t>track,</w:t>
        </w:r>
        <w:r>
          <w:rPr>
            <w:lang w:val="en-CA"/>
          </w:rPr>
          <w:t xml:space="preserve"> or V3C atlas tile track,</w:t>
        </w:r>
        <w:r w:rsidRPr="00757498">
          <w:rPr>
            <w:lang w:val="en-CA"/>
          </w:rPr>
          <w:t xml:space="preserve"> </w:t>
        </w:r>
        <w:r>
          <w:rPr>
            <w:lang w:val="en-CA"/>
          </w:rPr>
          <w:t xml:space="preserve">contain track references </w:t>
        </w:r>
        <w:r w:rsidRPr="00757498">
          <w:rPr>
            <w:lang w:val="en-CA"/>
          </w:rPr>
          <w:t xml:space="preserve">to the </w:t>
        </w:r>
      </w:ins>
      <w:ins w:id="2998" w:author="Oh, Sejin" w:date="2024-12-15T13:37:00Z" w16du:dateUtc="2024-12-15T21:37:00Z">
        <w:r w:rsidR="00443B86">
          <w:rPr>
            <w:lang w:val="en-CA"/>
          </w:rPr>
          <w:t>V-DMC</w:t>
        </w:r>
      </w:ins>
      <w:ins w:id="2999" w:author="Oh, Sejin" w:date="2024-12-12T16:42:00Z" w16du:dateUtc="2024-12-13T00:42:00Z">
        <w:r>
          <w:rPr>
            <w:lang w:val="en-CA"/>
          </w:rPr>
          <w:t xml:space="preserve"> </w:t>
        </w:r>
        <w:r w:rsidRPr="00757498">
          <w:rPr>
            <w:lang w:val="en-CA"/>
          </w:rPr>
          <w:t>component track</w:t>
        </w:r>
        <w:r>
          <w:rPr>
            <w:lang w:val="en-CA"/>
          </w:rPr>
          <w:t>s.</w:t>
        </w:r>
      </w:ins>
      <w:ins w:id="3000" w:author="Oh, Sejin" w:date="2024-12-15T14:36:00Z" w16du:dateUtc="2024-12-15T22:36:00Z">
        <w:r w:rsidR="00520F06" w:rsidRPr="00520F06">
          <w:t xml:space="preserve"> </w:t>
        </w:r>
        <w:r w:rsidR="00520F06" w:rsidRPr="00520F06">
          <w:rPr>
            <w:lang w:val="en-CA"/>
          </w:rPr>
          <w:t xml:space="preserve">The </w:t>
        </w:r>
        <w:r w:rsidR="00520F06" w:rsidRPr="00520F06">
          <w:rPr>
            <w:rFonts w:ascii="Courier New" w:hAnsi="Courier New" w:cs="Courier New"/>
            <w:sz w:val="20"/>
            <w:szCs w:val="20"/>
            <w:lang w:val="en-CA"/>
            <w:rPrChange w:id="3001" w:author="Oh, Sejin" w:date="2024-12-15T14:36:00Z" w16du:dateUtc="2024-12-15T22:36:00Z">
              <w:rPr>
                <w:lang w:val="en-CA"/>
              </w:rPr>
            </w:rPrChange>
          </w:rPr>
          <w:t>reference_type</w:t>
        </w:r>
        <w:r w:rsidR="00520F06" w:rsidRPr="00520F06">
          <w:rPr>
            <w:lang w:val="en-CA"/>
          </w:rPr>
          <w:t xml:space="preserve"> of a </w:t>
        </w:r>
        <w:r w:rsidR="00520F06" w:rsidRPr="00520F06">
          <w:rPr>
            <w:rFonts w:ascii="Courier New" w:hAnsi="Courier New" w:cs="Courier New"/>
            <w:sz w:val="20"/>
            <w:szCs w:val="20"/>
            <w:lang w:val="en-CA"/>
            <w:rPrChange w:id="3002" w:author="Oh, Sejin" w:date="2024-12-15T14:36:00Z" w16du:dateUtc="2024-12-15T22:36:00Z">
              <w:rPr>
                <w:lang w:val="en-CA"/>
              </w:rPr>
            </w:rPrChange>
          </w:rPr>
          <w:t>TrackReferenceTypeBox</w:t>
        </w:r>
        <w:r w:rsidR="00520F06" w:rsidRPr="00520F06">
          <w:rPr>
            <w:lang w:val="en-CA"/>
          </w:rPr>
          <w:t xml:space="preserve"> identifies the type of the V-DMC component. </w:t>
        </w:r>
      </w:ins>
      <w:ins w:id="3003" w:author="Oh, Sejin" w:date="2024-12-15T14:38:00Z" w16du:dateUtc="2024-12-15T22:38:00Z">
        <w:r w:rsidR="00B70BD6">
          <w:rPr>
            <w:lang w:val="en-CA"/>
          </w:rPr>
          <w:t xml:space="preserve">Track reference defined in subclause </w:t>
        </w:r>
        <w:r w:rsidR="00B70BD6">
          <w:rPr>
            <w:lang w:val="en-CA"/>
          </w:rPr>
          <w:fldChar w:fldCharType="begin"/>
        </w:r>
        <w:r w:rsidR="00B70BD6">
          <w:rPr>
            <w:lang w:val="en-CA"/>
          </w:rPr>
          <w:instrText xml:space="preserve"> REF _Ref185162246 \r \h </w:instrText>
        </w:r>
      </w:ins>
      <w:r w:rsidR="00B70BD6">
        <w:rPr>
          <w:lang w:val="en-CA"/>
        </w:rPr>
      </w:r>
      <w:ins w:id="3004" w:author="Oh, Sejin" w:date="2024-12-15T14:38:00Z" w16du:dateUtc="2024-12-15T22:38:00Z">
        <w:r w:rsidR="00B70BD6">
          <w:rPr>
            <w:lang w:val="en-CA"/>
          </w:rPr>
          <w:fldChar w:fldCharType="separate"/>
        </w:r>
        <w:r w:rsidR="00B70BD6">
          <w:rPr>
            <w:lang w:val="en-CA"/>
          </w:rPr>
          <w:t>7.2.2.4</w:t>
        </w:r>
        <w:r w:rsidR="00B70BD6">
          <w:rPr>
            <w:lang w:val="en-CA"/>
          </w:rPr>
          <w:fldChar w:fldCharType="end"/>
        </w:r>
      </w:ins>
      <w:ins w:id="3005" w:author="Oh, Sejin" w:date="2024-12-15T14:39:00Z" w16du:dateUtc="2024-12-15T22:39:00Z">
        <w:r w:rsidR="00B70BD6">
          <w:rPr>
            <w:lang w:val="en-CA"/>
          </w:rPr>
          <w:t>.3</w:t>
        </w:r>
      </w:ins>
      <w:ins w:id="3006" w:author="Oh, Sejin" w:date="2024-12-15T14:38:00Z" w16du:dateUtc="2024-12-15T22:38:00Z">
        <w:r w:rsidR="00B70BD6">
          <w:rPr>
            <w:lang w:val="en-CA"/>
          </w:rPr>
          <w:t xml:space="preserve"> shall apply with the following additions. </w:t>
        </w:r>
      </w:ins>
    </w:p>
    <w:p w14:paraId="1FEA7B4B" w14:textId="32750CDE" w:rsidR="00B70BD6" w:rsidRPr="008D614D" w:rsidRDefault="00B70BD6" w:rsidP="00B70BD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007" w:author="Oh, Sejin" w:date="2024-12-15T14:38:00Z" w16du:dateUtc="2024-12-15T22:38:00Z"/>
          <w:rFonts w:eastAsiaTheme="minorEastAsia"/>
          <w:szCs w:val="24"/>
        </w:rPr>
      </w:pPr>
      <w:ins w:id="3008" w:author="Oh, Sejin" w:date="2024-12-15T14:38:00Z" w16du:dateUtc="2024-12-15T22:38:00Z">
        <w:r w:rsidRPr="008D614D">
          <w:rPr>
            <w:rFonts w:eastAsiaTheme="minorEastAsia"/>
            <w:szCs w:val="24"/>
          </w:rPr>
          <w:t>—</w:t>
        </w:r>
        <w:r w:rsidRPr="008D614D">
          <w:rPr>
            <w:rFonts w:eastAsiaTheme="minorEastAsia"/>
            <w:szCs w:val="24"/>
          </w:rPr>
          <w:tab/>
        </w:r>
        <w:r w:rsidRPr="002B7A83">
          <w:rPr>
            <w:rStyle w:val="ISOCode"/>
            <w:sz w:val="20"/>
            <w:szCs w:val="20"/>
          </w:rPr>
          <w:t>'v</w:t>
        </w:r>
      </w:ins>
      <w:ins w:id="3009" w:author="Oh, Sejin" w:date="2024-12-15T14:39:00Z" w16du:dateUtc="2024-12-15T22:39:00Z">
        <w:r>
          <w:rPr>
            <w:rStyle w:val="ISOCode"/>
            <w:sz w:val="20"/>
            <w:szCs w:val="20"/>
          </w:rPr>
          <w:t>dmb</w:t>
        </w:r>
      </w:ins>
      <w:ins w:id="3010" w:author="Oh, Sejin" w:date="2024-12-15T14:38:00Z" w16du:dateUtc="2024-12-15T22:38:00Z">
        <w:r w:rsidRPr="002B7A83">
          <w:rPr>
            <w:rStyle w:val="ISOCode"/>
            <w:sz w:val="20"/>
            <w:szCs w:val="20"/>
          </w:rPr>
          <w:t>'</w:t>
        </w:r>
        <w:r w:rsidRPr="008D614D">
          <w:rPr>
            <w:rFonts w:eastAsiaTheme="minorEastAsia"/>
            <w:szCs w:val="24"/>
          </w:rPr>
          <w:t xml:space="preserve">: the referenced track(s) contain the </w:t>
        </w:r>
      </w:ins>
      <w:ins w:id="3011" w:author="Oh, Sejin" w:date="2024-12-15T14:39:00Z" w16du:dateUtc="2024-12-15T22:39:00Z">
        <w:r>
          <w:rPr>
            <w:rFonts w:eastAsiaTheme="minorEastAsia"/>
            <w:szCs w:val="24"/>
          </w:rPr>
          <w:t>basemesh</w:t>
        </w:r>
      </w:ins>
      <w:ins w:id="3012" w:author="Oh, Sejin" w:date="2024-12-15T14:38:00Z" w16du:dateUtc="2024-12-15T22:38:00Z">
        <w:r w:rsidRPr="008D614D">
          <w:rPr>
            <w:rFonts w:eastAsiaTheme="minorEastAsia"/>
            <w:szCs w:val="24"/>
          </w:rPr>
          <w:t xml:space="preserve"> component</w:t>
        </w:r>
      </w:ins>
    </w:p>
    <w:p w14:paraId="3A616EDA" w14:textId="41900EBC" w:rsidR="00976D2D" w:rsidRPr="00B70BD6" w:rsidRDefault="00B70BD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013" w:author="Oh, Sejin" w:date="2024-12-12T16:42:00Z" w16du:dateUtc="2024-12-13T00:42:00Z"/>
          <w:rFonts w:eastAsiaTheme="minorEastAsia"/>
          <w:szCs w:val="24"/>
          <w:rPrChange w:id="3014" w:author="Oh, Sejin" w:date="2024-12-15T14:40:00Z" w16du:dateUtc="2024-12-15T22:40:00Z">
            <w:rPr>
              <w:ins w:id="3015" w:author="Oh, Sejin" w:date="2024-12-12T16:42:00Z" w16du:dateUtc="2024-12-13T00:42:00Z"/>
              <w:lang w:val="en-CA"/>
            </w:rPr>
          </w:rPrChange>
        </w:rPr>
        <w:pPrChange w:id="3016" w:author="Oh, Sejin" w:date="2024-12-15T14:40:00Z" w16du:dateUtc="2024-12-15T22:40:00Z">
          <w:pPr>
            <w:spacing w:after="160" w:line="276" w:lineRule="auto"/>
          </w:pPr>
        </w:pPrChange>
      </w:pPr>
      <w:ins w:id="3017" w:author="Oh, Sejin" w:date="2024-12-15T14:39:00Z" w16du:dateUtc="2024-12-15T22:39:00Z">
        <w:r w:rsidRPr="008D614D">
          <w:rPr>
            <w:rFonts w:eastAsiaTheme="minorEastAsia"/>
            <w:szCs w:val="24"/>
          </w:rPr>
          <w:t>—</w:t>
        </w:r>
        <w:r w:rsidRPr="008D614D">
          <w:rPr>
            <w:rFonts w:eastAsiaTheme="minorEastAsia"/>
            <w:szCs w:val="24"/>
          </w:rPr>
          <w:tab/>
        </w:r>
        <w:r w:rsidRPr="002B7A83">
          <w:rPr>
            <w:rStyle w:val="ISOCode"/>
            <w:sz w:val="20"/>
            <w:szCs w:val="20"/>
          </w:rPr>
          <w:t>'v</w:t>
        </w:r>
        <w:r>
          <w:rPr>
            <w:rStyle w:val="ISOCode"/>
            <w:sz w:val="20"/>
            <w:szCs w:val="20"/>
          </w:rPr>
          <w:t>dm</w:t>
        </w:r>
      </w:ins>
      <w:ins w:id="3018" w:author="Oh, Sejin" w:date="2024-12-15T14:40:00Z" w16du:dateUtc="2024-12-15T22:40:00Z">
        <w:r>
          <w:rPr>
            <w:rStyle w:val="ISOCode"/>
            <w:sz w:val="20"/>
            <w:szCs w:val="20"/>
          </w:rPr>
          <w:t>d</w:t>
        </w:r>
      </w:ins>
      <w:ins w:id="3019" w:author="Oh, Sejin" w:date="2024-12-15T14:39:00Z" w16du:dateUtc="2024-12-15T22:39:00Z">
        <w:r w:rsidRPr="002B7A83">
          <w:rPr>
            <w:rStyle w:val="ISOCode"/>
            <w:sz w:val="20"/>
            <w:szCs w:val="20"/>
          </w:rPr>
          <w:t>'</w:t>
        </w:r>
        <w:r w:rsidRPr="008D614D">
          <w:rPr>
            <w:rFonts w:eastAsiaTheme="minorEastAsia"/>
            <w:szCs w:val="24"/>
          </w:rPr>
          <w:t xml:space="preserve">: the referenced track(s) contain the </w:t>
        </w:r>
      </w:ins>
      <w:ins w:id="3020" w:author="Oh, Sejin" w:date="2024-12-15T14:40:00Z" w16du:dateUtc="2024-12-15T22:40:00Z">
        <w:r>
          <w:rPr>
            <w:rFonts w:eastAsiaTheme="minorEastAsia"/>
            <w:szCs w:val="24"/>
          </w:rPr>
          <w:t>arithmetic-coded displacement</w:t>
        </w:r>
      </w:ins>
      <w:ins w:id="3021" w:author="Oh, Sejin" w:date="2024-12-15T14:39:00Z" w16du:dateUtc="2024-12-15T22:39:00Z">
        <w:r w:rsidRPr="008D614D">
          <w:rPr>
            <w:rFonts w:eastAsiaTheme="minorEastAsia"/>
            <w:szCs w:val="24"/>
          </w:rPr>
          <w:t xml:space="preserve"> component</w:t>
        </w:r>
      </w:ins>
      <w:ins w:id="3022" w:author="Oh, Sejin" w:date="2024-12-15T14:40:00Z" w16du:dateUtc="2024-12-15T22:40:00Z">
        <w:r>
          <w:rPr>
            <w:rFonts w:eastAsiaTheme="minorEastAsia"/>
            <w:szCs w:val="24"/>
          </w:rPr>
          <w:t>.</w:t>
        </w:r>
      </w:ins>
    </w:p>
    <w:p w14:paraId="46E676EA" w14:textId="5347DBE0" w:rsidR="00976D2D" w:rsidRPr="008D614D" w:rsidRDefault="00B70BD6" w:rsidP="00976D2D">
      <w:pPr>
        <w:pStyle w:val="BodyText"/>
        <w:autoSpaceDE w:val="0"/>
        <w:autoSpaceDN w:val="0"/>
        <w:adjustRightInd w:val="0"/>
        <w:rPr>
          <w:ins w:id="3023" w:author="Oh, Sejin" w:date="2024-12-12T16:42:00Z" w16du:dateUtc="2024-12-13T00:42:00Z"/>
          <w:rFonts w:eastAsiaTheme="minorEastAsia"/>
          <w:szCs w:val="24"/>
        </w:rPr>
      </w:pPr>
      <w:ins w:id="3024" w:author="Oh, Sejin" w:date="2024-12-15T14:40:00Z" w16du:dateUtc="2024-12-15T22:40:00Z">
        <w:r>
          <w:rPr>
            <w:lang w:val="en-CA"/>
          </w:rPr>
          <w:t>This cl</w:t>
        </w:r>
      </w:ins>
      <w:ins w:id="3025" w:author="Oh, Sejin" w:date="2024-12-15T14:43:00Z" w16du:dateUtc="2024-12-15T22:43:00Z">
        <w:r>
          <w:rPr>
            <w:lang w:val="en-CA"/>
          </w:rPr>
          <w:t>au</w:t>
        </w:r>
      </w:ins>
      <w:ins w:id="3026" w:author="Oh, Sejin" w:date="2024-12-15T14:40:00Z" w16du:dateUtc="2024-12-15T22:40:00Z">
        <w:r>
          <w:rPr>
            <w:lang w:val="en-CA"/>
          </w:rPr>
          <w:t>se shall apply</w:t>
        </w:r>
      </w:ins>
      <w:ins w:id="3027" w:author="Oh, Sejin" w:date="2024-12-12T16:42:00Z" w16du:dateUtc="2024-12-13T00:42:00Z">
        <w:r w:rsidR="00976D2D">
          <w:rPr>
            <w:lang w:val="en-CA"/>
          </w:rPr>
          <w:t xml:space="preserve"> the following </w:t>
        </w:r>
      </w:ins>
      <w:ins w:id="3028" w:author="Oh, Sejin" w:date="2024-12-15T14:43:00Z" w16du:dateUtc="2024-12-15T22:43:00Z">
        <w:r>
          <w:rPr>
            <w:lang w:val="en-CA"/>
          </w:rPr>
          <w:t>restriction</w:t>
        </w:r>
      </w:ins>
      <w:ins w:id="3029" w:author="Oh, Sejin" w:date="2024-12-12T16:42:00Z" w16du:dateUtc="2024-12-13T00:42:00Z">
        <w:r w:rsidR="00976D2D">
          <w:rPr>
            <w:lang w:val="en-CA"/>
          </w:rPr>
          <w:t xml:space="preserve">. </w:t>
        </w:r>
      </w:ins>
    </w:p>
    <w:p w14:paraId="47A0B028" w14:textId="2019DC86" w:rsidR="00976D2D" w:rsidRDefault="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030" w:author="Oh, Sejin" w:date="2024-12-15T13:38:00Z" w16du:dateUtc="2024-12-15T21:38:00Z"/>
          <w:lang w:eastAsia="ko-KR"/>
        </w:rPr>
        <w:pPrChange w:id="3031" w:author="Oh, Sejin" w:date="2024-12-15T14:41:00Z" w16du:dateUtc="2024-12-15T22:41: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0" w:firstLine="0"/>
          </w:pPr>
        </w:pPrChange>
      </w:pPr>
      <w:ins w:id="3032" w:author="Oh, Sejin" w:date="2024-12-12T16:42:00Z" w16du:dateUtc="2024-12-13T00:42:00Z">
        <w:r w:rsidRPr="008D614D">
          <w:rPr>
            <w:rFonts w:eastAsiaTheme="minorEastAsia"/>
            <w:szCs w:val="24"/>
          </w:rPr>
          <w:t>—</w:t>
        </w:r>
        <w:r w:rsidRPr="008D614D">
          <w:rPr>
            <w:rFonts w:eastAsiaTheme="minorEastAsia"/>
            <w:szCs w:val="24"/>
          </w:rPr>
          <w:tab/>
        </w:r>
        <w:r>
          <w:rPr>
            <w:rFonts w:eastAsiaTheme="minorEastAsia"/>
            <w:szCs w:val="24"/>
          </w:rPr>
          <w:t xml:space="preserve">The </w:t>
        </w:r>
        <w:r w:rsidRPr="00B970F2">
          <w:rPr>
            <w:rStyle w:val="ISOCode"/>
            <w:sz w:val="20"/>
            <w:szCs w:val="20"/>
          </w:rPr>
          <w:t>'v3vo'</w:t>
        </w:r>
        <w:r>
          <w:rPr>
            <w:rStyle w:val="ISOCode"/>
            <w:sz w:val="20"/>
            <w:szCs w:val="20"/>
          </w:rPr>
          <w:t xml:space="preserve"> </w:t>
        </w:r>
        <w:r>
          <w:rPr>
            <w:rFonts w:eastAsiaTheme="minorEastAsia"/>
            <w:szCs w:val="24"/>
          </w:rPr>
          <w:t xml:space="preserve">4CCs of </w:t>
        </w:r>
        <w:r w:rsidRPr="008D614D">
          <w:rPr>
            <w:rFonts w:eastAsiaTheme="minorEastAsia"/>
            <w:szCs w:val="24"/>
          </w:rPr>
          <w:t>t</w:t>
        </w:r>
        <w:r>
          <w:rPr>
            <w:rFonts w:eastAsiaTheme="minorEastAsia"/>
            <w:szCs w:val="24"/>
          </w:rPr>
          <w:t xml:space="preserve">rack referency types shall not be present. </w:t>
        </w:r>
      </w:ins>
    </w:p>
    <w:p w14:paraId="6BC4A3F0" w14:textId="51DA67DD" w:rsidR="00443B86" w:rsidRPr="002177FB" w:rsidRDefault="00443B86" w:rsidP="00443B86">
      <w:pPr>
        <w:pStyle w:val="Heading5"/>
        <w:rPr>
          <w:ins w:id="3033" w:author="Oh, Sejin" w:date="2024-12-15T13:38:00Z" w16du:dateUtc="2024-12-15T21:38:00Z"/>
        </w:rPr>
      </w:pPr>
      <w:commentRangeStart w:id="3034"/>
      <w:ins w:id="3035" w:author="Oh, Sejin" w:date="2024-12-15T13:38:00Z" w16du:dateUtc="2024-12-15T21:38:00Z">
        <w:r>
          <w:t>Referencing V-DMC submesh tracks</w:t>
        </w:r>
        <w:commentRangeEnd w:id="3034"/>
        <w:r>
          <w:rPr>
            <w:rStyle w:val="CommentReference"/>
            <w:rFonts w:asciiTheme="majorHAnsi" w:hAnsiTheme="majorHAnsi"/>
            <w:b w:val="0"/>
          </w:rPr>
          <w:commentReference w:id="3034"/>
        </w:r>
      </w:ins>
    </w:p>
    <w:p w14:paraId="7DEC69AC" w14:textId="19FDCA5E" w:rsidR="00443B86" w:rsidRPr="00B70BD6" w:rsidRDefault="00B70BD6">
      <w:pPr>
        <w:tabs>
          <w:tab w:val="left" w:pos="403"/>
        </w:tabs>
        <w:rPr>
          <w:ins w:id="3036" w:author="Oh, Sejin" w:date="2024-12-12T14:21:00Z" w16du:dateUtc="2024-12-12T22:21:00Z"/>
          <w:rFonts w:eastAsia="Malgun Gothic"/>
          <w:szCs w:val="22"/>
          <w:lang w:eastAsia="ko-KR"/>
          <w:rPrChange w:id="3037" w:author="Oh, Sejin" w:date="2024-12-15T14:41:00Z" w16du:dateUtc="2024-12-15T22:41:00Z">
            <w:rPr>
              <w:ins w:id="3038" w:author="Oh, Sejin" w:date="2024-12-12T14:21:00Z" w16du:dateUtc="2024-12-12T22:21:00Z"/>
              <w:rFonts w:eastAsiaTheme="minorEastAsia"/>
              <w:szCs w:val="24"/>
            </w:rPr>
          </w:rPrChange>
        </w:rPr>
        <w:pPrChange w:id="3039" w:author="Oh, Sejin" w:date="2024-12-15T14:41:00Z" w16du:dateUtc="2024-12-15T22:41:00Z">
          <w:pPr>
            <w:pStyle w:val="Heading1"/>
            <w:autoSpaceDE w:val="0"/>
            <w:autoSpaceDN w:val="0"/>
            <w:adjustRightInd w:val="0"/>
          </w:pPr>
        </w:pPrChange>
      </w:pPr>
      <w:ins w:id="3040" w:author="Oh, Sejin" w:date="2024-12-15T14:41:00Z" w16du:dateUtc="2024-12-15T22:41:00Z">
        <w:r w:rsidRPr="00B70BD6">
          <w:rPr>
            <w:rFonts w:eastAsia="Malgun Gothic"/>
            <w:szCs w:val="22"/>
            <w:lang w:eastAsia="ko-KR"/>
            <w:rPrChange w:id="3041" w:author="Oh, Sejin" w:date="2024-12-15T14:41:00Z" w16du:dateUtc="2024-12-15T22:41:00Z">
              <w:rPr>
                <w:rFonts w:eastAsia="Malgun Gothic"/>
                <w:szCs w:val="22"/>
                <w:highlight w:val="yellow"/>
                <w:lang w:eastAsia="ko-KR"/>
              </w:rPr>
            </w:rPrChange>
          </w:rPr>
          <w:t xml:space="preserve">To link a basemesh track with sample entry </w:t>
        </w:r>
        <w:r w:rsidRPr="00B70BD6">
          <w:rPr>
            <w:rFonts w:ascii="Courier" w:eastAsia="Malgun Gothic" w:hAnsi="Courier"/>
            <w:szCs w:val="22"/>
            <w:rPrChange w:id="3042" w:author="Oh, Sejin" w:date="2024-12-15T14:41:00Z" w16du:dateUtc="2024-12-15T22:41:00Z">
              <w:rPr>
                <w:rFonts w:ascii="Courier" w:eastAsia="Malgun Gothic" w:hAnsi="Courier"/>
                <w:szCs w:val="22"/>
                <w:highlight w:val="yellow"/>
              </w:rPr>
            </w:rPrChange>
          </w:rPr>
          <w:t>'bmcb'</w:t>
        </w:r>
        <w:r w:rsidRPr="00B70BD6">
          <w:rPr>
            <w:rFonts w:eastAsia="Malgun Gothic"/>
            <w:szCs w:val="22"/>
            <w:lang w:eastAsia="ko-KR"/>
            <w:rPrChange w:id="3043" w:author="Oh, Sejin" w:date="2024-12-15T14:41:00Z" w16du:dateUtc="2024-12-15T22:41:00Z">
              <w:rPr>
                <w:rFonts w:eastAsia="Malgun Gothic"/>
                <w:szCs w:val="22"/>
                <w:highlight w:val="yellow"/>
                <w:lang w:eastAsia="ko-KR"/>
              </w:rPr>
            </w:rPrChange>
          </w:rPr>
          <w:t xml:space="preserve"> to submesh tracks with sample entry </w:t>
        </w:r>
        <w:r w:rsidRPr="00B70BD6">
          <w:rPr>
            <w:rFonts w:ascii="Courier" w:eastAsia="Malgun Gothic" w:hAnsi="Courier"/>
            <w:sz w:val="20"/>
            <w:rPrChange w:id="3044" w:author="Oh, Sejin" w:date="2024-12-15T14:44:00Z" w16du:dateUtc="2024-12-15T22:44:00Z">
              <w:rPr>
                <w:rFonts w:ascii="Courier" w:eastAsia="Malgun Gothic" w:hAnsi="Courier"/>
                <w:szCs w:val="22"/>
                <w:highlight w:val="yellow"/>
              </w:rPr>
            </w:rPrChange>
          </w:rPr>
          <w:t>'smc1'</w:t>
        </w:r>
        <w:r w:rsidRPr="00B70BD6">
          <w:rPr>
            <w:rFonts w:eastAsia="Malgun Gothic"/>
            <w:szCs w:val="22"/>
            <w:lang w:eastAsia="ko-KR"/>
            <w:rPrChange w:id="3045" w:author="Oh, Sejin" w:date="2024-12-15T14:41:00Z" w16du:dateUtc="2024-12-15T22:41:00Z">
              <w:rPr>
                <w:rFonts w:eastAsia="Malgun Gothic"/>
                <w:szCs w:val="22"/>
                <w:highlight w:val="yellow"/>
                <w:lang w:eastAsia="ko-KR"/>
              </w:rPr>
            </w:rPrChange>
          </w:rPr>
          <w:t xml:space="preserve">, the track reference tool </w:t>
        </w:r>
      </w:ins>
      <w:ins w:id="3046" w:author="Oh, Sejin" w:date="2024-12-15T14:42:00Z" w16du:dateUtc="2024-12-15T22:42:00Z">
        <w:r>
          <w:rPr>
            <w:rFonts w:eastAsia="Malgun Gothic"/>
            <w:szCs w:val="22"/>
            <w:lang w:eastAsia="ko-KR"/>
          </w:rPr>
          <w:t>of</w:t>
        </w:r>
      </w:ins>
      <w:ins w:id="3047" w:author="Oh, Sejin" w:date="2024-12-15T14:41:00Z" w16du:dateUtc="2024-12-15T22:41:00Z">
        <w:r w:rsidRPr="00B70BD6">
          <w:rPr>
            <w:rFonts w:eastAsia="Malgun Gothic"/>
            <w:szCs w:val="22"/>
            <w:lang w:eastAsia="ko-KR"/>
            <w:rPrChange w:id="3048" w:author="Oh, Sejin" w:date="2024-12-15T14:41:00Z" w16du:dateUtc="2024-12-15T22:41:00Z">
              <w:rPr>
                <w:rFonts w:eastAsia="Malgun Gothic"/>
                <w:szCs w:val="22"/>
                <w:highlight w:val="yellow"/>
                <w:lang w:eastAsia="ko-KR"/>
              </w:rPr>
            </w:rPrChange>
          </w:rPr>
          <w:t xml:space="preserve"> ISO/IEC 14496-12 shall be used. The 4CCs of these track reference types shall be </w:t>
        </w:r>
        <w:r w:rsidRPr="00B70BD6">
          <w:rPr>
            <w:rFonts w:eastAsia="Malgun Gothic"/>
            <w:sz w:val="20"/>
            <w:rPrChange w:id="3049" w:author="Oh, Sejin" w:date="2024-12-15T14:44:00Z" w16du:dateUtc="2024-12-15T22:44:00Z">
              <w:rPr>
                <w:rFonts w:eastAsia="Malgun Gothic"/>
                <w:szCs w:val="22"/>
                <w:highlight w:val="yellow"/>
              </w:rPr>
            </w:rPrChange>
          </w:rPr>
          <w:t>'</w:t>
        </w:r>
        <w:r w:rsidRPr="00B70BD6">
          <w:rPr>
            <w:rFonts w:ascii="Courier" w:eastAsia="Malgun Gothic" w:hAnsi="Courier"/>
            <w:sz w:val="20"/>
            <w:rPrChange w:id="3050" w:author="Oh, Sejin" w:date="2024-12-15T14:44:00Z" w16du:dateUtc="2024-12-15T22:44:00Z">
              <w:rPr>
                <w:rFonts w:ascii="Courier" w:eastAsia="Malgun Gothic" w:hAnsi="Courier"/>
                <w:szCs w:val="22"/>
                <w:highlight w:val="yellow"/>
              </w:rPr>
            </w:rPrChange>
          </w:rPr>
          <w:t>bmcs</w:t>
        </w:r>
        <w:r w:rsidRPr="00B70BD6">
          <w:rPr>
            <w:rFonts w:eastAsia="Malgun Gothic"/>
            <w:sz w:val="20"/>
            <w:rPrChange w:id="3051" w:author="Oh, Sejin" w:date="2024-12-15T14:44:00Z" w16du:dateUtc="2024-12-15T22:44:00Z">
              <w:rPr>
                <w:rFonts w:eastAsia="Malgun Gothic"/>
                <w:szCs w:val="22"/>
                <w:highlight w:val="yellow"/>
              </w:rPr>
            </w:rPrChange>
          </w:rPr>
          <w:t>'</w:t>
        </w:r>
        <w:r w:rsidRPr="00B70BD6">
          <w:rPr>
            <w:rFonts w:eastAsia="Malgun Gothic"/>
            <w:szCs w:val="22"/>
            <w:lang w:eastAsia="ko-KR"/>
            <w:rPrChange w:id="3052" w:author="Oh, Sejin" w:date="2024-12-15T14:41:00Z" w16du:dateUtc="2024-12-15T22:41:00Z">
              <w:rPr>
                <w:rFonts w:eastAsia="Malgun Gothic"/>
                <w:szCs w:val="22"/>
                <w:highlight w:val="yellow"/>
                <w:lang w:eastAsia="ko-KR"/>
              </w:rPr>
            </w:rPrChange>
          </w:rPr>
          <w:t>.</w:t>
        </w:r>
      </w:ins>
    </w:p>
    <w:p w14:paraId="355BA067" w14:textId="30AA9FE8" w:rsidR="0069346C" w:rsidRPr="008D614D" w:rsidRDefault="0069346C" w:rsidP="008D614D">
      <w:pPr>
        <w:pStyle w:val="Heading1"/>
        <w:autoSpaceDE w:val="0"/>
        <w:autoSpaceDN w:val="0"/>
        <w:adjustRightInd w:val="0"/>
        <w:rPr>
          <w:rFonts w:eastAsiaTheme="minorEastAsia"/>
          <w:szCs w:val="24"/>
        </w:rPr>
      </w:pPr>
      <w:bookmarkStart w:id="3053" w:name="_Toc185330688"/>
      <w:r w:rsidRPr="008D614D">
        <w:rPr>
          <w:rFonts w:eastAsiaTheme="minorEastAsia"/>
          <w:szCs w:val="24"/>
        </w:rPr>
        <w:lastRenderedPageBreak/>
        <w:t>Carriage of non-timed visual volumetric video-based coding data</w:t>
      </w:r>
      <w:bookmarkEnd w:id="2368"/>
      <w:bookmarkEnd w:id="3053"/>
    </w:p>
    <w:p w14:paraId="17256C2F" w14:textId="04BBC6E8" w:rsidR="0069346C" w:rsidRPr="008D614D" w:rsidRDefault="0069346C" w:rsidP="008D614D">
      <w:pPr>
        <w:pStyle w:val="Heading2"/>
        <w:tabs>
          <w:tab w:val="left" w:pos="400"/>
        </w:tabs>
        <w:autoSpaceDE w:val="0"/>
        <w:autoSpaceDN w:val="0"/>
        <w:adjustRightInd w:val="0"/>
        <w:rPr>
          <w:rFonts w:eastAsiaTheme="minorEastAsia"/>
          <w:szCs w:val="24"/>
        </w:rPr>
      </w:pPr>
      <w:bookmarkStart w:id="3054" w:name="_Toc102425422"/>
      <w:bookmarkStart w:id="3055" w:name="_Toc185330689"/>
      <w:del w:id="3056" w:author="Oh, Sejin" w:date="2024-12-15T17:15:00Z" w16du:dateUtc="2024-12-16T01:15:00Z">
        <w:r w:rsidRPr="008D614D" w:rsidDel="00B9032C">
          <w:rPr>
            <w:rFonts w:eastAsiaTheme="minorEastAsia"/>
            <w:szCs w:val="24"/>
          </w:rPr>
          <w:delText>General</w:delText>
        </w:r>
      </w:del>
      <w:bookmarkEnd w:id="3054"/>
      <w:ins w:id="3057" w:author="Oh, Sejin" w:date="2024-12-15T17:15:00Z" w16du:dateUtc="2024-12-16T01:15:00Z">
        <w:r w:rsidR="00B9032C">
          <w:rPr>
            <w:rFonts w:eastAsiaTheme="minorEastAsia"/>
            <w:szCs w:val="24"/>
          </w:rPr>
          <w:t>Overview</w:t>
        </w:r>
      </w:ins>
      <w:bookmarkEnd w:id="3055"/>
    </w:p>
    <w:p w14:paraId="11B3F59C" w14:textId="38607570" w:rsidR="0069346C" w:rsidRPr="008D614D" w:rsidRDefault="0050012D" w:rsidP="008D614D">
      <w:pPr>
        <w:pStyle w:val="BodyText"/>
        <w:autoSpaceDE w:val="0"/>
        <w:autoSpaceDN w:val="0"/>
        <w:adjustRightInd w:val="0"/>
        <w:rPr>
          <w:rFonts w:eastAsiaTheme="minorEastAsia"/>
          <w:szCs w:val="24"/>
        </w:rPr>
      </w:pPr>
      <w:ins w:id="3058" w:author="Oh, Sejin" w:date="2024-12-12T15:14:00Z" w16du:dateUtc="2024-12-12T23:14:00Z">
        <w:r w:rsidRPr="000F0BE8">
          <w:rPr>
            <w:rFonts w:eastAsiaTheme="minorEastAsia"/>
            <w:szCs w:val="24"/>
          </w:rPr>
          <w:t xml:space="preserve">This clause specifies a format to encapsulate a non-timed </w:t>
        </w:r>
        <w:r>
          <w:rPr>
            <w:rFonts w:eastAsiaTheme="minorEastAsia"/>
            <w:szCs w:val="24"/>
          </w:rPr>
          <w:t>V3C</w:t>
        </w:r>
        <w:r w:rsidRPr="000F0BE8">
          <w:rPr>
            <w:rFonts w:eastAsiaTheme="minorEastAsia"/>
            <w:szCs w:val="24"/>
          </w:rPr>
          <w:t xml:space="preserve"> data</w:t>
        </w:r>
      </w:ins>
      <w:ins w:id="3059" w:author="Oh, Sejin" w:date="2024-12-15T16:47:00Z" w16du:dateUtc="2024-12-16T00:47:00Z">
        <w:r w:rsidR="005573B5">
          <w:rPr>
            <w:rFonts w:eastAsiaTheme="minorEastAsia"/>
            <w:szCs w:val="24"/>
          </w:rPr>
          <w:t xml:space="preserve">, which </w:t>
        </w:r>
      </w:ins>
      <w:ins w:id="3060" w:author="Oh, Sejin" w:date="2024-12-15T16:48:00Z" w16du:dateUtc="2024-12-16T00:48:00Z">
        <w:r w:rsidR="005573B5">
          <w:rPr>
            <w:rFonts w:eastAsiaTheme="minorEastAsia"/>
            <w:szCs w:val="24"/>
          </w:rPr>
          <w:t xml:space="preserve">is </w:t>
        </w:r>
      </w:ins>
      <w:ins w:id="3061" w:author="Oh, Sejin" w:date="2024-12-15T16:47:00Z" w16du:dateUtc="2024-12-16T00:47:00Z">
        <w:r w:rsidR="005573B5">
          <w:rPr>
            <w:rFonts w:eastAsiaTheme="minorEastAsia"/>
            <w:szCs w:val="24"/>
          </w:rPr>
          <w:t xml:space="preserve">a single </w:t>
        </w:r>
      </w:ins>
      <w:ins w:id="3062" w:author="Oh, Sejin" w:date="2024-12-15T17:14:00Z" w16du:dateUtc="2024-12-16T01:14:00Z">
        <w:r w:rsidR="00B9032C">
          <w:rPr>
            <w:rFonts w:eastAsiaTheme="minorEastAsia"/>
            <w:szCs w:val="24"/>
          </w:rPr>
          <w:t>V3C</w:t>
        </w:r>
      </w:ins>
      <w:ins w:id="3063" w:author="Oh, Sejin" w:date="2024-12-15T16:47:00Z" w16du:dateUtc="2024-12-16T00:47:00Z">
        <w:r w:rsidR="005573B5">
          <w:rPr>
            <w:rFonts w:eastAsiaTheme="minorEastAsia"/>
            <w:szCs w:val="24"/>
          </w:rPr>
          <w:t xml:space="preserve"> </w:t>
        </w:r>
      </w:ins>
      <w:ins w:id="3064" w:author="Oh, Sejin" w:date="2024-12-15T16:48:00Z" w16du:dateUtc="2024-12-16T00:48:00Z">
        <w:r w:rsidR="005573B5">
          <w:rPr>
            <w:rFonts w:eastAsiaTheme="minorEastAsia"/>
            <w:szCs w:val="24"/>
          </w:rPr>
          <w:t>frame</w:t>
        </w:r>
      </w:ins>
      <w:ins w:id="3065" w:author="Oh, Sejin" w:date="2024-12-12T15:14:00Z" w16du:dateUtc="2024-12-12T23:14:00Z">
        <w:r w:rsidRPr="008D614D">
          <w:rPr>
            <w:rFonts w:eastAsiaTheme="minorEastAsia"/>
            <w:szCs w:val="24"/>
          </w:rPr>
          <w:t xml:space="preserve"> </w:t>
        </w:r>
      </w:ins>
      <w:del w:id="3066" w:author="Oh, Sejin" w:date="2024-12-12T15:14:00Z" w16du:dateUtc="2024-12-12T23:14:00Z">
        <w:r w:rsidR="0069346C" w:rsidRPr="008D614D" w:rsidDel="0050012D">
          <w:rPr>
            <w:rFonts w:eastAsiaTheme="minorEastAsia"/>
            <w:szCs w:val="24"/>
          </w:rPr>
          <w:delText xml:space="preserve">Non-timed V3C content is stored </w:delText>
        </w:r>
      </w:del>
      <w:r w:rsidR="0069346C" w:rsidRPr="008D614D">
        <w:rPr>
          <w:rFonts w:eastAsiaTheme="minorEastAsia"/>
          <w:szCs w:val="24"/>
        </w:rPr>
        <w:t xml:space="preserve">in a file as </w:t>
      </w:r>
      <w:r w:rsidR="0069346C" w:rsidRPr="008D614D">
        <w:rPr>
          <w:rStyle w:val="stdpublisher"/>
          <w:shd w:val="clear" w:color="auto" w:fill="auto"/>
        </w:rPr>
        <w:t>ISO/IEC</w:t>
      </w:r>
      <w:r w:rsidR="0069346C" w:rsidRPr="008D614D">
        <w:rPr>
          <w:rFonts w:eastAsiaTheme="minorEastAsia"/>
          <w:szCs w:val="24"/>
        </w:rPr>
        <w:t xml:space="preserve"> </w:t>
      </w:r>
      <w:r w:rsidR="0069346C" w:rsidRPr="008D614D">
        <w:rPr>
          <w:rStyle w:val="stddocNumber"/>
          <w:rFonts w:eastAsiaTheme="minorEastAsia"/>
          <w:szCs w:val="24"/>
          <w:shd w:val="clear" w:color="auto" w:fill="auto"/>
        </w:rPr>
        <w:t>14496</w:t>
      </w:r>
      <w:r w:rsidR="0069346C" w:rsidRPr="008D614D">
        <w:rPr>
          <w:rFonts w:eastAsiaTheme="minorEastAsia"/>
          <w:szCs w:val="24"/>
        </w:rPr>
        <w:t>-</w:t>
      </w:r>
      <w:r w:rsidR="0069346C" w:rsidRPr="008D614D">
        <w:rPr>
          <w:rStyle w:val="stddocPartNumber"/>
          <w:rFonts w:eastAsiaTheme="minorEastAsia"/>
          <w:szCs w:val="24"/>
          <w:shd w:val="clear" w:color="auto" w:fill="auto"/>
        </w:rPr>
        <w:t>12</w:t>
      </w:r>
      <w:r w:rsidR="0069346C" w:rsidRPr="008D614D">
        <w:rPr>
          <w:rFonts w:eastAsiaTheme="minorEastAsia"/>
          <w:szCs w:val="24"/>
        </w:rPr>
        <w:t xml:space="preserve"> items.</w:t>
      </w:r>
      <w:ins w:id="3067" w:author="Oh, Sejin" w:date="2024-12-15T17:14:00Z" w16du:dateUtc="2024-12-16T01:14:00Z">
        <w:r w:rsidR="00B9032C">
          <w:rPr>
            <w:rFonts w:eastAsiaTheme="minorEastAsia"/>
            <w:szCs w:val="24"/>
          </w:rPr>
          <w:t xml:space="preserve"> </w:t>
        </w:r>
      </w:ins>
      <w:del w:id="3068" w:author="Oh, Sejin" w:date="2024-12-15T16:47:00Z" w16du:dateUtc="2024-12-16T00:47:00Z">
        <w:r w:rsidR="0069346C" w:rsidRPr="008D614D" w:rsidDel="00936113">
          <w:rPr>
            <w:rFonts w:eastAsiaTheme="minorEastAsia"/>
            <w:szCs w:val="24"/>
          </w:rPr>
          <w:delText xml:space="preserve"> </w:delText>
        </w:r>
      </w:del>
      <w:ins w:id="3069" w:author="Oh, Sejin" w:date="2024-12-15T16:48:00Z" w16du:dateUtc="2024-12-16T00:48:00Z">
        <w:r w:rsidR="005573B5">
          <w:rPr>
            <w:rFonts w:eastAsiaTheme="minorEastAsia"/>
            <w:szCs w:val="24"/>
          </w:rPr>
          <w:t>The s</w:t>
        </w:r>
      </w:ins>
      <w:ins w:id="3070" w:author="Oh, Sejin" w:date="2024-12-15T17:14:00Z" w16du:dateUtc="2024-12-16T01:14:00Z">
        <w:r w:rsidR="00B9032C">
          <w:rPr>
            <w:rFonts w:eastAsiaTheme="minorEastAsia"/>
            <w:szCs w:val="24"/>
          </w:rPr>
          <w:t>i</w:t>
        </w:r>
      </w:ins>
      <w:ins w:id="3071" w:author="Oh, Sejin" w:date="2024-12-15T16:48:00Z" w16du:dateUtc="2024-12-16T00:48:00Z">
        <w:r w:rsidR="005573B5">
          <w:rPr>
            <w:rFonts w:eastAsiaTheme="minorEastAsia"/>
            <w:szCs w:val="24"/>
          </w:rPr>
          <w:t>n</w:t>
        </w:r>
      </w:ins>
      <w:ins w:id="3072" w:author="Oh, Sejin" w:date="2024-12-15T17:14:00Z" w16du:dateUtc="2024-12-16T01:14:00Z">
        <w:r w:rsidR="00B9032C">
          <w:rPr>
            <w:rFonts w:eastAsiaTheme="minorEastAsia"/>
            <w:szCs w:val="24"/>
          </w:rPr>
          <w:t>g</w:t>
        </w:r>
      </w:ins>
      <w:ins w:id="3073" w:author="Oh, Sejin" w:date="2024-12-15T16:48:00Z" w16du:dateUtc="2024-12-16T00:48:00Z">
        <w:r w:rsidR="005573B5">
          <w:rPr>
            <w:rFonts w:eastAsiaTheme="minorEastAsia"/>
            <w:szCs w:val="24"/>
          </w:rPr>
          <w:t xml:space="preserve">le </w:t>
        </w:r>
      </w:ins>
      <w:ins w:id="3074" w:author="Oh, Sejin" w:date="2024-12-15T17:14:00Z" w16du:dateUtc="2024-12-16T01:14:00Z">
        <w:r w:rsidR="00B9032C">
          <w:rPr>
            <w:rFonts w:eastAsiaTheme="minorEastAsia"/>
            <w:szCs w:val="24"/>
          </w:rPr>
          <w:t>V3C frame</w:t>
        </w:r>
      </w:ins>
      <w:ins w:id="3075" w:author="Oh, Sejin" w:date="2024-12-15T16:48:00Z" w16du:dateUtc="2024-12-16T00:48:00Z">
        <w:r w:rsidR="005573B5">
          <w:rPr>
            <w:rFonts w:eastAsiaTheme="minorEastAsia"/>
            <w:szCs w:val="24"/>
          </w:rPr>
          <w:t xml:space="preserve"> is encapsulated in</w:t>
        </w:r>
      </w:ins>
      <w:ins w:id="3076" w:author="Oh, Sejin" w:date="2024-12-15T16:49:00Z" w16du:dateUtc="2024-12-16T00:49:00Z">
        <w:r w:rsidR="005573B5">
          <w:rPr>
            <w:rFonts w:eastAsiaTheme="minorEastAsia"/>
            <w:szCs w:val="24"/>
          </w:rPr>
          <w:t xml:space="preserve">to one or more items as defined in this clause. </w:t>
        </w:r>
      </w:ins>
      <w:del w:id="3077" w:author="Oh, Sejin" w:date="2024-12-15T16:47:00Z" w16du:dateUtc="2024-12-16T00:47:00Z">
        <w:r w:rsidR="0069346C" w:rsidRPr="008D614D" w:rsidDel="00936113">
          <w:rPr>
            <w:rFonts w:eastAsiaTheme="minorEastAsia"/>
            <w:szCs w:val="24"/>
          </w:rPr>
          <w:delText>Three item types called V3C atlas item, V3C atlas tile item and V3C component item are defined for encapsulating non-timed V3C content.</w:delText>
        </w:r>
      </w:del>
    </w:p>
    <w:p w14:paraId="3FE20D6E" w14:textId="2840CAD0"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handler type </w:t>
      </w:r>
      <w:ins w:id="3078" w:author="Oh, Sejin" w:date="2024-12-15T17:02:00Z" w16du:dateUtc="2024-12-16T01:02:00Z">
        <w:r w:rsidR="004C78F9" w:rsidRPr="008D614D">
          <w:rPr>
            <w:rFonts w:eastAsiaTheme="minorEastAsia"/>
            <w:szCs w:val="24"/>
          </w:rPr>
          <w:t xml:space="preserve">in the </w:t>
        </w:r>
        <w:r w:rsidR="004C78F9" w:rsidRPr="00B9032C">
          <w:rPr>
            <w:rStyle w:val="ISOCode"/>
            <w:rFonts w:eastAsiaTheme="minorEastAsia"/>
            <w:sz w:val="20"/>
            <w:szCs w:val="20"/>
            <w:rPrChange w:id="3079" w:author="Oh, Sejin" w:date="2024-12-15T17:14:00Z" w16du:dateUtc="2024-12-16T01:14:00Z">
              <w:rPr>
                <w:rStyle w:val="ISOCode"/>
                <w:rFonts w:eastAsiaTheme="minorEastAsia"/>
              </w:rPr>
            </w:rPrChange>
          </w:rPr>
          <w:t>HandlerBox</w:t>
        </w:r>
        <w:r w:rsidR="004C78F9" w:rsidRPr="008D614D">
          <w:rPr>
            <w:rFonts w:eastAsiaTheme="minorEastAsia"/>
            <w:szCs w:val="24"/>
          </w:rPr>
          <w:t xml:space="preserve"> of the </w:t>
        </w:r>
        <w:r w:rsidR="004C78F9" w:rsidRPr="00B9032C">
          <w:rPr>
            <w:rStyle w:val="ISOCode"/>
            <w:rFonts w:eastAsiaTheme="minorEastAsia"/>
            <w:sz w:val="20"/>
            <w:szCs w:val="20"/>
            <w:rPrChange w:id="3080" w:author="Oh, Sejin" w:date="2024-12-15T17:14:00Z" w16du:dateUtc="2024-12-16T01:14:00Z">
              <w:rPr>
                <w:rStyle w:val="ISOCode"/>
                <w:rFonts w:eastAsiaTheme="minorEastAsia"/>
              </w:rPr>
            </w:rPrChange>
          </w:rPr>
          <w:t>MetaBox</w:t>
        </w:r>
        <w:r w:rsidR="004C78F9" w:rsidRPr="008D614D">
          <w:rPr>
            <w:rFonts w:eastAsiaTheme="minorEastAsia"/>
            <w:szCs w:val="24"/>
          </w:rPr>
          <w:t xml:space="preserve"> </w:t>
        </w:r>
        <w:r w:rsidR="004C78F9">
          <w:rPr>
            <w:rFonts w:eastAsiaTheme="minorEastAsia"/>
            <w:szCs w:val="24"/>
          </w:rPr>
          <w:t xml:space="preserve">shall be </w:t>
        </w:r>
      </w:ins>
      <w:r w:rsidRPr="008D614D">
        <w:rPr>
          <w:rFonts w:eastAsiaTheme="minorEastAsia"/>
          <w:szCs w:val="24"/>
        </w:rPr>
        <w:t xml:space="preserve">4CC code </w:t>
      </w:r>
      <w:r w:rsidRPr="00B9032C">
        <w:rPr>
          <w:rStyle w:val="ISOCode"/>
          <w:sz w:val="20"/>
          <w:szCs w:val="20"/>
          <w:rPrChange w:id="3081" w:author="Oh, Sejin" w:date="2024-12-15T17:14:00Z" w16du:dateUtc="2024-12-16T01:14:00Z">
            <w:rPr>
              <w:rStyle w:val="ISOCode"/>
            </w:rPr>
          </w:rPrChange>
        </w:rPr>
        <w:t>'volv'</w:t>
      </w:r>
      <w:ins w:id="3082" w:author="Oh, Sejin" w:date="2024-12-15T17:03:00Z" w16du:dateUtc="2024-12-16T01:03:00Z">
        <w:r w:rsidR="004C78F9">
          <w:rPr>
            <w:rStyle w:val="ISOCode"/>
          </w:rPr>
          <w:t>.</w:t>
        </w:r>
      </w:ins>
      <w:del w:id="3083" w:author="Oh, Sejin" w:date="2024-12-15T17:02:00Z" w16du:dateUtc="2024-12-16T01:02:00Z">
        <w:r w:rsidRPr="008D614D" w:rsidDel="004C78F9">
          <w:rPr>
            <w:rStyle w:val="ISOCode"/>
          </w:rPr>
          <w:delText xml:space="preserve"> </w:delText>
        </w:r>
        <w:r w:rsidRPr="008D614D" w:rsidDel="004C78F9">
          <w:rPr>
            <w:rFonts w:eastAsiaTheme="minorEastAsia"/>
            <w:szCs w:val="24"/>
          </w:rPr>
          <w:delText xml:space="preserve">stored in the </w:delText>
        </w:r>
        <w:r w:rsidRPr="008D614D" w:rsidDel="004C78F9">
          <w:rPr>
            <w:rStyle w:val="ISOCode"/>
            <w:rFonts w:eastAsiaTheme="minorEastAsia"/>
          </w:rPr>
          <w:delText>HandlerBox</w:delText>
        </w:r>
        <w:r w:rsidRPr="008D614D" w:rsidDel="004C78F9">
          <w:rPr>
            <w:rFonts w:eastAsiaTheme="minorEastAsia"/>
            <w:szCs w:val="24"/>
          </w:rPr>
          <w:delText xml:space="preserve"> of the </w:delText>
        </w:r>
        <w:r w:rsidRPr="008D614D" w:rsidDel="004C78F9">
          <w:rPr>
            <w:rStyle w:val="ISOCode"/>
            <w:rFonts w:eastAsiaTheme="minorEastAsia"/>
          </w:rPr>
          <w:delText>MetaBox</w:delText>
        </w:r>
        <w:r w:rsidRPr="008D614D" w:rsidDel="004C78F9">
          <w:rPr>
            <w:rFonts w:eastAsiaTheme="minorEastAsia"/>
            <w:szCs w:val="24"/>
          </w:rPr>
          <w:delText xml:space="preserve"> indicates the presence of V3C atlas items, V3C atlas tile items or V3C component items</w:delText>
        </w:r>
      </w:del>
      <w:del w:id="3084" w:author="Oh, Sejin" w:date="2024-12-15T17:03:00Z" w16du:dateUtc="2024-12-16T01:03:00Z">
        <w:r w:rsidRPr="008D614D" w:rsidDel="004C78F9">
          <w:rPr>
            <w:rFonts w:eastAsiaTheme="minorEastAsia"/>
            <w:szCs w:val="24"/>
          </w:rPr>
          <w:delText>.</w:delText>
        </w:r>
      </w:del>
    </w:p>
    <w:p w14:paraId="01A069DB" w14:textId="01F4D671" w:rsidR="002262C2" w:rsidRDefault="002262C2" w:rsidP="002262C2">
      <w:pPr>
        <w:pStyle w:val="Heading2"/>
        <w:tabs>
          <w:tab w:val="left" w:pos="400"/>
        </w:tabs>
        <w:autoSpaceDE w:val="0"/>
        <w:autoSpaceDN w:val="0"/>
        <w:adjustRightInd w:val="0"/>
        <w:rPr>
          <w:ins w:id="3085" w:author="Oh, Sejin" w:date="2024-12-15T17:04:00Z" w16du:dateUtc="2024-12-16T01:04:00Z"/>
          <w:rFonts w:eastAsiaTheme="minorEastAsia"/>
          <w:szCs w:val="24"/>
        </w:rPr>
      </w:pPr>
      <w:bookmarkStart w:id="3086" w:name="_Toc185330690"/>
      <w:commentRangeStart w:id="3087"/>
      <w:ins w:id="3088" w:author="Oh, Sejin" w:date="2024-12-15T16:39:00Z" w16du:dateUtc="2024-12-16T00:39:00Z">
        <w:r>
          <w:rPr>
            <w:rFonts w:eastAsiaTheme="minorEastAsia"/>
            <w:szCs w:val="24"/>
          </w:rPr>
          <w:t>Single item encapsulation</w:t>
        </w:r>
      </w:ins>
      <w:commentRangeEnd w:id="3087"/>
      <w:ins w:id="3089" w:author="Oh, Sejin" w:date="2024-12-15T17:05:00Z" w16du:dateUtc="2024-12-16T01:05:00Z">
        <w:r w:rsidR="004C78F9">
          <w:rPr>
            <w:rStyle w:val="CommentReference"/>
            <w:rFonts w:asciiTheme="majorHAnsi" w:hAnsiTheme="majorHAnsi"/>
            <w:b w:val="0"/>
          </w:rPr>
          <w:commentReference w:id="3087"/>
        </w:r>
      </w:ins>
      <w:bookmarkEnd w:id="3086"/>
    </w:p>
    <w:p w14:paraId="559585B6" w14:textId="4387BDC1" w:rsidR="004C78F9" w:rsidRPr="008D614D" w:rsidRDefault="00B9032C">
      <w:pPr>
        <w:pStyle w:val="Heading3"/>
        <w:rPr>
          <w:ins w:id="3090" w:author="Oh, Sejin" w:date="2024-12-15T17:04:00Z" w16du:dateUtc="2024-12-16T01:04:00Z"/>
        </w:rPr>
        <w:pPrChange w:id="3091" w:author="Oh, Sejin" w:date="2024-12-15T17:04:00Z" w16du:dateUtc="2024-12-16T01:04:00Z">
          <w:pPr>
            <w:pStyle w:val="Heading2"/>
            <w:tabs>
              <w:tab w:val="left" w:pos="400"/>
            </w:tabs>
            <w:autoSpaceDE w:val="0"/>
            <w:autoSpaceDN w:val="0"/>
            <w:adjustRightInd w:val="0"/>
          </w:pPr>
        </w:pPrChange>
      </w:pPr>
      <w:bookmarkStart w:id="3092" w:name="_Toc185330691"/>
      <w:ins w:id="3093" w:author="Oh, Sejin" w:date="2024-12-15T17:15:00Z" w16du:dateUtc="2024-12-16T01:15:00Z">
        <w:r>
          <w:t>General</w:t>
        </w:r>
      </w:ins>
      <w:bookmarkEnd w:id="3092"/>
    </w:p>
    <w:p w14:paraId="52AB4285" w14:textId="2E6BC6B5" w:rsidR="004C78F9" w:rsidRPr="00B9032C" w:rsidRDefault="004C78F9" w:rsidP="004C78F9">
      <w:pPr>
        <w:adjustRightInd w:val="0"/>
        <w:rPr>
          <w:ins w:id="3094" w:author="Oh, Sejin" w:date="2024-12-15T17:04:00Z" w16du:dateUtc="2024-12-16T01:04:00Z"/>
          <w:rFonts w:eastAsiaTheme="minorEastAsia"/>
        </w:rPr>
      </w:pPr>
      <w:ins w:id="3095" w:author="Oh, Sejin" w:date="2024-12-15T17:04:00Z" w16du:dateUtc="2024-12-16T01:04:00Z">
        <w:r w:rsidRPr="005E1EB2">
          <w:rPr>
            <w:rFonts w:eastAsiaTheme="minorEastAsia"/>
            <w:szCs w:val="24"/>
          </w:rPr>
          <w:t xml:space="preserve">This </w:t>
        </w:r>
      </w:ins>
      <w:ins w:id="3096" w:author="Oh, Sejin" w:date="2024-12-15T17:15:00Z" w16du:dateUtc="2024-12-16T01:15:00Z">
        <w:r w:rsidR="00B9032C">
          <w:rPr>
            <w:rFonts w:eastAsiaTheme="minorEastAsia"/>
            <w:szCs w:val="24"/>
          </w:rPr>
          <w:t>sub</w:t>
        </w:r>
      </w:ins>
      <w:ins w:id="3097" w:author="Oh, Sejin" w:date="2024-12-15T17:04:00Z" w16du:dateUtc="2024-12-16T01:04:00Z">
        <w:r w:rsidRPr="005E1EB2">
          <w:rPr>
            <w:rFonts w:eastAsiaTheme="minorEastAsia"/>
            <w:szCs w:val="24"/>
          </w:rPr>
          <w:t xml:space="preserve">clause specifies a format to encapsulate a </w:t>
        </w:r>
      </w:ins>
      <w:ins w:id="3098" w:author="Oh, Sejin" w:date="2024-12-15T17:15:00Z" w16du:dateUtc="2024-12-16T01:15:00Z">
        <w:r w:rsidR="00B9032C">
          <w:rPr>
            <w:rFonts w:eastAsiaTheme="minorEastAsia"/>
            <w:szCs w:val="24"/>
          </w:rPr>
          <w:t>V3C frame</w:t>
        </w:r>
      </w:ins>
      <w:ins w:id="3099" w:author="Oh, Sejin" w:date="2024-12-15T17:04:00Z" w16du:dateUtc="2024-12-16T01:04:00Z">
        <w:r w:rsidRPr="00253582">
          <w:rPr>
            <w:rFonts w:eastAsiaTheme="minorEastAsia"/>
            <w:szCs w:val="24"/>
          </w:rPr>
          <w:t xml:space="preserve"> in a single item.</w:t>
        </w:r>
        <w:r>
          <w:rPr>
            <w:rFonts w:eastAsiaTheme="minorEastAsia"/>
          </w:rPr>
          <w:t xml:space="preserve"> </w:t>
        </w:r>
        <w:r>
          <w:t xml:space="preserve">When a single </w:t>
        </w:r>
      </w:ins>
      <w:ins w:id="3100" w:author="Oh, Sejin" w:date="2024-12-15T17:15:00Z" w16du:dateUtc="2024-12-16T01:15:00Z">
        <w:r w:rsidR="00B9032C">
          <w:t>V3C fram</w:t>
        </w:r>
      </w:ins>
      <w:ins w:id="3101" w:author="Oh, Sejin" w:date="2024-12-15T17:04:00Z" w16du:dateUtc="2024-12-16T01:04:00Z">
        <w:r>
          <w:t xml:space="preserve">e is stored in a single item, an item of type </w:t>
        </w:r>
        <w:r w:rsidRPr="004C78F9">
          <w:rPr>
            <w:rFonts w:eastAsiaTheme="minorEastAsia"/>
            <w:sz w:val="20"/>
            <w:rPrChange w:id="3102" w:author="Oh, Sejin" w:date="2024-12-15T17:07:00Z" w16du:dateUtc="2024-12-16T01:07:00Z">
              <w:rPr>
                <w:rFonts w:eastAsiaTheme="minorEastAsia"/>
              </w:rPr>
            </w:rPrChange>
          </w:rPr>
          <w:t>'</w:t>
        </w:r>
        <w:r w:rsidRPr="004C78F9">
          <w:rPr>
            <w:rStyle w:val="ISOCode"/>
            <w:sz w:val="20"/>
            <w:szCs w:val="20"/>
            <w:rPrChange w:id="3103" w:author="Oh, Sejin" w:date="2024-12-15T17:07:00Z" w16du:dateUtc="2024-12-16T01:07:00Z">
              <w:rPr>
                <w:rStyle w:val="ISOCode"/>
              </w:rPr>
            </w:rPrChange>
          </w:rPr>
          <w:t>v3e1</w:t>
        </w:r>
        <w:r w:rsidRPr="004C78F9">
          <w:rPr>
            <w:rFonts w:eastAsiaTheme="minorEastAsia"/>
            <w:sz w:val="20"/>
            <w:rPrChange w:id="3104" w:author="Oh, Sejin" w:date="2024-12-15T17:07:00Z" w16du:dateUtc="2024-12-16T01:07:00Z">
              <w:rPr>
                <w:rFonts w:eastAsiaTheme="minorEastAsia"/>
              </w:rPr>
            </w:rPrChange>
          </w:rPr>
          <w:t>'</w:t>
        </w:r>
        <w:r>
          <w:rPr>
            <w:rFonts w:eastAsiaTheme="minorEastAsia"/>
          </w:rPr>
          <w:t xml:space="preserve"> </w:t>
        </w:r>
        <w:r>
          <w:t xml:space="preserve">shall be used. </w:t>
        </w:r>
      </w:ins>
      <w:ins w:id="3105" w:author="Oh, Sejin" w:date="2024-12-15T17:19:00Z" w16du:dateUtc="2024-12-16T01:19:00Z">
        <w:r w:rsidR="00B9032C">
          <w:t xml:space="preserve">A V3C item of type </w:t>
        </w:r>
        <w:r w:rsidR="00B9032C" w:rsidRPr="00B9032C">
          <w:rPr>
            <w:rFonts w:eastAsiaTheme="minorEastAsia"/>
            <w:sz w:val="20"/>
            <w:rPrChange w:id="3106" w:author="Oh, Sejin" w:date="2024-12-15T17:19:00Z" w16du:dateUtc="2024-12-16T01:19:00Z">
              <w:rPr>
                <w:rFonts w:eastAsiaTheme="minorEastAsia"/>
              </w:rPr>
            </w:rPrChange>
          </w:rPr>
          <w:t>'</w:t>
        </w:r>
        <w:r w:rsidR="00B9032C" w:rsidRPr="00B9032C">
          <w:rPr>
            <w:rStyle w:val="ISOCode"/>
            <w:sz w:val="20"/>
            <w:szCs w:val="20"/>
            <w:rPrChange w:id="3107" w:author="Oh, Sejin" w:date="2024-12-15T17:19:00Z" w16du:dateUtc="2024-12-16T01:19:00Z">
              <w:rPr>
                <w:rStyle w:val="ISOCode"/>
              </w:rPr>
            </w:rPrChange>
          </w:rPr>
          <w:t>v3e1</w:t>
        </w:r>
        <w:r w:rsidR="00B9032C" w:rsidRPr="00B9032C">
          <w:rPr>
            <w:rFonts w:eastAsiaTheme="minorEastAsia"/>
            <w:sz w:val="20"/>
            <w:rPrChange w:id="3108" w:author="Oh, Sejin" w:date="2024-12-15T17:19:00Z" w16du:dateUtc="2024-12-16T01:19:00Z">
              <w:rPr>
                <w:rFonts w:eastAsiaTheme="minorEastAsia"/>
              </w:rPr>
            </w:rPrChange>
          </w:rPr>
          <w:t>'</w:t>
        </w:r>
        <w:r w:rsidR="00B9032C">
          <w:rPr>
            <w:rStyle w:val="Courier"/>
          </w:rPr>
          <w:t xml:space="preserve"> </w:t>
        </w:r>
        <w:r w:rsidR="00B9032C">
          <w:t>item</w:t>
        </w:r>
        <w:r w:rsidR="00B9032C">
          <w:rPr>
            <w:rStyle w:val="Courier"/>
          </w:rPr>
          <w:t xml:space="preserve"> </w:t>
        </w:r>
        <w:r w:rsidR="00B9032C">
          <w:t xml:space="preserve">contains a series of V3C units of a V3C frame. </w:t>
        </w:r>
        <w:r w:rsidR="00B9032C" w:rsidRPr="00253582">
          <w:t xml:space="preserve">The handler type for the </w:t>
        </w:r>
        <w:r w:rsidR="00B9032C" w:rsidRPr="00B9032C">
          <w:rPr>
            <w:rStyle w:val="Courier"/>
            <w:sz w:val="20"/>
            <w:rPrChange w:id="3109" w:author="Oh, Sejin" w:date="2024-12-15T17:19:00Z" w16du:dateUtc="2024-12-16T01:19:00Z">
              <w:rPr>
                <w:rStyle w:val="Courier"/>
              </w:rPr>
            </w:rPrChange>
          </w:rPr>
          <w:t>MetaBox</w:t>
        </w:r>
        <w:r w:rsidR="00B9032C" w:rsidRPr="00253582">
          <w:rPr>
            <w:rStyle w:val="Courier"/>
          </w:rPr>
          <w:t xml:space="preserve"> </w:t>
        </w:r>
        <w:r w:rsidR="00B9032C" w:rsidRPr="00253582">
          <w:t xml:space="preserve">shall be </w:t>
        </w:r>
        <w:r w:rsidR="00B9032C" w:rsidRPr="00B9032C">
          <w:rPr>
            <w:rStyle w:val="Courier"/>
            <w:sz w:val="20"/>
            <w:rPrChange w:id="3110" w:author="Oh, Sejin" w:date="2024-12-15T17:19:00Z" w16du:dateUtc="2024-12-16T01:19:00Z">
              <w:rPr>
                <w:rStyle w:val="Courier"/>
              </w:rPr>
            </w:rPrChange>
          </w:rPr>
          <w:t>'volv'</w:t>
        </w:r>
        <w:r w:rsidR="00B9032C" w:rsidRPr="00253582">
          <w:t xml:space="preserve"> to indicate the presence of </w:t>
        </w:r>
        <w:r w:rsidR="00B9032C">
          <w:t xml:space="preserve">the </w:t>
        </w:r>
        <w:r w:rsidR="00B9032C" w:rsidRPr="00253582">
          <w:t>V3C</w:t>
        </w:r>
        <w:r w:rsidR="00B9032C">
          <w:t xml:space="preserve"> </w:t>
        </w:r>
        <w:r w:rsidR="00B9032C" w:rsidRPr="00253582">
          <w:t>items</w:t>
        </w:r>
        <w:r w:rsidR="00B9032C" w:rsidRPr="00253582">
          <w:rPr>
            <w:rFonts w:eastAsiaTheme="minorEastAsia"/>
          </w:rPr>
          <w:t>.</w:t>
        </w:r>
      </w:ins>
    </w:p>
    <w:p w14:paraId="0D0D6C95" w14:textId="77777777" w:rsidR="00B9032C" w:rsidRDefault="004C78F9" w:rsidP="004C78F9">
      <w:pPr>
        <w:pStyle w:val="BodyText"/>
        <w:adjustRightInd w:val="0"/>
        <w:rPr>
          <w:ins w:id="3111" w:author="Oh, Sejin" w:date="2024-12-15T17:16:00Z" w16du:dateUtc="2024-12-16T01:16:00Z"/>
          <w:rStyle w:val="Courier"/>
        </w:rPr>
      </w:pPr>
      <w:ins w:id="3112" w:author="Oh, Sejin" w:date="2024-12-15T17:04:00Z" w16du:dateUtc="2024-12-16T01:04:00Z">
        <w:r>
          <w:rPr>
            <w:rFonts w:eastAsiaTheme="minorEastAsia"/>
          </w:rPr>
          <w:t xml:space="preserve">A V3C item of type </w:t>
        </w:r>
        <w:r w:rsidRPr="004C78F9">
          <w:rPr>
            <w:rFonts w:eastAsiaTheme="minorEastAsia"/>
            <w:sz w:val="20"/>
            <w:szCs w:val="20"/>
            <w:rPrChange w:id="3113" w:author="Oh, Sejin" w:date="2024-12-15T17:07:00Z" w16du:dateUtc="2024-12-16T01:07:00Z">
              <w:rPr>
                <w:rFonts w:eastAsiaTheme="minorEastAsia"/>
              </w:rPr>
            </w:rPrChange>
          </w:rPr>
          <w:t>'</w:t>
        </w:r>
        <w:r w:rsidRPr="004C78F9">
          <w:rPr>
            <w:rStyle w:val="ISOCode"/>
            <w:sz w:val="20"/>
            <w:szCs w:val="20"/>
            <w:rPrChange w:id="3114" w:author="Oh, Sejin" w:date="2024-12-15T17:07:00Z" w16du:dateUtc="2024-12-16T01:07:00Z">
              <w:rPr>
                <w:rStyle w:val="ISOCode"/>
              </w:rPr>
            </w:rPrChange>
          </w:rPr>
          <w:t>v3e1</w:t>
        </w:r>
        <w:r w:rsidRPr="004C78F9">
          <w:rPr>
            <w:rFonts w:eastAsiaTheme="minorEastAsia"/>
            <w:sz w:val="20"/>
            <w:szCs w:val="20"/>
            <w:rPrChange w:id="3115" w:author="Oh, Sejin" w:date="2024-12-15T17:07:00Z" w16du:dateUtc="2024-12-16T01:07:00Z">
              <w:rPr>
                <w:rFonts w:eastAsiaTheme="minorEastAsia"/>
              </w:rPr>
            </w:rPrChange>
          </w:rPr>
          <w:t>'</w:t>
        </w:r>
        <w:r w:rsidRPr="00127146">
          <w:rPr>
            <w:rFonts w:eastAsiaTheme="minorEastAsia"/>
          </w:rPr>
          <w:t xml:space="preserve"> shall be associated with one </w:t>
        </w:r>
        <w:r w:rsidRPr="004C78F9">
          <w:rPr>
            <w:rStyle w:val="ISOCode"/>
            <w:sz w:val="20"/>
            <w:szCs w:val="20"/>
            <w:rPrChange w:id="3116" w:author="Oh, Sejin" w:date="2024-12-15T17:07:00Z" w16du:dateUtc="2024-12-16T01:07:00Z">
              <w:rPr>
                <w:rStyle w:val="ISOCode"/>
              </w:rPr>
            </w:rPrChange>
          </w:rPr>
          <w:t>V3CConfigurationProperty</w:t>
        </w:r>
        <w:r>
          <w:rPr>
            <w:rFonts w:eastAsiaTheme="minorEastAsia"/>
          </w:rPr>
          <w:t xml:space="preserve"> and </w:t>
        </w:r>
        <w:r>
          <w:t xml:space="preserve">can be associated with one sub-sample item property of type </w:t>
        </w:r>
        <w:r w:rsidRPr="004C78F9">
          <w:rPr>
            <w:rStyle w:val="ISOCode"/>
            <w:sz w:val="20"/>
            <w:szCs w:val="20"/>
            <w:rPrChange w:id="3117" w:author="Oh, Sejin" w:date="2024-12-15T17:07:00Z" w16du:dateUtc="2024-12-16T01:07:00Z">
              <w:rPr>
                <w:rStyle w:val="ISOCode"/>
              </w:rPr>
            </w:rPrChange>
          </w:rPr>
          <w:t>'subs'</w:t>
        </w:r>
        <w:r>
          <w:rPr>
            <w:rStyle w:val="Courier"/>
          </w:rPr>
          <w:t xml:space="preserve">. </w:t>
        </w:r>
      </w:ins>
    </w:p>
    <w:p w14:paraId="0F23D6FD" w14:textId="4F911CDF" w:rsidR="004C78F9" w:rsidRPr="00EC01EC" w:rsidRDefault="004C78F9" w:rsidP="004C78F9">
      <w:pPr>
        <w:pStyle w:val="BodyText"/>
        <w:adjustRightInd w:val="0"/>
        <w:rPr>
          <w:ins w:id="3118" w:author="Oh, Sejin" w:date="2024-12-15T17:04:00Z" w16du:dateUtc="2024-12-16T01:04:00Z"/>
          <w:rFonts w:eastAsiaTheme="minorEastAsia"/>
        </w:rPr>
      </w:pPr>
      <w:ins w:id="3119" w:author="Oh, Sejin" w:date="2024-12-15T17:04:00Z" w16du:dateUtc="2024-12-16T01:04:00Z">
        <w:r w:rsidRPr="00A0627B">
          <w:rPr>
            <w:rFonts w:eastAsiaTheme="minorEastAsia"/>
          </w:rPr>
          <w:t xml:space="preserve">If </w:t>
        </w:r>
        <w:r w:rsidRPr="004C78F9">
          <w:rPr>
            <w:rStyle w:val="ISOCode"/>
            <w:sz w:val="20"/>
            <w:szCs w:val="20"/>
            <w:rPrChange w:id="3120" w:author="Oh, Sejin" w:date="2024-12-15T17:07:00Z" w16du:dateUtc="2024-12-16T01:07:00Z">
              <w:rPr>
                <w:rStyle w:val="ISOCode"/>
              </w:rPr>
            </w:rPrChange>
          </w:rPr>
          <w:t>PrimaryItemBox</w:t>
        </w:r>
        <w:r w:rsidRPr="00A0627B">
          <w:rPr>
            <w:rFonts w:eastAsiaTheme="minorEastAsia"/>
          </w:rPr>
          <w:t xml:space="preserve"> exists</w:t>
        </w:r>
        <w:r w:rsidRPr="004C78F9">
          <w:rPr>
            <w:rFonts w:eastAsiaTheme="minorEastAsia"/>
            <w:sz w:val="20"/>
            <w:szCs w:val="20"/>
            <w:rPrChange w:id="3121" w:author="Oh, Sejin" w:date="2024-12-15T17:07:00Z" w16du:dateUtc="2024-12-16T01:07:00Z">
              <w:rPr>
                <w:rFonts w:eastAsiaTheme="minorEastAsia"/>
              </w:rPr>
            </w:rPrChange>
          </w:rPr>
          <w:t xml:space="preserve">, </w:t>
        </w:r>
        <w:r w:rsidRPr="004C78F9">
          <w:rPr>
            <w:rStyle w:val="ISOCode"/>
            <w:rFonts w:eastAsiaTheme="minorEastAsia"/>
            <w:sz w:val="20"/>
            <w:szCs w:val="20"/>
            <w:rPrChange w:id="3122" w:author="Oh, Sejin" w:date="2024-12-15T17:07:00Z" w16du:dateUtc="2024-12-16T01:07:00Z">
              <w:rPr>
                <w:rStyle w:val="ISOCode"/>
                <w:rFonts w:eastAsiaTheme="minorEastAsia"/>
              </w:rPr>
            </w:rPrChange>
          </w:rPr>
          <w:t>item_ID</w:t>
        </w:r>
        <w:r w:rsidRPr="00A0627B">
          <w:rPr>
            <w:rFonts w:eastAsiaTheme="minorEastAsia"/>
          </w:rPr>
          <w:t xml:space="preserve"> in this box shall be set to indicate </w:t>
        </w:r>
        <w:r>
          <w:rPr>
            <w:rFonts w:eastAsiaTheme="minorEastAsia"/>
          </w:rPr>
          <w:t xml:space="preserve">a </w:t>
        </w:r>
        <w:r w:rsidRPr="004C78F9">
          <w:rPr>
            <w:rFonts w:eastAsiaTheme="minorEastAsia"/>
            <w:sz w:val="20"/>
            <w:szCs w:val="20"/>
            <w:rPrChange w:id="3123" w:author="Oh, Sejin" w:date="2024-12-15T17:07:00Z" w16du:dateUtc="2024-12-16T01:07:00Z">
              <w:rPr>
                <w:rFonts w:eastAsiaTheme="minorEastAsia"/>
              </w:rPr>
            </w:rPrChange>
          </w:rPr>
          <w:t>'</w:t>
        </w:r>
        <w:r w:rsidRPr="004C78F9">
          <w:rPr>
            <w:rStyle w:val="ISOCode"/>
            <w:sz w:val="20"/>
            <w:szCs w:val="20"/>
            <w:rPrChange w:id="3124" w:author="Oh, Sejin" w:date="2024-12-15T17:07:00Z" w16du:dateUtc="2024-12-16T01:07:00Z">
              <w:rPr>
                <w:rStyle w:val="ISOCode"/>
              </w:rPr>
            </w:rPrChange>
          </w:rPr>
          <w:t>v3e1</w:t>
        </w:r>
        <w:r w:rsidRPr="004C78F9">
          <w:rPr>
            <w:rFonts w:eastAsiaTheme="minorEastAsia"/>
            <w:sz w:val="20"/>
            <w:szCs w:val="20"/>
            <w:rPrChange w:id="3125" w:author="Oh, Sejin" w:date="2024-12-15T17:07:00Z" w16du:dateUtc="2024-12-16T01:07:00Z">
              <w:rPr>
                <w:rFonts w:eastAsiaTheme="minorEastAsia"/>
              </w:rPr>
            </w:rPrChange>
          </w:rPr>
          <w:t>'</w:t>
        </w:r>
        <w:r>
          <w:rPr>
            <w:rFonts w:eastAsiaTheme="minorEastAsia"/>
          </w:rPr>
          <w:t xml:space="preserve"> item</w:t>
        </w:r>
        <w:r w:rsidRPr="00A0627B">
          <w:rPr>
            <w:rFonts w:eastAsiaTheme="minorEastAsia"/>
          </w:rPr>
          <w:t>.</w:t>
        </w:r>
        <w:r>
          <w:rPr>
            <w:rFonts w:eastAsiaTheme="minorEastAsia"/>
          </w:rPr>
          <w:t xml:space="preserve"> </w:t>
        </w:r>
      </w:ins>
    </w:p>
    <w:p w14:paraId="5DEE18B0" w14:textId="77777777" w:rsidR="004C78F9" w:rsidRPr="00DF24B4" w:rsidRDefault="004C78F9">
      <w:pPr>
        <w:pStyle w:val="Heading3"/>
        <w:rPr>
          <w:ins w:id="3126" w:author="Oh, Sejin" w:date="2024-12-15T17:07:00Z" w16du:dateUtc="2024-12-16T01:07:00Z"/>
        </w:rPr>
        <w:pPrChange w:id="3127" w:author="Oh, Sejin" w:date="2024-12-15T17:07:00Z" w16du:dateUtc="2024-12-16T01:07:00Z">
          <w:pPr>
            <w:pStyle w:val="Heading2"/>
          </w:pPr>
        </w:pPrChange>
      </w:pPr>
      <w:bookmarkStart w:id="3128" w:name="_Toc185330692"/>
      <w:ins w:id="3129" w:author="Oh, Sejin" w:date="2024-12-15T17:07:00Z" w16du:dateUtc="2024-12-16T01:07:00Z">
        <w:r w:rsidRPr="00DF24B4">
          <w:t>V3C item</w:t>
        </w:r>
        <w:bookmarkEnd w:id="3128"/>
        <w:r w:rsidRPr="00DF24B4">
          <w:t xml:space="preserve"> </w:t>
        </w:r>
      </w:ins>
    </w:p>
    <w:p w14:paraId="1235F60D" w14:textId="03CDA220" w:rsidR="004C78F9" w:rsidRPr="00253582" w:rsidRDefault="004C78F9" w:rsidP="004C78F9">
      <w:pPr>
        <w:pStyle w:val="BodyText"/>
        <w:adjustRightInd w:val="0"/>
        <w:rPr>
          <w:ins w:id="3130" w:author="Oh, Sejin" w:date="2024-12-15T17:07:00Z" w16du:dateUtc="2024-12-16T01:07:00Z"/>
          <w:rFonts w:eastAsiaTheme="minorEastAsia"/>
        </w:rPr>
      </w:pPr>
      <w:ins w:id="3131" w:author="Oh, Sejin" w:date="2024-12-15T17:07:00Z" w16du:dateUtc="2024-12-16T01:07:00Z">
        <w:r w:rsidRPr="00127146">
          <w:rPr>
            <w:rFonts w:eastAsiaTheme="minorEastAsia"/>
          </w:rPr>
          <w:t xml:space="preserve">A V3C item is an item which </w:t>
        </w:r>
        <w:r>
          <w:rPr>
            <w:rFonts w:eastAsiaTheme="minorEastAsia"/>
          </w:rPr>
          <w:t xml:space="preserve">represents a single </w:t>
        </w:r>
      </w:ins>
      <w:ins w:id="3132" w:author="Oh, Sejin" w:date="2024-12-15T17:18:00Z" w16du:dateUtc="2024-12-16T01:18:00Z">
        <w:r w:rsidR="00B9032C">
          <w:rPr>
            <w:rFonts w:eastAsiaTheme="minorEastAsia"/>
          </w:rPr>
          <w:t>V3C</w:t>
        </w:r>
      </w:ins>
      <w:ins w:id="3133" w:author="Oh, Sejin" w:date="2024-12-15T17:07:00Z" w16du:dateUtc="2024-12-16T01:07:00Z">
        <w:r>
          <w:rPr>
            <w:rFonts w:eastAsiaTheme="minorEastAsia"/>
          </w:rPr>
          <w:t xml:space="preserve"> frame and contains </w:t>
        </w:r>
      </w:ins>
      <w:ins w:id="3134" w:author="Oh, Sejin" w:date="2024-12-15T17:19:00Z" w16du:dateUtc="2024-12-16T01:19:00Z">
        <w:r w:rsidR="00B9032C">
          <w:rPr>
            <w:rFonts w:eastAsiaTheme="minorEastAsia"/>
          </w:rPr>
          <w:t>a series of</w:t>
        </w:r>
      </w:ins>
      <w:ins w:id="3135" w:author="Oh, Sejin" w:date="2024-12-15T17:07:00Z" w16du:dateUtc="2024-12-16T01:07:00Z">
        <w:r>
          <w:rPr>
            <w:rFonts w:eastAsiaTheme="minorEastAsia"/>
          </w:rPr>
          <w:t xml:space="preserve"> V3C units of</w:t>
        </w:r>
        <w:r w:rsidRPr="00127146">
          <w:rPr>
            <w:rFonts w:eastAsiaTheme="minorEastAsia"/>
          </w:rPr>
          <w:t xml:space="preserve"> </w:t>
        </w:r>
        <w:r>
          <w:rPr>
            <w:rFonts w:eastAsiaTheme="minorEastAsia"/>
          </w:rPr>
          <w:t xml:space="preserve">the </w:t>
        </w:r>
      </w:ins>
      <w:ins w:id="3136" w:author="Oh, Sejin" w:date="2024-12-15T17:19:00Z" w16du:dateUtc="2024-12-16T01:19:00Z">
        <w:r w:rsidR="00B9032C">
          <w:rPr>
            <w:rFonts w:eastAsiaTheme="minorEastAsia"/>
          </w:rPr>
          <w:t xml:space="preserve">V3C </w:t>
        </w:r>
      </w:ins>
      <w:ins w:id="3137" w:author="Oh, Sejin" w:date="2024-12-15T17:07:00Z" w16du:dateUtc="2024-12-16T01:07:00Z">
        <w:r>
          <w:rPr>
            <w:rFonts w:eastAsiaTheme="minorEastAsia"/>
          </w:rPr>
          <w:t>frame</w:t>
        </w:r>
        <w:r w:rsidRPr="00127146">
          <w:rPr>
            <w:rFonts w:eastAsiaTheme="minorEastAsia"/>
          </w:rPr>
          <w:t xml:space="preserve">. Item type 4CC codes </w:t>
        </w:r>
        <w:r w:rsidRPr="00BD533D">
          <w:rPr>
            <w:rFonts w:eastAsiaTheme="minorEastAsia"/>
          </w:rPr>
          <w:t>'</w:t>
        </w:r>
        <w:r w:rsidRPr="00BD533D">
          <w:rPr>
            <w:rStyle w:val="ISOCode"/>
          </w:rPr>
          <w:t>v3</w:t>
        </w:r>
        <w:r>
          <w:rPr>
            <w:rStyle w:val="ISOCode"/>
          </w:rPr>
          <w:t>e</w:t>
        </w:r>
        <w:r w:rsidRPr="00BD533D">
          <w:rPr>
            <w:rStyle w:val="ISOCode"/>
          </w:rPr>
          <w:t>1</w:t>
        </w:r>
        <w:r w:rsidRPr="00BD533D">
          <w:rPr>
            <w:rFonts w:eastAsiaTheme="minorEastAsia"/>
          </w:rPr>
          <w:t>'</w:t>
        </w:r>
        <w:r>
          <w:rPr>
            <w:rFonts w:eastAsiaTheme="minorEastAsia"/>
          </w:rPr>
          <w:t xml:space="preserve"> </w:t>
        </w:r>
        <w:r w:rsidRPr="00127146">
          <w:rPr>
            <w:rFonts w:eastAsiaTheme="minorEastAsia"/>
          </w:rPr>
          <w:t>identif</w:t>
        </w:r>
        <w:r>
          <w:rPr>
            <w:rFonts w:eastAsiaTheme="minorEastAsia"/>
          </w:rPr>
          <w:t>ies</w:t>
        </w:r>
        <w:r w:rsidRPr="00127146">
          <w:rPr>
            <w:rFonts w:eastAsiaTheme="minorEastAsia"/>
          </w:rPr>
          <w:t xml:space="preserve"> </w:t>
        </w:r>
        <w:r>
          <w:rPr>
            <w:rFonts w:eastAsiaTheme="minorEastAsia"/>
          </w:rPr>
          <w:t xml:space="preserve">the </w:t>
        </w:r>
        <w:r w:rsidRPr="00127146">
          <w:rPr>
            <w:rFonts w:eastAsiaTheme="minorEastAsia"/>
          </w:rPr>
          <w:t xml:space="preserve">V3C item. </w:t>
        </w:r>
      </w:ins>
    </w:p>
    <w:p w14:paraId="3B2D0998" w14:textId="192FAE14" w:rsidR="004C78F9" w:rsidRDefault="004C78F9">
      <w:pPr>
        <w:pStyle w:val="Heading4"/>
        <w:rPr>
          <w:ins w:id="3138" w:author="Oh, Sejin" w:date="2024-12-15T17:07:00Z" w16du:dateUtc="2024-12-16T01:07:00Z"/>
        </w:rPr>
        <w:pPrChange w:id="3139" w:author="Oh, Sejin" w:date="2024-12-15T17:07:00Z" w16du:dateUtc="2024-12-16T01:07:00Z">
          <w:pPr>
            <w:pStyle w:val="Heading3"/>
            <w:ind w:left="720" w:hanging="720"/>
          </w:pPr>
        </w:pPrChange>
      </w:pPr>
      <w:ins w:id="3140" w:author="Oh, Sejin" w:date="2024-12-15T17:07:00Z" w16du:dateUtc="2024-12-16T01:07:00Z">
        <w:r w:rsidRPr="00DF24B4">
          <w:t xml:space="preserve">Syntax </w:t>
        </w:r>
      </w:ins>
    </w:p>
    <w:p w14:paraId="49D5E0E3" w14:textId="0A1B131F" w:rsidR="004C78F9" w:rsidRPr="008E7175" w:rsidRDefault="004C78F9" w:rsidP="004C78F9">
      <w:pPr>
        <w:rPr>
          <w:ins w:id="3141" w:author="Oh, Sejin" w:date="2024-12-15T17:07:00Z" w16du:dateUtc="2024-12-16T01:07:00Z"/>
        </w:rPr>
      </w:pPr>
      <w:ins w:id="3142" w:author="Oh, Sejin" w:date="2024-12-15T17:07:00Z" w16du:dateUtc="2024-12-16T01:07:00Z">
        <w:r>
          <w:t xml:space="preserve">The </w:t>
        </w:r>
        <w:r w:rsidRPr="00B9032C">
          <w:rPr>
            <w:rStyle w:val="Courier"/>
            <w:sz w:val="20"/>
            <w:rPrChange w:id="3143" w:author="Oh, Sejin" w:date="2024-12-15T17:16:00Z" w16du:dateUtc="2024-12-16T01:16:00Z">
              <w:rPr>
                <w:rStyle w:val="Courier"/>
              </w:rPr>
            </w:rPrChange>
          </w:rPr>
          <w:t>V3CItemData</w:t>
        </w:r>
        <w:r>
          <w:t xml:space="preserve"> is structurally identical to syntax for V3C bitstream track sample format as defined in subclause </w:t>
        </w:r>
      </w:ins>
      <w:ins w:id="3144" w:author="Oh, Sejin" w:date="2024-12-15T17:08:00Z" w16du:dateUtc="2024-12-16T01:08:00Z">
        <w:r>
          <w:t>7.2.1.3</w:t>
        </w:r>
      </w:ins>
      <w:ins w:id="3145" w:author="Oh, Sejin" w:date="2024-12-15T17:07:00Z" w16du:dateUtc="2024-12-16T01:07:00Z">
        <w:r>
          <w:t xml:space="preserve">. </w:t>
        </w:r>
      </w:ins>
    </w:p>
    <w:p w14:paraId="2D21480C" w14:textId="77777777" w:rsidR="004C78F9" w:rsidRPr="00C87D89"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ins w:id="3146" w:author="Oh, Sejin" w:date="2024-12-15T17:07:00Z" w16du:dateUtc="2024-12-16T01:07:00Z"/>
          <w:rFonts w:ascii="Courier New" w:eastAsiaTheme="minorEastAsia" w:hAnsi="Courier New"/>
          <w:sz w:val="18"/>
          <w:szCs w:val="18"/>
        </w:rPr>
      </w:pPr>
      <w:ins w:id="3147" w:author="Oh, Sejin" w:date="2024-12-15T17:07:00Z" w16du:dateUtc="2024-12-16T01:07:00Z">
        <w:r w:rsidRPr="00C87D89">
          <w:rPr>
            <w:rFonts w:ascii="Courier New" w:eastAsia="Calibri" w:hAnsi="Courier New" w:cs="Courier New"/>
            <w:sz w:val="18"/>
            <w:szCs w:val="18"/>
          </w:rPr>
          <w:t>aligned(8) class V3C</w:t>
        </w:r>
        <w:r>
          <w:rPr>
            <w:rFonts w:ascii="Courier New" w:eastAsia="Calibri" w:hAnsi="Courier New" w:cs="Courier New"/>
            <w:sz w:val="18"/>
            <w:szCs w:val="18"/>
          </w:rPr>
          <w:t>ItemData</w:t>
        </w:r>
        <w:r w:rsidRPr="00C87D89">
          <w:rPr>
            <w:rFonts w:ascii="Courier New" w:eastAsia="Calibri" w:hAnsi="Courier New" w:cs="Courier New"/>
            <w:sz w:val="18"/>
            <w:szCs w:val="18"/>
          </w:rPr>
          <w:t xml:space="preserve"> {</w:t>
        </w:r>
        <w:r>
          <w:rPr>
            <w:rFonts w:ascii="Courier New" w:eastAsiaTheme="minorEastAsia" w:hAnsi="Courier New"/>
            <w:sz w:val="18"/>
            <w:szCs w:val="18"/>
          </w:rPr>
          <w:t xml:space="preserve"> </w:t>
        </w:r>
      </w:ins>
    </w:p>
    <w:p w14:paraId="70D5B731" w14:textId="77777777" w:rsidR="004C78F9" w:rsidRPr="00C87D89"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ins w:id="3148" w:author="Oh, Sejin" w:date="2024-12-15T17:07:00Z" w16du:dateUtc="2024-12-16T01:07:00Z"/>
          <w:rFonts w:ascii="Courier New" w:eastAsiaTheme="minorEastAsia" w:hAnsi="Courier New"/>
          <w:sz w:val="18"/>
          <w:szCs w:val="18"/>
        </w:rPr>
      </w:pPr>
      <w:ins w:id="3149" w:author="Oh, Sejin" w:date="2024-12-15T17:07:00Z" w16du:dateUtc="2024-12-16T01:07:00Z">
        <w:r w:rsidRPr="00C87D89">
          <w:rPr>
            <w:rFonts w:ascii="Courier New" w:eastAsia="Calibri" w:hAnsi="Courier New" w:cs="Courier New"/>
            <w:sz w:val="18"/>
            <w:szCs w:val="18"/>
          </w:rPr>
          <w:t xml:space="preserve">   for (int i=0; i &lt; </w:t>
        </w:r>
        <w:r>
          <w:rPr>
            <w:rFonts w:ascii="Courier New" w:eastAsia="Calibri" w:hAnsi="Courier New" w:cs="Courier New"/>
            <w:sz w:val="18"/>
            <w:szCs w:val="18"/>
          </w:rPr>
          <w:t>item</w:t>
        </w:r>
        <w:r w:rsidRPr="00C87D89">
          <w:rPr>
            <w:rFonts w:ascii="Courier New" w:eastAsia="Calibri" w:hAnsi="Courier New" w:cs="Courier New"/>
            <w:sz w:val="18"/>
            <w:szCs w:val="18"/>
          </w:rPr>
          <w:t>_size; ) {</w:t>
        </w:r>
        <w:r>
          <w:rPr>
            <w:rFonts w:ascii="Courier New" w:eastAsia="Calibri" w:hAnsi="Courier New" w:cs="Courier New"/>
            <w:sz w:val="18"/>
            <w:szCs w:val="18"/>
          </w:rPr>
          <w:t xml:space="preserve"> </w:t>
        </w:r>
        <w:r w:rsidRPr="00C87D89">
          <w:rPr>
            <w:rFonts w:ascii="Courier New" w:eastAsia="Calibri" w:hAnsi="Courier New" w:cs="Courier New"/>
            <w:sz w:val="18"/>
            <w:szCs w:val="18"/>
          </w:rPr>
          <w:t>// derived from ItemLocationBox</w:t>
        </w:r>
      </w:ins>
    </w:p>
    <w:p w14:paraId="51E1D3E7" w14:textId="049F01DD" w:rsidR="004C78F9"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ins w:id="3150" w:author="Oh, Sejin" w:date="2024-12-15T17:07:00Z" w16du:dateUtc="2024-12-16T01:07:00Z"/>
          <w:rFonts w:ascii="Courier New" w:eastAsia="Calibri" w:hAnsi="Courier New" w:cs="Courier New"/>
          <w:sz w:val="18"/>
          <w:szCs w:val="18"/>
        </w:rPr>
      </w:pPr>
      <w:ins w:id="3151" w:author="Oh, Sejin" w:date="2024-12-15T17:07:00Z" w16du:dateUtc="2024-12-16T01:07:00Z">
        <w:r w:rsidRPr="00C87D89">
          <w:rPr>
            <w:rFonts w:ascii="Courier New" w:eastAsia="Calibri" w:hAnsi="Courier New" w:cs="Courier New"/>
            <w:sz w:val="18"/>
            <w:szCs w:val="18"/>
          </w:rPr>
          <w:t xml:space="preserve">    </w:t>
        </w:r>
      </w:ins>
      <w:ins w:id="3152" w:author="Oh, Sejin" w:date="2024-12-15T17:08:00Z" w16du:dateUtc="2024-12-16T01:08:00Z">
        <w:r>
          <w:rPr>
            <w:rFonts w:ascii="Courier New" w:eastAsia="Calibri" w:hAnsi="Courier New" w:cs="Courier New"/>
            <w:sz w:val="18"/>
            <w:szCs w:val="18"/>
          </w:rPr>
          <w:t xml:space="preserve">  </w:t>
        </w:r>
      </w:ins>
      <w:ins w:id="3153" w:author="Oh, Sejin" w:date="2024-12-15T17:07:00Z" w16du:dateUtc="2024-12-16T01:07:00Z">
        <w:r>
          <w:rPr>
            <w:rFonts w:ascii="Courier New" w:eastAsia="Calibri" w:hAnsi="Courier New" w:cs="Courier New"/>
            <w:sz w:val="18"/>
            <w:szCs w:val="18"/>
          </w:rPr>
          <w:t>unsigned int(v3c_config.</w:t>
        </w:r>
        <w:r w:rsidRPr="006E00FD">
          <w:rPr>
            <w:rFonts w:ascii="Courier New" w:eastAsia="Calibri" w:hAnsi="Courier New" w:cs="Courier New"/>
            <w:sz w:val="18"/>
            <w:szCs w:val="18"/>
          </w:rPr>
          <w:t xml:space="preserve">unit_size_precision_bytes_minus1 + 1)*8) </w:t>
        </w:r>
        <w:r w:rsidRPr="00C87D89">
          <w:rPr>
            <w:rFonts w:ascii="Courier New" w:eastAsia="Calibri" w:hAnsi="Courier New" w:cs="Courier New"/>
            <w:sz w:val="18"/>
            <w:szCs w:val="18"/>
          </w:rPr>
          <w:t>v3c_unit_size</w:t>
        </w:r>
        <w:r>
          <w:rPr>
            <w:rFonts w:ascii="Courier New" w:eastAsia="Calibri" w:hAnsi="Courier New" w:cs="Courier New"/>
            <w:sz w:val="18"/>
            <w:szCs w:val="18"/>
          </w:rPr>
          <w:t>;</w:t>
        </w:r>
      </w:ins>
    </w:p>
    <w:p w14:paraId="5F8B1D8E" w14:textId="15FEEA4C" w:rsidR="004C78F9" w:rsidRPr="00C87D89"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ins w:id="3154" w:author="Oh, Sejin" w:date="2024-12-15T17:07:00Z" w16du:dateUtc="2024-12-16T01:07:00Z"/>
          <w:rFonts w:ascii="Courier New" w:eastAsiaTheme="minorEastAsia" w:hAnsi="Courier New"/>
          <w:sz w:val="18"/>
          <w:szCs w:val="18"/>
        </w:rPr>
      </w:pPr>
      <w:ins w:id="3155" w:author="Oh, Sejin" w:date="2024-12-15T17:07:00Z" w16du:dateUtc="2024-12-16T01:07:00Z">
        <w:r>
          <w:rPr>
            <w:rFonts w:ascii="Courier New" w:eastAsia="Calibri" w:hAnsi="Courier New" w:cs="Courier New"/>
            <w:sz w:val="18"/>
            <w:szCs w:val="18"/>
          </w:rPr>
          <w:t xml:space="preserve">    </w:t>
        </w:r>
      </w:ins>
      <w:ins w:id="3156" w:author="Oh, Sejin" w:date="2024-12-15T17:08:00Z" w16du:dateUtc="2024-12-16T01:08:00Z">
        <w:r>
          <w:rPr>
            <w:rFonts w:ascii="Courier New" w:eastAsia="Calibri" w:hAnsi="Courier New" w:cs="Courier New"/>
            <w:sz w:val="18"/>
            <w:szCs w:val="18"/>
          </w:rPr>
          <w:t xml:space="preserve">  </w:t>
        </w:r>
      </w:ins>
      <w:ins w:id="3157" w:author="Oh, Sejin" w:date="2024-12-15T17:07:00Z" w16du:dateUtc="2024-12-16T01:07:00Z">
        <w:r>
          <w:rPr>
            <w:rFonts w:ascii="Courier New" w:eastAsia="Calibri" w:hAnsi="Courier New" w:cs="Courier New"/>
            <w:sz w:val="18"/>
            <w:szCs w:val="18"/>
          </w:rPr>
          <w:t xml:space="preserve">bit(8) ss_v3c_unit[v3c_unit_size]; </w:t>
        </w:r>
      </w:ins>
    </w:p>
    <w:p w14:paraId="76F9CC37" w14:textId="049D38F5" w:rsidR="004C78F9" w:rsidRPr="00C87D89"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ins w:id="3158" w:author="Oh, Sejin" w:date="2024-12-15T17:07:00Z" w16du:dateUtc="2024-12-16T01:07:00Z"/>
          <w:rFonts w:ascii="Courier New" w:eastAsiaTheme="minorEastAsia" w:hAnsi="Courier New"/>
          <w:sz w:val="18"/>
          <w:szCs w:val="18"/>
        </w:rPr>
      </w:pPr>
      <w:ins w:id="3159" w:author="Oh, Sejin" w:date="2024-12-15T17:07:00Z" w16du:dateUtc="2024-12-16T01:07:00Z">
        <w:r w:rsidRPr="00C87D89">
          <w:rPr>
            <w:rFonts w:ascii="Courier New" w:eastAsia="Calibri" w:hAnsi="Courier New" w:cs="Courier New"/>
            <w:sz w:val="18"/>
            <w:szCs w:val="18"/>
          </w:rPr>
          <w:t xml:space="preserve">    </w:t>
        </w:r>
      </w:ins>
      <w:ins w:id="3160" w:author="Oh, Sejin" w:date="2024-12-15T17:08:00Z" w16du:dateUtc="2024-12-16T01:08:00Z">
        <w:r>
          <w:rPr>
            <w:rFonts w:ascii="Courier New" w:eastAsia="Calibri" w:hAnsi="Courier New" w:cs="Courier New"/>
            <w:sz w:val="18"/>
            <w:szCs w:val="18"/>
          </w:rPr>
          <w:t xml:space="preserve">  </w:t>
        </w:r>
      </w:ins>
      <w:ins w:id="3161" w:author="Oh, Sejin" w:date="2024-12-15T17:07:00Z" w16du:dateUtc="2024-12-16T01:07:00Z">
        <w:r w:rsidRPr="00C87D89">
          <w:rPr>
            <w:rFonts w:ascii="Courier New" w:eastAsia="Calibri" w:hAnsi="Courier New" w:cs="Courier New"/>
            <w:sz w:val="18"/>
            <w:szCs w:val="18"/>
          </w:rPr>
          <w:t>i += v3c_unit_size + v3c_config</w:t>
        </w:r>
        <w:r w:rsidRPr="00C87D89">
          <w:rPr>
            <w:rFonts w:ascii="Courier New" w:eastAsiaTheme="minorEastAsia" w:hAnsi="Courier New" w:cs="Courier New"/>
            <w:sz w:val="18"/>
            <w:szCs w:val="18"/>
          </w:rPr>
          <w:t>.unit_size_precision_bytes_minus1 + 1;</w:t>
        </w:r>
      </w:ins>
    </w:p>
    <w:p w14:paraId="681C4EF1" w14:textId="77777777" w:rsidR="004C78F9" w:rsidRPr="00C87D89"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ins w:id="3162" w:author="Oh, Sejin" w:date="2024-12-15T17:07:00Z" w16du:dateUtc="2024-12-16T01:07:00Z"/>
          <w:rFonts w:ascii="Courier New" w:eastAsiaTheme="minorEastAsia" w:hAnsi="Courier New"/>
          <w:sz w:val="18"/>
          <w:szCs w:val="18"/>
        </w:rPr>
      </w:pPr>
      <w:ins w:id="3163" w:author="Oh, Sejin" w:date="2024-12-15T17:07:00Z" w16du:dateUtc="2024-12-16T01:07:00Z">
        <w:r w:rsidRPr="00C87D89">
          <w:rPr>
            <w:rFonts w:ascii="Courier New" w:eastAsia="Calibri" w:hAnsi="Courier New" w:cs="Courier New"/>
            <w:sz w:val="18"/>
            <w:szCs w:val="18"/>
          </w:rPr>
          <w:t xml:space="preserve">   }</w:t>
        </w:r>
      </w:ins>
    </w:p>
    <w:p w14:paraId="210D6239" w14:textId="77777777" w:rsidR="004C78F9"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ins w:id="3164" w:author="Oh, Sejin" w:date="2024-12-15T17:07:00Z" w16du:dateUtc="2024-12-16T01:07:00Z"/>
          <w:rFonts w:ascii="Courier New" w:eastAsia="Calibri" w:hAnsi="Courier New" w:cs="Courier New"/>
          <w:sz w:val="18"/>
          <w:szCs w:val="18"/>
        </w:rPr>
      </w:pPr>
      <w:ins w:id="3165" w:author="Oh, Sejin" w:date="2024-12-15T17:07:00Z" w16du:dateUtc="2024-12-16T01:07:00Z">
        <w:r w:rsidRPr="00C87D89">
          <w:rPr>
            <w:rFonts w:ascii="Courier New" w:eastAsia="Calibri" w:hAnsi="Courier New" w:cs="Courier New"/>
            <w:sz w:val="18"/>
            <w:szCs w:val="18"/>
          </w:rPr>
          <w:t>}</w:t>
        </w:r>
      </w:ins>
    </w:p>
    <w:p w14:paraId="197DE30D" w14:textId="6F76DF63" w:rsidR="004C78F9" w:rsidRPr="00DF24B4" w:rsidRDefault="004C78F9">
      <w:pPr>
        <w:pStyle w:val="Heading4"/>
        <w:rPr>
          <w:ins w:id="3166" w:author="Oh, Sejin" w:date="2024-12-15T17:07:00Z" w16du:dateUtc="2024-12-16T01:07:00Z"/>
        </w:rPr>
        <w:pPrChange w:id="3167" w:author="Oh, Sejin" w:date="2024-12-15T17:08:00Z" w16du:dateUtc="2024-12-16T01:08:00Z">
          <w:pPr>
            <w:pStyle w:val="Heading3"/>
            <w:ind w:left="720" w:hanging="720"/>
          </w:pPr>
        </w:pPrChange>
      </w:pPr>
      <w:ins w:id="3168" w:author="Oh, Sejin" w:date="2024-12-15T17:07:00Z" w16du:dateUtc="2024-12-16T01:07:00Z">
        <w:r w:rsidRPr="00DF24B4">
          <w:t>Semantics</w:t>
        </w:r>
      </w:ins>
    </w:p>
    <w:p w14:paraId="0D7C21FF" w14:textId="77777777" w:rsidR="004C78F9" w:rsidRPr="00127146" w:rsidRDefault="004C78F9" w:rsidP="004C78F9">
      <w:pPr>
        <w:pStyle w:val="BodyText"/>
        <w:adjustRightInd w:val="0"/>
        <w:rPr>
          <w:ins w:id="3169" w:author="Oh, Sejin" w:date="2024-12-15T17:07:00Z" w16du:dateUtc="2024-12-16T01:07:00Z"/>
          <w:rFonts w:eastAsiaTheme="minorEastAsia"/>
        </w:rPr>
      </w:pPr>
      <w:ins w:id="3170" w:author="Oh, Sejin" w:date="2024-12-15T17:07:00Z" w16du:dateUtc="2024-12-16T01:07:00Z">
        <w:r w:rsidRPr="00127146">
          <w:rPr>
            <w:rFonts w:eastAsiaTheme="minorEastAsia"/>
          </w:rPr>
          <w:t>In the syntax above, the following applies:</w:t>
        </w:r>
      </w:ins>
    </w:p>
    <w:p w14:paraId="6E30F6EB" w14:textId="77777777" w:rsidR="004C78F9" w:rsidRDefault="004C78F9" w:rsidP="004C78F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171" w:author="Oh, Sejin" w:date="2024-12-15T17:07:00Z" w16du:dateUtc="2024-12-16T01:07:00Z"/>
          <w:rFonts w:eastAsiaTheme="minorEastAsia"/>
          <w:szCs w:val="24"/>
        </w:rPr>
      </w:pPr>
      <w:ins w:id="3172" w:author="Oh, Sejin" w:date="2024-12-15T17:07:00Z" w16du:dateUtc="2024-12-16T01:07:00Z">
        <w:r w:rsidRPr="00127146">
          <w:rPr>
            <w:rFonts w:eastAsiaTheme="minorEastAsia"/>
            <w:szCs w:val="24"/>
          </w:rPr>
          <w:t>—</w:t>
        </w:r>
        <w:r w:rsidRPr="00127146">
          <w:rPr>
            <w:rFonts w:eastAsiaTheme="minorEastAsia"/>
            <w:szCs w:val="24"/>
          </w:rPr>
          <w:tab/>
          <w:t xml:space="preserve">The value of </w:t>
        </w:r>
        <w:r w:rsidRPr="001414E5">
          <w:rPr>
            <w:rStyle w:val="ISOCode"/>
            <w:sz w:val="20"/>
            <w:szCs w:val="20"/>
          </w:rPr>
          <w:t>item_size</w:t>
        </w:r>
        <w:r w:rsidRPr="00127146">
          <w:rPr>
            <w:rFonts w:eastAsiaTheme="minorEastAsia"/>
            <w:szCs w:val="24"/>
          </w:rPr>
          <w:t xml:space="preserve"> is equal to the sum of the </w:t>
        </w:r>
        <w:r w:rsidRPr="001414E5">
          <w:rPr>
            <w:rStyle w:val="ISOCode"/>
            <w:sz w:val="20"/>
            <w:szCs w:val="20"/>
          </w:rPr>
          <w:t>extent_length</w:t>
        </w:r>
        <w:r w:rsidRPr="00127146">
          <w:rPr>
            <w:rFonts w:eastAsiaTheme="minorEastAsia"/>
            <w:szCs w:val="24"/>
          </w:rPr>
          <w:t xml:space="preserve"> values of each extent of the item, as specified in the </w:t>
        </w:r>
        <w:r w:rsidRPr="001414E5">
          <w:rPr>
            <w:rStyle w:val="ISOCode"/>
            <w:sz w:val="20"/>
            <w:szCs w:val="20"/>
          </w:rPr>
          <w:t>ItemLocationBox</w:t>
        </w:r>
        <w:r w:rsidRPr="001414E5">
          <w:rPr>
            <w:rFonts w:eastAsiaTheme="minorEastAsia"/>
            <w:sz w:val="20"/>
            <w:szCs w:val="20"/>
          </w:rPr>
          <w:t>.</w:t>
        </w:r>
      </w:ins>
    </w:p>
    <w:p w14:paraId="677D99EB" w14:textId="77777777" w:rsidR="004C78F9" w:rsidRPr="00C87D89" w:rsidRDefault="004C78F9" w:rsidP="004C78F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173" w:author="Oh, Sejin" w:date="2024-12-15T17:07:00Z" w16du:dateUtc="2024-12-16T01:07:00Z"/>
          <w:rFonts w:eastAsiaTheme="minorEastAsia"/>
          <w:szCs w:val="24"/>
        </w:rPr>
      </w:pPr>
      <w:ins w:id="3174" w:author="Oh, Sejin" w:date="2024-12-15T17:07:00Z" w16du:dateUtc="2024-12-16T01:07:00Z">
        <w:r w:rsidRPr="00127146">
          <w:rPr>
            <w:rFonts w:eastAsiaTheme="minorEastAsia"/>
            <w:szCs w:val="24"/>
          </w:rPr>
          <w:t>—</w:t>
        </w:r>
        <w:r w:rsidRPr="00127146">
          <w:rPr>
            <w:rFonts w:eastAsiaTheme="minorEastAsia"/>
            <w:szCs w:val="24"/>
          </w:rPr>
          <w:tab/>
        </w:r>
        <w:r w:rsidRPr="001414E5">
          <w:rPr>
            <w:rStyle w:val="ISOCode"/>
            <w:sz w:val="20"/>
            <w:szCs w:val="20"/>
          </w:rPr>
          <w:t>v3c_config</w:t>
        </w:r>
        <w:r w:rsidRPr="00784A72">
          <w:rPr>
            <w:rStyle w:val="ISOCode"/>
          </w:rPr>
          <w:t xml:space="preserve"> </w:t>
        </w:r>
        <w:r w:rsidRPr="00127146">
          <w:rPr>
            <w:rFonts w:eastAsiaTheme="minorEastAsia"/>
            <w:szCs w:val="24"/>
          </w:rPr>
          <w:t xml:space="preserve">indicates the record in the associated </w:t>
        </w:r>
        <w:r w:rsidRPr="00E369B6">
          <w:rPr>
            <w:rStyle w:val="ISOCode"/>
            <w:sz w:val="20"/>
            <w:szCs w:val="20"/>
          </w:rPr>
          <w:t>V3CConfigurationProperty</w:t>
        </w:r>
        <w:r w:rsidRPr="00127146">
          <w:rPr>
            <w:rFonts w:eastAsiaTheme="minorEastAsia"/>
            <w:szCs w:val="24"/>
          </w:rPr>
          <w:t>.</w:t>
        </w:r>
      </w:ins>
    </w:p>
    <w:p w14:paraId="5886B2A6" w14:textId="77777777" w:rsidR="004C78F9" w:rsidRPr="00BC381B" w:rsidRDefault="004C78F9" w:rsidP="004C78F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175" w:author="Oh, Sejin" w:date="2024-12-15T17:07:00Z" w16du:dateUtc="2024-12-16T01:07:00Z"/>
          <w:rFonts w:eastAsiaTheme="minorEastAsia"/>
        </w:rPr>
      </w:pPr>
      <w:ins w:id="3176" w:author="Oh, Sejin" w:date="2024-12-15T17:07:00Z" w16du:dateUtc="2024-12-16T01:07:00Z">
        <w:r w:rsidRPr="00C87D89">
          <w:rPr>
            <w:rFonts w:ascii="Courier New" w:hAnsi="Courier New" w:cs="Courier New"/>
            <w:sz w:val="20"/>
            <w:szCs w:val="20"/>
          </w:rPr>
          <w:t>v3c_unit_size</w:t>
        </w:r>
        <w:r w:rsidRPr="00B872BF">
          <w:rPr>
            <w:rFonts w:ascii="Courier New" w:hAnsi="Courier New" w:cs="Courier New"/>
            <w:sz w:val="20"/>
            <w:szCs w:val="20"/>
          </w:rPr>
          <w:t xml:space="preserve"> </w:t>
        </w:r>
        <w:r w:rsidRPr="00BC381B">
          <w:rPr>
            <w:rFonts w:eastAsiaTheme="minorEastAsia"/>
          </w:rPr>
          <w:t>specifies the size, in bytes, of the</w:t>
        </w:r>
        <w:r w:rsidRPr="00B872BF">
          <w:rPr>
            <w:rFonts w:eastAsiaTheme="minorEastAsia"/>
            <w:sz w:val="20"/>
            <w:szCs w:val="20"/>
          </w:rPr>
          <w:t xml:space="preserve"> </w:t>
        </w:r>
        <w:r w:rsidRPr="00725920">
          <w:rPr>
            <w:rFonts w:ascii="Courier New" w:eastAsiaTheme="minorEastAsia" w:hAnsi="Courier New" w:cs="Courier New"/>
            <w:sz w:val="20"/>
            <w:szCs w:val="20"/>
          </w:rPr>
          <w:t>ss_</w:t>
        </w:r>
        <w:r w:rsidRPr="00B872BF">
          <w:rPr>
            <w:rFonts w:ascii="Courier New" w:eastAsiaTheme="minorEastAsia" w:hAnsi="Courier New" w:cs="Courier New"/>
            <w:sz w:val="20"/>
            <w:szCs w:val="20"/>
          </w:rPr>
          <w:t>v3c</w:t>
        </w:r>
        <w:r w:rsidRPr="00725920">
          <w:rPr>
            <w:rFonts w:ascii="Courier New" w:eastAsiaTheme="minorEastAsia" w:hAnsi="Courier New" w:cs="Courier New"/>
            <w:sz w:val="20"/>
            <w:szCs w:val="20"/>
          </w:rPr>
          <w:t>_unit</w:t>
        </w:r>
        <w:r w:rsidRPr="00B872BF">
          <w:rPr>
            <w:rFonts w:eastAsiaTheme="minorEastAsia"/>
            <w:sz w:val="20"/>
            <w:szCs w:val="20"/>
          </w:rPr>
          <w:t xml:space="preserve"> </w:t>
        </w:r>
        <w:r w:rsidRPr="00BC381B">
          <w:rPr>
            <w:rFonts w:eastAsiaTheme="minorEastAsia"/>
          </w:rPr>
          <w:t>array. This size is equivalent to the sample stream V3C unit size</w:t>
        </w:r>
        <w:r w:rsidRPr="00B872BF">
          <w:rPr>
            <w:rFonts w:eastAsiaTheme="minorEastAsia"/>
            <w:sz w:val="20"/>
            <w:szCs w:val="20"/>
          </w:rPr>
          <w:t xml:space="preserve"> </w:t>
        </w:r>
        <w:r w:rsidRPr="00B872BF">
          <w:rPr>
            <w:rStyle w:val="codeChar"/>
            <w:szCs w:val="20"/>
          </w:rPr>
          <w:t>ssnu_v3c_unit_size</w:t>
        </w:r>
        <w:r w:rsidRPr="00B872BF">
          <w:rPr>
            <w:rFonts w:eastAsiaTheme="minorEastAsia"/>
            <w:sz w:val="20"/>
            <w:szCs w:val="20"/>
          </w:rPr>
          <w:t xml:space="preserve"> </w:t>
        </w:r>
        <w:r w:rsidRPr="00BC381B">
          <w:rPr>
            <w:rFonts w:eastAsiaTheme="minorEastAsia"/>
          </w:rPr>
          <w:t>as defined in ISO/IEC 23090-5, Annex C.</w:t>
        </w:r>
      </w:ins>
    </w:p>
    <w:p w14:paraId="428061D2" w14:textId="77777777" w:rsidR="004C78F9" w:rsidRDefault="004C78F9" w:rsidP="004C78F9">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0"/>
        <w:ind w:left="403" w:hanging="403"/>
        <w:rPr>
          <w:ins w:id="3177" w:author="Oh, Sejin" w:date="2024-12-15T17:07:00Z" w16du:dateUtc="2024-12-16T01:07:00Z"/>
          <w:rFonts w:eastAsiaTheme="minorEastAsia"/>
        </w:rPr>
      </w:pPr>
      <w:ins w:id="3178" w:author="Oh, Sejin" w:date="2024-12-15T17:07:00Z" w16du:dateUtc="2024-12-16T01:07:00Z">
        <w:r w:rsidRPr="00BC381B">
          <w:rPr>
            <w:rFonts w:ascii="Courier New" w:eastAsia="Calibri" w:hAnsi="Courier New" w:cs="Courier New"/>
            <w:sz w:val="20"/>
          </w:rPr>
          <w:t>ss_v3c_unit</w:t>
        </w:r>
        <w:r w:rsidRPr="00C87D89">
          <w:rPr>
            <w:rFonts w:ascii="Courier New" w:eastAsia="Calibri" w:hAnsi="Courier New" w:cs="Courier New"/>
          </w:rPr>
          <w:t xml:space="preserve"> </w:t>
        </w:r>
        <w:r w:rsidRPr="00BC381B">
          <w:rPr>
            <w:rFonts w:eastAsiaTheme="minorEastAsia"/>
          </w:rPr>
          <w:t>contains a single V3C unit in V3C unit sample stream format as defined in ISO/IEC 23090-5, Annex C.</w:t>
        </w:r>
        <w:r w:rsidRPr="00B872BF">
          <w:rPr>
            <w:rFonts w:eastAsiaTheme="minorEastAsia"/>
          </w:rPr>
          <w:t xml:space="preserve"> </w:t>
        </w:r>
      </w:ins>
    </w:p>
    <w:p w14:paraId="38796EC0" w14:textId="77777777" w:rsidR="004C78F9" w:rsidRPr="004C78F9" w:rsidRDefault="004C78F9">
      <w:pPr>
        <w:rPr>
          <w:ins w:id="3179" w:author="Oh, Sejin" w:date="2024-12-15T16:39:00Z" w16du:dateUtc="2024-12-16T00:39:00Z"/>
          <w:rPrChange w:id="3180" w:author="Oh, Sejin" w:date="2024-12-15T17:04:00Z" w16du:dateUtc="2024-12-16T01:04:00Z">
            <w:rPr>
              <w:ins w:id="3181" w:author="Oh, Sejin" w:date="2024-12-15T16:39:00Z" w16du:dateUtc="2024-12-16T00:39:00Z"/>
              <w:rFonts w:eastAsiaTheme="minorEastAsia"/>
              <w:szCs w:val="24"/>
            </w:rPr>
          </w:rPrChange>
        </w:rPr>
        <w:pPrChange w:id="3182" w:author="Oh, Sejin" w:date="2024-12-15T17:04:00Z" w16du:dateUtc="2024-12-16T01:04:00Z">
          <w:pPr>
            <w:pStyle w:val="Heading2"/>
            <w:tabs>
              <w:tab w:val="left" w:pos="400"/>
            </w:tabs>
            <w:autoSpaceDE w:val="0"/>
            <w:autoSpaceDN w:val="0"/>
            <w:adjustRightInd w:val="0"/>
          </w:pPr>
        </w:pPrChange>
      </w:pPr>
    </w:p>
    <w:p w14:paraId="551B5AE6" w14:textId="6BE66AE9" w:rsidR="002262C2" w:rsidRPr="008D614D" w:rsidRDefault="002262C2" w:rsidP="002262C2">
      <w:pPr>
        <w:pStyle w:val="Heading2"/>
        <w:tabs>
          <w:tab w:val="left" w:pos="400"/>
        </w:tabs>
        <w:autoSpaceDE w:val="0"/>
        <w:autoSpaceDN w:val="0"/>
        <w:adjustRightInd w:val="0"/>
        <w:rPr>
          <w:ins w:id="3183" w:author="Oh, Sejin" w:date="2024-12-15T16:36:00Z" w16du:dateUtc="2024-12-16T00:36:00Z"/>
          <w:rFonts w:eastAsiaTheme="minorEastAsia"/>
          <w:szCs w:val="24"/>
        </w:rPr>
      </w:pPr>
      <w:bookmarkStart w:id="3184" w:name="_Toc185330693"/>
      <w:ins w:id="3185" w:author="Oh, Sejin" w:date="2024-12-15T16:39:00Z" w16du:dateUtc="2024-12-16T00:39:00Z">
        <w:r>
          <w:rPr>
            <w:rFonts w:eastAsiaTheme="minorEastAsia"/>
            <w:szCs w:val="24"/>
          </w:rPr>
          <w:t>Multi-item encapsulation</w:t>
        </w:r>
      </w:ins>
      <w:bookmarkEnd w:id="3184"/>
    </w:p>
    <w:p w14:paraId="379577B6" w14:textId="337D023E" w:rsidR="002262C2" w:rsidRPr="008D614D" w:rsidRDefault="002262C2" w:rsidP="002262C2">
      <w:pPr>
        <w:pStyle w:val="BodyText"/>
        <w:autoSpaceDE w:val="0"/>
        <w:autoSpaceDN w:val="0"/>
        <w:adjustRightInd w:val="0"/>
        <w:rPr>
          <w:ins w:id="3186" w:author="Oh, Sejin" w:date="2024-12-15T16:38:00Z" w16du:dateUtc="2024-12-16T00:38:00Z"/>
          <w:rFonts w:eastAsiaTheme="minorEastAsia"/>
          <w:szCs w:val="24"/>
        </w:rPr>
      </w:pPr>
      <w:ins w:id="3187" w:author="Oh, Sejin" w:date="2024-12-15T16:37:00Z" w16du:dateUtc="2024-12-16T00:37:00Z">
        <w:r>
          <w:rPr>
            <w:rFonts w:eastAsiaTheme="minorEastAsia"/>
            <w:szCs w:val="24"/>
          </w:rPr>
          <w:t>This subclause specifies a format to encapsulate a non-timed V3C data into multiple items</w:t>
        </w:r>
      </w:ins>
      <w:ins w:id="3188" w:author="Oh, Sejin" w:date="2024-12-15T16:38:00Z" w16du:dateUtc="2024-12-16T00:38:00Z">
        <w:r>
          <w:rPr>
            <w:rFonts w:eastAsiaTheme="minorEastAsia"/>
            <w:szCs w:val="24"/>
          </w:rPr>
          <w:t>.</w:t>
        </w:r>
        <w:r w:rsidRPr="002262C2">
          <w:rPr>
            <w:rFonts w:eastAsiaTheme="minorEastAsia"/>
            <w:szCs w:val="24"/>
          </w:rPr>
          <w:t xml:space="preserve"> </w:t>
        </w:r>
        <w:r w:rsidRPr="008D614D">
          <w:rPr>
            <w:rFonts w:eastAsiaTheme="minorEastAsia"/>
            <w:szCs w:val="24"/>
          </w:rPr>
          <w:t>Three item types called V3C atlas item, V3C atlas tile item and V3C component item are defined for encapsulating non-timed V3C content.</w:t>
        </w:r>
      </w:ins>
    </w:p>
    <w:p w14:paraId="5E2A11CC" w14:textId="2029429F"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 overview of the structure for encapsulating non-timed V3C data in a single atlas with a single atlas tile is illustrated in </w:t>
      </w:r>
      <w:r w:rsidRPr="008D614D">
        <w:rPr>
          <w:rStyle w:val="citefig"/>
          <w:szCs w:val="24"/>
          <w:shd w:val="clear" w:color="auto" w:fill="auto"/>
        </w:rPr>
        <w:t>Figure 3</w:t>
      </w:r>
      <w:r w:rsidRPr="008D614D">
        <w:rPr>
          <w:rFonts w:eastAsiaTheme="minorEastAsia"/>
          <w:szCs w:val="24"/>
        </w:rPr>
        <w:t>.</w:t>
      </w:r>
    </w:p>
    <w:p w14:paraId="0EF99AFA" w14:textId="08748D02"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7A523BF9" wp14:editId="12879943">
            <wp:extent cx="6092964" cy="3069342"/>
            <wp:effectExtent l="0" t="0" r="3175" b="0"/>
            <wp:docPr id="3" name="Picture 3"/>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6092964" cy="3069342"/>
                    </a:xfrm>
                    <a:prstGeom prst="rect">
                      <a:avLst/>
                    </a:prstGeom>
                  </pic:spPr>
                </pic:pic>
              </a:graphicData>
            </a:graphic>
          </wp:inline>
        </w:drawing>
      </w:r>
    </w:p>
    <w:p w14:paraId="18BB1076" w14:textId="77777777" w:rsidR="0069346C" w:rsidRPr="00320C60" w:rsidRDefault="0069346C" w:rsidP="00320C60">
      <w:pPr>
        <w:pStyle w:val="Figuretitle"/>
      </w:pPr>
      <w:r w:rsidRPr="00320C60">
        <w:t>Figure 3 — Overview of structure for encapsulating non-timed V3C data in a single atlas with a single atlas tile</w:t>
      </w:r>
    </w:p>
    <w:p w14:paraId="5B7335B7" w14:textId="77777777" w:rsidR="0069346C" w:rsidRPr="008D614D" w:rsidRDefault="0069346C">
      <w:pPr>
        <w:pStyle w:val="Heading3"/>
        <w:pPrChange w:id="3189" w:author="Oh, Sejin" w:date="2024-12-15T16:40:00Z" w16du:dateUtc="2024-12-16T00:40:00Z">
          <w:pPr>
            <w:pStyle w:val="Heading2"/>
            <w:tabs>
              <w:tab w:val="left" w:pos="400"/>
            </w:tabs>
            <w:autoSpaceDE w:val="0"/>
            <w:autoSpaceDN w:val="0"/>
            <w:adjustRightInd w:val="0"/>
          </w:pPr>
        </w:pPrChange>
      </w:pPr>
      <w:bookmarkStart w:id="3190" w:name="_Toc102425423"/>
      <w:bookmarkStart w:id="3191" w:name="_Toc185330694"/>
      <w:r w:rsidRPr="008D614D">
        <w:t>V3C atlas item</w:t>
      </w:r>
      <w:bookmarkEnd w:id="3190"/>
      <w:bookmarkEnd w:id="3191"/>
    </w:p>
    <w:p w14:paraId="06F4E277" w14:textId="269FCEC2" w:rsidR="0050012D" w:rsidRPr="008D614D" w:rsidRDefault="0050012D">
      <w:pPr>
        <w:pStyle w:val="Heading4"/>
        <w:rPr>
          <w:ins w:id="3192" w:author="Oh, Sejin" w:date="2024-12-12T15:14:00Z" w16du:dateUtc="2024-12-12T23:14:00Z"/>
        </w:rPr>
        <w:pPrChange w:id="3193" w:author="Oh, Sejin" w:date="2024-12-15T16:40:00Z" w16du:dateUtc="2024-12-16T00:40:00Z">
          <w:pPr>
            <w:pStyle w:val="Heading2"/>
            <w:tabs>
              <w:tab w:val="left" w:pos="400"/>
            </w:tabs>
            <w:autoSpaceDE w:val="0"/>
            <w:autoSpaceDN w:val="0"/>
            <w:adjustRightInd w:val="0"/>
          </w:pPr>
        </w:pPrChange>
      </w:pPr>
      <w:ins w:id="3194" w:author="Oh, Sejin" w:date="2024-12-12T15:14:00Z" w16du:dateUtc="2024-12-12T23:14:00Z">
        <w:r>
          <w:t>Gener</w:t>
        </w:r>
      </w:ins>
      <w:ins w:id="3195" w:author="Oh, Sejin" w:date="2024-12-12T15:15:00Z" w16du:dateUtc="2024-12-12T23:15:00Z">
        <w:r>
          <w:t>al</w:t>
        </w:r>
      </w:ins>
    </w:p>
    <w:p w14:paraId="6DE085D2" w14:textId="0974CF79" w:rsidR="0069346C" w:rsidRPr="008D614D" w:rsidDel="0050012D" w:rsidRDefault="0069346C" w:rsidP="008D614D">
      <w:pPr>
        <w:pStyle w:val="BodyText"/>
        <w:autoSpaceDE w:val="0"/>
        <w:autoSpaceDN w:val="0"/>
        <w:adjustRightInd w:val="0"/>
        <w:rPr>
          <w:del w:id="3196" w:author="Oh, Sejin" w:date="2024-12-12T15:15:00Z" w16du:dateUtc="2024-12-12T23:15:00Z"/>
          <w:rFonts w:eastAsiaTheme="minorEastAsia"/>
          <w:szCs w:val="24"/>
        </w:rPr>
      </w:pPr>
      <w:del w:id="3197" w:author="Oh, Sejin" w:date="2024-12-12T15:15:00Z" w16du:dateUtc="2024-12-12T23:15:00Z">
        <w:r w:rsidRPr="008D614D" w:rsidDel="0050012D">
          <w:rPr>
            <w:rFonts w:eastAsiaTheme="minorEastAsia"/>
            <w:szCs w:val="24"/>
          </w:rPr>
          <w:delText xml:space="preserve">A V3C atlas item is an item which represents an independently decodable coded atlas access unit. Item type 4CC codes </w:delText>
        </w:r>
        <w:r w:rsidRPr="008D614D" w:rsidDel="0050012D">
          <w:rPr>
            <w:rStyle w:val="ISOCode"/>
          </w:rPr>
          <w:delText>'v3c1'</w:delText>
        </w:r>
        <w:r w:rsidRPr="008D614D" w:rsidDel="0050012D">
          <w:rPr>
            <w:rFonts w:eastAsiaTheme="minorEastAsia"/>
            <w:szCs w:val="24"/>
          </w:rPr>
          <w:delText xml:space="preserve">, </w:delText>
        </w:r>
        <w:r w:rsidRPr="008D614D" w:rsidDel="0050012D">
          <w:rPr>
            <w:rStyle w:val="ISOCode"/>
            <w:rFonts w:eastAsiaTheme="minorEastAsia"/>
          </w:rPr>
          <w:delText>'v3cb'</w:delText>
        </w:r>
        <w:r w:rsidRPr="008D614D" w:rsidDel="0050012D">
          <w:rPr>
            <w:rFonts w:eastAsiaTheme="minorEastAsia"/>
            <w:szCs w:val="24"/>
          </w:rPr>
          <w:delText xml:space="preserve">, and </w:delText>
        </w:r>
        <w:r w:rsidRPr="008D614D" w:rsidDel="0050012D">
          <w:rPr>
            <w:rStyle w:val="ISOCode"/>
            <w:rFonts w:eastAsiaTheme="minorEastAsia"/>
          </w:rPr>
          <w:delText>'v3a1'</w:delText>
        </w:r>
        <w:r w:rsidRPr="008D614D" w:rsidDel="0050012D">
          <w:rPr>
            <w:rFonts w:eastAsiaTheme="minorEastAsia"/>
            <w:szCs w:val="24"/>
          </w:rPr>
          <w:delText xml:space="preserve">identify V3C atlas items. V3C atlas items store one or more ACL or non-ACL NAL units. Items of type </w:delText>
        </w:r>
        <w:r w:rsidRPr="008D614D" w:rsidDel="0050012D">
          <w:rPr>
            <w:rStyle w:val="ISOCode"/>
            <w:rFonts w:eastAsiaTheme="minorEastAsia"/>
          </w:rPr>
          <w:delText>'v3c1'</w:delText>
        </w:r>
        <w:r w:rsidRPr="008D614D" w:rsidDel="0050012D">
          <w:rPr>
            <w:rFonts w:eastAsiaTheme="minorEastAsia"/>
            <w:szCs w:val="24"/>
          </w:rPr>
          <w:delText xml:space="preserve"> or </w:delText>
        </w:r>
        <w:r w:rsidRPr="008D614D" w:rsidDel="0050012D">
          <w:rPr>
            <w:rStyle w:val="ISOCode"/>
            <w:rFonts w:eastAsiaTheme="minorEastAsia"/>
          </w:rPr>
          <w:delText xml:space="preserve">'v3cb' </w:delText>
        </w:r>
        <w:r w:rsidRPr="008D614D" w:rsidDel="0050012D">
          <w:rPr>
            <w:rFonts w:eastAsiaTheme="minorEastAsia"/>
            <w:szCs w:val="24"/>
          </w:rPr>
          <w:delText xml:space="preserve">shall be associated with one </w:delText>
        </w:r>
        <w:r w:rsidRPr="008D614D" w:rsidDel="0050012D">
          <w:rPr>
            <w:rStyle w:val="ISOCode"/>
            <w:rFonts w:eastAsiaTheme="minorEastAsia"/>
          </w:rPr>
          <w:delText>V3CConfigurationProperty</w:delText>
        </w:r>
        <w:r w:rsidRPr="008D614D" w:rsidDel="0050012D">
          <w:rPr>
            <w:rFonts w:eastAsiaTheme="minorEastAsia"/>
            <w:szCs w:val="24"/>
          </w:rPr>
          <w:delText xml:space="preserve">. All atlas items shall be associated with one </w:delText>
        </w:r>
        <w:r w:rsidRPr="008D614D" w:rsidDel="0050012D">
          <w:rPr>
            <w:rStyle w:val="ISOCode"/>
            <w:rFonts w:eastAsiaTheme="minorEastAsia"/>
          </w:rPr>
          <w:delText>V3CUnitHeaderProperty</w:delText>
        </w:r>
        <w:r w:rsidRPr="008D614D" w:rsidDel="0050012D">
          <w:rPr>
            <w:rFonts w:eastAsiaTheme="minorEastAsia"/>
            <w:szCs w:val="24"/>
          </w:rPr>
          <w:delText>.</w:delText>
        </w:r>
      </w:del>
      <w:ins w:id="3198" w:author="Oh, Sejin" w:date="2024-12-12T15:15:00Z" w16du:dateUtc="2024-12-12T23:15:00Z">
        <w:r w:rsidR="0050012D" w:rsidRPr="0050012D">
          <w:rPr>
            <w:rFonts w:eastAsiaTheme="minorEastAsia"/>
            <w:szCs w:val="24"/>
          </w:rPr>
          <w:t xml:space="preserve"> </w:t>
        </w:r>
        <w:commentRangeStart w:id="3199"/>
        <w:r w:rsidR="0050012D" w:rsidRPr="00127146">
          <w:rPr>
            <w:rFonts w:eastAsiaTheme="minorEastAsia"/>
            <w:szCs w:val="24"/>
          </w:rPr>
          <w:t xml:space="preserve">A V3C atlas item is an item which represents an independently decodable coded atlas access unit or coded common atlas access unit depending on item type. Item type 4CC codes </w:t>
        </w:r>
        <w:r w:rsidR="0050012D" w:rsidRPr="00BD533D">
          <w:rPr>
            <w:rFonts w:eastAsiaTheme="minorEastAsia"/>
            <w:sz w:val="20"/>
            <w:szCs w:val="20"/>
          </w:rPr>
          <w:t>'</w:t>
        </w:r>
        <w:r w:rsidR="0050012D" w:rsidRPr="00BD533D">
          <w:rPr>
            <w:rStyle w:val="ISOCode"/>
            <w:sz w:val="20"/>
            <w:szCs w:val="20"/>
          </w:rPr>
          <w:t>v3c1</w:t>
        </w:r>
        <w:r w:rsidR="0050012D" w:rsidRPr="00BD533D">
          <w:rPr>
            <w:rFonts w:eastAsiaTheme="minorEastAsia"/>
            <w:sz w:val="20"/>
            <w:szCs w:val="20"/>
          </w:rPr>
          <w:t>'</w:t>
        </w:r>
        <w:r w:rsidR="0050012D" w:rsidRPr="00127146">
          <w:rPr>
            <w:rFonts w:eastAsiaTheme="minorEastAsia"/>
            <w:szCs w:val="24"/>
          </w:rPr>
          <w:t xml:space="preserve">, </w:t>
        </w:r>
        <w:r w:rsidR="0050012D" w:rsidRPr="00BD533D">
          <w:rPr>
            <w:rFonts w:eastAsiaTheme="minorEastAsia"/>
            <w:sz w:val="20"/>
            <w:szCs w:val="20"/>
          </w:rPr>
          <w:t>'</w:t>
        </w:r>
        <w:r w:rsidR="0050012D" w:rsidRPr="00BD533D">
          <w:rPr>
            <w:rStyle w:val="ISOCode"/>
            <w:sz w:val="20"/>
            <w:szCs w:val="20"/>
          </w:rPr>
          <w:t>v3cb</w:t>
        </w:r>
        <w:r w:rsidR="0050012D" w:rsidRPr="00BD533D">
          <w:rPr>
            <w:rFonts w:eastAsiaTheme="minorEastAsia"/>
            <w:sz w:val="20"/>
            <w:szCs w:val="20"/>
          </w:rPr>
          <w:t>'</w:t>
        </w:r>
        <w:r w:rsidR="0050012D" w:rsidRPr="00127146">
          <w:rPr>
            <w:rFonts w:eastAsiaTheme="minorEastAsia"/>
            <w:szCs w:val="24"/>
          </w:rPr>
          <w:t xml:space="preserve">, and </w:t>
        </w:r>
        <w:r w:rsidR="0050012D" w:rsidRPr="00BD533D">
          <w:rPr>
            <w:rFonts w:eastAsiaTheme="minorEastAsia"/>
            <w:sz w:val="20"/>
            <w:szCs w:val="20"/>
          </w:rPr>
          <w:t>'</w:t>
        </w:r>
        <w:r w:rsidR="0050012D" w:rsidRPr="00BD533D">
          <w:rPr>
            <w:rStyle w:val="ISOCode"/>
            <w:sz w:val="20"/>
            <w:szCs w:val="20"/>
          </w:rPr>
          <w:t>v3a1</w:t>
        </w:r>
        <w:r w:rsidR="0050012D" w:rsidRPr="00BD533D">
          <w:rPr>
            <w:rFonts w:eastAsiaTheme="minorEastAsia"/>
            <w:sz w:val="20"/>
            <w:szCs w:val="20"/>
          </w:rPr>
          <w:t>'</w:t>
        </w:r>
        <w:r w:rsidR="0050012D">
          <w:rPr>
            <w:rFonts w:eastAsiaTheme="minorEastAsia"/>
            <w:szCs w:val="24"/>
          </w:rPr>
          <w:t xml:space="preserve"> </w:t>
        </w:r>
        <w:r w:rsidR="0050012D" w:rsidRPr="00127146">
          <w:rPr>
            <w:rFonts w:eastAsiaTheme="minorEastAsia"/>
            <w:szCs w:val="24"/>
          </w:rPr>
          <w:t xml:space="preserve">identify V3C atlas items. Items of type </w:t>
        </w:r>
        <w:r w:rsidR="0050012D" w:rsidRPr="00BD533D">
          <w:rPr>
            <w:rFonts w:eastAsiaTheme="minorEastAsia"/>
            <w:sz w:val="20"/>
            <w:szCs w:val="20"/>
          </w:rPr>
          <w:t>'</w:t>
        </w:r>
        <w:r w:rsidR="0050012D" w:rsidRPr="00BD533D">
          <w:rPr>
            <w:rStyle w:val="ISOCode"/>
            <w:sz w:val="20"/>
            <w:szCs w:val="20"/>
          </w:rPr>
          <w:t>v3c1</w:t>
        </w:r>
        <w:r w:rsidR="0050012D" w:rsidRPr="00BD533D">
          <w:rPr>
            <w:rFonts w:eastAsiaTheme="minorEastAsia"/>
            <w:sz w:val="20"/>
            <w:szCs w:val="20"/>
          </w:rPr>
          <w:t>'</w:t>
        </w:r>
        <w:r w:rsidR="0050012D" w:rsidRPr="00127146">
          <w:rPr>
            <w:rFonts w:eastAsiaTheme="minorEastAsia"/>
            <w:szCs w:val="24"/>
          </w:rPr>
          <w:t xml:space="preserve"> or </w:t>
        </w:r>
        <w:r w:rsidR="0050012D" w:rsidRPr="00BD533D">
          <w:rPr>
            <w:rFonts w:eastAsiaTheme="minorEastAsia"/>
            <w:sz w:val="20"/>
            <w:szCs w:val="20"/>
          </w:rPr>
          <w:t>'</w:t>
        </w:r>
        <w:r w:rsidR="0050012D" w:rsidRPr="00BD533D">
          <w:rPr>
            <w:rStyle w:val="ISOCode"/>
            <w:sz w:val="20"/>
            <w:szCs w:val="20"/>
          </w:rPr>
          <w:t>v3cb</w:t>
        </w:r>
        <w:r w:rsidR="0050012D" w:rsidRPr="00BD533D">
          <w:rPr>
            <w:rFonts w:eastAsiaTheme="minorEastAsia"/>
            <w:sz w:val="20"/>
            <w:szCs w:val="20"/>
          </w:rPr>
          <w:t>'</w:t>
        </w:r>
        <w:r w:rsidR="0050012D" w:rsidRPr="00127146">
          <w:rPr>
            <w:rFonts w:eastAsiaTheme="minorEastAsia"/>
            <w:szCs w:val="24"/>
          </w:rPr>
          <w:t xml:space="preserve"> shall be associated with one </w:t>
        </w:r>
        <w:r w:rsidR="0050012D" w:rsidRPr="00BD533D">
          <w:rPr>
            <w:rStyle w:val="ISOCode"/>
            <w:sz w:val="20"/>
            <w:szCs w:val="20"/>
          </w:rPr>
          <w:t>V3CConfigurationProperty</w:t>
        </w:r>
        <w:r w:rsidR="0050012D" w:rsidRPr="00127146">
          <w:rPr>
            <w:rFonts w:eastAsiaTheme="minorEastAsia"/>
            <w:szCs w:val="24"/>
          </w:rPr>
          <w:t xml:space="preserve">. All atlas items shall be associated with one </w:t>
        </w:r>
        <w:r w:rsidR="0050012D" w:rsidRPr="00BD533D">
          <w:rPr>
            <w:rStyle w:val="ISOCode"/>
            <w:sz w:val="20"/>
            <w:szCs w:val="20"/>
          </w:rPr>
          <w:t>V3CUnitHeaderProperty</w:t>
        </w:r>
        <w:r w:rsidR="0050012D" w:rsidRPr="00127146">
          <w:rPr>
            <w:rFonts w:eastAsiaTheme="minorEastAsia"/>
            <w:szCs w:val="24"/>
          </w:rPr>
          <w:t>.</w:t>
        </w:r>
        <w:commentRangeEnd w:id="3199"/>
        <w:r w:rsidR="0050012D">
          <w:rPr>
            <w:rStyle w:val="CommentReference"/>
            <w:rFonts w:asciiTheme="majorHAnsi" w:eastAsia="MS Mincho" w:hAnsiTheme="majorHAnsi"/>
            <w:szCs w:val="20"/>
            <w:lang w:eastAsia="ja-JP"/>
          </w:rPr>
          <w:commentReference w:id="3199"/>
        </w:r>
      </w:ins>
    </w:p>
    <w:p w14:paraId="597AA90C"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non-timed V3C content contains a single atlas, a V3C atlas item with item type </w:t>
      </w:r>
      <w:r w:rsidRPr="003046E7">
        <w:rPr>
          <w:rFonts w:eastAsiaTheme="minorEastAsia"/>
          <w:sz w:val="20"/>
          <w:szCs w:val="20"/>
          <w:rPrChange w:id="3200" w:author="Oh, Sejin" w:date="2024-12-12T15:19:00Z" w16du:dateUtc="2024-12-12T23:19:00Z">
            <w:rPr>
              <w:rFonts w:eastAsiaTheme="minorEastAsia"/>
              <w:szCs w:val="24"/>
            </w:rPr>
          </w:rPrChange>
        </w:rPr>
        <w:t>'</w:t>
      </w:r>
      <w:r w:rsidRPr="003046E7">
        <w:rPr>
          <w:rStyle w:val="ISOCode"/>
          <w:sz w:val="20"/>
          <w:szCs w:val="20"/>
          <w:rPrChange w:id="3201" w:author="Oh, Sejin" w:date="2024-12-12T15:19:00Z" w16du:dateUtc="2024-12-12T23:19:00Z">
            <w:rPr>
              <w:rStyle w:val="ISOCode"/>
            </w:rPr>
          </w:rPrChange>
        </w:rPr>
        <w:t>v3c1</w:t>
      </w:r>
      <w:r w:rsidRPr="003046E7">
        <w:rPr>
          <w:rFonts w:eastAsiaTheme="minorEastAsia"/>
          <w:sz w:val="20"/>
          <w:szCs w:val="20"/>
          <w:rPrChange w:id="3202" w:author="Oh, Sejin" w:date="2024-12-12T15:19:00Z" w16du:dateUtc="2024-12-12T23:19:00Z">
            <w:rPr>
              <w:rFonts w:eastAsiaTheme="minorEastAsia"/>
              <w:szCs w:val="24"/>
            </w:rPr>
          </w:rPrChange>
        </w:rPr>
        <w:t>'</w:t>
      </w:r>
      <w:r w:rsidRPr="008D614D">
        <w:rPr>
          <w:rFonts w:eastAsiaTheme="minorEastAsia"/>
          <w:szCs w:val="24"/>
        </w:rPr>
        <w:t xml:space="preserve"> shall be used. If an item of type </w:t>
      </w:r>
      <w:r w:rsidRPr="003046E7">
        <w:rPr>
          <w:rFonts w:eastAsiaTheme="minorEastAsia"/>
          <w:sz w:val="20"/>
          <w:szCs w:val="20"/>
          <w:rPrChange w:id="3203" w:author="Oh, Sejin" w:date="2024-12-12T15:19:00Z" w16du:dateUtc="2024-12-12T23:19:00Z">
            <w:rPr>
              <w:rFonts w:eastAsiaTheme="minorEastAsia"/>
              <w:szCs w:val="24"/>
            </w:rPr>
          </w:rPrChange>
        </w:rPr>
        <w:t>'</w:t>
      </w:r>
      <w:r w:rsidRPr="003046E7">
        <w:rPr>
          <w:rStyle w:val="ISOCode"/>
          <w:rFonts w:eastAsiaTheme="minorEastAsia"/>
          <w:sz w:val="20"/>
          <w:szCs w:val="20"/>
          <w:rPrChange w:id="3204" w:author="Oh, Sejin" w:date="2024-12-12T15:19:00Z" w16du:dateUtc="2024-12-12T23:19:00Z">
            <w:rPr>
              <w:rStyle w:val="ISOCode"/>
              <w:rFonts w:eastAsiaTheme="minorEastAsia"/>
            </w:rPr>
          </w:rPrChange>
        </w:rPr>
        <w:t>v3c1</w:t>
      </w:r>
      <w:r w:rsidRPr="003046E7">
        <w:rPr>
          <w:rFonts w:eastAsiaTheme="minorEastAsia"/>
          <w:sz w:val="20"/>
          <w:szCs w:val="20"/>
          <w:rPrChange w:id="3205" w:author="Oh, Sejin" w:date="2024-12-12T15:19:00Z" w16du:dateUtc="2024-12-12T23:19:00Z">
            <w:rPr>
              <w:rFonts w:eastAsiaTheme="minorEastAsia"/>
              <w:szCs w:val="24"/>
            </w:rPr>
          </w:rPrChange>
        </w:rPr>
        <w:t>'</w:t>
      </w:r>
      <w:r w:rsidRPr="008D614D">
        <w:rPr>
          <w:rFonts w:eastAsiaTheme="minorEastAsia"/>
          <w:szCs w:val="24"/>
        </w:rPr>
        <w:t xml:space="preserve"> is associated with V3C atlas tile items, the </w:t>
      </w:r>
      <w:r w:rsidRPr="003046E7">
        <w:rPr>
          <w:rFonts w:eastAsiaTheme="minorEastAsia"/>
          <w:sz w:val="20"/>
          <w:szCs w:val="20"/>
          <w:rPrChange w:id="3206" w:author="Oh, Sejin" w:date="2024-12-12T15:19:00Z" w16du:dateUtc="2024-12-12T23:19:00Z">
            <w:rPr>
              <w:rFonts w:eastAsiaTheme="minorEastAsia"/>
              <w:szCs w:val="24"/>
            </w:rPr>
          </w:rPrChange>
        </w:rPr>
        <w:t>'</w:t>
      </w:r>
      <w:r w:rsidRPr="003046E7">
        <w:rPr>
          <w:rStyle w:val="ISOCode"/>
          <w:rFonts w:eastAsiaTheme="minorEastAsia"/>
          <w:sz w:val="20"/>
          <w:szCs w:val="20"/>
          <w:rPrChange w:id="3207" w:author="Oh, Sejin" w:date="2024-12-12T15:19:00Z" w16du:dateUtc="2024-12-12T23:19:00Z">
            <w:rPr>
              <w:rStyle w:val="ISOCode"/>
              <w:rFonts w:eastAsiaTheme="minorEastAsia"/>
            </w:rPr>
          </w:rPrChange>
        </w:rPr>
        <w:t>v3c1</w:t>
      </w:r>
      <w:r w:rsidRPr="003046E7">
        <w:rPr>
          <w:rFonts w:eastAsiaTheme="minorEastAsia"/>
          <w:sz w:val="20"/>
          <w:szCs w:val="20"/>
          <w:rPrChange w:id="3208" w:author="Oh, Sejin" w:date="2024-12-12T15:19:00Z" w16du:dateUtc="2024-12-12T23:19:00Z">
            <w:rPr>
              <w:rFonts w:eastAsiaTheme="minorEastAsia"/>
              <w:szCs w:val="24"/>
            </w:rPr>
          </w:rPrChange>
        </w:rPr>
        <w:t>'</w:t>
      </w:r>
      <w:r w:rsidRPr="008D614D">
        <w:rPr>
          <w:rFonts w:eastAsiaTheme="minorEastAsia"/>
          <w:szCs w:val="24"/>
        </w:rPr>
        <w:t xml:space="preserve"> item stores one or more non-ACL NAL units associated with the V3C atlas tile items. Otherwise, it stores one or more ACL or non-ACL NAL units.</w:t>
      </w:r>
    </w:p>
    <w:p w14:paraId="51B4109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 xml:space="preserve">When the non-timed V3C data contains multiple atlases, each atlas component bitstream shall be represented in separate V3C atlas item. One of those items shall be an item of type </w:t>
      </w:r>
      <w:r w:rsidRPr="003046E7">
        <w:rPr>
          <w:rFonts w:eastAsiaTheme="minorEastAsia"/>
          <w:sz w:val="20"/>
          <w:szCs w:val="20"/>
          <w:rPrChange w:id="3209" w:author="Oh, Sejin" w:date="2024-12-12T15:19:00Z" w16du:dateUtc="2024-12-12T23:19:00Z">
            <w:rPr>
              <w:rFonts w:eastAsiaTheme="minorEastAsia"/>
              <w:szCs w:val="24"/>
            </w:rPr>
          </w:rPrChange>
        </w:rPr>
        <w:t>'</w:t>
      </w:r>
      <w:r w:rsidRPr="003046E7">
        <w:rPr>
          <w:rStyle w:val="ISOCode"/>
          <w:sz w:val="20"/>
          <w:szCs w:val="20"/>
          <w:rPrChange w:id="3210" w:author="Oh, Sejin" w:date="2024-12-12T15:19:00Z" w16du:dateUtc="2024-12-12T23:19:00Z">
            <w:rPr>
              <w:rStyle w:val="ISOCode"/>
            </w:rPr>
          </w:rPrChange>
        </w:rPr>
        <w:t>v3cb'</w:t>
      </w:r>
      <w:r w:rsidRPr="008D614D">
        <w:rPr>
          <w:rFonts w:eastAsiaTheme="minorEastAsia"/>
          <w:szCs w:val="24"/>
        </w:rPr>
        <w:t xml:space="preserve">, while the other items shall be items of type </w:t>
      </w:r>
      <w:r w:rsidRPr="003046E7">
        <w:rPr>
          <w:rFonts w:eastAsiaTheme="minorEastAsia"/>
          <w:sz w:val="20"/>
          <w:szCs w:val="20"/>
          <w:rPrChange w:id="3211" w:author="Oh, Sejin" w:date="2024-12-12T15:19:00Z" w16du:dateUtc="2024-12-12T23:19:00Z">
            <w:rPr>
              <w:rFonts w:eastAsiaTheme="minorEastAsia"/>
              <w:szCs w:val="24"/>
            </w:rPr>
          </w:rPrChange>
        </w:rPr>
        <w:t>'</w:t>
      </w:r>
      <w:r w:rsidRPr="003046E7">
        <w:rPr>
          <w:rStyle w:val="ISOCode"/>
          <w:rFonts w:eastAsiaTheme="minorEastAsia"/>
          <w:sz w:val="20"/>
          <w:szCs w:val="20"/>
          <w:rPrChange w:id="3212" w:author="Oh, Sejin" w:date="2024-12-12T15:19:00Z" w16du:dateUtc="2024-12-12T23:19:00Z">
            <w:rPr>
              <w:rStyle w:val="ISOCode"/>
              <w:rFonts w:eastAsiaTheme="minorEastAsia"/>
            </w:rPr>
          </w:rPrChange>
        </w:rPr>
        <w:t>v3a1</w:t>
      </w:r>
      <w:r w:rsidRPr="003046E7">
        <w:rPr>
          <w:rFonts w:eastAsiaTheme="minorEastAsia"/>
          <w:sz w:val="20"/>
          <w:szCs w:val="20"/>
          <w:rPrChange w:id="3213" w:author="Oh, Sejin" w:date="2024-12-12T15:19:00Z" w16du:dateUtc="2024-12-12T23:19:00Z">
            <w:rPr>
              <w:rFonts w:eastAsiaTheme="minorEastAsia"/>
              <w:szCs w:val="24"/>
            </w:rPr>
          </w:rPrChange>
        </w:rPr>
        <w:t>'</w:t>
      </w:r>
      <w:r w:rsidRPr="008D614D">
        <w:rPr>
          <w:rFonts w:eastAsiaTheme="minorEastAsia"/>
          <w:szCs w:val="24"/>
        </w:rPr>
        <w:t xml:space="preserve">. In order to indicate the relationship between a </w:t>
      </w:r>
      <w:r w:rsidRPr="003046E7">
        <w:rPr>
          <w:rFonts w:eastAsiaTheme="minorEastAsia"/>
          <w:sz w:val="20"/>
          <w:szCs w:val="20"/>
          <w:rPrChange w:id="3214" w:author="Oh, Sejin" w:date="2024-12-12T15:19:00Z" w16du:dateUtc="2024-12-12T23:19:00Z">
            <w:rPr>
              <w:rFonts w:eastAsiaTheme="minorEastAsia"/>
              <w:szCs w:val="24"/>
            </w:rPr>
          </w:rPrChange>
        </w:rPr>
        <w:t>'</w:t>
      </w:r>
      <w:r w:rsidRPr="003046E7">
        <w:rPr>
          <w:rStyle w:val="ISOCode"/>
          <w:rFonts w:eastAsiaTheme="minorEastAsia"/>
          <w:sz w:val="20"/>
          <w:szCs w:val="20"/>
          <w:rPrChange w:id="3215" w:author="Oh, Sejin" w:date="2024-12-12T15:19:00Z" w16du:dateUtc="2024-12-12T23:19:00Z">
            <w:rPr>
              <w:rStyle w:val="ISOCode"/>
              <w:rFonts w:eastAsiaTheme="minorEastAsia"/>
            </w:rPr>
          </w:rPrChange>
        </w:rPr>
        <w:t>v3cb'</w:t>
      </w:r>
      <w:r w:rsidRPr="008D614D">
        <w:rPr>
          <w:rFonts w:eastAsiaTheme="minorEastAsia"/>
          <w:szCs w:val="24"/>
        </w:rPr>
        <w:t xml:space="preserve"> item to </w:t>
      </w:r>
      <w:r w:rsidRPr="003046E7">
        <w:rPr>
          <w:rFonts w:eastAsiaTheme="minorEastAsia"/>
          <w:sz w:val="20"/>
          <w:szCs w:val="20"/>
          <w:rPrChange w:id="3216" w:author="Oh, Sejin" w:date="2024-12-12T15:19:00Z" w16du:dateUtc="2024-12-12T23:19:00Z">
            <w:rPr>
              <w:rFonts w:eastAsiaTheme="minorEastAsia"/>
              <w:szCs w:val="24"/>
            </w:rPr>
          </w:rPrChange>
        </w:rPr>
        <w:t>'</w:t>
      </w:r>
      <w:r w:rsidRPr="003046E7">
        <w:rPr>
          <w:rStyle w:val="ISOCode"/>
          <w:rFonts w:eastAsiaTheme="minorEastAsia"/>
          <w:sz w:val="20"/>
          <w:szCs w:val="20"/>
          <w:rPrChange w:id="3217" w:author="Oh, Sejin" w:date="2024-12-12T15:19:00Z" w16du:dateUtc="2024-12-12T23:19:00Z">
            <w:rPr>
              <w:rStyle w:val="ISOCode"/>
              <w:rFonts w:eastAsiaTheme="minorEastAsia"/>
            </w:rPr>
          </w:rPrChange>
        </w:rPr>
        <w:t>v3a1'</w:t>
      </w:r>
      <w:r w:rsidRPr="008D614D">
        <w:rPr>
          <w:rFonts w:eastAsiaTheme="minorEastAsia"/>
          <w:szCs w:val="24"/>
        </w:rPr>
        <w:t xml:space="preserve"> items, an  item reference type with 4CC codes </w:t>
      </w:r>
      <w:r w:rsidRPr="003046E7">
        <w:rPr>
          <w:rStyle w:val="ISOCode"/>
          <w:rFonts w:eastAsiaTheme="minorEastAsia"/>
          <w:sz w:val="20"/>
          <w:szCs w:val="20"/>
          <w:rPrChange w:id="3218" w:author="Oh, Sejin" w:date="2024-12-12T15:19:00Z" w16du:dateUtc="2024-12-12T23:19:00Z">
            <w:rPr>
              <w:rStyle w:val="ISOCode"/>
              <w:rFonts w:eastAsiaTheme="minorEastAsia"/>
            </w:rPr>
          </w:rPrChange>
        </w:rPr>
        <w:t>'v3cs</w:t>
      </w:r>
      <w:r w:rsidRPr="003046E7">
        <w:rPr>
          <w:rFonts w:eastAsiaTheme="minorEastAsia"/>
          <w:sz w:val="20"/>
          <w:szCs w:val="20"/>
          <w:rPrChange w:id="3219" w:author="Oh, Sejin" w:date="2024-12-12T15:19:00Z" w16du:dateUtc="2024-12-12T23:19:00Z">
            <w:rPr>
              <w:rFonts w:eastAsiaTheme="minorEastAsia"/>
              <w:szCs w:val="24"/>
            </w:rPr>
          </w:rPrChange>
        </w:rPr>
        <w:t>'</w:t>
      </w:r>
      <w:r w:rsidRPr="008D614D">
        <w:rPr>
          <w:rFonts w:eastAsiaTheme="minorEastAsia"/>
          <w:szCs w:val="24"/>
        </w:rPr>
        <w:t xml:space="preserve"> is used.</w:t>
      </w:r>
    </w:p>
    <w:p w14:paraId="03ED6BE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 </w:t>
      </w:r>
      <w:r w:rsidRPr="003046E7">
        <w:rPr>
          <w:rStyle w:val="ISOCode"/>
          <w:sz w:val="20"/>
          <w:szCs w:val="20"/>
          <w:rPrChange w:id="3220" w:author="Oh, Sejin" w:date="2024-12-12T15:19:00Z" w16du:dateUtc="2024-12-12T23:19:00Z">
            <w:rPr>
              <w:rStyle w:val="ISOCode"/>
            </w:rPr>
          </w:rPrChange>
        </w:rPr>
        <w:t>'v3cb'</w:t>
      </w:r>
      <w:r w:rsidRPr="008D614D">
        <w:rPr>
          <w:rFonts w:eastAsiaTheme="minorEastAsia"/>
          <w:szCs w:val="24"/>
        </w:rPr>
        <w:t xml:space="preserve"> item shall not include any ACL NAL units. If an item of type </w:t>
      </w:r>
      <w:r w:rsidRPr="003046E7">
        <w:rPr>
          <w:rFonts w:eastAsiaTheme="minorEastAsia"/>
          <w:sz w:val="20"/>
          <w:szCs w:val="20"/>
          <w:rPrChange w:id="3221" w:author="Oh, Sejin" w:date="2024-12-12T15:19:00Z" w16du:dateUtc="2024-12-12T23:19:00Z">
            <w:rPr>
              <w:rFonts w:eastAsiaTheme="minorEastAsia"/>
              <w:szCs w:val="24"/>
            </w:rPr>
          </w:rPrChange>
        </w:rPr>
        <w:t>'</w:t>
      </w:r>
      <w:r w:rsidRPr="003046E7">
        <w:rPr>
          <w:rStyle w:val="ISOCode"/>
          <w:rFonts w:eastAsiaTheme="minorEastAsia"/>
          <w:sz w:val="20"/>
          <w:szCs w:val="20"/>
          <w:rPrChange w:id="3222" w:author="Oh, Sejin" w:date="2024-12-12T15:19:00Z" w16du:dateUtc="2024-12-12T23:19:00Z">
            <w:rPr>
              <w:rStyle w:val="ISOCode"/>
              <w:rFonts w:eastAsiaTheme="minorEastAsia"/>
            </w:rPr>
          </w:rPrChange>
        </w:rPr>
        <w:t>v3a1</w:t>
      </w:r>
      <w:r w:rsidRPr="003046E7">
        <w:rPr>
          <w:rFonts w:eastAsiaTheme="minorEastAsia"/>
          <w:sz w:val="20"/>
          <w:szCs w:val="20"/>
          <w:rPrChange w:id="3223" w:author="Oh, Sejin" w:date="2024-12-12T15:19:00Z" w16du:dateUtc="2024-12-12T23:19:00Z">
            <w:rPr>
              <w:rFonts w:eastAsiaTheme="minorEastAsia"/>
              <w:szCs w:val="24"/>
            </w:rPr>
          </w:rPrChange>
        </w:rPr>
        <w:t>'</w:t>
      </w:r>
      <w:r w:rsidRPr="008D614D">
        <w:rPr>
          <w:rFonts w:eastAsiaTheme="minorEastAsia"/>
          <w:szCs w:val="24"/>
        </w:rPr>
        <w:t xml:space="preserve"> is associated with V3C atlas tile items, the </w:t>
      </w:r>
      <w:r w:rsidRPr="003046E7">
        <w:rPr>
          <w:rFonts w:eastAsiaTheme="minorEastAsia"/>
          <w:sz w:val="20"/>
          <w:szCs w:val="20"/>
          <w:rPrChange w:id="3224" w:author="Oh, Sejin" w:date="2024-12-12T15:19:00Z" w16du:dateUtc="2024-12-12T23:19:00Z">
            <w:rPr>
              <w:rFonts w:eastAsiaTheme="minorEastAsia"/>
              <w:szCs w:val="24"/>
            </w:rPr>
          </w:rPrChange>
        </w:rPr>
        <w:t>'</w:t>
      </w:r>
      <w:r w:rsidRPr="003046E7">
        <w:rPr>
          <w:rStyle w:val="ISOCode"/>
          <w:rFonts w:eastAsiaTheme="minorEastAsia"/>
          <w:sz w:val="20"/>
          <w:szCs w:val="20"/>
          <w:rPrChange w:id="3225" w:author="Oh, Sejin" w:date="2024-12-12T15:19:00Z" w16du:dateUtc="2024-12-12T23:19:00Z">
            <w:rPr>
              <w:rStyle w:val="ISOCode"/>
              <w:rFonts w:eastAsiaTheme="minorEastAsia"/>
            </w:rPr>
          </w:rPrChange>
        </w:rPr>
        <w:t>v3a1</w:t>
      </w:r>
      <w:r w:rsidRPr="003046E7">
        <w:rPr>
          <w:rFonts w:eastAsiaTheme="minorEastAsia"/>
          <w:sz w:val="20"/>
          <w:szCs w:val="20"/>
          <w:rPrChange w:id="3226" w:author="Oh, Sejin" w:date="2024-12-12T15:19:00Z" w16du:dateUtc="2024-12-12T23:19:00Z">
            <w:rPr>
              <w:rFonts w:eastAsiaTheme="minorEastAsia"/>
              <w:szCs w:val="24"/>
            </w:rPr>
          </w:rPrChange>
        </w:rPr>
        <w:t>'</w:t>
      </w:r>
      <w:r w:rsidRPr="008D614D">
        <w:rPr>
          <w:rFonts w:eastAsiaTheme="minorEastAsia"/>
          <w:szCs w:val="24"/>
        </w:rPr>
        <w:t xml:space="preserve"> item contains one or more non-ACL NAL units associated with same </w:t>
      </w:r>
      <w:r w:rsidRPr="003046E7">
        <w:rPr>
          <w:rStyle w:val="ISOCode"/>
          <w:rFonts w:eastAsiaTheme="minorEastAsia"/>
          <w:sz w:val="20"/>
          <w:szCs w:val="20"/>
          <w:rPrChange w:id="3227" w:author="Oh, Sejin" w:date="2024-12-12T15:19:00Z" w16du:dateUtc="2024-12-12T23:19:00Z">
            <w:rPr>
              <w:rStyle w:val="ISOCode"/>
              <w:rFonts w:eastAsiaTheme="minorEastAsia"/>
            </w:rPr>
          </w:rPrChange>
        </w:rPr>
        <w:t>vuh</w:t>
      </w:r>
      <w:r w:rsidRPr="008D614D">
        <w:rPr>
          <w:rStyle w:val="ISOCode"/>
          <w:rFonts w:eastAsiaTheme="minorEastAsia"/>
        </w:rPr>
        <w:t>_</w:t>
      </w:r>
      <w:r w:rsidRPr="003046E7">
        <w:rPr>
          <w:rStyle w:val="ISOCode"/>
          <w:rFonts w:eastAsiaTheme="minorEastAsia"/>
          <w:sz w:val="20"/>
          <w:szCs w:val="20"/>
          <w:rPrChange w:id="3228" w:author="Oh, Sejin" w:date="2024-12-12T15:19:00Z" w16du:dateUtc="2024-12-12T23:19:00Z">
            <w:rPr>
              <w:rStyle w:val="ISOCode"/>
              <w:rFonts w:eastAsiaTheme="minorEastAsia"/>
            </w:rPr>
          </w:rPrChange>
        </w:rPr>
        <w:t>atlas</w:t>
      </w:r>
      <w:r w:rsidRPr="008D614D">
        <w:rPr>
          <w:rStyle w:val="ISOCode"/>
          <w:rFonts w:eastAsiaTheme="minorEastAsia"/>
        </w:rPr>
        <w:t>_</w:t>
      </w:r>
      <w:r w:rsidRPr="003046E7">
        <w:rPr>
          <w:rStyle w:val="ISOCode"/>
          <w:rFonts w:eastAsiaTheme="minorEastAsia"/>
          <w:sz w:val="20"/>
          <w:szCs w:val="20"/>
          <w:rPrChange w:id="3229" w:author="Oh, Sejin" w:date="2024-12-12T15:19:00Z" w16du:dateUtc="2024-12-12T23:19:00Z">
            <w:rPr>
              <w:rStyle w:val="ISOCode"/>
              <w:rFonts w:eastAsiaTheme="minorEastAsia"/>
            </w:rPr>
          </w:rPrChange>
        </w:rPr>
        <w:t>id</w:t>
      </w:r>
      <w:r w:rsidRPr="008D614D">
        <w:rPr>
          <w:rFonts w:eastAsiaTheme="minorEastAsia"/>
          <w:szCs w:val="24"/>
        </w:rPr>
        <w:t xml:space="preserve"> indicated in the </w:t>
      </w:r>
      <w:r w:rsidRPr="003046E7">
        <w:rPr>
          <w:rStyle w:val="ISOCode"/>
          <w:rFonts w:eastAsiaTheme="minorEastAsia"/>
          <w:sz w:val="20"/>
          <w:szCs w:val="20"/>
          <w:rPrChange w:id="3230" w:author="Oh, Sejin" w:date="2024-12-12T15:19:00Z" w16du:dateUtc="2024-12-12T23:19:00Z">
            <w:rPr>
              <w:rStyle w:val="ISOCode"/>
              <w:rFonts w:eastAsiaTheme="minorEastAsia"/>
            </w:rPr>
          </w:rPrChange>
        </w:rPr>
        <w:t>V3CUnitHeaderProperty</w:t>
      </w:r>
      <w:r w:rsidRPr="008D614D">
        <w:rPr>
          <w:rFonts w:eastAsiaTheme="minorEastAsia"/>
          <w:szCs w:val="24"/>
        </w:rPr>
        <w:t xml:space="preserve">. Otherwise, it contains one or more ACL or non-ACL NAL units associated with same </w:t>
      </w:r>
      <w:r w:rsidRPr="003046E7">
        <w:rPr>
          <w:rStyle w:val="ISOCode"/>
          <w:rFonts w:eastAsiaTheme="minorEastAsia"/>
          <w:sz w:val="20"/>
          <w:szCs w:val="20"/>
          <w:rPrChange w:id="3231" w:author="Oh, Sejin" w:date="2024-12-12T15:19:00Z" w16du:dateUtc="2024-12-12T23:19:00Z">
            <w:rPr>
              <w:rStyle w:val="ISOCode"/>
              <w:rFonts w:eastAsiaTheme="minorEastAsia"/>
            </w:rPr>
          </w:rPrChange>
        </w:rPr>
        <w:t>vuh</w:t>
      </w:r>
      <w:r w:rsidRPr="008D614D">
        <w:rPr>
          <w:rStyle w:val="ISOCode"/>
          <w:rFonts w:eastAsiaTheme="minorEastAsia"/>
        </w:rPr>
        <w:t>_</w:t>
      </w:r>
      <w:r w:rsidRPr="003046E7">
        <w:rPr>
          <w:rStyle w:val="ISOCode"/>
          <w:rFonts w:eastAsiaTheme="minorEastAsia"/>
          <w:sz w:val="20"/>
          <w:szCs w:val="20"/>
          <w:rPrChange w:id="3232" w:author="Oh, Sejin" w:date="2024-12-12T15:19:00Z" w16du:dateUtc="2024-12-12T23:19:00Z">
            <w:rPr>
              <w:rStyle w:val="ISOCode"/>
              <w:rFonts w:eastAsiaTheme="minorEastAsia"/>
            </w:rPr>
          </w:rPrChange>
        </w:rPr>
        <w:t>atlas</w:t>
      </w:r>
      <w:r w:rsidRPr="008D614D">
        <w:rPr>
          <w:rStyle w:val="ISOCode"/>
          <w:rFonts w:eastAsiaTheme="minorEastAsia"/>
        </w:rPr>
        <w:t>_</w:t>
      </w:r>
      <w:r w:rsidRPr="003046E7">
        <w:rPr>
          <w:rStyle w:val="ISOCode"/>
          <w:rFonts w:eastAsiaTheme="minorEastAsia"/>
          <w:sz w:val="20"/>
          <w:szCs w:val="20"/>
          <w:rPrChange w:id="3233" w:author="Oh, Sejin" w:date="2024-12-12T15:19:00Z" w16du:dateUtc="2024-12-12T23:19:00Z">
            <w:rPr>
              <w:rStyle w:val="ISOCode"/>
              <w:rFonts w:eastAsiaTheme="minorEastAsia"/>
            </w:rPr>
          </w:rPrChange>
        </w:rPr>
        <w:t>id</w:t>
      </w:r>
      <w:r w:rsidRPr="008D614D">
        <w:rPr>
          <w:rFonts w:eastAsiaTheme="minorEastAsia"/>
          <w:szCs w:val="24"/>
        </w:rPr>
        <w:t xml:space="preserve"> indicated in the </w:t>
      </w:r>
      <w:r w:rsidRPr="003046E7">
        <w:rPr>
          <w:rStyle w:val="ISOCode"/>
          <w:rFonts w:eastAsiaTheme="minorEastAsia"/>
          <w:sz w:val="20"/>
          <w:szCs w:val="20"/>
          <w:rPrChange w:id="3234" w:author="Oh, Sejin" w:date="2024-12-12T15:19:00Z" w16du:dateUtc="2024-12-12T23:19:00Z">
            <w:rPr>
              <w:rStyle w:val="ISOCode"/>
              <w:rFonts w:eastAsiaTheme="minorEastAsia"/>
            </w:rPr>
          </w:rPrChange>
        </w:rPr>
        <w:t>V3CUnitHeaderProperty</w:t>
      </w:r>
      <w:r w:rsidRPr="008D614D">
        <w:rPr>
          <w:rFonts w:eastAsiaTheme="minorEastAsia"/>
          <w:szCs w:val="24"/>
        </w:rPr>
        <w:t>.</w:t>
      </w:r>
    </w:p>
    <w:p w14:paraId="4650C70B" w14:textId="77777777" w:rsidR="0069346C" w:rsidRDefault="0069346C" w:rsidP="008D614D">
      <w:pPr>
        <w:pStyle w:val="BodyText"/>
        <w:autoSpaceDE w:val="0"/>
        <w:autoSpaceDN w:val="0"/>
        <w:adjustRightInd w:val="0"/>
        <w:rPr>
          <w:ins w:id="3235" w:author="Oh, Sejin" w:date="2024-12-12T15:18:00Z" w16du:dateUtc="2024-12-12T23:18:00Z"/>
          <w:rFonts w:eastAsiaTheme="minorEastAsia"/>
          <w:szCs w:val="24"/>
        </w:rPr>
      </w:pPr>
      <w:r w:rsidRPr="008D614D">
        <w:rPr>
          <w:rFonts w:eastAsiaTheme="minorEastAsia"/>
          <w:szCs w:val="24"/>
        </w:rPr>
        <w:t xml:space="preserve">If </w:t>
      </w:r>
      <w:r w:rsidRPr="003046E7">
        <w:rPr>
          <w:rStyle w:val="ISOCode"/>
          <w:sz w:val="20"/>
          <w:szCs w:val="20"/>
          <w:rPrChange w:id="3236" w:author="Oh, Sejin" w:date="2024-12-12T15:19:00Z" w16du:dateUtc="2024-12-12T23:19:00Z">
            <w:rPr>
              <w:rStyle w:val="ISOCode"/>
            </w:rPr>
          </w:rPrChange>
        </w:rPr>
        <w:t>PrimaryItemBox</w:t>
      </w:r>
      <w:r w:rsidRPr="008D614D">
        <w:rPr>
          <w:rFonts w:eastAsiaTheme="minorEastAsia"/>
          <w:szCs w:val="24"/>
        </w:rPr>
        <w:t xml:space="preserve"> exists, </w:t>
      </w:r>
      <w:r w:rsidRPr="003046E7">
        <w:rPr>
          <w:rStyle w:val="ISOCode"/>
          <w:rFonts w:eastAsiaTheme="minorEastAsia"/>
          <w:sz w:val="20"/>
          <w:szCs w:val="20"/>
          <w:rPrChange w:id="3237" w:author="Oh, Sejin" w:date="2024-12-12T15:19:00Z" w16du:dateUtc="2024-12-12T23:19:00Z">
            <w:rPr>
              <w:rStyle w:val="ISOCode"/>
              <w:rFonts w:eastAsiaTheme="minorEastAsia"/>
            </w:rPr>
          </w:rPrChange>
        </w:rPr>
        <w:t>item</w:t>
      </w:r>
      <w:r w:rsidRPr="008D614D">
        <w:rPr>
          <w:rStyle w:val="ISOCode"/>
          <w:rFonts w:eastAsiaTheme="minorEastAsia"/>
        </w:rPr>
        <w:t>_</w:t>
      </w:r>
      <w:r w:rsidRPr="003046E7">
        <w:rPr>
          <w:rStyle w:val="ISOCode"/>
          <w:rFonts w:eastAsiaTheme="minorEastAsia"/>
          <w:sz w:val="20"/>
          <w:szCs w:val="20"/>
          <w:rPrChange w:id="3238" w:author="Oh, Sejin" w:date="2024-12-12T15:19:00Z" w16du:dateUtc="2024-12-12T23:19:00Z">
            <w:rPr>
              <w:rStyle w:val="ISOCode"/>
              <w:rFonts w:eastAsiaTheme="minorEastAsia"/>
            </w:rPr>
          </w:rPrChange>
        </w:rPr>
        <w:t>ID</w:t>
      </w:r>
      <w:r w:rsidRPr="008D614D">
        <w:rPr>
          <w:rFonts w:eastAsiaTheme="minorEastAsia"/>
          <w:szCs w:val="24"/>
        </w:rPr>
        <w:t xml:space="preserve"> in this box shall be set to indicate a V3C atlas item of type </w:t>
      </w:r>
      <w:r w:rsidRPr="003046E7">
        <w:rPr>
          <w:rFonts w:eastAsiaTheme="minorEastAsia"/>
          <w:sz w:val="20"/>
          <w:szCs w:val="20"/>
          <w:rPrChange w:id="3239" w:author="Oh, Sejin" w:date="2024-12-12T15:19:00Z" w16du:dateUtc="2024-12-12T23:19:00Z">
            <w:rPr>
              <w:rFonts w:eastAsiaTheme="minorEastAsia"/>
              <w:szCs w:val="24"/>
            </w:rPr>
          </w:rPrChange>
        </w:rPr>
        <w:t>'</w:t>
      </w:r>
      <w:r w:rsidRPr="003046E7">
        <w:rPr>
          <w:rStyle w:val="ISOCode"/>
          <w:rFonts w:eastAsiaTheme="minorEastAsia"/>
          <w:sz w:val="20"/>
          <w:szCs w:val="20"/>
          <w:rPrChange w:id="3240" w:author="Oh, Sejin" w:date="2024-12-12T15:19:00Z" w16du:dateUtc="2024-12-12T23:19:00Z">
            <w:rPr>
              <w:rStyle w:val="ISOCode"/>
              <w:rFonts w:eastAsiaTheme="minorEastAsia"/>
            </w:rPr>
          </w:rPrChange>
        </w:rPr>
        <w:t>v3c1</w:t>
      </w:r>
      <w:r w:rsidRPr="003046E7">
        <w:rPr>
          <w:rFonts w:eastAsiaTheme="minorEastAsia"/>
          <w:sz w:val="20"/>
          <w:szCs w:val="20"/>
          <w:rPrChange w:id="3241" w:author="Oh, Sejin" w:date="2024-12-12T15:19:00Z" w16du:dateUtc="2024-12-12T23:19:00Z">
            <w:rPr>
              <w:rFonts w:eastAsiaTheme="minorEastAsia"/>
              <w:szCs w:val="24"/>
            </w:rPr>
          </w:rPrChange>
        </w:rPr>
        <w:t>'</w:t>
      </w:r>
      <w:r w:rsidRPr="008D614D">
        <w:rPr>
          <w:rFonts w:eastAsiaTheme="minorEastAsia"/>
          <w:szCs w:val="24"/>
        </w:rPr>
        <w:t xml:space="preserve"> or </w:t>
      </w:r>
      <w:r w:rsidRPr="003046E7">
        <w:rPr>
          <w:rFonts w:eastAsiaTheme="minorEastAsia"/>
          <w:sz w:val="20"/>
          <w:szCs w:val="20"/>
          <w:rPrChange w:id="3242" w:author="Oh, Sejin" w:date="2024-12-12T15:19:00Z" w16du:dateUtc="2024-12-12T23:19:00Z">
            <w:rPr>
              <w:rFonts w:eastAsiaTheme="minorEastAsia"/>
              <w:szCs w:val="24"/>
            </w:rPr>
          </w:rPrChange>
        </w:rPr>
        <w:t>'</w:t>
      </w:r>
      <w:r w:rsidRPr="003046E7">
        <w:rPr>
          <w:rStyle w:val="ISOCode"/>
          <w:rFonts w:eastAsiaTheme="minorEastAsia"/>
          <w:sz w:val="20"/>
          <w:szCs w:val="20"/>
          <w:rPrChange w:id="3243" w:author="Oh, Sejin" w:date="2024-12-12T15:19:00Z" w16du:dateUtc="2024-12-12T23:19:00Z">
            <w:rPr>
              <w:rStyle w:val="ISOCode"/>
              <w:rFonts w:eastAsiaTheme="minorEastAsia"/>
            </w:rPr>
          </w:rPrChange>
        </w:rPr>
        <w:t>v3cb</w:t>
      </w:r>
      <w:r w:rsidRPr="003046E7">
        <w:rPr>
          <w:rFonts w:eastAsiaTheme="minorEastAsia"/>
          <w:sz w:val="20"/>
          <w:szCs w:val="20"/>
          <w:rPrChange w:id="3244" w:author="Oh, Sejin" w:date="2024-12-12T15:19:00Z" w16du:dateUtc="2024-12-12T23:19:00Z">
            <w:rPr>
              <w:rFonts w:eastAsiaTheme="minorEastAsia"/>
              <w:szCs w:val="24"/>
            </w:rPr>
          </w:rPrChange>
        </w:rPr>
        <w:t>'</w:t>
      </w:r>
      <w:r w:rsidRPr="008D614D">
        <w:rPr>
          <w:rFonts w:eastAsiaTheme="minorEastAsia"/>
          <w:szCs w:val="24"/>
        </w:rPr>
        <w:t>.</w:t>
      </w:r>
    </w:p>
    <w:p w14:paraId="28E80EDD" w14:textId="77777777" w:rsidR="0050012D" w:rsidRPr="00127146" w:rsidRDefault="0050012D">
      <w:pPr>
        <w:pStyle w:val="Heading4"/>
        <w:rPr>
          <w:ins w:id="3245" w:author="Oh, Sejin" w:date="2024-12-12T15:18:00Z" w16du:dateUtc="2024-12-12T23:18:00Z"/>
          <w:rFonts w:eastAsiaTheme="minorEastAsia"/>
          <w:szCs w:val="24"/>
        </w:rPr>
        <w:pPrChange w:id="3246" w:author="Oh, Sejin" w:date="2024-12-15T16:40:00Z" w16du:dateUtc="2024-12-16T00:40:00Z">
          <w:pPr>
            <w:pStyle w:val="Heading3"/>
          </w:pPr>
        </w:pPrChange>
      </w:pPr>
      <w:bookmarkStart w:id="3247" w:name="_Toc181571023"/>
      <w:ins w:id="3248" w:author="Oh, Sejin" w:date="2024-12-12T15:18:00Z" w16du:dateUtc="2024-12-12T23:18:00Z">
        <w:r>
          <w:t>Syntax</w:t>
        </w:r>
        <w:bookmarkEnd w:id="3247"/>
        <w:r>
          <w:t xml:space="preserve"> </w:t>
        </w:r>
      </w:ins>
    </w:p>
    <w:p w14:paraId="698EF133" w14:textId="77777777" w:rsidR="0050012D" w:rsidRPr="00127146" w:rsidRDefault="0050012D" w:rsidP="0050012D">
      <w:pPr>
        <w:pStyle w:val="BodyText"/>
        <w:autoSpaceDE w:val="0"/>
        <w:autoSpaceDN w:val="0"/>
        <w:adjustRightInd w:val="0"/>
        <w:rPr>
          <w:ins w:id="3249" w:author="Oh, Sejin" w:date="2024-12-12T15:18:00Z" w16du:dateUtc="2024-12-12T23:18:00Z"/>
          <w:rFonts w:eastAsiaTheme="minorEastAsia"/>
          <w:szCs w:val="24"/>
        </w:rPr>
      </w:pPr>
      <w:ins w:id="3250" w:author="Oh, Sejin" w:date="2024-12-12T15:18:00Z" w16du:dateUtc="2024-12-12T23:18:00Z">
        <w:r w:rsidRPr="00BD533D">
          <w:rPr>
            <w:rStyle w:val="ISOCode"/>
            <w:sz w:val="20"/>
            <w:szCs w:val="20"/>
          </w:rPr>
          <w:t>V3C</w:t>
        </w:r>
        <w:r>
          <w:rPr>
            <w:rStyle w:val="ISOCode"/>
            <w:sz w:val="20"/>
            <w:szCs w:val="20"/>
          </w:rPr>
          <w:t>Atlas</w:t>
        </w:r>
        <w:r w:rsidRPr="00BD533D">
          <w:rPr>
            <w:rStyle w:val="ISOCode"/>
            <w:sz w:val="20"/>
            <w:szCs w:val="20"/>
          </w:rPr>
          <w:t>ItemData</w:t>
        </w:r>
        <w:r w:rsidRPr="00127146">
          <w:rPr>
            <w:rFonts w:eastAsiaTheme="minorEastAsia"/>
            <w:szCs w:val="24"/>
          </w:rPr>
          <w:t xml:space="preserve"> is structurally identical to the syntax for an V3C atlas sample.</w:t>
        </w:r>
      </w:ins>
    </w:p>
    <w:p w14:paraId="2BC82538" w14:textId="77777777" w:rsidR="0050012D" w:rsidRPr="007F7E73"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251" w:author="Oh, Sejin" w:date="2024-12-12T15:18:00Z" w16du:dateUtc="2024-12-12T23:18:00Z"/>
          <w:rFonts w:eastAsiaTheme="minorEastAsia"/>
          <w:sz w:val="18"/>
          <w:szCs w:val="18"/>
        </w:rPr>
      </w:pPr>
      <w:ins w:id="3252" w:author="Oh, Sejin" w:date="2024-12-12T15:18:00Z" w16du:dateUtc="2024-12-12T23:18:00Z">
        <w:r w:rsidRPr="007F7E73">
          <w:rPr>
            <w:rFonts w:eastAsiaTheme="minorEastAsia"/>
            <w:sz w:val="18"/>
            <w:szCs w:val="18"/>
          </w:rPr>
          <w:t xml:space="preserve">aligned(8) class </w:t>
        </w:r>
        <w:r w:rsidRPr="00971C15">
          <w:rPr>
            <w:rFonts w:eastAsiaTheme="minorEastAsia"/>
            <w:sz w:val="18"/>
            <w:szCs w:val="18"/>
          </w:rPr>
          <w:t>V3CAtlasItemData</w:t>
        </w:r>
      </w:ins>
    </w:p>
    <w:p w14:paraId="38489A34" w14:textId="77777777" w:rsidR="0050012D" w:rsidRPr="007F7E73"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253" w:author="Oh, Sejin" w:date="2024-12-12T15:18:00Z" w16du:dateUtc="2024-12-12T23:18:00Z"/>
          <w:rFonts w:eastAsiaTheme="minorEastAsia"/>
          <w:sz w:val="18"/>
          <w:szCs w:val="18"/>
        </w:rPr>
      </w:pPr>
      <w:ins w:id="3254" w:author="Oh, Sejin" w:date="2024-12-12T15:18:00Z" w16du:dateUtc="2024-12-12T23:18:00Z">
        <w:r w:rsidRPr="007F7E73">
          <w:rPr>
            <w:rFonts w:eastAsiaTheme="minorEastAsia"/>
            <w:sz w:val="18"/>
            <w:szCs w:val="18"/>
          </w:rPr>
          <w:t>{</w:t>
        </w:r>
      </w:ins>
    </w:p>
    <w:p w14:paraId="545093F5" w14:textId="77777777" w:rsidR="0050012D" w:rsidRPr="007F7E73"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255" w:author="Oh, Sejin" w:date="2024-12-12T15:18:00Z" w16du:dateUtc="2024-12-12T23:18:00Z"/>
          <w:rFonts w:eastAsiaTheme="minorEastAsia"/>
          <w:sz w:val="18"/>
          <w:szCs w:val="18"/>
        </w:rPr>
      </w:pPr>
      <w:ins w:id="3256" w:author="Oh, Sejin" w:date="2024-12-12T15:18:00Z" w16du:dateUtc="2024-12-12T23:18:00Z">
        <w:r w:rsidRPr="007F7E73">
          <w:rPr>
            <w:rFonts w:eastAsiaTheme="minorEastAsia"/>
            <w:sz w:val="18"/>
            <w:szCs w:val="18"/>
          </w:rPr>
          <w:t xml:space="preserve">   for (i=0; i&lt;item_size; ){   // derived from ItemLocationBox</w:t>
        </w:r>
      </w:ins>
    </w:p>
    <w:p w14:paraId="3248FA64" w14:textId="77777777" w:rsidR="0050012D"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257" w:author="Oh, Sejin" w:date="2024-12-12T15:18:00Z" w16du:dateUtc="2024-12-12T23:18:00Z"/>
          <w:rFonts w:eastAsiaTheme="minorEastAsia"/>
          <w:sz w:val="18"/>
          <w:szCs w:val="18"/>
        </w:rPr>
      </w:pPr>
      <w:ins w:id="3258" w:author="Oh, Sejin" w:date="2024-12-12T15:18:00Z" w16du:dateUtc="2024-12-12T23:18:00Z">
        <w:r w:rsidRPr="007F7E73">
          <w:rPr>
            <w:rFonts w:eastAsiaTheme="minorEastAsia"/>
            <w:sz w:val="18"/>
            <w:szCs w:val="18"/>
          </w:rPr>
          <w:t xml:space="preserve">      </w:t>
        </w:r>
        <w:r w:rsidRPr="006E4B86">
          <w:rPr>
            <w:rStyle w:val="ISOCode"/>
            <w:sz w:val="18"/>
            <w:szCs w:val="18"/>
          </w:rPr>
          <w:t>unsigned int(v3c_config.unit_size_precision_bytes_minus1 + 1)*8) nal_size;</w:t>
        </w:r>
        <w:r>
          <w:rPr>
            <w:rFonts w:eastAsiaTheme="minorEastAsia"/>
            <w:sz w:val="18"/>
            <w:szCs w:val="18"/>
          </w:rPr>
          <w:t xml:space="preserve"> </w:t>
        </w:r>
      </w:ins>
    </w:p>
    <w:p w14:paraId="34BAA6BF" w14:textId="77777777" w:rsidR="0050012D"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259" w:author="Oh, Sejin" w:date="2024-12-12T15:18:00Z" w16du:dateUtc="2024-12-12T23:18:00Z"/>
          <w:rStyle w:val="ISOCode"/>
          <w:sz w:val="18"/>
          <w:szCs w:val="18"/>
        </w:rPr>
      </w:pPr>
      <w:ins w:id="3260" w:author="Oh, Sejin" w:date="2024-12-12T15:18:00Z" w16du:dateUtc="2024-12-12T23:18:00Z">
        <w:r>
          <w:rPr>
            <w:rFonts w:eastAsiaTheme="minorEastAsia"/>
            <w:sz w:val="18"/>
            <w:szCs w:val="18"/>
          </w:rPr>
          <w:t xml:space="preserve">      </w:t>
        </w:r>
        <w:r w:rsidRPr="006E4B86">
          <w:rPr>
            <w:rStyle w:val="ISOCode"/>
            <w:sz w:val="18"/>
            <w:szCs w:val="18"/>
          </w:rPr>
          <w:t>bit(8) ss_nal_unit[nal_size];</w:t>
        </w:r>
        <w:commentRangeStart w:id="3261"/>
        <w:commentRangeEnd w:id="3261"/>
        <w:r>
          <w:rPr>
            <w:rStyle w:val="CommentReference"/>
            <w:rFonts w:asciiTheme="majorHAnsi" w:eastAsia="MS Mincho" w:hAnsiTheme="majorHAnsi"/>
            <w:szCs w:val="20"/>
            <w:lang w:eastAsia="ja-JP"/>
          </w:rPr>
          <w:commentReference w:id="3261"/>
        </w:r>
      </w:ins>
    </w:p>
    <w:p w14:paraId="779BADBF" w14:textId="77777777" w:rsidR="0050012D" w:rsidRPr="007F7E73"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262" w:author="Oh, Sejin" w:date="2024-12-12T15:18:00Z" w16du:dateUtc="2024-12-12T23:18:00Z"/>
          <w:rFonts w:eastAsiaTheme="minorEastAsia"/>
          <w:sz w:val="18"/>
          <w:szCs w:val="18"/>
        </w:rPr>
      </w:pPr>
      <w:ins w:id="3263" w:author="Oh, Sejin" w:date="2024-12-12T15:18:00Z" w16du:dateUtc="2024-12-12T23:18:00Z">
        <w:r>
          <w:rPr>
            <w:rStyle w:val="ISOCode"/>
          </w:rPr>
          <w:t xml:space="preserve">     </w:t>
        </w:r>
        <w:r w:rsidRPr="007F7E73">
          <w:rPr>
            <w:rFonts w:eastAsiaTheme="minorEastAsia"/>
            <w:sz w:val="18"/>
            <w:szCs w:val="18"/>
          </w:rPr>
          <w:t xml:space="preserve">i += nal_ size + </w:t>
        </w:r>
        <w:r>
          <w:rPr>
            <w:rFonts w:eastAsiaTheme="minorEastAsia"/>
            <w:sz w:val="18"/>
            <w:szCs w:val="18"/>
          </w:rPr>
          <w:t>v3c_config.</w:t>
        </w:r>
        <w:r w:rsidRPr="007F7E73">
          <w:rPr>
            <w:rFonts w:eastAsiaTheme="minorEastAsia"/>
            <w:sz w:val="18"/>
            <w:szCs w:val="18"/>
          </w:rPr>
          <w:t>unit_size_precision_bytes_minus1 + 1;</w:t>
        </w:r>
      </w:ins>
    </w:p>
    <w:p w14:paraId="2A6579B7" w14:textId="77777777" w:rsidR="0050012D" w:rsidRPr="007F7E73"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264" w:author="Oh, Sejin" w:date="2024-12-12T15:18:00Z" w16du:dateUtc="2024-12-12T23:18:00Z"/>
          <w:rFonts w:eastAsiaTheme="minorEastAsia"/>
          <w:sz w:val="18"/>
          <w:szCs w:val="18"/>
        </w:rPr>
      </w:pPr>
      <w:ins w:id="3265" w:author="Oh, Sejin" w:date="2024-12-12T15:18:00Z" w16du:dateUtc="2024-12-12T23:18:00Z">
        <w:r w:rsidRPr="007F7E73">
          <w:rPr>
            <w:rFonts w:eastAsiaTheme="minorEastAsia"/>
            <w:sz w:val="18"/>
            <w:szCs w:val="18"/>
          </w:rPr>
          <w:t xml:space="preserve">   }</w:t>
        </w:r>
      </w:ins>
    </w:p>
    <w:p w14:paraId="11FB2897" w14:textId="77777777" w:rsidR="0050012D" w:rsidRPr="007F7E73"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266" w:author="Oh, Sejin" w:date="2024-12-12T15:18:00Z" w16du:dateUtc="2024-12-12T23:18:00Z"/>
          <w:rFonts w:eastAsiaTheme="minorEastAsia"/>
          <w:sz w:val="18"/>
          <w:szCs w:val="18"/>
        </w:rPr>
      </w:pPr>
      <w:ins w:id="3267" w:author="Oh, Sejin" w:date="2024-12-12T15:18:00Z" w16du:dateUtc="2024-12-12T23:18:00Z">
        <w:r w:rsidRPr="007F7E73">
          <w:rPr>
            <w:rFonts w:eastAsiaTheme="minorEastAsia"/>
            <w:sz w:val="18"/>
            <w:szCs w:val="18"/>
          </w:rPr>
          <w:t>}</w:t>
        </w:r>
      </w:ins>
    </w:p>
    <w:p w14:paraId="6B50EACA" w14:textId="77777777" w:rsidR="0050012D" w:rsidRPr="000F0BE8"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268" w:author="Oh, Sejin" w:date="2024-12-12T15:18:00Z" w16du:dateUtc="2024-12-12T23:18:00Z"/>
          <w:rFonts w:eastAsiaTheme="minorEastAsia"/>
          <w:sz w:val="18"/>
          <w:szCs w:val="18"/>
        </w:rPr>
      </w:pPr>
    </w:p>
    <w:p w14:paraId="1A4C4198" w14:textId="77777777" w:rsidR="0050012D" w:rsidRPr="008D614D" w:rsidRDefault="0050012D">
      <w:pPr>
        <w:pStyle w:val="Heading4"/>
        <w:rPr>
          <w:ins w:id="3269" w:author="Oh, Sejin" w:date="2024-12-12T15:18:00Z" w16du:dateUtc="2024-12-12T23:18:00Z"/>
        </w:rPr>
        <w:pPrChange w:id="3270" w:author="Oh, Sejin" w:date="2024-12-15T16:40:00Z" w16du:dateUtc="2024-12-16T00:40:00Z">
          <w:pPr>
            <w:pStyle w:val="Heading3"/>
          </w:pPr>
        </w:pPrChange>
      </w:pPr>
      <w:bookmarkStart w:id="3271" w:name="_Toc181571024"/>
      <w:ins w:id="3272" w:author="Oh, Sejin" w:date="2024-12-12T15:18:00Z" w16du:dateUtc="2024-12-12T23:18:00Z">
        <w:r>
          <w:t>Semantics</w:t>
        </w:r>
        <w:bookmarkEnd w:id="3271"/>
      </w:ins>
    </w:p>
    <w:p w14:paraId="7A7D2195" w14:textId="77777777" w:rsidR="0050012D" w:rsidRPr="00127146" w:rsidRDefault="0050012D" w:rsidP="0050012D">
      <w:pPr>
        <w:pStyle w:val="BodyText"/>
        <w:autoSpaceDE w:val="0"/>
        <w:autoSpaceDN w:val="0"/>
        <w:adjustRightInd w:val="0"/>
        <w:rPr>
          <w:ins w:id="3273" w:author="Oh, Sejin" w:date="2024-12-12T15:18:00Z" w16du:dateUtc="2024-12-12T23:18:00Z"/>
          <w:rFonts w:eastAsiaTheme="minorEastAsia"/>
          <w:szCs w:val="24"/>
        </w:rPr>
      </w:pPr>
      <w:ins w:id="3274" w:author="Oh, Sejin" w:date="2024-12-12T15:18:00Z" w16du:dateUtc="2024-12-12T23:18:00Z">
        <w:r w:rsidRPr="00127146">
          <w:rPr>
            <w:rFonts w:eastAsiaTheme="minorEastAsia"/>
            <w:szCs w:val="24"/>
          </w:rPr>
          <w:t>In the syntax above, the following applies:</w:t>
        </w:r>
      </w:ins>
    </w:p>
    <w:p w14:paraId="2D7E4844" w14:textId="77777777" w:rsidR="0050012D" w:rsidRDefault="0050012D" w:rsidP="005001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275" w:author="Oh, Sejin" w:date="2024-12-12T15:18:00Z" w16du:dateUtc="2024-12-12T23:18:00Z"/>
          <w:rFonts w:eastAsiaTheme="minorEastAsia"/>
          <w:szCs w:val="24"/>
        </w:rPr>
      </w:pPr>
      <w:ins w:id="3276" w:author="Oh, Sejin" w:date="2024-12-12T15:18:00Z" w16du:dateUtc="2024-12-12T23:18:00Z">
        <w:r w:rsidRPr="00127146">
          <w:rPr>
            <w:rFonts w:eastAsiaTheme="minorEastAsia"/>
            <w:szCs w:val="24"/>
          </w:rPr>
          <w:t>—</w:t>
        </w:r>
        <w:r w:rsidRPr="00127146">
          <w:rPr>
            <w:rFonts w:eastAsiaTheme="minorEastAsia"/>
            <w:szCs w:val="24"/>
          </w:rPr>
          <w:tab/>
          <w:t xml:space="preserve">The value of </w:t>
        </w:r>
        <w:r w:rsidRPr="000F0BE8">
          <w:rPr>
            <w:rStyle w:val="ISOCode"/>
            <w:sz w:val="20"/>
            <w:szCs w:val="20"/>
          </w:rPr>
          <w:t>item_size</w:t>
        </w:r>
        <w:r w:rsidRPr="00127146">
          <w:rPr>
            <w:rFonts w:eastAsiaTheme="minorEastAsia"/>
            <w:szCs w:val="24"/>
          </w:rPr>
          <w:t xml:space="preserve"> is equal to the sum of the </w:t>
        </w:r>
        <w:r w:rsidRPr="000F0BE8">
          <w:rPr>
            <w:rStyle w:val="ISOCode"/>
            <w:sz w:val="20"/>
            <w:szCs w:val="20"/>
          </w:rPr>
          <w:t>extent_length</w:t>
        </w:r>
        <w:r w:rsidRPr="00127146">
          <w:rPr>
            <w:rFonts w:eastAsiaTheme="minorEastAsia"/>
            <w:szCs w:val="24"/>
          </w:rPr>
          <w:t xml:space="preserve"> values of each extent of the item, as specified in the </w:t>
        </w:r>
        <w:r w:rsidRPr="000F0BE8">
          <w:rPr>
            <w:rStyle w:val="ISOCode"/>
            <w:sz w:val="20"/>
            <w:szCs w:val="20"/>
          </w:rPr>
          <w:t>ItemLocationBox</w:t>
        </w:r>
        <w:r w:rsidRPr="000F0BE8">
          <w:rPr>
            <w:rFonts w:eastAsiaTheme="minorEastAsia"/>
            <w:sz w:val="20"/>
            <w:szCs w:val="20"/>
          </w:rPr>
          <w:t>.</w:t>
        </w:r>
      </w:ins>
    </w:p>
    <w:p w14:paraId="60A72B33" w14:textId="77777777" w:rsidR="0050012D" w:rsidRDefault="0050012D" w:rsidP="005001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277" w:author="Oh, Sejin" w:date="2024-12-12T15:18:00Z" w16du:dateUtc="2024-12-12T23:18:00Z"/>
          <w:rFonts w:eastAsiaTheme="minorEastAsia"/>
          <w:szCs w:val="24"/>
        </w:rPr>
      </w:pPr>
      <w:ins w:id="3278" w:author="Oh, Sejin" w:date="2024-12-12T15:18:00Z" w16du:dateUtc="2024-12-12T23:18:00Z">
        <w:r w:rsidRPr="00127146">
          <w:rPr>
            <w:rFonts w:eastAsiaTheme="minorEastAsia"/>
            <w:szCs w:val="24"/>
          </w:rPr>
          <w:t>—</w:t>
        </w:r>
        <w:r w:rsidRPr="00127146">
          <w:rPr>
            <w:rFonts w:eastAsiaTheme="minorEastAsia"/>
            <w:szCs w:val="24"/>
          </w:rPr>
          <w:tab/>
        </w:r>
        <w:r w:rsidRPr="000F0BE8">
          <w:rPr>
            <w:rStyle w:val="ISOCode"/>
            <w:sz w:val="20"/>
            <w:szCs w:val="20"/>
          </w:rPr>
          <w:t>v3c_config</w:t>
        </w:r>
        <w:r w:rsidRPr="00784A72">
          <w:rPr>
            <w:rStyle w:val="ISOCode"/>
          </w:rPr>
          <w:t xml:space="preserve"> </w:t>
        </w:r>
        <w:r w:rsidRPr="00127146">
          <w:rPr>
            <w:rFonts w:eastAsiaTheme="minorEastAsia"/>
            <w:szCs w:val="24"/>
          </w:rPr>
          <w:t>indicates the record in the associated V3C configuration property.</w:t>
        </w:r>
      </w:ins>
    </w:p>
    <w:p w14:paraId="08311CD8" w14:textId="77777777" w:rsidR="0050012D" w:rsidRPr="00127146" w:rsidRDefault="0050012D" w:rsidP="005001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279" w:author="Oh, Sejin" w:date="2024-12-12T15:18:00Z" w16du:dateUtc="2024-12-12T23:18:00Z"/>
          <w:rFonts w:eastAsiaTheme="minorEastAsia"/>
          <w:szCs w:val="24"/>
        </w:rPr>
      </w:pPr>
      <w:ins w:id="3280" w:author="Oh, Sejin" w:date="2024-12-12T15:18:00Z" w16du:dateUtc="2024-12-12T23:18:00Z">
        <w:r w:rsidRPr="000F0BE8">
          <w:rPr>
            <w:rStyle w:val="ISOCode"/>
            <w:sz w:val="20"/>
            <w:szCs w:val="20"/>
          </w:rPr>
          <w:t>nal_size</w:t>
        </w:r>
        <w:r w:rsidRPr="008D614D">
          <w:rPr>
            <w:rFonts w:eastAsiaTheme="minorEastAsia"/>
            <w:szCs w:val="24"/>
          </w:rPr>
          <w:t xml:space="preserve"> specifies the size, in bytes, of the </w:t>
        </w:r>
        <w:r w:rsidRPr="000F0BE8">
          <w:rPr>
            <w:rFonts w:ascii="Courier New" w:eastAsiaTheme="minorEastAsia" w:hAnsi="Courier New" w:cs="Courier New"/>
            <w:sz w:val="20"/>
            <w:szCs w:val="20"/>
          </w:rPr>
          <w:t>ss_nal_unit</w:t>
        </w:r>
        <w:r>
          <w:rPr>
            <w:rFonts w:eastAsiaTheme="minorEastAsia"/>
            <w:szCs w:val="24"/>
          </w:rPr>
          <w:t xml:space="preserve"> array</w:t>
        </w:r>
        <w:r w:rsidRPr="008D614D">
          <w:rPr>
            <w:rFonts w:eastAsiaTheme="minorEastAsia"/>
            <w:szCs w:val="24"/>
          </w:rPr>
          <w:t xml:space="preserve">. </w:t>
        </w:r>
        <w:r w:rsidRPr="006D156C">
          <w:rPr>
            <w:rFonts w:eastAsiaTheme="minorEastAsia"/>
          </w:rPr>
          <w:t xml:space="preserve">This size is equivalent to the sample stream NAL unit size </w:t>
        </w:r>
        <w:r w:rsidRPr="005A35FC">
          <w:rPr>
            <w:rStyle w:val="codeChar"/>
            <w:szCs w:val="20"/>
          </w:rPr>
          <w:t>ssnu_nal_unit_s</w:t>
        </w:r>
        <w:r w:rsidRPr="005A35FC">
          <w:rPr>
            <w:rStyle w:val="codeChar"/>
            <w:rFonts w:ascii="Courier" w:hAnsi="Courier"/>
            <w:szCs w:val="20"/>
          </w:rPr>
          <w:t>ize</w:t>
        </w:r>
        <w:r w:rsidRPr="006D156C">
          <w:rPr>
            <w:rFonts w:eastAsiaTheme="minorEastAsia"/>
          </w:rPr>
          <w:t xml:space="preserve"> as defined in ISO/IEC 23090-5, Annex D.</w:t>
        </w:r>
      </w:ins>
    </w:p>
    <w:p w14:paraId="5F2C51B9" w14:textId="77777777" w:rsidR="0050012D" w:rsidRDefault="0050012D" w:rsidP="005001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281" w:author="Oh, Sejin" w:date="2024-12-12T15:18:00Z" w16du:dateUtc="2024-12-12T23:18:00Z"/>
          <w:rFonts w:eastAsiaTheme="minorEastAsia"/>
          <w:szCs w:val="24"/>
        </w:rPr>
      </w:pPr>
      <w:ins w:id="3282" w:author="Oh, Sejin" w:date="2024-12-12T15:18:00Z" w16du:dateUtc="2024-12-12T23:18:00Z">
        <w:r w:rsidRPr="000F0BE8">
          <w:rPr>
            <w:rStyle w:val="ISOCode"/>
            <w:sz w:val="20"/>
            <w:szCs w:val="20"/>
          </w:rPr>
          <w:t>ss_nal_unit</w:t>
        </w:r>
        <w:r w:rsidRPr="00127146">
          <w:rPr>
            <w:rFonts w:eastAsiaTheme="minorEastAsia"/>
            <w:szCs w:val="24"/>
          </w:rPr>
          <w:t xml:space="preserve"> </w:t>
        </w:r>
        <w:r>
          <w:rPr>
            <w:rFonts w:eastAsiaTheme="minorEastAsia"/>
            <w:szCs w:val="24"/>
          </w:rPr>
          <w:t xml:space="preserve">is an array of data containing </w:t>
        </w:r>
        <w:r w:rsidRPr="00127146">
          <w:rPr>
            <w:rFonts w:eastAsiaTheme="minorEastAsia"/>
            <w:szCs w:val="24"/>
          </w:rPr>
          <w:t xml:space="preserve">a single NAL unit as defined in </w:t>
        </w:r>
        <w:r w:rsidRPr="00127146">
          <w:rPr>
            <w:rStyle w:val="stdpublisher"/>
            <w:szCs w:val="24"/>
          </w:rPr>
          <w:t>ISO/IEC</w:t>
        </w:r>
        <w:r w:rsidRPr="00127146">
          <w:rPr>
            <w:rFonts w:eastAsiaTheme="minorEastAsia"/>
            <w:szCs w:val="24"/>
          </w:rPr>
          <w:t xml:space="preserve"> </w:t>
        </w:r>
        <w:r w:rsidRPr="00127146">
          <w:rPr>
            <w:rStyle w:val="stddocNumber"/>
            <w:rFonts w:eastAsiaTheme="minorEastAsia"/>
            <w:szCs w:val="24"/>
          </w:rPr>
          <w:t>23090</w:t>
        </w:r>
        <w:r w:rsidRPr="00127146">
          <w:rPr>
            <w:rFonts w:eastAsiaTheme="minorEastAsia"/>
            <w:szCs w:val="24"/>
          </w:rPr>
          <w:t>-</w:t>
        </w:r>
        <w:r w:rsidRPr="00127146">
          <w:rPr>
            <w:rStyle w:val="stddocPartNumber"/>
            <w:rFonts w:eastAsiaTheme="minorEastAsia"/>
            <w:szCs w:val="24"/>
          </w:rPr>
          <w:t>5</w:t>
        </w:r>
        <w:r w:rsidRPr="00127146">
          <w:rPr>
            <w:rFonts w:eastAsiaTheme="minorEastAsia"/>
            <w:szCs w:val="24"/>
          </w:rPr>
          <w:t xml:space="preserve"> :</w:t>
        </w:r>
        <w:r w:rsidRPr="00127146">
          <w:rPr>
            <w:rStyle w:val="stdyear"/>
            <w:rFonts w:eastAsiaTheme="minorEastAsia"/>
            <w:szCs w:val="24"/>
          </w:rPr>
          <w:t>—</w:t>
        </w:r>
        <w:r w:rsidRPr="00127146">
          <w:rPr>
            <w:rFonts w:eastAsiaTheme="minorEastAsia"/>
            <w:szCs w:val="24"/>
          </w:rPr>
          <w:t xml:space="preserve">, </w:t>
        </w:r>
        <w:r w:rsidRPr="00127146">
          <w:rPr>
            <w:rStyle w:val="stdsection"/>
            <w:rFonts w:eastAsiaTheme="minorEastAsia"/>
          </w:rPr>
          <w:t>Annex D</w:t>
        </w:r>
        <w:r w:rsidRPr="00127146">
          <w:rPr>
            <w:rFonts w:eastAsiaTheme="minorEastAsia"/>
            <w:szCs w:val="24"/>
          </w:rPr>
          <w:t>.</w:t>
        </w:r>
        <w:r>
          <w:rPr>
            <w:rFonts w:eastAsiaTheme="minorEastAsia"/>
            <w:szCs w:val="24"/>
          </w:rPr>
          <w:t xml:space="preserve"> </w:t>
        </w:r>
      </w:ins>
    </w:p>
    <w:p w14:paraId="757A1EFA" w14:textId="49839CF6" w:rsidR="0050012D" w:rsidRPr="003046E7" w:rsidRDefault="0050012D">
      <w:pPr>
        <w:ind w:left="540" w:hanging="540"/>
        <w:rPr>
          <w:rPrChange w:id="3283" w:author="Oh, Sejin" w:date="2024-12-12T15:19:00Z" w16du:dateUtc="2024-12-12T23:19:00Z">
            <w:rPr>
              <w:rFonts w:eastAsiaTheme="minorEastAsia"/>
              <w:szCs w:val="24"/>
            </w:rPr>
          </w:rPrChange>
        </w:rPr>
        <w:pPrChange w:id="3284" w:author="Oh, Sejin" w:date="2024-12-14T22:09:00Z" w16du:dateUtc="2024-12-15T06:09:00Z">
          <w:pPr>
            <w:pStyle w:val="BodyText"/>
            <w:autoSpaceDE w:val="0"/>
            <w:autoSpaceDN w:val="0"/>
            <w:adjustRightInd w:val="0"/>
          </w:pPr>
        </w:pPrChange>
      </w:pPr>
      <w:ins w:id="3285" w:author="Oh, Sejin" w:date="2024-12-12T15:18:00Z" w16du:dateUtc="2024-12-12T23:18:00Z">
        <w:r w:rsidRPr="007F7E73">
          <w:rPr>
            <w:sz w:val="20"/>
          </w:rPr>
          <w:t>NOTE</w:t>
        </w:r>
        <w:r>
          <w:tab/>
        </w:r>
        <w:r w:rsidRPr="007F7E73">
          <w:rPr>
            <w:sz w:val="20"/>
          </w:rPr>
          <w:t xml:space="preserve">Both, </w:t>
        </w:r>
        <w:r w:rsidRPr="005A35FC">
          <w:rPr>
            <w:rStyle w:val="codeZchn"/>
            <w:sz w:val="20"/>
            <w:szCs w:val="20"/>
          </w:rPr>
          <w:t>nal_size</w:t>
        </w:r>
        <w:r w:rsidRPr="007F7E73">
          <w:rPr>
            <w:sz w:val="20"/>
          </w:rPr>
          <w:t xml:space="preserve"> and </w:t>
        </w:r>
        <w:r w:rsidRPr="005A35FC">
          <w:rPr>
            <w:rStyle w:val="codeZchn"/>
            <w:sz w:val="20"/>
            <w:szCs w:val="20"/>
          </w:rPr>
          <w:t>ss_nal_unit</w:t>
        </w:r>
        <w:r w:rsidRPr="007F7E73">
          <w:rPr>
            <w:sz w:val="20"/>
          </w:rPr>
          <w:t xml:space="preserve"> replicate the sample stream NAL unit format </w:t>
        </w:r>
        <w:r w:rsidRPr="005A35FC">
          <w:rPr>
            <w:rStyle w:val="codeZchn"/>
            <w:sz w:val="20"/>
            <w:szCs w:val="20"/>
          </w:rPr>
          <w:t>sample_stream_nal_unit</w:t>
        </w:r>
        <w:r w:rsidRPr="007F7E73">
          <w:rPr>
            <w:sz w:val="20"/>
          </w:rPr>
          <w:t xml:space="preserve"> as defined in ISO/IEC 23090-5.</w:t>
        </w:r>
      </w:ins>
    </w:p>
    <w:p w14:paraId="23F0DA33" w14:textId="77777777" w:rsidR="0069346C" w:rsidRPr="008D614D" w:rsidRDefault="0069346C">
      <w:pPr>
        <w:pStyle w:val="Heading3"/>
        <w:pPrChange w:id="3286" w:author="Oh, Sejin" w:date="2024-12-15T16:40:00Z" w16du:dateUtc="2024-12-16T00:40:00Z">
          <w:pPr>
            <w:pStyle w:val="Heading2"/>
            <w:tabs>
              <w:tab w:val="left" w:pos="400"/>
            </w:tabs>
            <w:autoSpaceDE w:val="0"/>
            <w:autoSpaceDN w:val="0"/>
            <w:adjustRightInd w:val="0"/>
          </w:pPr>
        </w:pPrChange>
      </w:pPr>
      <w:bookmarkStart w:id="3287" w:name="_Toc102425424"/>
      <w:bookmarkStart w:id="3288" w:name="_Toc185330695"/>
      <w:r w:rsidRPr="008D614D">
        <w:t>V3C atlas tile item</w:t>
      </w:r>
      <w:bookmarkEnd w:id="3287"/>
      <w:bookmarkEnd w:id="3288"/>
    </w:p>
    <w:p w14:paraId="69EF8AE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V3C atlas tile item is an item of type </w:t>
      </w:r>
      <w:r w:rsidRPr="003677E9">
        <w:rPr>
          <w:rStyle w:val="ISOCode"/>
          <w:sz w:val="20"/>
          <w:szCs w:val="20"/>
          <w:rPrChange w:id="3289" w:author="Oh, Sejin" w:date="2024-12-12T15:20:00Z" w16du:dateUtc="2024-12-12T23:20:00Z">
            <w:rPr>
              <w:rStyle w:val="ISOCode"/>
            </w:rPr>
          </w:rPrChange>
        </w:rPr>
        <w:t xml:space="preserve">'v3t1' </w:t>
      </w:r>
      <w:r w:rsidRPr="008D614D">
        <w:rPr>
          <w:rFonts w:eastAsiaTheme="minorEastAsia"/>
          <w:szCs w:val="24"/>
        </w:rPr>
        <w:t>that contains one or more ACL NAL units which belong to the same atlas.</w:t>
      </w:r>
    </w:p>
    <w:p w14:paraId="25B0987C"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Each V3C atlas tile item shall be associated with one </w:t>
      </w:r>
      <w:r w:rsidRPr="003677E9">
        <w:rPr>
          <w:rStyle w:val="ISOCode"/>
          <w:sz w:val="20"/>
          <w:szCs w:val="20"/>
          <w:rPrChange w:id="3290" w:author="Oh, Sejin" w:date="2024-12-12T15:20:00Z" w16du:dateUtc="2024-12-12T23:20:00Z">
            <w:rPr>
              <w:rStyle w:val="ISOCode"/>
            </w:rPr>
          </w:rPrChange>
        </w:rPr>
        <w:t>V3CAtlasTileConfigurationProperty</w:t>
      </w:r>
      <w:r w:rsidRPr="008D614D">
        <w:rPr>
          <w:rFonts w:eastAsiaTheme="minorEastAsia"/>
          <w:szCs w:val="24"/>
        </w:rPr>
        <w:t xml:space="preserve">. The </w:t>
      </w:r>
      <w:r w:rsidRPr="003677E9">
        <w:rPr>
          <w:rStyle w:val="ISOCode"/>
          <w:rFonts w:eastAsiaTheme="minorEastAsia"/>
          <w:sz w:val="20"/>
          <w:szCs w:val="20"/>
          <w:rPrChange w:id="3291" w:author="Oh, Sejin" w:date="2024-12-12T15:20:00Z" w16du:dateUtc="2024-12-12T23:20:00Z">
            <w:rPr>
              <w:rStyle w:val="ISOCode"/>
              <w:rFonts w:eastAsiaTheme="minorEastAsia"/>
            </w:rPr>
          </w:rPrChange>
        </w:rPr>
        <w:t>V3CAtlasTileConfigurationProperty</w:t>
      </w:r>
      <w:r w:rsidRPr="003677E9">
        <w:rPr>
          <w:rFonts w:eastAsiaTheme="minorEastAsia"/>
          <w:sz w:val="20"/>
          <w:szCs w:val="20"/>
          <w:rPrChange w:id="3292" w:author="Oh, Sejin" w:date="2024-12-12T15:20:00Z" w16du:dateUtc="2024-12-12T23:20:00Z">
            <w:rPr>
              <w:rFonts w:eastAsiaTheme="minorEastAsia"/>
              <w:szCs w:val="24"/>
            </w:rPr>
          </w:rPrChange>
        </w:rPr>
        <w:t xml:space="preserve"> </w:t>
      </w:r>
      <w:r w:rsidRPr="008D614D">
        <w:rPr>
          <w:rFonts w:eastAsiaTheme="minorEastAsia"/>
          <w:szCs w:val="24"/>
        </w:rPr>
        <w:t>shall indicate the atlas tile IDs of tiles present in the V3C atlas tile item.</w:t>
      </w:r>
    </w:p>
    <w:p w14:paraId="02D69B5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order to indicate the relationship between a V3C atlas item to V3C atlas tile items, item references with the 4CC code </w:t>
      </w:r>
      <w:r w:rsidRPr="003677E9">
        <w:rPr>
          <w:rStyle w:val="ISOCode"/>
          <w:sz w:val="20"/>
          <w:szCs w:val="20"/>
          <w:rPrChange w:id="3293" w:author="Oh, Sejin" w:date="2024-12-12T15:20:00Z" w16du:dateUtc="2024-12-12T23:20:00Z">
            <w:rPr>
              <w:rStyle w:val="ISOCode"/>
            </w:rPr>
          </w:rPrChange>
        </w:rPr>
        <w:t xml:space="preserve">'v3ct’ </w:t>
      </w:r>
      <w:r w:rsidRPr="008D614D">
        <w:rPr>
          <w:rFonts w:eastAsiaTheme="minorEastAsia"/>
          <w:szCs w:val="24"/>
        </w:rPr>
        <w:t>are used. These item references are defined “from” a V3C atlas item “to” the related V3C atlas tile items.</w:t>
      </w:r>
    </w:p>
    <w:p w14:paraId="7E12780D" w14:textId="77777777" w:rsidR="0069346C" w:rsidRPr="008D614D" w:rsidRDefault="0069346C">
      <w:pPr>
        <w:pStyle w:val="Heading3"/>
        <w:pPrChange w:id="3294" w:author="Oh, Sejin" w:date="2024-12-15T16:40:00Z" w16du:dateUtc="2024-12-16T00:40:00Z">
          <w:pPr>
            <w:pStyle w:val="Heading2"/>
            <w:tabs>
              <w:tab w:val="left" w:pos="400"/>
            </w:tabs>
            <w:autoSpaceDE w:val="0"/>
            <w:autoSpaceDN w:val="0"/>
            <w:adjustRightInd w:val="0"/>
          </w:pPr>
        </w:pPrChange>
      </w:pPr>
      <w:bookmarkStart w:id="3295" w:name="_Toc57208275"/>
      <w:bookmarkStart w:id="3296" w:name="_Toc102425425"/>
      <w:bookmarkStart w:id="3297" w:name="_Toc185330696"/>
      <w:r w:rsidRPr="008D614D">
        <w:lastRenderedPageBreak/>
        <w:t>V3C component item</w:t>
      </w:r>
      <w:bookmarkEnd w:id="3295"/>
      <w:bookmarkEnd w:id="3296"/>
      <w:bookmarkEnd w:id="3297"/>
    </w:p>
    <w:p w14:paraId="259478F2" w14:textId="584BC923"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V3C component item is an item which represents visual V3C component data. V3C component items store V3C unit payload of V3C unit of type </w:t>
      </w:r>
      <w:r w:rsidRPr="003677E9">
        <w:rPr>
          <w:rStyle w:val="ISOCode"/>
          <w:sz w:val="20"/>
          <w:szCs w:val="20"/>
          <w:rPrChange w:id="3298" w:author="Oh, Sejin" w:date="2024-12-12T15:20:00Z" w16du:dateUtc="2024-12-12T23:20:00Z">
            <w:rPr>
              <w:rStyle w:val="ISOCode"/>
            </w:rPr>
          </w:rPrChange>
        </w:rPr>
        <w:t>V3C</w:t>
      </w:r>
      <w:r w:rsidRPr="008D614D">
        <w:rPr>
          <w:rStyle w:val="ISOCode"/>
        </w:rPr>
        <w:t>_</w:t>
      </w:r>
      <w:r w:rsidRPr="003677E9">
        <w:rPr>
          <w:rStyle w:val="ISOCode"/>
          <w:sz w:val="20"/>
          <w:szCs w:val="20"/>
          <w:rPrChange w:id="3299" w:author="Oh, Sejin" w:date="2024-12-12T15:20:00Z" w16du:dateUtc="2024-12-12T23:20:00Z">
            <w:rPr>
              <w:rStyle w:val="ISOCode"/>
            </w:rPr>
          </w:rPrChange>
        </w:rPr>
        <w:t>OVD</w:t>
      </w:r>
      <w:r w:rsidRPr="008D614D">
        <w:rPr>
          <w:rFonts w:eastAsiaTheme="minorEastAsia"/>
          <w:szCs w:val="24"/>
        </w:rPr>
        <w:t xml:space="preserve">, </w:t>
      </w:r>
      <w:r w:rsidRPr="003677E9">
        <w:rPr>
          <w:rStyle w:val="ISOCode"/>
          <w:rFonts w:eastAsiaTheme="minorEastAsia"/>
          <w:sz w:val="20"/>
          <w:szCs w:val="20"/>
          <w:rPrChange w:id="3300" w:author="Oh, Sejin" w:date="2024-12-12T15:20:00Z" w16du:dateUtc="2024-12-12T23:20:00Z">
            <w:rPr>
              <w:rStyle w:val="ISOCode"/>
              <w:rFonts w:eastAsiaTheme="minorEastAsia"/>
            </w:rPr>
          </w:rPrChange>
        </w:rPr>
        <w:t>V3C_GVD</w:t>
      </w:r>
      <w:r w:rsidRPr="008D614D">
        <w:rPr>
          <w:rFonts w:eastAsiaTheme="minorEastAsia"/>
          <w:szCs w:val="24"/>
        </w:rPr>
        <w:t xml:space="preserve">, </w:t>
      </w:r>
      <w:del w:id="3301" w:author="Oh, Sejin" w:date="2024-12-12T15:20:00Z" w16du:dateUtc="2024-12-12T23:20:00Z">
        <w:r w:rsidRPr="008D614D" w:rsidDel="003677E9">
          <w:rPr>
            <w:rFonts w:eastAsiaTheme="minorEastAsia"/>
            <w:szCs w:val="24"/>
          </w:rPr>
          <w:delText xml:space="preserve">and </w:delText>
        </w:r>
      </w:del>
      <w:r w:rsidRPr="003677E9">
        <w:rPr>
          <w:rStyle w:val="ISOCode"/>
          <w:rFonts w:eastAsiaTheme="minorEastAsia"/>
          <w:sz w:val="20"/>
          <w:szCs w:val="20"/>
          <w:rPrChange w:id="3302" w:author="Oh, Sejin" w:date="2024-12-12T15:20:00Z" w16du:dateUtc="2024-12-12T23:20:00Z">
            <w:rPr>
              <w:rStyle w:val="ISOCode"/>
              <w:rFonts w:eastAsiaTheme="minorEastAsia"/>
            </w:rPr>
          </w:rPrChange>
        </w:rPr>
        <w:t>V3C</w:t>
      </w:r>
      <w:r w:rsidRPr="008D614D">
        <w:rPr>
          <w:rStyle w:val="ISOCode"/>
          <w:rFonts w:eastAsiaTheme="minorEastAsia"/>
        </w:rPr>
        <w:t>_</w:t>
      </w:r>
      <w:r w:rsidRPr="003677E9">
        <w:rPr>
          <w:rStyle w:val="ISOCode"/>
          <w:rFonts w:eastAsiaTheme="minorEastAsia"/>
          <w:sz w:val="20"/>
          <w:szCs w:val="20"/>
          <w:rPrChange w:id="3303" w:author="Oh, Sejin" w:date="2024-12-12T15:20:00Z" w16du:dateUtc="2024-12-12T23:20:00Z">
            <w:rPr>
              <w:rStyle w:val="ISOCode"/>
              <w:rFonts w:eastAsiaTheme="minorEastAsia"/>
            </w:rPr>
          </w:rPrChange>
        </w:rPr>
        <w:t>AVD</w:t>
      </w:r>
      <w:ins w:id="3304" w:author="Oh, Sejin" w:date="2024-12-12T15:20:00Z" w16du:dateUtc="2024-12-12T23:20:00Z">
        <w:r w:rsidR="003677E9">
          <w:rPr>
            <w:rStyle w:val="ISOCode"/>
            <w:rFonts w:eastAsiaTheme="minorEastAsia"/>
            <w:sz w:val="20"/>
            <w:szCs w:val="20"/>
          </w:rPr>
          <w:t xml:space="preserve"> </w:t>
        </w:r>
        <w:r w:rsidR="003677E9" w:rsidRPr="008D614D">
          <w:rPr>
            <w:rFonts w:eastAsiaTheme="minorEastAsia"/>
            <w:szCs w:val="24"/>
          </w:rPr>
          <w:t>and</w:t>
        </w:r>
        <w:r w:rsidR="003677E9">
          <w:rPr>
            <w:rFonts w:eastAsiaTheme="minorEastAsia"/>
            <w:szCs w:val="24"/>
          </w:rPr>
          <w:t xml:space="preserve"> </w:t>
        </w:r>
        <w:r w:rsidR="003677E9">
          <w:rPr>
            <w:rStyle w:val="ISOCode"/>
            <w:rFonts w:eastAsiaTheme="minorEastAsia"/>
            <w:sz w:val="20"/>
            <w:szCs w:val="20"/>
          </w:rPr>
          <w:t>V3C_P</w:t>
        </w:r>
        <w:r w:rsidR="003677E9" w:rsidRPr="000F0BE8">
          <w:rPr>
            <w:rStyle w:val="ISOCode"/>
            <w:rFonts w:eastAsiaTheme="minorEastAsia"/>
            <w:sz w:val="20"/>
            <w:szCs w:val="20"/>
          </w:rPr>
          <w:t>VD</w:t>
        </w:r>
        <w:r w:rsidR="003677E9">
          <w:rPr>
            <w:rStyle w:val="ISOCode"/>
            <w:rFonts w:eastAsiaTheme="minorEastAsia"/>
            <w:sz w:val="20"/>
            <w:szCs w:val="20"/>
          </w:rPr>
          <w:t xml:space="preserve"> </w:t>
        </w:r>
        <w:r w:rsidR="003677E9" w:rsidRPr="00127146">
          <w:rPr>
            <w:rFonts w:eastAsiaTheme="minorEastAsia"/>
            <w:szCs w:val="24"/>
          </w:rPr>
          <w:t xml:space="preserve">as specified </w:t>
        </w:r>
        <w:r w:rsidR="003677E9" w:rsidRPr="005F511C">
          <w:rPr>
            <w:rFonts w:eastAsiaTheme="minorEastAsia"/>
            <w:szCs w:val="24"/>
          </w:rPr>
          <w:t xml:space="preserve">in </w:t>
        </w:r>
        <w:r w:rsidR="003677E9">
          <w:rPr>
            <w:rFonts w:eastAsiaTheme="minorEastAsia"/>
            <w:szCs w:val="24"/>
          </w:rPr>
          <w:t>ISO/IEC 23090-5</w:t>
        </w:r>
      </w:ins>
      <w:r w:rsidRPr="008D614D">
        <w:rPr>
          <w:rFonts w:eastAsiaTheme="minorEastAsia"/>
          <w:szCs w:val="24"/>
        </w:rPr>
        <w:t>. A V3C component item shall store only one access unit of related video component data.</w:t>
      </w:r>
    </w:p>
    <w:p w14:paraId="4BF0ADC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An item type 4CC code for a V3C component item shall be set depending on the codec used to encode corresponding video components. A V3C component item shall be associated with corresponding V3C unit header item property and codec specific configuration item property. V3C component items shall be marked as hidden items.</w:t>
      </w:r>
    </w:p>
    <w:p w14:paraId="6B48CC7E" w14:textId="5E719DDE"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order to indicate the association between a V3C atlas item and V3C component items or between V3C atlas tile item and V3C component items, three item reference types with 4CC codes </w:t>
      </w:r>
      <w:r w:rsidRPr="003677E9">
        <w:rPr>
          <w:rStyle w:val="ISOCode"/>
          <w:sz w:val="20"/>
          <w:szCs w:val="20"/>
          <w:rPrChange w:id="3305" w:author="Oh, Sejin" w:date="2024-12-12T15:20:00Z" w16du:dateUtc="2024-12-12T23:20:00Z">
            <w:rPr>
              <w:rStyle w:val="ISOCode"/>
            </w:rPr>
          </w:rPrChange>
        </w:rPr>
        <w:t>'v3vo'</w:t>
      </w:r>
      <w:r w:rsidRPr="008D614D">
        <w:rPr>
          <w:rStyle w:val="ISOCode"/>
        </w:rPr>
        <w:t xml:space="preserve">, </w:t>
      </w:r>
      <w:r w:rsidRPr="003677E9">
        <w:rPr>
          <w:rStyle w:val="ISOCode"/>
          <w:sz w:val="20"/>
          <w:szCs w:val="20"/>
          <w:rPrChange w:id="3306" w:author="Oh, Sejin" w:date="2024-12-12T15:20:00Z" w16du:dateUtc="2024-12-12T23:20:00Z">
            <w:rPr>
              <w:rStyle w:val="ISOCode"/>
            </w:rPr>
          </w:rPrChange>
        </w:rPr>
        <w:t>'v3vg'</w:t>
      </w:r>
      <w:ins w:id="3307" w:author="Oh, Sejin" w:date="2024-12-12T15:21:00Z" w16du:dateUtc="2024-12-12T23:21:00Z">
        <w:r w:rsidR="003677E9">
          <w:rPr>
            <w:rStyle w:val="ISOCode"/>
            <w:sz w:val="20"/>
            <w:szCs w:val="20"/>
          </w:rPr>
          <w:t>,</w:t>
        </w:r>
      </w:ins>
      <w:r w:rsidRPr="003677E9">
        <w:rPr>
          <w:rStyle w:val="ISOCode"/>
          <w:sz w:val="20"/>
          <w:szCs w:val="20"/>
          <w:rPrChange w:id="3308" w:author="Oh, Sejin" w:date="2024-12-12T15:20:00Z" w16du:dateUtc="2024-12-12T23:20:00Z">
            <w:rPr>
              <w:rStyle w:val="ISOCode"/>
            </w:rPr>
          </w:rPrChange>
        </w:rPr>
        <w:t xml:space="preserve"> </w:t>
      </w:r>
      <w:del w:id="3309" w:author="Oh, Sejin" w:date="2024-12-12T15:21:00Z" w16du:dateUtc="2024-12-12T23:21:00Z">
        <w:r w:rsidRPr="003677E9" w:rsidDel="003677E9">
          <w:rPr>
            <w:rFonts w:eastAsiaTheme="minorEastAsia"/>
            <w:rPrChange w:id="3310" w:author="Oh, Sejin" w:date="2024-12-12T15:20:00Z" w16du:dateUtc="2024-12-12T23:20:00Z">
              <w:rPr>
                <w:rStyle w:val="ISOCode"/>
              </w:rPr>
            </w:rPrChange>
          </w:rPr>
          <w:delText>and</w:delText>
        </w:r>
        <w:r w:rsidRPr="008D614D" w:rsidDel="003677E9">
          <w:rPr>
            <w:rStyle w:val="ISOCode"/>
          </w:rPr>
          <w:delText xml:space="preserve"> </w:delText>
        </w:r>
      </w:del>
      <w:r w:rsidRPr="003677E9">
        <w:rPr>
          <w:rStyle w:val="ISOCode"/>
          <w:sz w:val="20"/>
          <w:szCs w:val="20"/>
          <w:rPrChange w:id="3311" w:author="Oh, Sejin" w:date="2024-12-12T15:20:00Z" w16du:dateUtc="2024-12-12T23:20:00Z">
            <w:rPr>
              <w:rStyle w:val="ISOCode"/>
            </w:rPr>
          </w:rPrChange>
        </w:rPr>
        <w:t>'v3va'</w:t>
      </w:r>
      <w:ins w:id="3312" w:author="Oh, Sejin" w:date="2024-12-12T15:21:00Z" w16du:dateUtc="2024-12-12T23:21:00Z">
        <w:r w:rsidR="003677E9">
          <w:rPr>
            <w:rStyle w:val="ISOCode"/>
            <w:sz w:val="20"/>
            <w:szCs w:val="20"/>
          </w:rPr>
          <w:t xml:space="preserve"> </w:t>
        </w:r>
        <w:r w:rsidR="003677E9" w:rsidRPr="000F0BE8">
          <w:rPr>
            <w:rFonts w:eastAsiaTheme="minorEastAsia"/>
          </w:rPr>
          <w:t>and</w:t>
        </w:r>
        <w:r w:rsidR="003677E9">
          <w:rPr>
            <w:rFonts w:eastAsiaTheme="minorEastAsia"/>
          </w:rPr>
          <w:t xml:space="preserve"> </w:t>
        </w:r>
        <w:r w:rsidR="003677E9" w:rsidRPr="000F0BE8">
          <w:rPr>
            <w:rStyle w:val="ISOCode"/>
            <w:sz w:val="20"/>
            <w:szCs w:val="20"/>
          </w:rPr>
          <w:t>'v3v</w:t>
        </w:r>
        <w:r w:rsidR="003677E9">
          <w:rPr>
            <w:rStyle w:val="ISOCode"/>
            <w:sz w:val="20"/>
            <w:szCs w:val="20"/>
          </w:rPr>
          <w:t>p</w:t>
        </w:r>
        <w:r w:rsidR="003677E9" w:rsidRPr="000F0BE8">
          <w:rPr>
            <w:rStyle w:val="ISOCode"/>
            <w:sz w:val="20"/>
            <w:szCs w:val="20"/>
          </w:rPr>
          <w:t>'</w:t>
        </w:r>
      </w:ins>
      <w:del w:id="3313" w:author="Oh, Sejin" w:date="2024-12-12T15:21:00Z" w16du:dateUtc="2024-12-12T23:21:00Z">
        <w:r w:rsidRPr="003677E9" w:rsidDel="003677E9">
          <w:rPr>
            <w:rStyle w:val="ISOCode"/>
            <w:sz w:val="20"/>
            <w:szCs w:val="20"/>
            <w:rPrChange w:id="3314" w:author="Oh, Sejin" w:date="2024-12-12T15:20:00Z" w16du:dateUtc="2024-12-12T23:20:00Z">
              <w:rPr>
                <w:rStyle w:val="ISOCode"/>
              </w:rPr>
            </w:rPrChange>
          </w:rPr>
          <w:delText xml:space="preserve"> </w:delText>
        </w:r>
      </w:del>
      <w:r w:rsidRPr="008D614D">
        <w:rPr>
          <w:rFonts w:eastAsiaTheme="minorEastAsia"/>
          <w:szCs w:val="24"/>
        </w:rPr>
        <w:t>are defined. Item reference is defined “from” either a V3C atlas item or a V3C atlas tile item “to” the related V3C component items. The 4CC codes of item reference types shall be:</w:t>
      </w:r>
    </w:p>
    <w:p w14:paraId="62D9E5F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3677E9">
        <w:rPr>
          <w:rStyle w:val="ISOCode"/>
          <w:sz w:val="20"/>
          <w:szCs w:val="20"/>
          <w:rPrChange w:id="3315" w:author="Oh, Sejin" w:date="2024-12-12T15:20:00Z" w16du:dateUtc="2024-12-12T23:20:00Z">
            <w:rPr>
              <w:rStyle w:val="ISOCode"/>
            </w:rPr>
          </w:rPrChange>
        </w:rPr>
        <w:t>'v3vo'</w:t>
      </w:r>
      <w:r w:rsidRPr="008D614D">
        <w:rPr>
          <w:rFonts w:eastAsiaTheme="minorEastAsia"/>
          <w:szCs w:val="24"/>
        </w:rPr>
        <w:t>: the referenced V3C component item(s) contain the occupancy data.</w:t>
      </w:r>
    </w:p>
    <w:p w14:paraId="5C595AF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3677E9">
        <w:rPr>
          <w:rStyle w:val="ISOCode"/>
          <w:sz w:val="20"/>
          <w:szCs w:val="20"/>
          <w:rPrChange w:id="3316" w:author="Oh, Sejin" w:date="2024-12-12T15:20:00Z" w16du:dateUtc="2024-12-12T23:20:00Z">
            <w:rPr>
              <w:rStyle w:val="ISOCode"/>
            </w:rPr>
          </w:rPrChange>
        </w:rPr>
        <w:t>'v3vg'</w:t>
      </w:r>
      <w:r w:rsidRPr="008D614D">
        <w:rPr>
          <w:rFonts w:eastAsiaTheme="minorEastAsia"/>
          <w:szCs w:val="24"/>
        </w:rPr>
        <w:t>: the referenced V3C component item(s) contain the geometry data.</w:t>
      </w:r>
    </w:p>
    <w:p w14:paraId="73C17541" w14:textId="77777777" w:rsidR="003677E9" w:rsidRPr="008D614D" w:rsidRDefault="0069346C" w:rsidP="003677E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317" w:author="Oh, Sejin" w:date="2024-12-12T15:20:00Z" w16du:dateUtc="2024-12-12T23:20:00Z"/>
          <w:rFonts w:eastAsiaTheme="minorEastAsia"/>
          <w:szCs w:val="24"/>
        </w:rPr>
      </w:pPr>
      <w:r w:rsidRPr="008D614D">
        <w:rPr>
          <w:rFonts w:eastAsiaTheme="minorEastAsia"/>
          <w:szCs w:val="24"/>
        </w:rPr>
        <w:t>—</w:t>
      </w:r>
      <w:r w:rsidRPr="008D614D">
        <w:rPr>
          <w:rFonts w:eastAsiaTheme="minorEastAsia"/>
          <w:szCs w:val="24"/>
        </w:rPr>
        <w:tab/>
      </w:r>
      <w:r w:rsidRPr="003677E9">
        <w:rPr>
          <w:rStyle w:val="ISOCode"/>
          <w:sz w:val="20"/>
          <w:szCs w:val="20"/>
          <w:rPrChange w:id="3318" w:author="Oh, Sejin" w:date="2024-12-12T15:20:00Z" w16du:dateUtc="2024-12-12T23:20:00Z">
            <w:rPr>
              <w:rStyle w:val="ISOCode"/>
            </w:rPr>
          </w:rPrChange>
        </w:rPr>
        <w:t>'v3va'</w:t>
      </w:r>
      <w:r w:rsidRPr="008D614D">
        <w:rPr>
          <w:rFonts w:eastAsiaTheme="minorEastAsia"/>
          <w:szCs w:val="24"/>
        </w:rPr>
        <w:t>: the referenced V3C component item(s) contain the attribute data.</w:t>
      </w:r>
    </w:p>
    <w:p w14:paraId="6B030B05" w14:textId="6DB985D2" w:rsidR="0069346C" w:rsidRPr="008D614D" w:rsidRDefault="003677E9" w:rsidP="003677E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ins w:id="3319" w:author="Oh, Sejin" w:date="2024-12-12T15:20:00Z" w16du:dateUtc="2024-12-12T23:20:00Z">
        <w:r w:rsidRPr="008D614D">
          <w:rPr>
            <w:rFonts w:eastAsiaTheme="minorEastAsia"/>
            <w:szCs w:val="24"/>
          </w:rPr>
          <w:t>—</w:t>
        </w:r>
        <w:commentRangeStart w:id="3320"/>
        <w:r w:rsidRPr="008D614D">
          <w:rPr>
            <w:rFonts w:eastAsiaTheme="minorEastAsia"/>
            <w:szCs w:val="24"/>
          </w:rPr>
          <w:tab/>
        </w:r>
        <w:r w:rsidRPr="008C5C3D">
          <w:rPr>
            <w:rStyle w:val="ISOCode"/>
            <w:sz w:val="20"/>
            <w:szCs w:val="20"/>
          </w:rPr>
          <w:t>'v3vp'</w:t>
        </w:r>
        <w:r w:rsidRPr="008D614D">
          <w:rPr>
            <w:rFonts w:eastAsiaTheme="minorEastAsia"/>
            <w:szCs w:val="24"/>
          </w:rPr>
          <w:t xml:space="preserve">: the referenced V3C component item(s) contain the </w:t>
        </w:r>
        <w:r>
          <w:rPr>
            <w:rFonts w:eastAsiaTheme="minorEastAsia"/>
            <w:szCs w:val="24"/>
          </w:rPr>
          <w:t>packed video</w:t>
        </w:r>
        <w:r w:rsidRPr="008D614D">
          <w:rPr>
            <w:rFonts w:eastAsiaTheme="minorEastAsia"/>
            <w:szCs w:val="24"/>
          </w:rPr>
          <w:t xml:space="preserve"> data.</w:t>
        </w:r>
        <w:commentRangeEnd w:id="3320"/>
        <w:r>
          <w:rPr>
            <w:rStyle w:val="CommentReference"/>
            <w:rFonts w:asciiTheme="majorHAnsi" w:eastAsia="MS Mincho" w:hAnsiTheme="majorHAnsi"/>
            <w:szCs w:val="20"/>
            <w:lang w:eastAsia="ja-JP"/>
          </w:rPr>
          <w:commentReference w:id="3320"/>
        </w:r>
      </w:ins>
    </w:p>
    <w:p w14:paraId="6ECAAA7C" w14:textId="5A09B9CB" w:rsidR="0069346C" w:rsidRPr="008D614D" w:rsidRDefault="0069346C" w:rsidP="008D614D">
      <w:pPr>
        <w:pStyle w:val="Heading2"/>
        <w:tabs>
          <w:tab w:val="left" w:pos="400"/>
        </w:tabs>
        <w:autoSpaceDE w:val="0"/>
        <w:autoSpaceDN w:val="0"/>
        <w:adjustRightInd w:val="0"/>
        <w:rPr>
          <w:rFonts w:eastAsiaTheme="minorEastAsia"/>
          <w:szCs w:val="24"/>
        </w:rPr>
      </w:pPr>
      <w:bookmarkStart w:id="3321" w:name="_Toc102425426"/>
      <w:bookmarkStart w:id="3322" w:name="_Toc185330697"/>
      <w:del w:id="3323" w:author="Oh, Sejin" w:date="2024-12-15T17:01:00Z" w16du:dateUtc="2024-12-16T01:01:00Z">
        <w:r w:rsidRPr="008D614D" w:rsidDel="004C78F9">
          <w:rPr>
            <w:rFonts w:eastAsiaTheme="minorEastAsia"/>
            <w:szCs w:val="24"/>
          </w:rPr>
          <w:delText>V3C</w:delText>
        </w:r>
      </w:del>
      <w:del w:id="3324" w:author="Oh, Sejin" w:date="2024-12-12T15:21:00Z" w16du:dateUtc="2024-12-12T23:21:00Z">
        <w:r w:rsidRPr="008D614D" w:rsidDel="003677E9">
          <w:rPr>
            <w:rFonts w:eastAsiaTheme="minorEastAsia"/>
            <w:szCs w:val="24"/>
          </w:rPr>
          <w:delText>-related</w:delText>
        </w:r>
      </w:del>
      <w:del w:id="3325" w:author="Oh, Sejin" w:date="2024-12-15T17:01:00Z" w16du:dateUtc="2024-12-16T01:01:00Z">
        <w:r w:rsidRPr="008D614D" w:rsidDel="004C78F9">
          <w:rPr>
            <w:rFonts w:eastAsiaTheme="minorEastAsia"/>
            <w:szCs w:val="24"/>
          </w:rPr>
          <w:delText xml:space="preserve"> item</w:delText>
        </w:r>
      </w:del>
      <w:ins w:id="3326" w:author="Oh, Sejin" w:date="2024-12-15T17:01:00Z" w16du:dateUtc="2024-12-16T01:01:00Z">
        <w:r w:rsidR="004C78F9">
          <w:rPr>
            <w:rFonts w:eastAsiaTheme="minorEastAsia"/>
            <w:szCs w:val="24"/>
          </w:rPr>
          <w:t>Item</w:t>
        </w:r>
      </w:ins>
      <w:r w:rsidRPr="008D614D">
        <w:rPr>
          <w:rFonts w:eastAsiaTheme="minorEastAsia"/>
          <w:szCs w:val="24"/>
        </w:rPr>
        <w:t xml:space="preserve"> properties</w:t>
      </w:r>
      <w:bookmarkEnd w:id="3321"/>
      <w:bookmarkEnd w:id="3322"/>
    </w:p>
    <w:p w14:paraId="6FFB57FF" w14:textId="079C47B8" w:rsidR="0069346C" w:rsidRPr="008D614D" w:rsidDel="00936113" w:rsidRDefault="0069346C" w:rsidP="008D614D">
      <w:pPr>
        <w:pStyle w:val="Heading3"/>
        <w:tabs>
          <w:tab w:val="left" w:pos="400"/>
          <w:tab w:val="left" w:pos="560"/>
          <w:tab w:val="left" w:pos="720"/>
        </w:tabs>
        <w:autoSpaceDE w:val="0"/>
        <w:autoSpaceDN w:val="0"/>
        <w:adjustRightInd w:val="0"/>
        <w:rPr>
          <w:del w:id="3327" w:author="Oh, Sejin" w:date="2024-12-15T16:46:00Z" w16du:dateUtc="2024-12-16T00:46:00Z"/>
          <w:rFonts w:eastAsiaTheme="minorEastAsia"/>
          <w:szCs w:val="24"/>
        </w:rPr>
      </w:pPr>
      <w:bookmarkStart w:id="3328" w:name="_Toc102425427"/>
      <w:bookmarkStart w:id="3329" w:name="_Toc185249620"/>
      <w:bookmarkStart w:id="3330" w:name="_Toc185249800"/>
      <w:bookmarkStart w:id="3331" w:name="_Toc185249980"/>
      <w:bookmarkStart w:id="3332" w:name="_Toc185250466"/>
      <w:bookmarkStart w:id="3333" w:name="_Toc185330698"/>
      <w:del w:id="3334" w:author="Oh, Sejin" w:date="2024-12-15T16:46:00Z" w16du:dateUtc="2024-12-16T00:46:00Z">
        <w:r w:rsidRPr="008D614D" w:rsidDel="00936113">
          <w:rPr>
            <w:rFonts w:eastAsiaTheme="minorEastAsia"/>
            <w:szCs w:val="24"/>
          </w:rPr>
          <w:delText>General</w:delText>
        </w:r>
        <w:bookmarkEnd w:id="3328"/>
        <w:bookmarkEnd w:id="3329"/>
        <w:bookmarkEnd w:id="3330"/>
        <w:bookmarkEnd w:id="3331"/>
        <w:bookmarkEnd w:id="3332"/>
        <w:bookmarkEnd w:id="3333"/>
      </w:del>
    </w:p>
    <w:p w14:paraId="186BC2B5" w14:textId="472BDDBA" w:rsidR="0069346C" w:rsidRPr="008D614D" w:rsidDel="00936113" w:rsidRDefault="0069346C" w:rsidP="008D614D">
      <w:pPr>
        <w:pStyle w:val="BodyText"/>
        <w:autoSpaceDE w:val="0"/>
        <w:autoSpaceDN w:val="0"/>
        <w:adjustRightInd w:val="0"/>
        <w:rPr>
          <w:del w:id="3335" w:author="Oh, Sejin" w:date="2024-12-15T16:46:00Z" w16du:dateUtc="2024-12-16T00:46:00Z"/>
          <w:rFonts w:eastAsiaTheme="minorEastAsia"/>
          <w:szCs w:val="24"/>
        </w:rPr>
      </w:pPr>
      <w:del w:id="3336" w:author="Oh, Sejin" w:date="2024-12-15T16:46:00Z" w16du:dateUtc="2024-12-16T00:46:00Z">
        <w:r w:rsidRPr="008D614D" w:rsidDel="00936113">
          <w:rPr>
            <w:rFonts w:eastAsiaTheme="minorEastAsia"/>
            <w:szCs w:val="24"/>
          </w:rPr>
          <w:delText>Two descriptive item properties are defined to carry the V3C parameter set information and V3C unit header information, respectively.:</w:delText>
        </w:r>
      </w:del>
    </w:p>
    <w:p w14:paraId="791950F9"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337" w:name="_Toc102425428"/>
      <w:bookmarkStart w:id="3338" w:name="_Toc185330699"/>
      <w:r w:rsidRPr="008D614D">
        <w:rPr>
          <w:rFonts w:eastAsiaTheme="minorEastAsia"/>
          <w:szCs w:val="24"/>
        </w:rPr>
        <w:t>V3C configuration item property</w:t>
      </w:r>
      <w:bookmarkEnd w:id="3337"/>
      <w:bookmarkEnd w:id="3338"/>
    </w:p>
    <w:p w14:paraId="5B445BA3"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DB3976" w:rsidRPr="008D614D" w14:paraId="2FF168C9" w14:textId="77777777" w:rsidTr="00DB3976">
        <w:tc>
          <w:tcPr>
            <w:tcW w:w="2830" w:type="dxa"/>
          </w:tcPr>
          <w:p w14:paraId="71897B6C"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379" w:type="dxa"/>
          </w:tcPr>
          <w:p w14:paraId="4250C70F" w14:textId="2CA01B9E" w:rsidR="00DB3976" w:rsidRPr="003B4483"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Change w:id="3339" w:author="Oh, Sejin" w:date="2024-12-12T15:33:00Z" w16du:dateUtc="2024-12-12T23:33:00Z">
                  <w:rPr>
                    <w:rFonts w:eastAsiaTheme="minorEastAsia"/>
                    <w:szCs w:val="24"/>
                  </w:rPr>
                </w:rPrChange>
              </w:rPr>
            </w:pPr>
            <w:del w:id="3340" w:author="Oh, Sejin" w:date="2024-12-12T15:21:00Z" w16du:dateUtc="2024-12-12T23:21:00Z">
              <w:r w:rsidRPr="003B4483" w:rsidDel="003677E9">
                <w:rPr>
                  <w:rStyle w:val="ISOCode"/>
                  <w:sz w:val="20"/>
                  <w:szCs w:val="20"/>
                  <w:rPrChange w:id="3341" w:author="Oh, Sejin" w:date="2024-12-12T15:33:00Z" w16du:dateUtc="2024-12-12T23:33:00Z">
                    <w:rPr>
                      <w:rStyle w:val="ISOCode"/>
                    </w:rPr>
                  </w:rPrChange>
                </w:rPr>
                <w:delText>'v3cp'</w:delText>
              </w:r>
            </w:del>
            <w:ins w:id="3342" w:author="Oh, Sejin" w:date="2024-12-12T15:21:00Z" w16du:dateUtc="2024-12-12T23:21:00Z">
              <w:r w:rsidR="003677E9" w:rsidRPr="003B4483">
                <w:rPr>
                  <w:rStyle w:val="ISOCode"/>
                  <w:sz w:val="20"/>
                  <w:szCs w:val="20"/>
                  <w:rPrChange w:id="3343" w:author="Oh, Sejin" w:date="2024-12-12T15:33:00Z" w16du:dateUtc="2024-12-12T23:33:00Z">
                    <w:rPr>
                      <w:rStyle w:val="ISOCode"/>
                    </w:rPr>
                  </w:rPrChange>
                </w:rPr>
                <w:t>'v3cC'</w:t>
              </w:r>
            </w:ins>
          </w:p>
        </w:tc>
      </w:tr>
      <w:tr w:rsidR="00DB3976" w:rsidRPr="008D614D" w14:paraId="431ECD36" w14:textId="77777777" w:rsidTr="00DB3976">
        <w:tc>
          <w:tcPr>
            <w:tcW w:w="2830" w:type="dxa"/>
          </w:tcPr>
          <w:p w14:paraId="5B4DB4CB"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379" w:type="dxa"/>
          </w:tcPr>
          <w:p w14:paraId="4F1DBE6A"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DB3976" w:rsidRPr="008D614D" w14:paraId="6730FCBD" w14:textId="77777777" w:rsidTr="00DB3976">
        <w:tc>
          <w:tcPr>
            <w:tcW w:w="2830" w:type="dxa"/>
          </w:tcPr>
          <w:p w14:paraId="0FB36F41"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379" w:type="dxa"/>
          </w:tcPr>
          <w:p w14:paraId="71BFD3E5" w14:textId="77777777" w:rsidR="00DB3976" w:rsidRPr="003B4483"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Change w:id="3344" w:author="Oh, Sejin" w:date="2024-12-12T15:33:00Z" w16du:dateUtc="2024-12-12T23:33:00Z">
                  <w:rPr>
                    <w:rFonts w:eastAsiaTheme="minorEastAsia"/>
                    <w:szCs w:val="24"/>
                  </w:rPr>
                </w:rPrChange>
              </w:rPr>
            </w:pPr>
            <w:r w:rsidRPr="003B4483">
              <w:rPr>
                <w:rStyle w:val="ISOCode"/>
                <w:rFonts w:eastAsiaTheme="minorEastAsia"/>
                <w:sz w:val="20"/>
                <w:szCs w:val="20"/>
                <w:rPrChange w:id="3345" w:author="Oh, Sejin" w:date="2024-12-12T15:33:00Z" w16du:dateUtc="2024-12-12T23:33:00Z">
                  <w:rPr>
                    <w:rStyle w:val="ISOCode"/>
                    <w:rFonts w:eastAsiaTheme="minorEastAsia"/>
                  </w:rPr>
                </w:rPrChange>
              </w:rPr>
              <w:t>ItemPropertyContainerBox</w:t>
            </w:r>
          </w:p>
        </w:tc>
      </w:tr>
      <w:tr w:rsidR="00DB3976" w:rsidRPr="008D614D" w14:paraId="41009339" w14:textId="77777777" w:rsidTr="00DB3976">
        <w:tc>
          <w:tcPr>
            <w:tcW w:w="2830" w:type="dxa"/>
          </w:tcPr>
          <w:p w14:paraId="5D5CC4F0"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379" w:type="dxa"/>
          </w:tcPr>
          <w:p w14:paraId="4AFC02B4"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Yes, for a V3C item of type </w:t>
            </w:r>
            <w:r w:rsidRPr="003B4483">
              <w:rPr>
                <w:rStyle w:val="ISOCode"/>
                <w:rFonts w:eastAsiaTheme="minorEastAsia"/>
                <w:sz w:val="20"/>
                <w:szCs w:val="20"/>
                <w:rPrChange w:id="3346" w:author="Oh, Sejin" w:date="2024-12-12T15:33:00Z" w16du:dateUtc="2024-12-12T23:33:00Z">
                  <w:rPr>
                    <w:rStyle w:val="ISOCode"/>
                    <w:rFonts w:eastAsiaTheme="minorEastAsia"/>
                  </w:rPr>
                </w:rPrChange>
              </w:rPr>
              <w:t>'v3c1'</w:t>
            </w:r>
            <w:r w:rsidRPr="008D614D">
              <w:rPr>
                <w:rFonts w:eastAsiaTheme="minorEastAsia"/>
                <w:szCs w:val="24"/>
              </w:rPr>
              <w:t xml:space="preserve"> or </w:t>
            </w:r>
            <w:r w:rsidRPr="003B4483">
              <w:rPr>
                <w:rStyle w:val="ISOCode"/>
                <w:rFonts w:eastAsiaTheme="minorEastAsia"/>
                <w:sz w:val="20"/>
                <w:szCs w:val="20"/>
                <w:rPrChange w:id="3347" w:author="Oh, Sejin" w:date="2024-12-12T15:33:00Z" w16du:dateUtc="2024-12-12T23:33:00Z">
                  <w:rPr>
                    <w:rStyle w:val="ISOCode"/>
                    <w:rFonts w:eastAsiaTheme="minorEastAsia"/>
                  </w:rPr>
                </w:rPrChange>
              </w:rPr>
              <w:t>'v3cb'</w:t>
            </w:r>
          </w:p>
        </w:tc>
      </w:tr>
      <w:tr w:rsidR="00DB3976" w:rsidRPr="008D614D" w14:paraId="3D0025F9" w14:textId="77777777" w:rsidTr="00DB3976">
        <w:tc>
          <w:tcPr>
            <w:tcW w:w="2830" w:type="dxa"/>
          </w:tcPr>
          <w:p w14:paraId="4E1CD7C2"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379" w:type="dxa"/>
          </w:tcPr>
          <w:p w14:paraId="438E1674"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One or more for a V3C item of type </w:t>
            </w:r>
            <w:r w:rsidRPr="003B4483">
              <w:rPr>
                <w:rStyle w:val="ISOCode"/>
                <w:rFonts w:eastAsiaTheme="minorEastAsia"/>
                <w:sz w:val="20"/>
                <w:szCs w:val="20"/>
                <w:rPrChange w:id="3348" w:author="Oh, Sejin" w:date="2024-12-12T15:33:00Z" w16du:dateUtc="2024-12-12T23:33:00Z">
                  <w:rPr>
                    <w:rStyle w:val="ISOCode"/>
                    <w:rFonts w:eastAsiaTheme="minorEastAsia"/>
                  </w:rPr>
                </w:rPrChange>
              </w:rPr>
              <w:t>'v3c1'</w:t>
            </w:r>
            <w:r w:rsidRPr="008D614D">
              <w:rPr>
                <w:rFonts w:eastAsiaTheme="minorEastAsia"/>
                <w:szCs w:val="24"/>
              </w:rPr>
              <w:t xml:space="preserve"> or </w:t>
            </w:r>
            <w:r w:rsidRPr="003B4483">
              <w:rPr>
                <w:rStyle w:val="ISOCode"/>
                <w:rFonts w:eastAsiaTheme="minorEastAsia"/>
                <w:sz w:val="20"/>
                <w:szCs w:val="20"/>
                <w:rPrChange w:id="3349" w:author="Oh, Sejin" w:date="2024-12-12T15:33:00Z" w16du:dateUtc="2024-12-12T23:33:00Z">
                  <w:rPr>
                    <w:rStyle w:val="ISOCode"/>
                    <w:rFonts w:eastAsiaTheme="minorEastAsia"/>
                  </w:rPr>
                </w:rPrChange>
              </w:rPr>
              <w:t>'v3cb'</w:t>
            </w:r>
          </w:p>
        </w:tc>
      </w:tr>
    </w:tbl>
    <w:p w14:paraId="088A7FE5" w14:textId="2C367356"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V3C parameter set is stored </w:t>
      </w:r>
      <w:ins w:id="3350" w:author="Oh, Sejin" w:date="2024-12-12T15:34:00Z" w16du:dateUtc="2024-12-12T23:34:00Z">
        <w:r w:rsidR="003B4483">
          <w:rPr>
            <w:rFonts w:eastAsiaTheme="minorEastAsia"/>
            <w:szCs w:val="24"/>
          </w:rPr>
          <w:t xml:space="preserve">in </w:t>
        </w:r>
        <w:r w:rsidR="003B4483" w:rsidRPr="008C5C3D">
          <w:rPr>
            <w:rStyle w:val="ISOCode"/>
            <w:sz w:val="20"/>
            <w:szCs w:val="20"/>
          </w:rPr>
          <w:t>V3CConfigurationProperty</w:t>
        </w:r>
        <w:r w:rsidR="003B4483" w:rsidRPr="008D614D">
          <w:rPr>
            <w:rStyle w:val="ISOCode"/>
          </w:rPr>
          <w:t xml:space="preserve"> </w:t>
        </w:r>
      </w:ins>
      <w:r w:rsidRPr="008D614D">
        <w:rPr>
          <w:rFonts w:eastAsiaTheme="minorEastAsia"/>
          <w:szCs w:val="24"/>
        </w:rPr>
        <w:t xml:space="preserve">as descriptive item property and shall be associated with the </w:t>
      </w:r>
      <w:r w:rsidRPr="003B4483">
        <w:rPr>
          <w:rStyle w:val="ISOCode"/>
          <w:sz w:val="20"/>
          <w:szCs w:val="20"/>
          <w:rPrChange w:id="3351" w:author="Oh, Sejin" w:date="2024-12-12T15:33:00Z" w16du:dateUtc="2024-12-12T23:33:00Z">
            <w:rPr>
              <w:rStyle w:val="ISOCode"/>
            </w:rPr>
          </w:rPrChange>
        </w:rPr>
        <w:t>'v3c1'</w:t>
      </w:r>
      <w:r w:rsidRPr="008D614D">
        <w:rPr>
          <w:rStyle w:val="ISOCode"/>
        </w:rPr>
        <w:t xml:space="preserve"> </w:t>
      </w:r>
      <w:r w:rsidRPr="008D614D">
        <w:rPr>
          <w:rFonts w:eastAsiaTheme="minorEastAsia"/>
          <w:szCs w:val="24"/>
        </w:rPr>
        <w:t>or</w:t>
      </w:r>
      <w:r w:rsidRPr="008D614D">
        <w:rPr>
          <w:rStyle w:val="ISOCode"/>
          <w:rFonts w:eastAsiaTheme="minorEastAsia"/>
        </w:rPr>
        <w:t xml:space="preserve"> </w:t>
      </w:r>
      <w:r w:rsidRPr="003B4483">
        <w:rPr>
          <w:rStyle w:val="ISOCode"/>
          <w:rFonts w:eastAsiaTheme="minorEastAsia"/>
          <w:sz w:val="20"/>
          <w:szCs w:val="20"/>
          <w:rPrChange w:id="3352" w:author="Oh, Sejin" w:date="2024-12-12T15:33:00Z" w16du:dateUtc="2024-12-12T23:33:00Z">
            <w:rPr>
              <w:rStyle w:val="ISOCode"/>
              <w:rFonts w:eastAsiaTheme="minorEastAsia"/>
            </w:rPr>
          </w:rPrChange>
        </w:rPr>
        <w:t>'v3cb'</w:t>
      </w:r>
      <w:r w:rsidRPr="008D614D">
        <w:rPr>
          <w:rStyle w:val="ISOCode"/>
          <w:rFonts w:eastAsiaTheme="minorEastAsia"/>
        </w:rPr>
        <w:t xml:space="preserve"> </w:t>
      </w:r>
      <w:r w:rsidRPr="008D614D">
        <w:rPr>
          <w:rFonts w:eastAsiaTheme="minorEastAsia"/>
          <w:szCs w:val="24"/>
        </w:rPr>
        <w:t>V3C atlas items. In this version of this document, only one V3C parameter set is stored in V3C configuration item property.</w:t>
      </w:r>
    </w:p>
    <w:p w14:paraId="44592951" w14:textId="5081626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V3C configuration item property is an essential property. The corresponding </w:t>
      </w:r>
      <w:r w:rsidRPr="003B4483">
        <w:rPr>
          <w:rStyle w:val="ISOCode"/>
          <w:sz w:val="20"/>
          <w:szCs w:val="20"/>
          <w:rPrChange w:id="3353" w:author="Oh, Sejin" w:date="2024-12-12T15:33:00Z" w16du:dateUtc="2024-12-12T23:33:00Z">
            <w:rPr>
              <w:rStyle w:val="ISOCode"/>
            </w:rPr>
          </w:rPrChange>
        </w:rPr>
        <w:t>essential</w:t>
      </w:r>
      <w:r w:rsidRPr="008D614D">
        <w:rPr>
          <w:rFonts w:eastAsiaTheme="minorEastAsia"/>
          <w:szCs w:val="24"/>
        </w:rPr>
        <w:t xml:space="preserve"> flag in the </w:t>
      </w:r>
      <w:r w:rsidRPr="003B4483">
        <w:rPr>
          <w:rStyle w:val="ISOCode"/>
          <w:rFonts w:eastAsiaTheme="minorEastAsia"/>
          <w:sz w:val="20"/>
          <w:szCs w:val="20"/>
          <w:rPrChange w:id="3354" w:author="Oh, Sejin" w:date="2024-12-12T15:33:00Z" w16du:dateUtc="2024-12-12T23:33:00Z">
            <w:rPr>
              <w:rStyle w:val="ISOCode"/>
              <w:rFonts w:eastAsiaTheme="minorEastAsia"/>
            </w:rPr>
          </w:rPrChange>
        </w:rPr>
        <w:t>ItemProperyAssociationBox</w:t>
      </w:r>
      <w:r w:rsidRPr="008D614D">
        <w:rPr>
          <w:rStyle w:val="ISOCode"/>
          <w:rFonts w:eastAsiaTheme="minorEastAsia"/>
        </w:rPr>
        <w:t xml:space="preserve"> </w:t>
      </w:r>
      <w:r w:rsidRPr="008D614D">
        <w:rPr>
          <w:rFonts w:eastAsiaTheme="minorEastAsia"/>
          <w:szCs w:val="24"/>
        </w:rPr>
        <w:t xml:space="preserve">shall be set to 1 for a </w:t>
      </w:r>
      <w:del w:id="3355" w:author="Oh, Sejin" w:date="2024-12-12T15:34:00Z" w16du:dateUtc="2024-12-12T23:34:00Z">
        <w:r w:rsidRPr="003B4483" w:rsidDel="003B4483">
          <w:rPr>
            <w:rStyle w:val="ISOCode"/>
            <w:rFonts w:eastAsiaTheme="minorEastAsia"/>
            <w:sz w:val="20"/>
            <w:szCs w:val="20"/>
            <w:rPrChange w:id="3356" w:author="Oh, Sejin" w:date="2024-12-12T15:33:00Z" w16du:dateUtc="2024-12-12T23:33:00Z">
              <w:rPr>
                <w:rStyle w:val="ISOCode"/>
                <w:rFonts w:eastAsiaTheme="minorEastAsia"/>
              </w:rPr>
            </w:rPrChange>
          </w:rPr>
          <w:delText>'v3cp'</w:delText>
        </w:r>
        <w:r w:rsidRPr="008D614D" w:rsidDel="003B4483">
          <w:rPr>
            <w:rFonts w:eastAsiaTheme="minorEastAsia"/>
            <w:szCs w:val="24"/>
          </w:rPr>
          <w:delText xml:space="preserve"> </w:delText>
        </w:r>
      </w:del>
      <w:ins w:id="3357" w:author="Oh, Sejin" w:date="2024-12-12T15:34:00Z" w16du:dateUtc="2024-12-12T23:34:00Z">
        <w:r w:rsidR="003B4483" w:rsidRPr="003B4483">
          <w:rPr>
            <w:rStyle w:val="ISOCode"/>
            <w:rFonts w:eastAsiaTheme="minorEastAsia"/>
            <w:sz w:val="20"/>
            <w:szCs w:val="20"/>
            <w:rPrChange w:id="3358" w:author="Oh, Sejin" w:date="2024-12-12T15:33:00Z" w16du:dateUtc="2024-12-12T23:33:00Z">
              <w:rPr>
                <w:rStyle w:val="ISOCode"/>
                <w:rFonts w:eastAsiaTheme="minorEastAsia"/>
              </w:rPr>
            </w:rPrChange>
          </w:rPr>
          <w:t>'v3c</w:t>
        </w:r>
        <w:r w:rsidR="003B4483">
          <w:rPr>
            <w:rStyle w:val="ISOCode"/>
            <w:rFonts w:eastAsiaTheme="minorEastAsia"/>
            <w:sz w:val="20"/>
            <w:szCs w:val="20"/>
          </w:rPr>
          <w:t>C</w:t>
        </w:r>
        <w:r w:rsidR="003B4483" w:rsidRPr="003B4483">
          <w:rPr>
            <w:rStyle w:val="ISOCode"/>
            <w:rFonts w:eastAsiaTheme="minorEastAsia"/>
            <w:sz w:val="20"/>
            <w:szCs w:val="20"/>
            <w:rPrChange w:id="3359" w:author="Oh, Sejin" w:date="2024-12-12T15:33:00Z" w16du:dateUtc="2024-12-12T23:33:00Z">
              <w:rPr>
                <w:rStyle w:val="ISOCode"/>
                <w:rFonts w:eastAsiaTheme="minorEastAsia"/>
              </w:rPr>
            </w:rPrChange>
          </w:rPr>
          <w:t>'</w:t>
        </w:r>
        <w:r w:rsidR="003B4483" w:rsidRPr="008D614D">
          <w:rPr>
            <w:rFonts w:eastAsiaTheme="minorEastAsia"/>
            <w:szCs w:val="24"/>
          </w:rPr>
          <w:t xml:space="preserve"> </w:t>
        </w:r>
      </w:ins>
      <w:r w:rsidRPr="008D614D">
        <w:rPr>
          <w:rFonts w:eastAsiaTheme="minorEastAsia"/>
          <w:szCs w:val="24"/>
        </w:rPr>
        <w:t>item property.</w:t>
      </w:r>
    </w:p>
    <w:p w14:paraId="2B92D9F3"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3BC00ABB" w14:textId="77777777" w:rsidR="0069346C" w:rsidRPr="003B4483" w:rsidDel="00387284"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360" w:author="Oh, Sejin" w:date="2024-12-14T22:43:00Z" w16du:dateUtc="2024-12-15T06:43:00Z"/>
          <w:rFonts w:eastAsiaTheme="minorEastAsia"/>
          <w:sz w:val="18"/>
          <w:szCs w:val="18"/>
          <w:rPrChange w:id="3361" w:author="Oh, Sejin" w:date="2024-12-12T15:33:00Z" w16du:dateUtc="2024-12-12T23:33:00Z">
            <w:rPr>
              <w:del w:id="3362" w:author="Oh, Sejin" w:date="2024-12-14T22:43:00Z" w16du:dateUtc="2024-12-15T06:43:00Z"/>
              <w:rFonts w:eastAsiaTheme="minorEastAsia"/>
              <w:szCs w:val="24"/>
            </w:rPr>
          </w:rPrChange>
        </w:rPr>
      </w:pPr>
      <w:r w:rsidRPr="003B4483">
        <w:rPr>
          <w:rStyle w:val="ISOCode"/>
          <w:sz w:val="18"/>
          <w:szCs w:val="18"/>
          <w:rPrChange w:id="3363" w:author="Oh, Sejin" w:date="2024-12-12T15:33:00Z" w16du:dateUtc="2024-12-12T23:33:00Z">
            <w:rPr>
              <w:rStyle w:val="ISOCode"/>
            </w:rPr>
          </w:rPrChange>
        </w:rPr>
        <w:t xml:space="preserve">aligned(8) class V3CConfigurationProperty </w:t>
      </w:r>
    </w:p>
    <w:p w14:paraId="51687E66" w14:textId="4C818E6B" w:rsidR="0069346C" w:rsidRPr="003B448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364" w:author="Oh, Sejin" w:date="2024-12-12T15:33:00Z" w16du:dateUtc="2024-12-12T23:33:00Z">
            <w:rPr>
              <w:rFonts w:eastAsiaTheme="minorEastAsia"/>
              <w:szCs w:val="24"/>
            </w:rPr>
          </w:rPrChange>
        </w:rPr>
      </w:pPr>
      <w:del w:id="3365" w:author="Oh, Sejin" w:date="2024-12-14T22:43:00Z" w16du:dateUtc="2024-12-15T06:43:00Z">
        <w:r w:rsidRPr="003B4483" w:rsidDel="00387284">
          <w:rPr>
            <w:rStyle w:val="ISOCode"/>
            <w:sz w:val="18"/>
            <w:szCs w:val="18"/>
            <w:rPrChange w:id="3366" w:author="Oh, Sejin" w:date="2024-12-12T15:33:00Z" w16du:dateUtc="2024-12-12T23:33:00Z">
              <w:rPr>
                <w:rStyle w:val="ISOCode"/>
              </w:rPr>
            </w:rPrChange>
          </w:rPr>
          <w:delText xml:space="preserve">    </w:delText>
        </w:r>
      </w:del>
      <w:r w:rsidRPr="003B4483">
        <w:rPr>
          <w:rStyle w:val="ISOCode"/>
          <w:sz w:val="18"/>
          <w:szCs w:val="18"/>
          <w:rPrChange w:id="3367" w:author="Oh, Sejin" w:date="2024-12-12T15:33:00Z" w16du:dateUtc="2024-12-12T23:33:00Z">
            <w:rPr>
              <w:rStyle w:val="ISOCode"/>
            </w:rPr>
          </w:rPrChange>
        </w:rPr>
        <w:t>extends ItemProperty(</w:t>
      </w:r>
      <w:del w:id="3368" w:author="Oh, Sejin" w:date="2024-12-12T15:34:00Z" w16du:dateUtc="2024-12-12T23:34:00Z">
        <w:r w:rsidRPr="003B4483" w:rsidDel="003B4483">
          <w:rPr>
            <w:rStyle w:val="ISOCode"/>
            <w:sz w:val="18"/>
            <w:szCs w:val="18"/>
            <w:rPrChange w:id="3369" w:author="Oh, Sejin" w:date="2024-12-12T15:33:00Z" w16du:dateUtc="2024-12-12T23:33:00Z">
              <w:rPr>
                <w:rStyle w:val="ISOCode"/>
              </w:rPr>
            </w:rPrChange>
          </w:rPr>
          <w:delText>'v3cp'</w:delText>
        </w:r>
      </w:del>
      <w:ins w:id="3370" w:author="Oh, Sejin" w:date="2024-12-12T15:34:00Z" w16du:dateUtc="2024-12-12T23:34:00Z">
        <w:r w:rsidR="003B4483" w:rsidRPr="003B4483">
          <w:rPr>
            <w:rStyle w:val="ISOCode"/>
            <w:sz w:val="18"/>
            <w:szCs w:val="18"/>
            <w:rPrChange w:id="3371" w:author="Oh, Sejin" w:date="2024-12-12T15:33:00Z" w16du:dateUtc="2024-12-12T23:33:00Z">
              <w:rPr>
                <w:rStyle w:val="ISOCode"/>
              </w:rPr>
            </w:rPrChange>
          </w:rPr>
          <w:t>'v3c</w:t>
        </w:r>
        <w:r w:rsidR="003B4483">
          <w:rPr>
            <w:rStyle w:val="ISOCode"/>
            <w:sz w:val="18"/>
            <w:szCs w:val="18"/>
          </w:rPr>
          <w:t>C</w:t>
        </w:r>
        <w:r w:rsidR="003B4483" w:rsidRPr="003B4483">
          <w:rPr>
            <w:rStyle w:val="ISOCode"/>
            <w:sz w:val="18"/>
            <w:szCs w:val="18"/>
            <w:rPrChange w:id="3372" w:author="Oh, Sejin" w:date="2024-12-12T15:33:00Z" w16du:dateUtc="2024-12-12T23:33:00Z">
              <w:rPr>
                <w:rStyle w:val="ISOCode"/>
              </w:rPr>
            </w:rPrChange>
          </w:rPr>
          <w:t>'</w:t>
        </w:r>
      </w:ins>
      <w:r w:rsidRPr="003B4483">
        <w:rPr>
          <w:rStyle w:val="ISOCode"/>
          <w:sz w:val="18"/>
          <w:szCs w:val="18"/>
          <w:rPrChange w:id="3373" w:author="Oh, Sejin" w:date="2024-12-12T15:33:00Z" w16du:dateUtc="2024-12-12T23:33:00Z">
            <w:rPr>
              <w:rStyle w:val="ISOCode"/>
            </w:rPr>
          </w:rPrChange>
        </w:rPr>
        <w:t>, version=0, flags) {</w:t>
      </w:r>
    </w:p>
    <w:p w14:paraId="30C6006C" w14:textId="438B392D" w:rsidR="0069346C" w:rsidRPr="003B4483" w:rsidDel="003B4483" w:rsidRDefault="0069346C" w:rsidP="003B448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374" w:author="Oh, Sejin" w:date="2024-12-12T15:35:00Z" w16du:dateUtc="2024-12-12T23:35:00Z"/>
          <w:rFonts w:eastAsiaTheme="minorEastAsia"/>
          <w:sz w:val="18"/>
          <w:szCs w:val="18"/>
          <w:rPrChange w:id="3375" w:author="Oh, Sejin" w:date="2024-12-12T15:33:00Z" w16du:dateUtc="2024-12-12T23:33:00Z">
            <w:rPr>
              <w:del w:id="3376" w:author="Oh, Sejin" w:date="2024-12-12T15:35:00Z" w16du:dateUtc="2024-12-12T23:35:00Z"/>
              <w:rFonts w:eastAsiaTheme="minorEastAsia"/>
              <w:szCs w:val="24"/>
            </w:rPr>
          </w:rPrChange>
        </w:rPr>
      </w:pPr>
      <w:r w:rsidRPr="003B4483">
        <w:rPr>
          <w:rStyle w:val="ISOCode"/>
          <w:sz w:val="18"/>
          <w:szCs w:val="18"/>
          <w:rPrChange w:id="3377" w:author="Oh, Sejin" w:date="2024-12-12T15:33:00Z" w16du:dateUtc="2024-12-12T23:33:00Z">
            <w:rPr>
              <w:rStyle w:val="ISOCode"/>
            </w:rPr>
          </w:rPrChange>
        </w:rPr>
        <w:t xml:space="preserve">   </w:t>
      </w:r>
      <w:del w:id="3378" w:author="Oh, Sejin" w:date="2024-12-14T22:43:00Z" w16du:dateUtc="2024-12-15T06:43:00Z">
        <w:r w:rsidRPr="003B4483" w:rsidDel="00387284">
          <w:rPr>
            <w:rStyle w:val="ISOCode"/>
            <w:sz w:val="18"/>
            <w:szCs w:val="18"/>
            <w:rPrChange w:id="3379" w:author="Oh, Sejin" w:date="2024-12-12T15:33:00Z" w16du:dateUtc="2024-12-12T23:33:00Z">
              <w:rPr>
                <w:rStyle w:val="ISOCode"/>
              </w:rPr>
            </w:rPrChange>
          </w:rPr>
          <w:delText xml:space="preserve">     </w:delText>
        </w:r>
      </w:del>
      <w:commentRangeStart w:id="3380"/>
      <w:ins w:id="3381" w:author="Oh, Sejin" w:date="2024-12-12T15:35:00Z" w16du:dateUtc="2024-12-12T23:35:00Z">
        <w:r w:rsidR="003B4483" w:rsidRPr="000F0BE8">
          <w:rPr>
            <w:rFonts w:eastAsiaTheme="minorEastAsia"/>
            <w:sz w:val="18"/>
            <w:szCs w:val="18"/>
          </w:rPr>
          <w:t>V3CDecoderConfigurationRecord v3c_config(version);</w:t>
        </w:r>
        <w:commentRangeEnd w:id="3380"/>
        <w:r w:rsidR="003B4483">
          <w:rPr>
            <w:rStyle w:val="CommentReference"/>
            <w:rFonts w:asciiTheme="majorHAnsi" w:eastAsia="MS Mincho" w:hAnsiTheme="majorHAnsi"/>
            <w:szCs w:val="20"/>
            <w:lang w:eastAsia="ja-JP"/>
          </w:rPr>
          <w:commentReference w:id="3380"/>
        </w:r>
      </w:ins>
      <w:del w:id="3382" w:author="Oh, Sejin" w:date="2024-12-12T15:35:00Z" w16du:dateUtc="2024-12-12T23:35:00Z">
        <w:r w:rsidRPr="003B4483" w:rsidDel="003B4483">
          <w:rPr>
            <w:rStyle w:val="ISOCode"/>
            <w:sz w:val="18"/>
            <w:szCs w:val="18"/>
            <w:rPrChange w:id="3383" w:author="Oh, Sejin" w:date="2024-12-12T15:33:00Z" w16du:dateUtc="2024-12-12T23:33:00Z">
              <w:rPr>
                <w:rStyle w:val="ISOCode"/>
              </w:rPr>
            </w:rPrChange>
          </w:rPr>
          <w:delText>unsigned int(16) v3c_parameter_set_length;</w:delText>
        </w:r>
      </w:del>
    </w:p>
    <w:p w14:paraId="370B0241" w14:textId="31AB61AC" w:rsidR="0069346C" w:rsidRPr="003B4483" w:rsidDel="003B4483" w:rsidRDefault="0069346C" w:rsidP="003B448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384" w:author="Oh, Sejin" w:date="2024-12-12T15:35:00Z" w16du:dateUtc="2024-12-12T23:35:00Z"/>
          <w:rFonts w:eastAsiaTheme="minorEastAsia"/>
          <w:sz w:val="18"/>
          <w:szCs w:val="18"/>
          <w:rPrChange w:id="3385" w:author="Oh, Sejin" w:date="2024-12-12T15:33:00Z" w16du:dateUtc="2024-12-12T23:33:00Z">
            <w:rPr>
              <w:del w:id="3386" w:author="Oh, Sejin" w:date="2024-12-12T15:35:00Z" w16du:dateUtc="2024-12-12T23:35:00Z"/>
              <w:rFonts w:eastAsiaTheme="minorEastAsia"/>
              <w:szCs w:val="24"/>
            </w:rPr>
          </w:rPrChange>
        </w:rPr>
      </w:pPr>
      <w:del w:id="3387" w:author="Oh, Sejin" w:date="2024-12-12T15:35:00Z" w16du:dateUtc="2024-12-12T23:35:00Z">
        <w:r w:rsidRPr="003B4483" w:rsidDel="003B4483">
          <w:rPr>
            <w:rStyle w:val="ISOCode"/>
            <w:sz w:val="18"/>
            <w:szCs w:val="18"/>
            <w:rPrChange w:id="3388" w:author="Oh, Sejin" w:date="2024-12-12T15:33:00Z" w16du:dateUtc="2024-12-12T23:33:00Z">
              <w:rPr>
                <w:rStyle w:val="ISOCode"/>
              </w:rPr>
            </w:rPrChange>
          </w:rPr>
          <w:lastRenderedPageBreak/>
          <w:delText xml:space="preserve">        // v3c_parameter_set() as defined in ISO/IEC 23090-5</w:delText>
        </w:r>
      </w:del>
    </w:p>
    <w:p w14:paraId="3C625B58" w14:textId="16CECE44" w:rsidR="0069346C" w:rsidRPr="003B4483" w:rsidRDefault="0069346C" w:rsidP="003B448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389" w:author="Oh, Sejin" w:date="2024-12-12T15:33:00Z" w16du:dateUtc="2024-12-12T23:33:00Z">
            <w:rPr>
              <w:rFonts w:eastAsiaTheme="minorEastAsia"/>
              <w:szCs w:val="24"/>
            </w:rPr>
          </w:rPrChange>
        </w:rPr>
      </w:pPr>
      <w:del w:id="3390" w:author="Oh, Sejin" w:date="2024-12-12T15:35:00Z" w16du:dateUtc="2024-12-12T23:35:00Z">
        <w:r w:rsidRPr="003B4483" w:rsidDel="003B4483">
          <w:rPr>
            <w:rStyle w:val="ISOCode"/>
            <w:sz w:val="18"/>
            <w:szCs w:val="18"/>
            <w:rPrChange w:id="3391" w:author="Oh, Sejin" w:date="2024-12-12T15:33:00Z" w16du:dateUtc="2024-12-12T23:33:00Z">
              <w:rPr>
                <w:rStyle w:val="ISOCode"/>
              </w:rPr>
            </w:rPrChange>
          </w:rPr>
          <w:delText xml:space="preserve">        v3c_parameter_set v3c_parameter_set(v3c_parameter_set_length);</w:delText>
        </w:r>
      </w:del>
      <w:r w:rsidRPr="003B4483">
        <w:rPr>
          <w:rStyle w:val="ISOCode"/>
          <w:sz w:val="18"/>
          <w:szCs w:val="18"/>
          <w:rPrChange w:id="3392" w:author="Oh, Sejin" w:date="2024-12-12T15:33:00Z" w16du:dateUtc="2024-12-12T23:33:00Z">
            <w:rPr>
              <w:rStyle w:val="ISOCode"/>
            </w:rPr>
          </w:rPrChange>
        </w:rPr>
        <w:t xml:space="preserve"> </w:t>
      </w:r>
    </w:p>
    <w:p w14:paraId="24570FBE" w14:textId="77777777" w:rsidR="0069346C" w:rsidRPr="003B448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393" w:author="Oh, Sejin" w:date="2024-12-12T15:33:00Z" w16du:dateUtc="2024-12-12T23:33:00Z">
            <w:rPr>
              <w:rFonts w:eastAsiaTheme="minorEastAsia"/>
              <w:szCs w:val="24"/>
            </w:rPr>
          </w:rPrChange>
        </w:rPr>
      </w:pPr>
      <w:r w:rsidRPr="003B4483">
        <w:rPr>
          <w:rStyle w:val="ISOCode"/>
          <w:sz w:val="18"/>
          <w:szCs w:val="18"/>
          <w:rPrChange w:id="3394" w:author="Oh, Sejin" w:date="2024-12-12T15:33:00Z" w16du:dateUtc="2024-12-12T23:33:00Z">
            <w:rPr>
              <w:rStyle w:val="ISOCode"/>
            </w:rPr>
          </w:rPrChange>
        </w:rPr>
        <w:t>}</w:t>
      </w:r>
    </w:p>
    <w:p w14:paraId="3B03BE8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02FCC14B" w14:textId="7344E6C6" w:rsidR="003B4483" w:rsidRPr="00127146" w:rsidRDefault="003B4483" w:rsidP="003B448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395" w:author="Oh, Sejin" w:date="2024-12-12T15:35:00Z" w16du:dateUtc="2024-12-12T23:35:00Z"/>
          <w:rFonts w:eastAsiaTheme="minorEastAsia"/>
          <w:szCs w:val="24"/>
        </w:rPr>
      </w:pPr>
      <w:ins w:id="3396" w:author="Oh, Sejin" w:date="2024-12-12T15:35:00Z" w16du:dateUtc="2024-12-12T23:35:00Z">
        <w:r w:rsidRPr="008C5C3D">
          <w:rPr>
            <w:rStyle w:val="ISOCode"/>
            <w:sz w:val="20"/>
            <w:szCs w:val="20"/>
          </w:rPr>
          <w:t>v3c_config</w:t>
        </w:r>
        <w:r w:rsidRPr="00127146">
          <w:rPr>
            <w:rFonts w:eastAsiaTheme="minorEastAsia"/>
            <w:szCs w:val="24"/>
          </w:rPr>
          <w:t xml:space="preserve"> contains a single instance of </w:t>
        </w:r>
        <w:r w:rsidRPr="008C5C3D">
          <w:rPr>
            <w:rStyle w:val="ISOCode"/>
            <w:sz w:val="20"/>
            <w:szCs w:val="20"/>
          </w:rPr>
          <w:t>V3CDecoderConfigurationRecord</w:t>
        </w:r>
        <w:r w:rsidRPr="00127146">
          <w:rPr>
            <w:rFonts w:eastAsiaTheme="minorEastAsia"/>
            <w:szCs w:val="24"/>
          </w:rPr>
          <w:t xml:space="preserve"> which is defined in subclause </w:t>
        </w:r>
        <w:r>
          <w:rPr>
            <w:rFonts w:eastAsiaTheme="minorEastAsia"/>
            <w:szCs w:val="24"/>
          </w:rPr>
          <w:fldChar w:fldCharType="begin"/>
        </w:r>
        <w:r>
          <w:rPr>
            <w:rFonts w:eastAsiaTheme="minorEastAsia"/>
            <w:szCs w:val="24"/>
          </w:rPr>
          <w:instrText xml:space="preserve"> REF _Ref184910147 \r \h </w:instrText>
        </w:r>
      </w:ins>
      <w:r>
        <w:rPr>
          <w:rFonts w:eastAsiaTheme="minorEastAsia"/>
          <w:szCs w:val="24"/>
        </w:rPr>
      </w:r>
      <w:r>
        <w:rPr>
          <w:rFonts w:eastAsiaTheme="minorEastAsia"/>
          <w:szCs w:val="24"/>
        </w:rPr>
        <w:fldChar w:fldCharType="separate"/>
      </w:r>
      <w:ins w:id="3397" w:author="Oh, Sejin" w:date="2024-12-12T15:35:00Z" w16du:dateUtc="2024-12-12T23:35:00Z">
        <w:r>
          <w:rPr>
            <w:rFonts w:eastAsiaTheme="minorEastAsia"/>
            <w:szCs w:val="24"/>
          </w:rPr>
          <w:t>6.2.1</w:t>
        </w:r>
        <w:r>
          <w:rPr>
            <w:rFonts w:eastAsiaTheme="minorEastAsia"/>
            <w:szCs w:val="24"/>
          </w:rPr>
          <w:fldChar w:fldCharType="end"/>
        </w:r>
        <w:r>
          <w:rPr>
            <w:rFonts w:eastAsiaTheme="minorEastAsia"/>
            <w:szCs w:val="24"/>
          </w:rPr>
          <w:t>.</w:t>
        </w:r>
      </w:ins>
    </w:p>
    <w:p w14:paraId="19B0CDA2" w14:textId="691708A3" w:rsidR="0069346C" w:rsidRPr="008D614D" w:rsidDel="003B4483" w:rsidRDefault="0069346C" w:rsidP="008D614D">
      <w:pPr>
        <w:pStyle w:val="BodyTextindent1"/>
        <w:autoSpaceDE w:val="0"/>
        <w:autoSpaceDN w:val="0"/>
        <w:adjustRightInd w:val="0"/>
        <w:rPr>
          <w:del w:id="3398" w:author="Oh, Sejin" w:date="2024-12-12T15:35:00Z" w16du:dateUtc="2024-12-12T23:35:00Z"/>
          <w:rFonts w:eastAsiaTheme="minorEastAsia"/>
          <w:szCs w:val="24"/>
        </w:rPr>
      </w:pPr>
      <w:del w:id="3399" w:author="Oh, Sejin" w:date="2024-12-12T15:35:00Z" w16du:dateUtc="2024-12-12T23:35:00Z">
        <w:r w:rsidRPr="008D614D" w:rsidDel="003B4483">
          <w:rPr>
            <w:rStyle w:val="ISOCode"/>
          </w:rPr>
          <w:delText>v3c_parameter_set_length</w:delText>
        </w:r>
        <w:r w:rsidRPr="008D614D" w:rsidDel="003B4483">
          <w:rPr>
            <w:rFonts w:eastAsiaTheme="minorEastAsia"/>
            <w:szCs w:val="24"/>
          </w:rPr>
          <w:delText xml:space="preserve"> specifies the size in bytes of the </w:delText>
        </w:r>
        <w:r w:rsidRPr="008D614D" w:rsidDel="003B4483">
          <w:rPr>
            <w:rStyle w:val="ISOCode"/>
            <w:rFonts w:eastAsiaTheme="minorEastAsia"/>
          </w:rPr>
          <w:delText>v3c_parameter_set()</w:delText>
        </w:r>
        <w:r w:rsidRPr="008D614D" w:rsidDel="003B4483">
          <w:rPr>
            <w:rFonts w:eastAsiaTheme="minorEastAsia"/>
            <w:szCs w:val="24"/>
          </w:rPr>
          <w:delText>.</w:delText>
        </w:r>
      </w:del>
    </w:p>
    <w:p w14:paraId="2ECD871C" w14:textId="2A5E3B0A" w:rsidR="0069346C" w:rsidRPr="008D614D" w:rsidDel="003B4483" w:rsidRDefault="0069346C" w:rsidP="008D614D">
      <w:pPr>
        <w:pStyle w:val="BodyTextindent1"/>
        <w:autoSpaceDE w:val="0"/>
        <w:autoSpaceDN w:val="0"/>
        <w:adjustRightInd w:val="0"/>
        <w:rPr>
          <w:del w:id="3400" w:author="Oh, Sejin" w:date="2024-12-12T15:35:00Z" w16du:dateUtc="2024-12-12T23:35:00Z"/>
          <w:rFonts w:eastAsiaTheme="minorEastAsia"/>
          <w:szCs w:val="24"/>
        </w:rPr>
      </w:pPr>
      <w:del w:id="3401" w:author="Oh, Sejin" w:date="2024-12-12T15:35:00Z" w16du:dateUtc="2024-12-12T23:35:00Z">
        <w:r w:rsidRPr="008D614D" w:rsidDel="003B4483">
          <w:rPr>
            <w:rStyle w:val="ISOCode"/>
          </w:rPr>
          <w:delText>v3c_parameter_set</w:delText>
        </w:r>
        <w:r w:rsidRPr="008D614D" w:rsidDel="003B4483">
          <w:rPr>
            <w:rFonts w:eastAsiaTheme="minorEastAsia"/>
            <w:szCs w:val="24"/>
          </w:rPr>
          <w:delText xml:space="preserve"> contains a V3C parameter set as defined in </w:delText>
        </w:r>
        <w:r w:rsidRPr="008D614D" w:rsidDel="003B4483">
          <w:rPr>
            <w:rStyle w:val="stdpublisher"/>
            <w:rFonts w:eastAsiaTheme="minorEastAsia"/>
            <w:shd w:val="clear" w:color="auto" w:fill="auto"/>
          </w:rPr>
          <w:delText>ISO/IEC</w:delText>
        </w:r>
        <w:r w:rsidRPr="008D614D" w:rsidDel="003B4483">
          <w:rPr>
            <w:rFonts w:eastAsiaTheme="minorEastAsia"/>
            <w:szCs w:val="24"/>
          </w:rPr>
          <w:delText xml:space="preserve"> </w:delText>
        </w:r>
        <w:r w:rsidRPr="008D614D" w:rsidDel="003B4483">
          <w:rPr>
            <w:rStyle w:val="stddocNumber"/>
            <w:rFonts w:eastAsiaTheme="minorEastAsia"/>
            <w:szCs w:val="24"/>
            <w:shd w:val="clear" w:color="auto" w:fill="auto"/>
          </w:rPr>
          <w:delText>23090</w:delText>
        </w:r>
        <w:r w:rsidRPr="008D614D" w:rsidDel="003B4483">
          <w:rPr>
            <w:rFonts w:eastAsiaTheme="minorEastAsia"/>
            <w:szCs w:val="24"/>
          </w:rPr>
          <w:delText>-</w:delText>
        </w:r>
        <w:r w:rsidRPr="008D614D" w:rsidDel="003B4483">
          <w:rPr>
            <w:rStyle w:val="stddocPartNumber"/>
            <w:rFonts w:eastAsiaTheme="minorEastAsia"/>
            <w:szCs w:val="24"/>
            <w:shd w:val="clear" w:color="auto" w:fill="auto"/>
          </w:rPr>
          <w:delText>5</w:delText>
        </w:r>
        <w:r w:rsidRPr="008D614D" w:rsidDel="003B4483">
          <w:rPr>
            <w:rFonts w:eastAsiaTheme="minorEastAsia"/>
            <w:szCs w:val="24"/>
          </w:rPr>
          <w:delText>.</w:delText>
        </w:r>
      </w:del>
    </w:p>
    <w:p w14:paraId="1DC50D0C"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402" w:name="_Toc102425429"/>
      <w:bookmarkStart w:id="3403" w:name="_Toc185330700"/>
      <w:r w:rsidRPr="008D614D">
        <w:rPr>
          <w:rFonts w:eastAsiaTheme="minorEastAsia"/>
          <w:szCs w:val="24"/>
        </w:rPr>
        <w:t>V3C unit header item property</w:t>
      </w:r>
      <w:bookmarkEnd w:id="3402"/>
      <w:bookmarkEnd w:id="3403"/>
    </w:p>
    <w:p w14:paraId="2B9250F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8928FA" w:rsidRPr="008D614D" w14:paraId="45CF5D81" w14:textId="77777777" w:rsidTr="008928FA">
        <w:tc>
          <w:tcPr>
            <w:tcW w:w="2830" w:type="dxa"/>
          </w:tcPr>
          <w:p w14:paraId="2A485C1E"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379" w:type="dxa"/>
          </w:tcPr>
          <w:p w14:paraId="3502C1BE" w14:textId="77777777" w:rsidR="008928FA" w:rsidRPr="003B4483"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Change w:id="3404" w:author="Oh, Sejin" w:date="2024-12-12T15:35:00Z" w16du:dateUtc="2024-12-12T23:35:00Z">
                  <w:rPr>
                    <w:rFonts w:eastAsiaTheme="minorEastAsia"/>
                    <w:szCs w:val="24"/>
                  </w:rPr>
                </w:rPrChange>
              </w:rPr>
            </w:pPr>
            <w:r w:rsidRPr="003B4483">
              <w:rPr>
                <w:rStyle w:val="ISOCode"/>
                <w:sz w:val="20"/>
                <w:szCs w:val="20"/>
                <w:rPrChange w:id="3405" w:author="Oh, Sejin" w:date="2024-12-12T15:35:00Z" w16du:dateUtc="2024-12-12T23:35:00Z">
                  <w:rPr>
                    <w:rStyle w:val="ISOCode"/>
                  </w:rPr>
                </w:rPrChange>
              </w:rPr>
              <w:t>'vutp'</w:t>
            </w:r>
          </w:p>
        </w:tc>
      </w:tr>
      <w:tr w:rsidR="008928FA" w:rsidRPr="008D614D" w14:paraId="29BD513E" w14:textId="77777777" w:rsidTr="008928FA">
        <w:tc>
          <w:tcPr>
            <w:tcW w:w="2830" w:type="dxa"/>
          </w:tcPr>
          <w:p w14:paraId="3F4302A4"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379" w:type="dxa"/>
          </w:tcPr>
          <w:p w14:paraId="08C9332F"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8928FA" w:rsidRPr="008D614D" w14:paraId="76ED9EFC" w14:textId="77777777" w:rsidTr="008928FA">
        <w:tc>
          <w:tcPr>
            <w:tcW w:w="2830" w:type="dxa"/>
          </w:tcPr>
          <w:p w14:paraId="5EE26FB8"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379" w:type="dxa"/>
          </w:tcPr>
          <w:p w14:paraId="2FE4C88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ItemPropertyContainerBox</w:t>
            </w:r>
          </w:p>
        </w:tc>
      </w:tr>
      <w:tr w:rsidR="008928FA" w:rsidRPr="008D614D" w14:paraId="06BA5AFC" w14:textId="77777777" w:rsidTr="008928FA">
        <w:tc>
          <w:tcPr>
            <w:tcW w:w="2830" w:type="dxa"/>
          </w:tcPr>
          <w:p w14:paraId="14F90F61"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379" w:type="dxa"/>
          </w:tcPr>
          <w:p w14:paraId="31CFAA05"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Yes, for a V3C atlas item of type </w:t>
            </w:r>
            <w:r w:rsidRPr="003B4483">
              <w:rPr>
                <w:rStyle w:val="ISOCode"/>
                <w:rFonts w:eastAsiaTheme="minorEastAsia"/>
                <w:sz w:val="20"/>
                <w:szCs w:val="20"/>
                <w:rPrChange w:id="3406" w:author="Oh, Sejin" w:date="2024-12-12T15:35:00Z" w16du:dateUtc="2024-12-12T23:35:00Z">
                  <w:rPr>
                    <w:rStyle w:val="ISOCode"/>
                    <w:rFonts w:eastAsiaTheme="minorEastAsia"/>
                  </w:rPr>
                </w:rPrChange>
              </w:rPr>
              <w:t>'v3c1'</w:t>
            </w:r>
            <w:r w:rsidRPr="008D614D">
              <w:rPr>
                <w:rFonts w:eastAsiaTheme="minorEastAsia"/>
                <w:szCs w:val="24"/>
              </w:rPr>
              <w:t xml:space="preserve"> or </w:t>
            </w:r>
            <w:r w:rsidRPr="003B4483">
              <w:rPr>
                <w:rStyle w:val="ISOCode"/>
                <w:rFonts w:eastAsiaTheme="minorEastAsia"/>
                <w:sz w:val="20"/>
                <w:szCs w:val="20"/>
                <w:rPrChange w:id="3407" w:author="Oh, Sejin" w:date="2024-12-12T15:35:00Z" w16du:dateUtc="2024-12-12T23:35:00Z">
                  <w:rPr>
                    <w:rStyle w:val="ISOCode"/>
                    <w:rFonts w:eastAsiaTheme="minorEastAsia"/>
                  </w:rPr>
                </w:rPrChange>
              </w:rPr>
              <w:t>'v3a1'</w:t>
            </w:r>
            <w:r w:rsidRPr="008D614D">
              <w:rPr>
                <w:rFonts w:eastAsiaTheme="minorEastAsia"/>
                <w:szCs w:val="24"/>
              </w:rPr>
              <w:t xml:space="preserve">, or </w:t>
            </w:r>
            <w:r w:rsidRPr="003B4483">
              <w:rPr>
                <w:rStyle w:val="ISOCode"/>
                <w:rFonts w:eastAsiaTheme="minorEastAsia"/>
                <w:sz w:val="20"/>
                <w:szCs w:val="20"/>
                <w:rPrChange w:id="3408" w:author="Oh, Sejin" w:date="2024-12-12T15:35:00Z" w16du:dateUtc="2024-12-12T23:35:00Z">
                  <w:rPr>
                    <w:rStyle w:val="ISOCode"/>
                    <w:rFonts w:eastAsiaTheme="minorEastAsia"/>
                  </w:rPr>
                </w:rPrChange>
              </w:rPr>
              <w:t>'v3cb'</w:t>
            </w:r>
            <w:r w:rsidRPr="008D614D">
              <w:rPr>
                <w:rFonts w:eastAsiaTheme="minorEastAsia"/>
                <w:szCs w:val="24"/>
              </w:rPr>
              <w:t xml:space="preserve"> and for a V3C component item</w:t>
            </w:r>
          </w:p>
        </w:tc>
      </w:tr>
      <w:tr w:rsidR="008928FA" w:rsidRPr="008D614D" w14:paraId="5D35740E" w14:textId="77777777" w:rsidTr="008928FA">
        <w:tc>
          <w:tcPr>
            <w:tcW w:w="2830" w:type="dxa"/>
          </w:tcPr>
          <w:p w14:paraId="36412EDE"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379" w:type="dxa"/>
          </w:tcPr>
          <w:p w14:paraId="7DAFD2C3"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w:t>
            </w:r>
          </w:p>
        </w:tc>
      </w:tr>
    </w:tbl>
    <w:p w14:paraId="49D45BB1" w14:textId="6F37495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V3C unit header is stored as descriptive item properties and shall be associated with the V3C atlas items and the V3C component items.</w:t>
      </w:r>
    </w:p>
    <w:p w14:paraId="72CE691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V3C unit header item property is an essential property. The corresponding </w:t>
      </w:r>
      <w:r w:rsidRPr="003B4483">
        <w:rPr>
          <w:rStyle w:val="ISOCode"/>
          <w:sz w:val="20"/>
          <w:szCs w:val="20"/>
          <w:rPrChange w:id="3409" w:author="Oh, Sejin" w:date="2024-12-12T15:35:00Z" w16du:dateUtc="2024-12-12T23:35:00Z">
            <w:rPr>
              <w:rStyle w:val="ISOCode"/>
            </w:rPr>
          </w:rPrChange>
        </w:rPr>
        <w:t>essential</w:t>
      </w:r>
      <w:r w:rsidRPr="008D614D">
        <w:rPr>
          <w:rFonts w:eastAsiaTheme="minorEastAsia"/>
          <w:szCs w:val="24"/>
        </w:rPr>
        <w:t xml:space="preserve"> flag in the </w:t>
      </w:r>
      <w:r w:rsidRPr="003B4483">
        <w:rPr>
          <w:rStyle w:val="ISOCode"/>
          <w:rFonts w:eastAsiaTheme="minorEastAsia"/>
          <w:sz w:val="20"/>
          <w:szCs w:val="20"/>
          <w:rPrChange w:id="3410" w:author="Oh, Sejin" w:date="2024-12-12T15:35:00Z" w16du:dateUtc="2024-12-12T23:35:00Z">
            <w:rPr>
              <w:rStyle w:val="ISOCode"/>
              <w:rFonts w:eastAsiaTheme="minorEastAsia"/>
            </w:rPr>
          </w:rPrChange>
        </w:rPr>
        <w:t>ItemProperyAssociationBox</w:t>
      </w:r>
      <w:r w:rsidRPr="008D614D">
        <w:rPr>
          <w:rStyle w:val="ISOCode"/>
          <w:rFonts w:eastAsiaTheme="minorEastAsia"/>
        </w:rPr>
        <w:t xml:space="preserve"> </w:t>
      </w:r>
      <w:r w:rsidRPr="008D614D">
        <w:rPr>
          <w:rFonts w:eastAsiaTheme="minorEastAsia"/>
          <w:szCs w:val="24"/>
        </w:rPr>
        <w:t xml:space="preserve">shall be set to 1 for a </w:t>
      </w:r>
      <w:r w:rsidRPr="008D614D">
        <w:rPr>
          <w:rStyle w:val="ISOCode"/>
          <w:rFonts w:eastAsiaTheme="minorEastAsia"/>
        </w:rPr>
        <w:t xml:space="preserve">'vutp' </w:t>
      </w:r>
      <w:r w:rsidRPr="008D614D">
        <w:rPr>
          <w:rFonts w:eastAsiaTheme="minorEastAsia"/>
          <w:szCs w:val="24"/>
        </w:rPr>
        <w:t>item property.</w:t>
      </w:r>
    </w:p>
    <w:p w14:paraId="73A1B439"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D8BE313" w14:textId="77777777" w:rsidR="0069346C" w:rsidRPr="003B448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411" w:author="Oh, Sejin" w:date="2024-12-12T15:36:00Z" w16du:dateUtc="2024-12-12T23:36:00Z">
            <w:rPr>
              <w:rFonts w:eastAsiaTheme="minorEastAsia"/>
              <w:szCs w:val="24"/>
            </w:rPr>
          </w:rPrChange>
        </w:rPr>
      </w:pPr>
      <w:r w:rsidRPr="003B4483">
        <w:rPr>
          <w:rStyle w:val="ISOCode"/>
          <w:sz w:val="18"/>
          <w:szCs w:val="18"/>
          <w:rPrChange w:id="3412" w:author="Oh, Sejin" w:date="2024-12-12T15:36:00Z" w16du:dateUtc="2024-12-12T23:36:00Z">
            <w:rPr>
              <w:rStyle w:val="ISOCode"/>
            </w:rPr>
          </w:rPrChange>
        </w:rPr>
        <w:t>aligned(8) class V3CUnitHeaderProperty() extends ItemFullProperty('vutp', version=0, 0) {</w:t>
      </w:r>
    </w:p>
    <w:p w14:paraId="1A9306D4" w14:textId="44BDBDB0" w:rsidR="0069346C" w:rsidRPr="003B448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413" w:author="Oh, Sejin" w:date="2024-12-12T15:36:00Z" w16du:dateUtc="2024-12-12T23:36:00Z">
            <w:rPr>
              <w:rFonts w:eastAsiaTheme="minorEastAsia"/>
              <w:szCs w:val="24"/>
            </w:rPr>
          </w:rPrChange>
        </w:rPr>
      </w:pPr>
      <w:del w:id="3414" w:author="Oh, Sejin" w:date="2024-12-12T15:36:00Z" w16du:dateUtc="2024-12-12T23:36:00Z">
        <w:r w:rsidRPr="003B4483" w:rsidDel="003B4483">
          <w:rPr>
            <w:rStyle w:val="ISOCode"/>
            <w:sz w:val="18"/>
            <w:szCs w:val="18"/>
            <w:rPrChange w:id="3415" w:author="Oh, Sejin" w:date="2024-12-12T15:36:00Z" w16du:dateUtc="2024-12-12T23:36:00Z">
              <w:rPr>
                <w:rStyle w:val="ISOCode"/>
              </w:rPr>
            </w:rPrChange>
          </w:rPr>
          <w:delText xml:space="preserve">    v3c_unit_header header();  // 4 bytes</w:delText>
        </w:r>
      </w:del>
      <w:ins w:id="3416" w:author="Oh, Sejin" w:date="2024-12-12T15:36:00Z" w16du:dateUtc="2024-12-12T23:36:00Z">
        <w:r w:rsidR="003B4483" w:rsidRPr="000F0BE8">
          <w:rPr>
            <w:rStyle w:val="ISOCode"/>
            <w:sz w:val="18"/>
            <w:szCs w:val="18"/>
          </w:rPr>
          <w:t xml:space="preserve">   </w:t>
        </w:r>
        <w:commentRangeStart w:id="3417"/>
        <w:r w:rsidR="003B4483" w:rsidRPr="000F0BE8">
          <w:rPr>
            <w:rStyle w:val="ISOCode"/>
            <w:sz w:val="18"/>
            <w:szCs w:val="18"/>
          </w:rPr>
          <w:t>bit(8) header[4</w:t>
        </w:r>
        <w:commentRangeEnd w:id="3417"/>
        <w:r w:rsidR="003B4483">
          <w:rPr>
            <w:rStyle w:val="CommentReference"/>
            <w:rFonts w:asciiTheme="majorHAnsi" w:eastAsia="MS Mincho" w:hAnsiTheme="majorHAnsi"/>
            <w:szCs w:val="20"/>
            <w:lang w:eastAsia="ja-JP"/>
          </w:rPr>
          <w:commentReference w:id="3417"/>
        </w:r>
        <w:r w:rsidR="003B4483" w:rsidRPr="000F0BE8">
          <w:rPr>
            <w:rStyle w:val="ISOCode"/>
            <w:sz w:val="18"/>
            <w:szCs w:val="18"/>
          </w:rPr>
          <w:t>];</w:t>
        </w:r>
      </w:ins>
    </w:p>
    <w:p w14:paraId="1579ABF7" w14:textId="77777777" w:rsidR="0069346C" w:rsidRPr="003B448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418" w:author="Oh, Sejin" w:date="2024-12-12T15:36:00Z" w16du:dateUtc="2024-12-12T23:36:00Z">
            <w:rPr>
              <w:rFonts w:eastAsiaTheme="minorEastAsia"/>
              <w:szCs w:val="24"/>
            </w:rPr>
          </w:rPrChange>
        </w:rPr>
      </w:pPr>
      <w:r w:rsidRPr="003B4483">
        <w:rPr>
          <w:rStyle w:val="ISOCode"/>
          <w:sz w:val="18"/>
          <w:szCs w:val="18"/>
          <w:rPrChange w:id="3419" w:author="Oh, Sejin" w:date="2024-12-12T15:36:00Z" w16du:dateUtc="2024-12-12T23:36:00Z">
            <w:rPr>
              <w:rStyle w:val="ISOCode"/>
            </w:rPr>
          </w:rPrChange>
        </w:rPr>
        <w:t>}</w:t>
      </w:r>
    </w:p>
    <w:p w14:paraId="77C6D800"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22597DD3" w14:textId="4B3E5A6D" w:rsidR="0069346C" w:rsidRPr="008D614D" w:rsidRDefault="0069346C">
      <w:pPr>
        <w:pStyle w:val="BodyTextindent1"/>
        <w:autoSpaceDE w:val="0"/>
        <w:autoSpaceDN w:val="0"/>
        <w:adjustRightInd w:val="0"/>
        <w:ind w:left="0"/>
        <w:rPr>
          <w:rFonts w:eastAsiaTheme="minorEastAsia"/>
          <w:szCs w:val="24"/>
        </w:rPr>
        <w:pPrChange w:id="3420" w:author="Oh, Sejin" w:date="2024-12-14T22:44:00Z" w16du:dateUtc="2024-12-15T06:44:00Z">
          <w:pPr>
            <w:pStyle w:val="BodyTextindent1"/>
            <w:autoSpaceDE w:val="0"/>
            <w:autoSpaceDN w:val="0"/>
            <w:adjustRightInd w:val="0"/>
          </w:pPr>
        </w:pPrChange>
      </w:pPr>
      <w:r w:rsidRPr="003B4483">
        <w:rPr>
          <w:rStyle w:val="ISOCode"/>
          <w:sz w:val="20"/>
          <w:szCs w:val="20"/>
          <w:rPrChange w:id="3421" w:author="Oh, Sejin" w:date="2024-12-12T15:36:00Z" w16du:dateUtc="2024-12-12T23:36:00Z">
            <w:rPr>
              <w:rStyle w:val="ISOCode"/>
            </w:rPr>
          </w:rPrChange>
        </w:rPr>
        <w:t>header</w:t>
      </w:r>
      <w:r w:rsidRPr="008D614D">
        <w:rPr>
          <w:rFonts w:eastAsiaTheme="minorEastAsia"/>
          <w:szCs w:val="24"/>
        </w:rPr>
        <w:t xml:space="preserve"> contains a </w:t>
      </w:r>
      <w:r w:rsidRPr="003B4483">
        <w:rPr>
          <w:rStyle w:val="ISOCode"/>
          <w:rFonts w:eastAsiaTheme="minorEastAsia"/>
          <w:sz w:val="20"/>
          <w:szCs w:val="20"/>
          <w:rPrChange w:id="3422" w:author="Oh, Sejin" w:date="2024-12-12T15:36:00Z" w16du:dateUtc="2024-12-12T23:36:00Z">
            <w:rPr>
              <w:rStyle w:val="ISOCode"/>
              <w:rFonts w:eastAsiaTheme="minorEastAsia"/>
            </w:rPr>
          </w:rPrChange>
        </w:rPr>
        <w:t>v3c_unit_header()</w:t>
      </w:r>
      <w:r w:rsidRPr="008D614D">
        <w:rPr>
          <w:rFonts w:eastAsiaTheme="minorEastAsia"/>
          <w:szCs w:val="24"/>
        </w:rPr>
        <w:t xml:space="preserve"> syntax structure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5E3CCB03"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423" w:name="_Toc102425430"/>
      <w:bookmarkStart w:id="3424" w:name="_Toc185330701"/>
      <w:r w:rsidRPr="008D614D">
        <w:rPr>
          <w:rFonts w:eastAsiaTheme="minorEastAsia"/>
          <w:szCs w:val="24"/>
        </w:rPr>
        <w:t>V3C atlas tile configuration item property</w:t>
      </w:r>
      <w:bookmarkEnd w:id="3423"/>
      <w:bookmarkEnd w:id="3424"/>
    </w:p>
    <w:p w14:paraId="5D45173E"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2"/>
        <w:gridCol w:w="6657"/>
      </w:tblGrid>
      <w:tr w:rsidR="008928FA" w:rsidRPr="008D614D" w14:paraId="25BA8A97" w14:textId="77777777" w:rsidTr="008928FA">
        <w:tc>
          <w:tcPr>
            <w:tcW w:w="2552" w:type="dxa"/>
          </w:tcPr>
          <w:p w14:paraId="40E94B0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657" w:type="dxa"/>
          </w:tcPr>
          <w:p w14:paraId="50F0174B" w14:textId="77777777" w:rsidR="008928FA" w:rsidRPr="00730900"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Change w:id="3425" w:author="Oh, Sejin" w:date="2024-12-12T15:37:00Z" w16du:dateUtc="2024-12-12T23:37:00Z">
                  <w:rPr>
                    <w:rFonts w:eastAsiaTheme="minorEastAsia"/>
                    <w:szCs w:val="24"/>
                  </w:rPr>
                </w:rPrChange>
              </w:rPr>
            </w:pPr>
            <w:r w:rsidRPr="00730900">
              <w:rPr>
                <w:rStyle w:val="ISOCode"/>
                <w:sz w:val="20"/>
                <w:szCs w:val="20"/>
                <w:rPrChange w:id="3426" w:author="Oh, Sejin" w:date="2024-12-12T15:37:00Z" w16du:dateUtc="2024-12-12T23:37:00Z">
                  <w:rPr>
                    <w:rStyle w:val="ISOCode"/>
                  </w:rPr>
                </w:rPrChange>
              </w:rPr>
              <w:t>'v3tp'</w:t>
            </w:r>
          </w:p>
        </w:tc>
      </w:tr>
      <w:tr w:rsidR="008928FA" w:rsidRPr="008D614D" w14:paraId="028F1857" w14:textId="77777777" w:rsidTr="008928FA">
        <w:tc>
          <w:tcPr>
            <w:tcW w:w="2552" w:type="dxa"/>
          </w:tcPr>
          <w:p w14:paraId="00637D61"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657" w:type="dxa"/>
          </w:tcPr>
          <w:p w14:paraId="03CDA066"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8928FA" w:rsidRPr="008D614D" w14:paraId="7CCBCD08" w14:textId="77777777" w:rsidTr="008928FA">
        <w:tc>
          <w:tcPr>
            <w:tcW w:w="2552" w:type="dxa"/>
          </w:tcPr>
          <w:p w14:paraId="46A574B1"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657" w:type="dxa"/>
          </w:tcPr>
          <w:p w14:paraId="547A8EF9" w14:textId="77777777" w:rsidR="008928FA" w:rsidRPr="00730900"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Change w:id="3427" w:author="Oh, Sejin" w:date="2024-12-12T15:37:00Z" w16du:dateUtc="2024-12-12T23:37:00Z">
                  <w:rPr>
                    <w:rFonts w:eastAsiaTheme="minorEastAsia"/>
                    <w:szCs w:val="24"/>
                  </w:rPr>
                </w:rPrChange>
              </w:rPr>
            </w:pPr>
            <w:r w:rsidRPr="00730900">
              <w:rPr>
                <w:rStyle w:val="ISOCode"/>
                <w:rFonts w:eastAsiaTheme="minorEastAsia"/>
                <w:sz w:val="20"/>
                <w:szCs w:val="20"/>
                <w:rPrChange w:id="3428" w:author="Oh, Sejin" w:date="2024-12-12T15:37:00Z" w16du:dateUtc="2024-12-12T23:37:00Z">
                  <w:rPr>
                    <w:rStyle w:val="ISOCode"/>
                    <w:rFonts w:eastAsiaTheme="minorEastAsia"/>
                  </w:rPr>
                </w:rPrChange>
              </w:rPr>
              <w:t>ItemPropertyContainerBox</w:t>
            </w:r>
          </w:p>
        </w:tc>
      </w:tr>
      <w:tr w:rsidR="008928FA" w:rsidRPr="008D614D" w14:paraId="33B49F8E" w14:textId="77777777" w:rsidTr="008928FA">
        <w:tc>
          <w:tcPr>
            <w:tcW w:w="2552" w:type="dxa"/>
          </w:tcPr>
          <w:p w14:paraId="31859F4C"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657" w:type="dxa"/>
          </w:tcPr>
          <w:p w14:paraId="6E3CF5F5"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Yes, for a V3C atlas tile item of type </w:t>
            </w:r>
            <w:r w:rsidRPr="00730900">
              <w:rPr>
                <w:rStyle w:val="ISOCode"/>
                <w:rFonts w:eastAsiaTheme="minorEastAsia"/>
                <w:sz w:val="20"/>
                <w:szCs w:val="20"/>
                <w:rPrChange w:id="3429" w:author="Oh, Sejin" w:date="2024-12-12T15:37:00Z" w16du:dateUtc="2024-12-12T23:37:00Z">
                  <w:rPr>
                    <w:rStyle w:val="ISOCode"/>
                    <w:rFonts w:eastAsiaTheme="minorEastAsia"/>
                  </w:rPr>
                </w:rPrChange>
              </w:rPr>
              <w:t>'v3t1'</w:t>
            </w:r>
          </w:p>
        </w:tc>
      </w:tr>
      <w:tr w:rsidR="008928FA" w:rsidRPr="008D614D" w14:paraId="77C6FDB4" w14:textId="77777777" w:rsidTr="008928FA">
        <w:tc>
          <w:tcPr>
            <w:tcW w:w="2552" w:type="dxa"/>
          </w:tcPr>
          <w:p w14:paraId="3359E5A0"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657" w:type="dxa"/>
          </w:tcPr>
          <w:p w14:paraId="1ACAF934"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w:t>
            </w:r>
          </w:p>
        </w:tc>
      </w:tr>
    </w:tbl>
    <w:p w14:paraId="22F4163C" w14:textId="633BE56E" w:rsidR="0069346C" w:rsidRPr="008D614D" w:rsidRDefault="0069346C" w:rsidP="008D614D">
      <w:pPr>
        <w:pStyle w:val="BodyText"/>
        <w:autoSpaceDE w:val="0"/>
        <w:autoSpaceDN w:val="0"/>
        <w:adjustRightInd w:val="0"/>
        <w:rPr>
          <w:rFonts w:eastAsiaTheme="minorEastAsia"/>
          <w:szCs w:val="24"/>
        </w:rPr>
      </w:pPr>
      <w:r w:rsidRPr="00730900">
        <w:rPr>
          <w:rStyle w:val="ISOCode"/>
          <w:sz w:val="20"/>
          <w:szCs w:val="20"/>
          <w:rPrChange w:id="3430" w:author="Oh, Sejin" w:date="2024-12-12T15:37:00Z" w16du:dateUtc="2024-12-12T23:37:00Z">
            <w:rPr>
              <w:rStyle w:val="ISOCode"/>
            </w:rPr>
          </w:rPrChange>
        </w:rPr>
        <w:t>V3CAtlasTileConfigurationProperty</w:t>
      </w:r>
      <w:r w:rsidRPr="008D614D">
        <w:rPr>
          <w:rStyle w:val="ISOCode"/>
        </w:rPr>
        <w:t xml:space="preserve"> </w:t>
      </w:r>
      <w:r w:rsidRPr="008D614D">
        <w:rPr>
          <w:rFonts w:eastAsiaTheme="minorEastAsia"/>
          <w:szCs w:val="24"/>
        </w:rPr>
        <w:t>is stored as descriptive item properties and shall be associated with the V3C atlas tile items.</w:t>
      </w:r>
    </w:p>
    <w:p w14:paraId="0905B5D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 xml:space="preserve">The V3C atlas tile configuration item property is an essential property. The corresponding </w:t>
      </w:r>
      <w:r w:rsidRPr="00730900">
        <w:rPr>
          <w:rStyle w:val="ISOCode"/>
          <w:sz w:val="20"/>
          <w:szCs w:val="20"/>
          <w:rPrChange w:id="3431" w:author="Oh, Sejin" w:date="2024-12-12T15:37:00Z" w16du:dateUtc="2024-12-12T23:37:00Z">
            <w:rPr>
              <w:rStyle w:val="ISOCode"/>
            </w:rPr>
          </w:rPrChange>
        </w:rPr>
        <w:t>essential</w:t>
      </w:r>
      <w:r w:rsidRPr="008D614D">
        <w:rPr>
          <w:rFonts w:eastAsiaTheme="minorEastAsia"/>
          <w:szCs w:val="24"/>
        </w:rPr>
        <w:t xml:space="preserve"> flag in the </w:t>
      </w:r>
      <w:r w:rsidRPr="00730900">
        <w:rPr>
          <w:rStyle w:val="ISOCode"/>
          <w:rFonts w:eastAsiaTheme="minorEastAsia"/>
          <w:sz w:val="20"/>
          <w:szCs w:val="20"/>
          <w:rPrChange w:id="3432" w:author="Oh, Sejin" w:date="2024-12-12T15:37:00Z" w16du:dateUtc="2024-12-12T23:37:00Z">
            <w:rPr>
              <w:rStyle w:val="ISOCode"/>
              <w:rFonts w:eastAsiaTheme="minorEastAsia"/>
            </w:rPr>
          </w:rPrChange>
        </w:rPr>
        <w:t>ItemProperyAssociationBox</w:t>
      </w:r>
      <w:r w:rsidRPr="008D614D">
        <w:rPr>
          <w:rFonts w:eastAsiaTheme="minorEastAsia"/>
          <w:szCs w:val="24"/>
        </w:rPr>
        <w:t xml:space="preserve"> shall be set to 1 for a </w:t>
      </w:r>
      <w:r w:rsidRPr="00730900">
        <w:rPr>
          <w:rStyle w:val="ISOCode"/>
          <w:rFonts w:eastAsiaTheme="minorEastAsia"/>
          <w:sz w:val="20"/>
          <w:szCs w:val="20"/>
          <w:rPrChange w:id="3433" w:author="Oh, Sejin" w:date="2024-12-12T15:37:00Z" w16du:dateUtc="2024-12-12T23:37:00Z">
            <w:rPr>
              <w:rStyle w:val="ISOCode"/>
              <w:rFonts w:eastAsiaTheme="minorEastAsia"/>
            </w:rPr>
          </w:rPrChange>
        </w:rPr>
        <w:t>'v3tp'</w:t>
      </w:r>
      <w:r w:rsidRPr="008D614D">
        <w:rPr>
          <w:rFonts w:eastAsiaTheme="minorEastAsia"/>
          <w:szCs w:val="24"/>
        </w:rPr>
        <w:t xml:space="preserve"> item property.</w:t>
      </w:r>
    </w:p>
    <w:p w14:paraId="3B1ED6B9"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29203F37" w14:textId="77777777" w:rsidR="0069346C" w:rsidRPr="0073090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434" w:author="Oh, Sejin" w:date="2024-12-12T15:37:00Z" w16du:dateUtc="2024-12-12T23:37:00Z">
            <w:rPr>
              <w:rFonts w:eastAsiaTheme="minorEastAsia"/>
              <w:szCs w:val="24"/>
            </w:rPr>
          </w:rPrChange>
        </w:rPr>
      </w:pPr>
      <w:r w:rsidRPr="00730900">
        <w:rPr>
          <w:rStyle w:val="ISOCode"/>
          <w:sz w:val="18"/>
          <w:szCs w:val="18"/>
          <w:rPrChange w:id="3435" w:author="Oh, Sejin" w:date="2024-12-12T15:37:00Z" w16du:dateUtc="2024-12-12T23:37:00Z">
            <w:rPr>
              <w:rStyle w:val="ISOCode"/>
            </w:rPr>
          </w:rPrChange>
        </w:rPr>
        <w:t>aligned(8) class V3CAtlasTileConfigurationProperty () extends ItemFullProperty(‘v3tp’, version=0, 0) {</w:t>
      </w:r>
    </w:p>
    <w:p w14:paraId="5525E9CF" w14:textId="77777777" w:rsidR="0069346C" w:rsidRPr="0073090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436" w:author="Oh, Sejin" w:date="2024-12-12T15:37:00Z" w16du:dateUtc="2024-12-12T23:37:00Z">
            <w:rPr>
              <w:rFonts w:eastAsiaTheme="minorEastAsia"/>
              <w:szCs w:val="24"/>
            </w:rPr>
          </w:rPrChange>
        </w:rPr>
      </w:pPr>
      <w:r w:rsidRPr="00730900">
        <w:rPr>
          <w:rStyle w:val="ISOCode"/>
          <w:sz w:val="18"/>
          <w:szCs w:val="18"/>
          <w:rPrChange w:id="3437" w:author="Oh, Sejin" w:date="2024-12-12T15:37:00Z" w16du:dateUtc="2024-12-12T23:37:00Z">
            <w:rPr>
              <w:rStyle w:val="ISOCode"/>
            </w:rPr>
          </w:rPrChange>
        </w:rPr>
        <w:t xml:space="preserve">   </w:t>
      </w:r>
      <w:del w:id="3438" w:author="Oh, Sejin" w:date="2024-12-14T22:43:00Z" w16du:dateUtc="2024-12-15T06:43:00Z">
        <w:r w:rsidRPr="00730900" w:rsidDel="00387284">
          <w:rPr>
            <w:rStyle w:val="ISOCode"/>
            <w:sz w:val="18"/>
            <w:szCs w:val="18"/>
            <w:rPrChange w:id="3439" w:author="Oh, Sejin" w:date="2024-12-12T15:37:00Z" w16du:dateUtc="2024-12-12T23:37:00Z">
              <w:rPr>
                <w:rStyle w:val="ISOCode"/>
              </w:rPr>
            </w:rPrChange>
          </w:rPr>
          <w:delText xml:space="preserve"> </w:delText>
        </w:r>
      </w:del>
      <w:r w:rsidRPr="00730900">
        <w:rPr>
          <w:rStyle w:val="ISOCode"/>
          <w:sz w:val="18"/>
          <w:szCs w:val="18"/>
          <w:rPrChange w:id="3440" w:author="Oh, Sejin" w:date="2024-12-12T15:37:00Z" w16du:dateUtc="2024-12-12T23:37:00Z">
            <w:rPr>
              <w:rStyle w:val="ISOCode"/>
            </w:rPr>
          </w:rPrChange>
        </w:rPr>
        <w:t>unsigned int(16) num_tiles;</w:t>
      </w:r>
    </w:p>
    <w:p w14:paraId="2A879952" w14:textId="77777777" w:rsidR="0069346C" w:rsidRPr="0073090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441" w:author="Oh, Sejin" w:date="2024-12-12T15:37:00Z" w16du:dateUtc="2024-12-12T23:37:00Z">
            <w:rPr>
              <w:rFonts w:eastAsiaTheme="minorEastAsia"/>
              <w:szCs w:val="24"/>
            </w:rPr>
          </w:rPrChange>
        </w:rPr>
      </w:pPr>
      <w:r w:rsidRPr="00730900">
        <w:rPr>
          <w:rStyle w:val="ISOCode"/>
          <w:sz w:val="18"/>
          <w:szCs w:val="18"/>
          <w:rPrChange w:id="3442" w:author="Oh, Sejin" w:date="2024-12-12T15:37:00Z" w16du:dateUtc="2024-12-12T23:37:00Z">
            <w:rPr>
              <w:rStyle w:val="ISOCode"/>
            </w:rPr>
          </w:rPrChange>
        </w:rPr>
        <w:t xml:space="preserve">   </w:t>
      </w:r>
      <w:del w:id="3443" w:author="Oh, Sejin" w:date="2024-12-14T22:43:00Z" w16du:dateUtc="2024-12-15T06:43:00Z">
        <w:r w:rsidRPr="00730900" w:rsidDel="00387284">
          <w:rPr>
            <w:rStyle w:val="ISOCode"/>
            <w:sz w:val="18"/>
            <w:szCs w:val="18"/>
            <w:rPrChange w:id="3444" w:author="Oh, Sejin" w:date="2024-12-12T15:37:00Z" w16du:dateUtc="2024-12-12T23:37:00Z">
              <w:rPr>
                <w:rStyle w:val="ISOCode"/>
              </w:rPr>
            </w:rPrChange>
          </w:rPr>
          <w:delText xml:space="preserve"> </w:delText>
        </w:r>
      </w:del>
      <w:r w:rsidRPr="00730900">
        <w:rPr>
          <w:rStyle w:val="ISOCode"/>
          <w:sz w:val="18"/>
          <w:szCs w:val="18"/>
          <w:rPrChange w:id="3445" w:author="Oh, Sejin" w:date="2024-12-12T15:37:00Z" w16du:dateUtc="2024-12-12T23:37:00Z">
            <w:rPr>
              <w:rStyle w:val="ISOCode"/>
            </w:rPr>
          </w:rPrChange>
        </w:rPr>
        <w:t>for(int i=0; i &lt; num_tiles; i++) {</w:t>
      </w:r>
    </w:p>
    <w:p w14:paraId="2F11A094" w14:textId="77777777" w:rsidR="0069346C" w:rsidRPr="0073090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446" w:author="Oh, Sejin" w:date="2024-12-12T15:37:00Z" w16du:dateUtc="2024-12-12T23:37:00Z">
            <w:rPr>
              <w:rFonts w:eastAsiaTheme="minorEastAsia"/>
              <w:szCs w:val="24"/>
            </w:rPr>
          </w:rPrChange>
        </w:rPr>
      </w:pPr>
      <w:r w:rsidRPr="00730900">
        <w:rPr>
          <w:rStyle w:val="ISOCode"/>
          <w:sz w:val="18"/>
          <w:szCs w:val="18"/>
          <w:rPrChange w:id="3447" w:author="Oh, Sejin" w:date="2024-12-12T15:37:00Z" w16du:dateUtc="2024-12-12T23:37:00Z">
            <w:rPr>
              <w:rStyle w:val="ISOCode"/>
            </w:rPr>
          </w:rPrChange>
        </w:rPr>
        <w:t xml:space="preserve">      </w:t>
      </w:r>
      <w:del w:id="3448" w:author="Oh, Sejin" w:date="2024-12-14T22:43:00Z" w16du:dateUtc="2024-12-15T06:43:00Z">
        <w:r w:rsidRPr="00730900" w:rsidDel="00387284">
          <w:rPr>
            <w:rStyle w:val="ISOCode"/>
            <w:sz w:val="18"/>
            <w:szCs w:val="18"/>
            <w:rPrChange w:id="3449" w:author="Oh, Sejin" w:date="2024-12-12T15:37:00Z" w16du:dateUtc="2024-12-12T23:37:00Z">
              <w:rPr>
                <w:rStyle w:val="ISOCode"/>
              </w:rPr>
            </w:rPrChange>
          </w:rPr>
          <w:delText xml:space="preserve">  </w:delText>
        </w:r>
      </w:del>
      <w:r w:rsidRPr="00730900">
        <w:rPr>
          <w:rStyle w:val="ISOCode"/>
          <w:sz w:val="18"/>
          <w:szCs w:val="18"/>
          <w:rPrChange w:id="3450" w:author="Oh, Sejin" w:date="2024-12-12T15:37:00Z" w16du:dateUtc="2024-12-12T23:37:00Z">
            <w:rPr>
              <w:rStyle w:val="ISOCode"/>
            </w:rPr>
          </w:rPrChange>
        </w:rPr>
        <w:t>unsigned int(16) tile_id;</w:t>
      </w:r>
    </w:p>
    <w:p w14:paraId="524A13AC" w14:textId="77777777" w:rsidR="0069346C" w:rsidRPr="0073090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451" w:author="Oh, Sejin" w:date="2024-12-12T15:37:00Z" w16du:dateUtc="2024-12-12T23:37:00Z">
            <w:rPr>
              <w:rFonts w:eastAsiaTheme="minorEastAsia"/>
              <w:szCs w:val="24"/>
            </w:rPr>
          </w:rPrChange>
        </w:rPr>
      </w:pPr>
      <w:r w:rsidRPr="00730900">
        <w:rPr>
          <w:rStyle w:val="ISOCode"/>
          <w:sz w:val="18"/>
          <w:szCs w:val="18"/>
          <w:rPrChange w:id="3452" w:author="Oh, Sejin" w:date="2024-12-12T15:37:00Z" w16du:dateUtc="2024-12-12T23:37:00Z">
            <w:rPr>
              <w:rStyle w:val="ISOCode"/>
            </w:rPr>
          </w:rPrChange>
        </w:rPr>
        <w:t xml:space="preserve">   </w:t>
      </w:r>
      <w:del w:id="3453" w:author="Oh, Sejin" w:date="2024-12-14T22:43:00Z" w16du:dateUtc="2024-12-15T06:43:00Z">
        <w:r w:rsidRPr="00730900" w:rsidDel="00387284">
          <w:rPr>
            <w:rStyle w:val="ISOCode"/>
            <w:sz w:val="18"/>
            <w:szCs w:val="18"/>
            <w:rPrChange w:id="3454" w:author="Oh, Sejin" w:date="2024-12-12T15:37:00Z" w16du:dateUtc="2024-12-12T23:37:00Z">
              <w:rPr>
                <w:rStyle w:val="ISOCode"/>
              </w:rPr>
            </w:rPrChange>
          </w:rPr>
          <w:delText xml:space="preserve"> </w:delText>
        </w:r>
      </w:del>
      <w:r w:rsidRPr="00730900">
        <w:rPr>
          <w:rStyle w:val="ISOCode"/>
          <w:sz w:val="18"/>
          <w:szCs w:val="18"/>
          <w:rPrChange w:id="3455" w:author="Oh, Sejin" w:date="2024-12-12T15:37:00Z" w16du:dateUtc="2024-12-12T23:37:00Z">
            <w:rPr>
              <w:rStyle w:val="ISOCode"/>
            </w:rPr>
          </w:rPrChange>
        </w:rPr>
        <w:t>}</w:t>
      </w:r>
    </w:p>
    <w:p w14:paraId="7EE19961" w14:textId="77777777" w:rsidR="0069346C" w:rsidRPr="0073090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456" w:author="Oh, Sejin" w:date="2024-12-12T15:37:00Z" w16du:dateUtc="2024-12-12T23:37:00Z">
            <w:rPr>
              <w:rFonts w:eastAsiaTheme="minorEastAsia"/>
              <w:szCs w:val="24"/>
            </w:rPr>
          </w:rPrChange>
        </w:rPr>
      </w:pPr>
      <w:r w:rsidRPr="00730900">
        <w:rPr>
          <w:rStyle w:val="ISOCode"/>
          <w:sz w:val="18"/>
          <w:szCs w:val="18"/>
          <w:rPrChange w:id="3457" w:author="Oh, Sejin" w:date="2024-12-12T15:37:00Z" w16du:dateUtc="2024-12-12T23:37:00Z">
            <w:rPr>
              <w:rStyle w:val="ISOCode"/>
            </w:rPr>
          </w:rPrChange>
        </w:rPr>
        <w:t>}</w:t>
      </w:r>
    </w:p>
    <w:p w14:paraId="2FC60DA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5C06C3C4" w14:textId="77777777" w:rsidR="0069346C" w:rsidRPr="008D614D" w:rsidRDefault="0069346C">
      <w:pPr>
        <w:pStyle w:val="BodyTextindent1"/>
        <w:autoSpaceDE w:val="0"/>
        <w:autoSpaceDN w:val="0"/>
        <w:adjustRightInd w:val="0"/>
        <w:ind w:left="0"/>
        <w:rPr>
          <w:rFonts w:eastAsiaTheme="minorEastAsia"/>
          <w:szCs w:val="24"/>
        </w:rPr>
        <w:pPrChange w:id="3458" w:author="Oh, Sejin" w:date="2024-12-14T22:44:00Z" w16du:dateUtc="2024-12-15T06:44:00Z">
          <w:pPr>
            <w:pStyle w:val="BodyTextindent1"/>
            <w:autoSpaceDE w:val="0"/>
            <w:autoSpaceDN w:val="0"/>
            <w:adjustRightInd w:val="0"/>
          </w:pPr>
        </w:pPrChange>
      </w:pPr>
      <w:r w:rsidRPr="00730900">
        <w:rPr>
          <w:rStyle w:val="ISOCode"/>
          <w:sz w:val="20"/>
          <w:szCs w:val="20"/>
          <w:rPrChange w:id="3459" w:author="Oh, Sejin" w:date="2024-12-12T15:37:00Z" w16du:dateUtc="2024-12-12T23:37:00Z">
            <w:rPr>
              <w:rStyle w:val="ISOCode"/>
            </w:rPr>
          </w:rPrChange>
        </w:rPr>
        <w:t>num_tiles</w:t>
      </w:r>
      <w:r w:rsidRPr="00730900">
        <w:rPr>
          <w:rFonts w:eastAsiaTheme="minorEastAsia"/>
          <w:sz w:val="20"/>
          <w:szCs w:val="20"/>
          <w:rPrChange w:id="3460" w:author="Oh, Sejin" w:date="2024-12-12T15:37:00Z" w16du:dateUtc="2024-12-12T23:37:00Z">
            <w:rPr>
              <w:rFonts w:eastAsiaTheme="minorEastAsia"/>
              <w:szCs w:val="24"/>
            </w:rPr>
          </w:rPrChange>
        </w:rPr>
        <w:t xml:space="preserve"> </w:t>
      </w:r>
      <w:r w:rsidRPr="008D614D">
        <w:rPr>
          <w:rFonts w:eastAsiaTheme="minorEastAsia"/>
          <w:szCs w:val="24"/>
        </w:rPr>
        <w:t>indicates the number of tiles contained in related V3C atlas tile item.</w:t>
      </w:r>
    </w:p>
    <w:p w14:paraId="0A9118F6" w14:textId="2CB81E23" w:rsidR="0069346C" w:rsidRDefault="0069346C">
      <w:pPr>
        <w:pStyle w:val="BodyTextindent1"/>
        <w:autoSpaceDE w:val="0"/>
        <w:autoSpaceDN w:val="0"/>
        <w:adjustRightInd w:val="0"/>
        <w:ind w:left="360" w:hanging="360"/>
        <w:rPr>
          <w:ins w:id="3461" w:author="Oh, Sejin" w:date="2024-12-15T17:09:00Z" w16du:dateUtc="2024-12-16T01:09:00Z"/>
          <w:rFonts w:eastAsiaTheme="minorEastAsia"/>
          <w:szCs w:val="24"/>
        </w:rPr>
      </w:pPr>
      <w:r w:rsidRPr="00730900">
        <w:rPr>
          <w:rStyle w:val="ISOCode"/>
          <w:sz w:val="20"/>
          <w:szCs w:val="20"/>
          <w:rPrChange w:id="3462" w:author="Oh, Sejin" w:date="2024-12-12T15:37:00Z" w16du:dateUtc="2024-12-12T23:37:00Z">
            <w:rPr>
              <w:rStyle w:val="ISOCode"/>
            </w:rPr>
          </w:rPrChange>
        </w:rPr>
        <w:t>tile_id</w:t>
      </w:r>
      <w:r w:rsidRPr="00730900">
        <w:rPr>
          <w:rFonts w:eastAsiaTheme="minorEastAsia"/>
          <w:sz w:val="20"/>
          <w:szCs w:val="20"/>
          <w:rPrChange w:id="3463" w:author="Oh, Sejin" w:date="2024-12-12T15:37:00Z" w16du:dateUtc="2024-12-12T23:37:00Z">
            <w:rPr>
              <w:rFonts w:eastAsiaTheme="minorEastAsia"/>
              <w:szCs w:val="24"/>
            </w:rPr>
          </w:rPrChange>
        </w:rPr>
        <w:t xml:space="preserve"> </w:t>
      </w:r>
      <w:r w:rsidRPr="008D614D">
        <w:rPr>
          <w:rFonts w:eastAsiaTheme="minorEastAsia"/>
          <w:szCs w:val="24"/>
        </w:rPr>
        <w:t xml:space="preserve">indicates the tile ID of the tile contained in related V3C atlas tile item. The value of </w:t>
      </w:r>
      <w:r w:rsidRPr="00730900">
        <w:rPr>
          <w:rStyle w:val="ISOCode"/>
          <w:rFonts w:eastAsiaTheme="minorEastAsia"/>
          <w:sz w:val="20"/>
          <w:szCs w:val="20"/>
          <w:rPrChange w:id="3464" w:author="Oh, Sejin" w:date="2024-12-12T15:37:00Z" w16du:dateUtc="2024-12-12T23:37:00Z">
            <w:rPr>
              <w:rStyle w:val="ISOCode"/>
              <w:rFonts w:eastAsiaTheme="minorEastAsia"/>
            </w:rPr>
          </w:rPrChange>
        </w:rPr>
        <w:t xml:space="preserve">tile_id </w:t>
      </w:r>
      <w:r w:rsidRPr="008D614D">
        <w:rPr>
          <w:rFonts w:eastAsiaTheme="minorEastAsia"/>
          <w:szCs w:val="24"/>
        </w:rPr>
        <w:t xml:space="preserve">is equal to value of </w:t>
      </w:r>
      <w:r w:rsidRPr="00730900">
        <w:rPr>
          <w:rStyle w:val="ISOCode"/>
          <w:rFonts w:eastAsiaTheme="minorEastAsia"/>
          <w:sz w:val="20"/>
          <w:szCs w:val="20"/>
          <w:rPrChange w:id="3465" w:author="Oh, Sejin" w:date="2024-12-12T15:37:00Z" w16du:dateUtc="2024-12-12T23:37:00Z">
            <w:rPr>
              <w:rStyle w:val="ISOCode"/>
              <w:rFonts w:eastAsiaTheme="minorEastAsia"/>
            </w:rPr>
          </w:rPrChange>
        </w:rPr>
        <w:t xml:space="preserve">afti_tile_id </w:t>
      </w:r>
      <w:r w:rsidRPr="008D614D">
        <w:rPr>
          <w:rFonts w:eastAsiaTheme="minorEastAsia"/>
          <w:szCs w:val="24"/>
        </w:rPr>
        <w:t xml:space="preserve">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02D781B" w14:textId="58A62277" w:rsidR="004C78F9" w:rsidRPr="008D614D" w:rsidRDefault="004C78F9" w:rsidP="004C78F9">
      <w:pPr>
        <w:pStyle w:val="Heading3"/>
        <w:tabs>
          <w:tab w:val="left" w:pos="400"/>
          <w:tab w:val="left" w:pos="560"/>
          <w:tab w:val="left" w:pos="720"/>
        </w:tabs>
        <w:autoSpaceDE w:val="0"/>
        <w:autoSpaceDN w:val="0"/>
        <w:adjustRightInd w:val="0"/>
        <w:rPr>
          <w:ins w:id="3466" w:author="Oh, Sejin" w:date="2024-12-15T17:09:00Z" w16du:dateUtc="2024-12-16T01:09:00Z"/>
          <w:rFonts w:eastAsiaTheme="minorEastAsia"/>
          <w:szCs w:val="24"/>
        </w:rPr>
      </w:pPr>
      <w:bookmarkStart w:id="3467" w:name="_Toc185330702"/>
      <w:commentRangeStart w:id="3468"/>
      <w:ins w:id="3469" w:author="Oh, Sejin" w:date="2024-12-15T17:10:00Z" w16du:dateUtc="2024-12-16T01:10:00Z">
        <w:r>
          <w:rPr>
            <w:rFonts w:eastAsiaTheme="minorEastAsia"/>
            <w:szCs w:val="24"/>
          </w:rPr>
          <w:t>Sub-sample</w:t>
        </w:r>
      </w:ins>
      <w:ins w:id="3470" w:author="Oh, Sejin" w:date="2024-12-15T17:09:00Z" w16du:dateUtc="2024-12-16T01:09:00Z">
        <w:r w:rsidRPr="008D614D">
          <w:rPr>
            <w:rFonts w:eastAsiaTheme="minorEastAsia"/>
            <w:szCs w:val="24"/>
          </w:rPr>
          <w:t xml:space="preserve"> item property</w:t>
        </w:r>
      </w:ins>
      <w:commentRangeEnd w:id="3468"/>
      <w:ins w:id="3471" w:author="Oh, Sejin" w:date="2024-12-15T17:12:00Z" w16du:dateUtc="2024-12-16T01:12:00Z">
        <w:r w:rsidR="00744387">
          <w:rPr>
            <w:rStyle w:val="CommentReference"/>
            <w:rFonts w:asciiTheme="majorHAnsi" w:hAnsiTheme="majorHAnsi"/>
            <w:b w:val="0"/>
          </w:rPr>
          <w:commentReference w:id="3468"/>
        </w:r>
      </w:ins>
      <w:bookmarkEnd w:id="3467"/>
    </w:p>
    <w:p w14:paraId="5DAE5FC1" w14:textId="77777777" w:rsidR="00341FB3" w:rsidRPr="008D614D" w:rsidRDefault="00341FB3" w:rsidP="00341FB3">
      <w:pPr>
        <w:pStyle w:val="Heading4"/>
        <w:tabs>
          <w:tab w:val="left" w:pos="400"/>
          <w:tab w:val="left" w:pos="560"/>
          <w:tab w:val="left" w:pos="720"/>
          <w:tab w:val="left" w:pos="880"/>
          <w:tab w:val="left" w:pos="1080"/>
        </w:tabs>
        <w:autoSpaceDE w:val="0"/>
        <w:autoSpaceDN w:val="0"/>
        <w:adjustRightInd w:val="0"/>
        <w:rPr>
          <w:ins w:id="3472" w:author="Oh, Sejin" w:date="2024-12-15T17:10:00Z" w16du:dateUtc="2024-12-16T01:10:00Z"/>
          <w:rFonts w:eastAsiaTheme="minorEastAsia"/>
          <w:szCs w:val="24"/>
        </w:rPr>
      </w:pPr>
      <w:ins w:id="3473" w:author="Oh, Sejin" w:date="2024-12-15T17:10:00Z" w16du:dateUtc="2024-12-16T01:10:00Z">
        <w:r w:rsidRPr="008D614D">
          <w:rPr>
            <w:rFonts w:eastAsiaTheme="minorEastAsia"/>
            <w:szCs w:val="24"/>
          </w:rPr>
          <w:t>Definition</w:t>
        </w:r>
      </w:ins>
    </w:p>
    <w:tbl>
      <w:tblPr>
        <w:tblW w:w="9752" w:type="dxa"/>
        <w:tblLayout w:type="fixed"/>
        <w:tblCellMar>
          <w:left w:w="0" w:type="dxa"/>
          <w:right w:w="0" w:type="dxa"/>
        </w:tblCellMar>
        <w:tblLook w:val="04A0" w:firstRow="1" w:lastRow="0" w:firstColumn="1" w:lastColumn="0" w:noHBand="0" w:noVBand="1"/>
      </w:tblPr>
      <w:tblGrid>
        <w:gridCol w:w="2790"/>
        <w:gridCol w:w="6962"/>
      </w:tblGrid>
      <w:tr w:rsidR="00341FB3" w:rsidRPr="00827404" w14:paraId="7F9CD069" w14:textId="77777777" w:rsidTr="002B7A83">
        <w:trPr>
          <w:ins w:id="3474" w:author="Oh, Sejin" w:date="2024-12-15T17:11:00Z"/>
        </w:trPr>
        <w:tc>
          <w:tcPr>
            <w:tcW w:w="2790" w:type="dxa"/>
          </w:tcPr>
          <w:p w14:paraId="512749B1" w14:textId="77777777" w:rsidR="00341FB3" w:rsidRPr="001A1C2A" w:rsidRDefault="00341FB3" w:rsidP="002B7A83">
            <w:pPr>
              <w:pStyle w:val="BoxTable"/>
              <w:rPr>
                <w:ins w:id="3475" w:author="Oh, Sejin" w:date="2024-12-15T17:11:00Z" w16du:dateUtc="2024-12-16T01:11:00Z"/>
                <w:sz w:val="20"/>
                <w:szCs w:val="20"/>
              </w:rPr>
            </w:pPr>
            <w:ins w:id="3476" w:author="Oh, Sejin" w:date="2024-12-15T17:11:00Z" w16du:dateUtc="2024-12-16T01:11:00Z">
              <w:r w:rsidRPr="001A1C2A">
                <w:rPr>
                  <w:sz w:val="20"/>
                  <w:szCs w:val="20"/>
                </w:rPr>
                <w:t xml:space="preserve">Box type: </w:t>
              </w:r>
            </w:ins>
          </w:p>
        </w:tc>
        <w:tc>
          <w:tcPr>
            <w:tcW w:w="6962" w:type="dxa"/>
          </w:tcPr>
          <w:p w14:paraId="6B42E01E" w14:textId="77777777" w:rsidR="00341FB3" w:rsidRPr="001A1C2A" w:rsidRDefault="00341FB3" w:rsidP="002B7A83">
            <w:pPr>
              <w:pStyle w:val="BoxTable"/>
              <w:rPr>
                <w:ins w:id="3477" w:author="Oh, Sejin" w:date="2024-12-15T17:11:00Z" w16du:dateUtc="2024-12-16T01:11:00Z"/>
                <w:rStyle w:val="Courier"/>
                <w:sz w:val="20"/>
                <w:szCs w:val="20"/>
              </w:rPr>
            </w:pPr>
            <w:ins w:id="3478" w:author="Oh, Sejin" w:date="2024-12-15T17:11:00Z" w16du:dateUtc="2024-12-16T01:11:00Z">
              <w:r w:rsidRPr="001A1C2A">
                <w:rPr>
                  <w:rStyle w:val="Courier"/>
                  <w:sz w:val="20"/>
                  <w:szCs w:val="20"/>
                </w:rPr>
                <w:t>'subs'</w:t>
              </w:r>
            </w:ins>
          </w:p>
        </w:tc>
      </w:tr>
      <w:tr w:rsidR="00341FB3" w:rsidRPr="00827404" w14:paraId="64D3C920" w14:textId="77777777" w:rsidTr="002B7A83">
        <w:trPr>
          <w:ins w:id="3479" w:author="Oh, Sejin" w:date="2024-12-15T17:11:00Z"/>
        </w:trPr>
        <w:tc>
          <w:tcPr>
            <w:tcW w:w="2790" w:type="dxa"/>
          </w:tcPr>
          <w:p w14:paraId="3DF4538A" w14:textId="77777777" w:rsidR="00341FB3" w:rsidRPr="001A1C2A" w:rsidRDefault="00341FB3" w:rsidP="002B7A83">
            <w:pPr>
              <w:pStyle w:val="BoxTable"/>
              <w:rPr>
                <w:ins w:id="3480" w:author="Oh, Sejin" w:date="2024-12-15T17:11:00Z" w16du:dateUtc="2024-12-16T01:11:00Z"/>
                <w:sz w:val="20"/>
                <w:szCs w:val="20"/>
              </w:rPr>
            </w:pPr>
            <w:ins w:id="3481" w:author="Oh, Sejin" w:date="2024-12-15T17:11:00Z" w16du:dateUtc="2024-12-16T01:11:00Z">
              <w:r w:rsidRPr="001A1C2A">
                <w:rPr>
                  <w:sz w:val="20"/>
                  <w:szCs w:val="20"/>
                </w:rPr>
                <w:t>Property type:</w:t>
              </w:r>
            </w:ins>
          </w:p>
        </w:tc>
        <w:tc>
          <w:tcPr>
            <w:tcW w:w="6962" w:type="dxa"/>
          </w:tcPr>
          <w:p w14:paraId="6135B7A9" w14:textId="77777777" w:rsidR="00341FB3" w:rsidRPr="001A1C2A" w:rsidRDefault="00341FB3" w:rsidP="002B7A83">
            <w:pPr>
              <w:pStyle w:val="BoxTable"/>
              <w:rPr>
                <w:ins w:id="3482" w:author="Oh, Sejin" w:date="2024-12-15T17:11:00Z" w16du:dateUtc="2024-12-16T01:11:00Z"/>
                <w:sz w:val="20"/>
                <w:szCs w:val="20"/>
              </w:rPr>
            </w:pPr>
            <w:ins w:id="3483" w:author="Oh, Sejin" w:date="2024-12-15T17:11:00Z" w16du:dateUtc="2024-12-16T01:11:00Z">
              <w:r w:rsidRPr="001A1C2A">
                <w:rPr>
                  <w:sz w:val="20"/>
                  <w:szCs w:val="20"/>
                </w:rPr>
                <w:t>Descriptive item property</w:t>
              </w:r>
            </w:ins>
          </w:p>
        </w:tc>
      </w:tr>
      <w:tr w:rsidR="00341FB3" w:rsidRPr="00827404" w14:paraId="4B0FEDC9" w14:textId="77777777" w:rsidTr="002B7A83">
        <w:trPr>
          <w:ins w:id="3484" w:author="Oh, Sejin" w:date="2024-12-15T17:11:00Z"/>
        </w:trPr>
        <w:tc>
          <w:tcPr>
            <w:tcW w:w="2790" w:type="dxa"/>
          </w:tcPr>
          <w:p w14:paraId="2BD7BEB2" w14:textId="77777777" w:rsidR="00341FB3" w:rsidRPr="001A1C2A" w:rsidRDefault="00341FB3" w:rsidP="002B7A83">
            <w:pPr>
              <w:pStyle w:val="BoxTable"/>
              <w:rPr>
                <w:ins w:id="3485" w:author="Oh, Sejin" w:date="2024-12-15T17:11:00Z" w16du:dateUtc="2024-12-16T01:11:00Z"/>
                <w:sz w:val="20"/>
                <w:szCs w:val="20"/>
              </w:rPr>
            </w:pPr>
            <w:ins w:id="3486" w:author="Oh, Sejin" w:date="2024-12-15T17:11:00Z" w16du:dateUtc="2024-12-16T01:11:00Z">
              <w:r w:rsidRPr="001A1C2A">
                <w:rPr>
                  <w:sz w:val="20"/>
                  <w:szCs w:val="20"/>
                </w:rPr>
                <w:t xml:space="preserve">Container: </w:t>
              </w:r>
            </w:ins>
          </w:p>
        </w:tc>
        <w:tc>
          <w:tcPr>
            <w:tcW w:w="6962" w:type="dxa"/>
          </w:tcPr>
          <w:p w14:paraId="0EBB85FD" w14:textId="77777777" w:rsidR="00341FB3" w:rsidRPr="001A1C2A" w:rsidRDefault="00341FB3" w:rsidP="002B7A83">
            <w:pPr>
              <w:pStyle w:val="BoxTable"/>
              <w:rPr>
                <w:ins w:id="3487" w:author="Oh, Sejin" w:date="2024-12-15T17:11:00Z" w16du:dateUtc="2024-12-16T01:11:00Z"/>
                <w:sz w:val="20"/>
                <w:szCs w:val="20"/>
              </w:rPr>
            </w:pPr>
            <w:ins w:id="3488" w:author="Oh, Sejin" w:date="2024-12-15T17:11:00Z" w16du:dateUtc="2024-12-16T01:11:00Z">
              <w:r w:rsidRPr="001A1C2A">
                <w:rPr>
                  <w:rStyle w:val="Courier"/>
                  <w:sz w:val="20"/>
                  <w:szCs w:val="20"/>
                </w:rPr>
                <w:t>ItemPropertyContainerBox</w:t>
              </w:r>
            </w:ins>
          </w:p>
        </w:tc>
      </w:tr>
      <w:tr w:rsidR="00341FB3" w:rsidRPr="00827404" w14:paraId="44F0B9E9" w14:textId="77777777" w:rsidTr="002B7A83">
        <w:trPr>
          <w:ins w:id="3489" w:author="Oh, Sejin" w:date="2024-12-15T17:11:00Z"/>
        </w:trPr>
        <w:tc>
          <w:tcPr>
            <w:tcW w:w="2790" w:type="dxa"/>
          </w:tcPr>
          <w:p w14:paraId="3D221EAC" w14:textId="77777777" w:rsidR="00341FB3" w:rsidRPr="001A1C2A" w:rsidRDefault="00341FB3" w:rsidP="002B7A83">
            <w:pPr>
              <w:pStyle w:val="BoxTable"/>
              <w:rPr>
                <w:ins w:id="3490" w:author="Oh, Sejin" w:date="2024-12-15T17:11:00Z" w16du:dateUtc="2024-12-16T01:11:00Z"/>
                <w:sz w:val="20"/>
                <w:szCs w:val="20"/>
              </w:rPr>
            </w:pPr>
            <w:ins w:id="3491" w:author="Oh, Sejin" w:date="2024-12-15T17:11:00Z" w16du:dateUtc="2024-12-16T01:11:00Z">
              <w:r w:rsidRPr="001A1C2A">
                <w:rPr>
                  <w:sz w:val="20"/>
                  <w:szCs w:val="20"/>
                </w:rPr>
                <w:t xml:space="preserve">Mandatory (per item): </w:t>
              </w:r>
            </w:ins>
          </w:p>
        </w:tc>
        <w:tc>
          <w:tcPr>
            <w:tcW w:w="6962" w:type="dxa"/>
          </w:tcPr>
          <w:p w14:paraId="60FF807A" w14:textId="77777777" w:rsidR="00341FB3" w:rsidRPr="001A1C2A" w:rsidRDefault="00341FB3" w:rsidP="002B7A83">
            <w:pPr>
              <w:pStyle w:val="BoxTable"/>
              <w:rPr>
                <w:ins w:id="3492" w:author="Oh, Sejin" w:date="2024-12-15T17:11:00Z" w16du:dateUtc="2024-12-16T01:11:00Z"/>
                <w:sz w:val="20"/>
                <w:szCs w:val="20"/>
                <w:highlight w:val="cyan"/>
              </w:rPr>
            </w:pPr>
            <w:ins w:id="3493" w:author="Oh, Sejin" w:date="2024-12-15T17:11:00Z" w16du:dateUtc="2024-12-16T01:11:00Z">
              <w:r w:rsidRPr="001A1C2A">
                <w:rPr>
                  <w:rFonts w:cs="Arial"/>
                  <w:sz w:val="20"/>
                  <w:szCs w:val="20"/>
                </w:rPr>
                <w:t>No</w:t>
              </w:r>
            </w:ins>
          </w:p>
        </w:tc>
      </w:tr>
      <w:tr w:rsidR="00341FB3" w:rsidRPr="00827404" w14:paraId="56DABEAD" w14:textId="77777777" w:rsidTr="002B7A83">
        <w:trPr>
          <w:ins w:id="3494" w:author="Oh, Sejin" w:date="2024-12-15T17:11:00Z"/>
        </w:trPr>
        <w:tc>
          <w:tcPr>
            <w:tcW w:w="2790" w:type="dxa"/>
          </w:tcPr>
          <w:p w14:paraId="62190791" w14:textId="77777777" w:rsidR="00341FB3" w:rsidRPr="001A1C2A" w:rsidRDefault="00341FB3" w:rsidP="002B7A83">
            <w:pPr>
              <w:pStyle w:val="BoxTable"/>
              <w:rPr>
                <w:ins w:id="3495" w:author="Oh, Sejin" w:date="2024-12-15T17:11:00Z" w16du:dateUtc="2024-12-16T01:11:00Z"/>
                <w:sz w:val="20"/>
                <w:szCs w:val="20"/>
              </w:rPr>
            </w:pPr>
            <w:ins w:id="3496" w:author="Oh, Sejin" w:date="2024-12-15T17:11:00Z" w16du:dateUtc="2024-12-16T01:11:00Z">
              <w:r w:rsidRPr="001A1C2A">
                <w:rPr>
                  <w:sz w:val="20"/>
                  <w:szCs w:val="20"/>
                </w:rPr>
                <w:t>Quantity (per item):</w:t>
              </w:r>
            </w:ins>
          </w:p>
        </w:tc>
        <w:tc>
          <w:tcPr>
            <w:tcW w:w="6962" w:type="dxa"/>
          </w:tcPr>
          <w:p w14:paraId="75444367" w14:textId="77777777" w:rsidR="00341FB3" w:rsidRPr="001A1C2A" w:rsidRDefault="00341FB3" w:rsidP="002B7A83">
            <w:pPr>
              <w:pStyle w:val="BoxTable"/>
              <w:rPr>
                <w:ins w:id="3497" w:author="Oh, Sejin" w:date="2024-12-15T17:11:00Z" w16du:dateUtc="2024-12-16T01:11:00Z"/>
                <w:sz w:val="20"/>
                <w:szCs w:val="20"/>
                <w:highlight w:val="cyan"/>
              </w:rPr>
            </w:pPr>
            <w:ins w:id="3498" w:author="Oh, Sejin" w:date="2024-12-15T17:11:00Z" w16du:dateUtc="2024-12-16T01:11:00Z">
              <w:r w:rsidRPr="001A1C2A">
                <w:rPr>
                  <w:rFonts w:cs="Arial"/>
                  <w:sz w:val="20"/>
                  <w:szCs w:val="20"/>
                </w:rPr>
                <w:t xml:space="preserve">Zero or </w:t>
              </w:r>
              <w:r>
                <w:rPr>
                  <w:rFonts w:cs="Arial"/>
                  <w:sz w:val="20"/>
                  <w:szCs w:val="20"/>
                </w:rPr>
                <w:t>one</w:t>
              </w:r>
              <w:r w:rsidRPr="001A1C2A">
                <w:rPr>
                  <w:rFonts w:cs="Arial"/>
                  <w:sz w:val="20"/>
                  <w:szCs w:val="20"/>
                </w:rPr>
                <w:t xml:space="preserve"> for a coded image item</w:t>
              </w:r>
            </w:ins>
          </w:p>
        </w:tc>
      </w:tr>
      <w:tr w:rsidR="00341FB3" w:rsidRPr="00827404" w14:paraId="2D59891B" w14:textId="77777777" w:rsidTr="002B7A83">
        <w:trPr>
          <w:ins w:id="3499" w:author="Oh, Sejin" w:date="2024-12-15T17:11:00Z"/>
        </w:trPr>
        <w:tc>
          <w:tcPr>
            <w:tcW w:w="2790" w:type="dxa"/>
          </w:tcPr>
          <w:p w14:paraId="20D1E138" w14:textId="77777777" w:rsidR="00341FB3" w:rsidRPr="00827404" w:rsidRDefault="00341FB3" w:rsidP="002B7A83">
            <w:pPr>
              <w:pStyle w:val="BoxTable"/>
              <w:rPr>
                <w:ins w:id="3500" w:author="Oh, Sejin" w:date="2024-12-15T17:11:00Z" w16du:dateUtc="2024-12-16T01:11:00Z"/>
              </w:rPr>
            </w:pPr>
          </w:p>
        </w:tc>
        <w:tc>
          <w:tcPr>
            <w:tcW w:w="6962" w:type="dxa"/>
          </w:tcPr>
          <w:p w14:paraId="2EB9EA2D" w14:textId="77777777" w:rsidR="00341FB3" w:rsidRPr="00827404" w:rsidRDefault="00341FB3" w:rsidP="002B7A83">
            <w:pPr>
              <w:pStyle w:val="BoxTable"/>
              <w:rPr>
                <w:ins w:id="3501" w:author="Oh, Sejin" w:date="2024-12-15T17:11:00Z" w16du:dateUtc="2024-12-16T01:11:00Z"/>
              </w:rPr>
            </w:pPr>
          </w:p>
        </w:tc>
      </w:tr>
    </w:tbl>
    <w:p w14:paraId="4A1549A1" w14:textId="77777777" w:rsidR="00341FB3" w:rsidRPr="00E84FE7" w:rsidRDefault="00341FB3" w:rsidP="00341FB3">
      <w:pPr>
        <w:rPr>
          <w:ins w:id="3502" w:author="Oh, Sejin" w:date="2024-12-15T17:11:00Z" w16du:dateUtc="2024-12-16T01:11:00Z"/>
        </w:rPr>
      </w:pPr>
      <w:ins w:id="3503" w:author="Oh, Sejin" w:date="2024-12-15T17:11:00Z" w16du:dateUtc="2024-12-16T01:11:00Z">
        <w:r w:rsidRPr="00E84FE7">
          <w:t xml:space="preserve">Sub-sample information for a coded V3C </w:t>
        </w:r>
        <w:r>
          <w:t>frame</w:t>
        </w:r>
        <w:r w:rsidRPr="00E84FE7">
          <w:t xml:space="preserve"> may be given using an associated item property that is exactly identical to </w:t>
        </w:r>
        <w:r w:rsidRPr="00E84FE7">
          <w:rPr>
            <w:rStyle w:val="Courier"/>
            <w:sz w:val="20"/>
          </w:rPr>
          <w:t>SubSampleInformationBox</w:t>
        </w:r>
        <w:r w:rsidRPr="00E84FE7">
          <w:t xml:space="preserve"> as defined in ISO/IEC 14496-12 and for the coding format of the associated coded image item. </w:t>
        </w:r>
      </w:ins>
    </w:p>
    <w:p w14:paraId="2DB67C08" w14:textId="77777777" w:rsidR="00341FB3" w:rsidRPr="00E84FE7" w:rsidRDefault="00341FB3" w:rsidP="00341FB3">
      <w:pPr>
        <w:rPr>
          <w:ins w:id="3504" w:author="Oh, Sejin" w:date="2024-12-15T17:11:00Z" w16du:dateUtc="2024-12-16T01:11:00Z"/>
        </w:rPr>
      </w:pPr>
      <w:ins w:id="3505" w:author="Oh, Sejin" w:date="2024-12-15T17:11:00Z" w16du:dateUtc="2024-12-16T01:11:00Z">
        <w:r w:rsidRPr="00E84FE7">
          <w:t xml:space="preserve">The </w:t>
        </w:r>
        <w:r w:rsidRPr="00E84FE7">
          <w:rPr>
            <w:rStyle w:val="Courier"/>
            <w:sz w:val="20"/>
          </w:rPr>
          <w:t>entry_count</w:t>
        </w:r>
        <w:r w:rsidRPr="00E84FE7">
          <w:rPr>
            <w:rFonts w:ascii="Courier New" w:hAnsi="Courier New" w:cs="Courier New"/>
            <w:lang w:eastAsia="fr-FR"/>
          </w:rPr>
          <w:t xml:space="preserve"> </w:t>
        </w:r>
        <w:r w:rsidRPr="00E84FE7">
          <w:t xml:space="preserve">field of the </w:t>
        </w:r>
        <w:r w:rsidRPr="00E84FE7">
          <w:rPr>
            <w:rStyle w:val="Courier"/>
            <w:sz w:val="20"/>
          </w:rPr>
          <w:t>SubSampleInformationBox</w:t>
        </w:r>
        <w:r w:rsidRPr="00E84FE7">
          <w:t xml:space="preserve"> shall be equal to 1, and the </w:t>
        </w:r>
        <w:r w:rsidRPr="00E84FE7">
          <w:rPr>
            <w:rStyle w:val="Courier"/>
            <w:sz w:val="20"/>
          </w:rPr>
          <w:t>sample_delta</w:t>
        </w:r>
        <w:r w:rsidRPr="00E84FE7">
          <w:rPr>
            <w:rFonts w:ascii="Courier New" w:hAnsi="Courier New" w:cs="Courier New"/>
            <w:lang w:eastAsia="fr-FR"/>
          </w:rPr>
          <w:t xml:space="preserve"> </w:t>
        </w:r>
        <w:r w:rsidRPr="00E84FE7">
          <w:t xml:space="preserve">field of the </w:t>
        </w:r>
        <w:r w:rsidRPr="00E84FE7">
          <w:rPr>
            <w:rStyle w:val="Courier"/>
            <w:sz w:val="20"/>
          </w:rPr>
          <w:t>SubSampleInformationBox</w:t>
        </w:r>
        <w:r w:rsidRPr="00E84FE7">
          <w:rPr>
            <w:rStyle w:val="Courier"/>
          </w:rPr>
          <w:t xml:space="preserve"> </w:t>
        </w:r>
        <w:r w:rsidRPr="00E84FE7">
          <w:t xml:space="preserve">shall be equal to 0. </w:t>
        </w:r>
      </w:ins>
    </w:p>
    <w:p w14:paraId="3734E80F" w14:textId="32B9880D" w:rsidR="004C78F9" w:rsidRPr="00341FB3" w:rsidRDefault="00341FB3">
      <w:pPr>
        <w:pStyle w:val="BodyText"/>
        <w:adjustRightInd w:val="0"/>
        <w:rPr>
          <w:rFonts w:eastAsiaTheme="minorEastAsia"/>
        </w:rPr>
        <w:pPrChange w:id="3506" w:author="Oh, Sejin" w:date="2024-12-15T17:12:00Z" w16du:dateUtc="2024-12-16T01:12:00Z">
          <w:pPr>
            <w:pStyle w:val="BodyTextindent1"/>
            <w:autoSpaceDE w:val="0"/>
            <w:autoSpaceDN w:val="0"/>
            <w:adjustRightInd w:val="0"/>
          </w:pPr>
        </w:pPrChange>
      </w:pPr>
      <w:ins w:id="3507" w:author="Oh, Sejin" w:date="2024-12-15T17:11:00Z" w16du:dateUtc="2024-12-16T01:11:00Z">
        <w:r w:rsidRPr="00E84FE7">
          <w:rPr>
            <w:rFonts w:eastAsiaTheme="minorEastAsia"/>
          </w:rPr>
          <w:t xml:space="preserve">The 32-bit unit header of the V3C unit which represents the sub-sample shall be copied to the 32-bit </w:t>
        </w:r>
        <w:r w:rsidRPr="00E84FE7">
          <w:rPr>
            <w:rStyle w:val="ISOCode"/>
            <w:sz w:val="20"/>
            <w:szCs w:val="20"/>
          </w:rPr>
          <w:t>codec_specific_parameters</w:t>
        </w:r>
        <w:r w:rsidRPr="00E84FE7">
          <w:rPr>
            <w:rFonts w:eastAsiaTheme="minorEastAsia"/>
          </w:rPr>
          <w:t xml:space="preserve"> field of the sub-sample entry in the </w:t>
        </w:r>
        <w:r w:rsidRPr="00E84FE7">
          <w:rPr>
            <w:rStyle w:val="ISOCode"/>
            <w:rFonts w:eastAsiaTheme="minorEastAsia"/>
            <w:sz w:val="20"/>
            <w:szCs w:val="20"/>
          </w:rPr>
          <w:t>SubSampleInformationBox</w:t>
        </w:r>
        <w:r w:rsidRPr="00E84FE7">
          <w:rPr>
            <w:rFonts w:eastAsiaTheme="minorEastAsia"/>
            <w:sz w:val="20"/>
            <w:szCs w:val="20"/>
          </w:rPr>
          <w:t>.</w:t>
        </w:r>
        <w:r w:rsidRPr="00E84FE7">
          <w:rPr>
            <w:rFonts w:eastAsiaTheme="minorEastAsia"/>
          </w:rPr>
          <w:t xml:space="preserve"> </w:t>
        </w:r>
        <w:r>
          <w:rPr>
            <w:rFonts w:eastAsiaTheme="minorEastAsia"/>
          </w:rPr>
          <w:t>T</w:t>
        </w:r>
        <w:r w:rsidRPr="00E84FE7">
          <w:rPr>
            <w:rFonts w:eastAsiaTheme="minorEastAsia"/>
          </w:rPr>
          <w:t xml:space="preserve">he V3C unit type of each sub-sample is identified by parsing the </w:t>
        </w:r>
        <w:r w:rsidRPr="00E84FE7">
          <w:rPr>
            <w:rStyle w:val="ISOCode"/>
            <w:rFonts w:eastAsiaTheme="minorEastAsia"/>
            <w:sz w:val="20"/>
            <w:szCs w:val="20"/>
          </w:rPr>
          <w:t>codec_specific_parameters</w:t>
        </w:r>
        <w:r w:rsidRPr="00E84FE7">
          <w:rPr>
            <w:rFonts w:eastAsiaTheme="minorEastAsia"/>
          </w:rPr>
          <w:t xml:space="preserve"> field of the sub-sample entry in the </w:t>
        </w:r>
        <w:r w:rsidRPr="00E84FE7">
          <w:rPr>
            <w:rStyle w:val="ISOCode"/>
            <w:rFonts w:eastAsiaTheme="minorEastAsia"/>
            <w:sz w:val="20"/>
            <w:szCs w:val="20"/>
          </w:rPr>
          <w:t>SubSampleInformationBox</w:t>
        </w:r>
        <w:r w:rsidRPr="00E84FE7">
          <w:rPr>
            <w:rFonts w:eastAsiaTheme="minorEastAsia"/>
            <w:sz w:val="20"/>
            <w:szCs w:val="20"/>
          </w:rPr>
          <w:t>.</w:t>
        </w:r>
      </w:ins>
    </w:p>
    <w:p w14:paraId="7B775846" w14:textId="79CDABA0" w:rsidR="0069346C" w:rsidRPr="008D614D" w:rsidRDefault="0069346C">
      <w:pPr>
        <w:pStyle w:val="Heading2"/>
        <w:rPr>
          <w:rFonts w:eastAsiaTheme="minorEastAsia"/>
          <w:szCs w:val="24"/>
        </w:rPr>
        <w:pPrChange w:id="3508" w:author="Oh, Sejin" w:date="2024-12-15T16:45:00Z" w16du:dateUtc="2024-12-16T00:45:00Z">
          <w:pPr>
            <w:pStyle w:val="Heading3"/>
            <w:tabs>
              <w:tab w:val="left" w:pos="400"/>
              <w:tab w:val="left" w:pos="560"/>
              <w:tab w:val="left" w:pos="720"/>
            </w:tabs>
            <w:autoSpaceDE w:val="0"/>
            <w:autoSpaceDN w:val="0"/>
            <w:adjustRightInd w:val="0"/>
          </w:pPr>
        </w:pPrChange>
      </w:pPr>
      <w:bookmarkStart w:id="3509" w:name="_Toc102425431"/>
      <w:bookmarkStart w:id="3510" w:name="_Toc185330703"/>
      <w:r w:rsidRPr="008D614D">
        <w:rPr>
          <w:rFonts w:eastAsiaTheme="minorEastAsia"/>
          <w:szCs w:val="24"/>
        </w:rPr>
        <w:t xml:space="preserve">Playout </w:t>
      </w:r>
      <w:ins w:id="3511" w:author="Oh, Sejin" w:date="2024-12-12T15:37:00Z" w16du:dateUtc="2024-12-12T23:37:00Z">
        <w:r w:rsidR="00730900">
          <w:rPr>
            <w:rFonts w:eastAsiaTheme="minorEastAsia"/>
            <w:szCs w:val="24"/>
          </w:rPr>
          <w:t xml:space="preserve">enity </w:t>
        </w:r>
      </w:ins>
      <w:r w:rsidRPr="008D614D">
        <w:rPr>
          <w:rFonts w:eastAsiaTheme="minorEastAsia"/>
          <w:szCs w:val="24"/>
        </w:rPr>
        <w:t>groups</w:t>
      </w:r>
      <w:bookmarkEnd w:id="3509"/>
      <w:ins w:id="3512" w:author="Oh, Sejin" w:date="2024-12-12T15:38:00Z" w16du:dateUtc="2024-12-12T23:38:00Z">
        <w:r w:rsidR="00730900">
          <w:rPr>
            <w:rFonts w:eastAsiaTheme="minorEastAsia"/>
            <w:szCs w:val="24"/>
          </w:rPr>
          <w:t xml:space="preserve"> </w:t>
        </w:r>
      </w:ins>
      <w:ins w:id="3513" w:author="Oh, Sejin" w:date="2024-12-12T15:39:00Z" w16du:dateUtc="2024-12-12T23:39:00Z">
        <w:r w:rsidR="00730900" w:rsidRPr="000F0BE8">
          <w:rPr>
            <w:highlight w:val="yellow"/>
          </w:rPr>
          <w:t>[Ed(SOH): consider to move into clause 6]</w:t>
        </w:r>
      </w:ins>
      <w:bookmarkEnd w:id="3510"/>
    </w:p>
    <w:p w14:paraId="2C827D80" w14:textId="77777777" w:rsidR="0069346C" w:rsidRPr="008D614D" w:rsidRDefault="0069346C">
      <w:pPr>
        <w:pStyle w:val="Heading3"/>
        <w:pPrChange w:id="3514" w:author="Oh, Sejin" w:date="2024-12-15T16:45:00Z" w16du:dateUtc="2024-12-16T00:45:00Z">
          <w:pPr>
            <w:pStyle w:val="Heading4"/>
            <w:tabs>
              <w:tab w:val="left" w:pos="400"/>
              <w:tab w:val="left" w:pos="560"/>
              <w:tab w:val="left" w:pos="720"/>
              <w:tab w:val="left" w:pos="880"/>
              <w:tab w:val="left" w:pos="1080"/>
            </w:tabs>
            <w:autoSpaceDE w:val="0"/>
            <w:autoSpaceDN w:val="0"/>
            <w:adjustRightInd w:val="0"/>
          </w:pPr>
        </w:pPrChange>
      </w:pPr>
      <w:bookmarkStart w:id="3515" w:name="_Toc185330704"/>
      <w:r w:rsidRPr="008D614D">
        <w:t>General</w:t>
      </w:r>
      <w:bookmarkEnd w:id="3515"/>
    </w:p>
    <w:p w14:paraId="25156BF2"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only some combination of items, from the alternate versions of the V3C component items should be played together, then playout group mechanism shall be used. Playout groups are signalled using </w:t>
      </w:r>
      <w:r w:rsidRPr="00730900">
        <w:rPr>
          <w:rStyle w:val="ISOCode"/>
          <w:sz w:val="20"/>
          <w:szCs w:val="20"/>
          <w:rPrChange w:id="3516" w:author="Oh, Sejin" w:date="2024-12-12T15:38:00Z" w16du:dateUtc="2024-12-12T23:38:00Z">
            <w:rPr>
              <w:rStyle w:val="ISOCode"/>
            </w:rPr>
          </w:rPrChange>
        </w:rPr>
        <w:t>PlayoutEntityToGroupBox</w:t>
      </w:r>
      <w:r w:rsidRPr="008D614D">
        <w:rPr>
          <w:rFonts w:eastAsiaTheme="minorEastAsia"/>
          <w:szCs w:val="24"/>
        </w:rPr>
        <w:t>.</w:t>
      </w:r>
    </w:p>
    <w:p w14:paraId="41DAF197" w14:textId="585B0287" w:rsidR="0069346C" w:rsidRPr="008D614D" w:rsidRDefault="0069346C" w:rsidP="008D614D">
      <w:pPr>
        <w:pStyle w:val="Note"/>
      </w:pPr>
      <w:r w:rsidRPr="008D614D">
        <w:t>NOTE</w:t>
      </w:r>
      <w:r w:rsidR="006F5DB4" w:rsidRPr="008D614D">
        <w:tab/>
      </w:r>
      <w:r w:rsidRPr="008D614D">
        <w:t>An item can be part of more than one playout group.</w:t>
      </w:r>
    </w:p>
    <w:p w14:paraId="0772FD0F" w14:textId="77777777" w:rsidR="0069346C" w:rsidRPr="008D614D" w:rsidRDefault="0069346C">
      <w:pPr>
        <w:pStyle w:val="Heading3"/>
        <w:pPrChange w:id="3517" w:author="Oh, Sejin" w:date="2024-12-15T16:45:00Z" w16du:dateUtc="2024-12-16T00:45:00Z">
          <w:pPr>
            <w:pStyle w:val="Heading4"/>
            <w:tabs>
              <w:tab w:val="left" w:pos="400"/>
              <w:tab w:val="left" w:pos="560"/>
              <w:tab w:val="left" w:pos="720"/>
              <w:tab w:val="left" w:pos="880"/>
              <w:tab w:val="left" w:pos="1080"/>
            </w:tabs>
            <w:autoSpaceDE w:val="0"/>
            <w:autoSpaceDN w:val="0"/>
            <w:adjustRightInd w:val="0"/>
          </w:pPr>
        </w:pPrChange>
      </w:pPr>
      <w:bookmarkStart w:id="3518" w:name="_Toc185330705"/>
      <w:r w:rsidRPr="008D614D">
        <w:lastRenderedPageBreak/>
        <w:t>Playout entity to group box</w:t>
      </w:r>
      <w:bookmarkEnd w:id="3518"/>
    </w:p>
    <w:p w14:paraId="6162DBB3" w14:textId="77777777" w:rsidR="0069346C" w:rsidRPr="008D614D" w:rsidRDefault="0069346C">
      <w:pPr>
        <w:pStyle w:val="Heading4"/>
        <w:pPrChange w:id="3519" w:author="Oh, Sejin" w:date="2024-12-15T16:45:00Z" w16du:dateUtc="2024-12-16T00:45:00Z">
          <w:pPr>
            <w:pStyle w:val="Heading5"/>
            <w:tabs>
              <w:tab w:val="left" w:pos="400"/>
              <w:tab w:val="left" w:pos="560"/>
              <w:tab w:val="left" w:pos="720"/>
              <w:tab w:val="left" w:pos="880"/>
              <w:tab w:val="left" w:pos="940"/>
              <w:tab w:val="left" w:pos="1080"/>
              <w:tab w:val="left" w:pos="1140"/>
              <w:tab w:val="left" w:pos="1360"/>
            </w:tabs>
            <w:autoSpaceDE w:val="0"/>
            <w:autoSpaceDN w:val="0"/>
            <w:adjustRightInd w:val="0"/>
          </w:pPr>
        </w:pPrChange>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655"/>
      </w:tblGrid>
      <w:tr w:rsidR="008928FA" w:rsidRPr="008D614D" w14:paraId="2219F9D8" w14:textId="77777777" w:rsidTr="008928FA">
        <w:tc>
          <w:tcPr>
            <w:tcW w:w="1696" w:type="dxa"/>
          </w:tcPr>
          <w:p w14:paraId="4758EC45"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655" w:type="dxa"/>
          </w:tcPr>
          <w:p w14:paraId="396CE856" w14:textId="77777777" w:rsidR="008928FA" w:rsidRPr="00730900"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Change w:id="3520" w:author="Oh, Sejin" w:date="2024-12-12T15:38:00Z" w16du:dateUtc="2024-12-12T23:38:00Z">
                  <w:rPr>
                    <w:rFonts w:eastAsiaTheme="minorEastAsia"/>
                    <w:szCs w:val="24"/>
                  </w:rPr>
                </w:rPrChange>
              </w:rPr>
            </w:pPr>
            <w:r w:rsidRPr="00730900">
              <w:rPr>
                <w:rStyle w:val="ISOCode"/>
                <w:sz w:val="20"/>
                <w:szCs w:val="20"/>
                <w:rPrChange w:id="3521" w:author="Oh, Sejin" w:date="2024-12-12T15:38:00Z" w16du:dateUtc="2024-12-12T23:38:00Z">
                  <w:rPr>
                    <w:rStyle w:val="ISOCode"/>
                  </w:rPr>
                </w:rPrChange>
              </w:rPr>
              <w:t>'eply'</w:t>
            </w:r>
          </w:p>
        </w:tc>
      </w:tr>
      <w:tr w:rsidR="008928FA" w:rsidRPr="008D614D" w14:paraId="123FBE99" w14:textId="77777777" w:rsidTr="008928FA">
        <w:tc>
          <w:tcPr>
            <w:tcW w:w="1696" w:type="dxa"/>
          </w:tcPr>
          <w:p w14:paraId="59929BB3"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655" w:type="dxa"/>
          </w:tcPr>
          <w:p w14:paraId="686BFFC3"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730900">
              <w:rPr>
                <w:rStyle w:val="ISOCode"/>
                <w:rFonts w:eastAsiaTheme="minorEastAsia"/>
                <w:sz w:val="20"/>
                <w:szCs w:val="20"/>
                <w:rPrChange w:id="3522" w:author="Oh, Sejin" w:date="2024-12-12T15:38:00Z" w16du:dateUtc="2024-12-12T23:38:00Z">
                  <w:rPr>
                    <w:rStyle w:val="ISOCode"/>
                    <w:rFonts w:eastAsiaTheme="minorEastAsia"/>
                  </w:rPr>
                </w:rPrChange>
              </w:rPr>
              <w:t>GroupsListBox</w:t>
            </w:r>
            <w:r w:rsidRPr="008D614D">
              <w:rPr>
                <w:rStyle w:val="ISOCode"/>
                <w:rFonts w:eastAsiaTheme="minorEastAsia"/>
              </w:rPr>
              <w:t xml:space="preserve"> </w:t>
            </w:r>
            <w:r w:rsidRPr="008D614D">
              <w:rPr>
                <w:rFonts w:eastAsiaTheme="minorEastAsia"/>
                <w:szCs w:val="24"/>
              </w:rPr>
              <w:t>(</w:t>
            </w:r>
            <w:r w:rsidRPr="00730900">
              <w:rPr>
                <w:rStyle w:val="ISOCode"/>
                <w:sz w:val="20"/>
                <w:szCs w:val="20"/>
                <w:rPrChange w:id="3523" w:author="Oh, Sejin" w:date="2024-12-12T15:38:00Z" w16du:dateUtc="2024-12-12T23:38:00Z">
                  <w:rPr>
                    <w:rStyle w:val="ISOCode"/>
                  </w:rPr>
                </w:rPrChange>
              </w:rPr>
              <w:t>'grpl'</w:t>
            </w:r>
            <w:r w:rsidRPr="008D614D">
              <w:rPr>
                <w:rFonts w:eastAsiaTheme="minorEastAsia"/>
                <w:szCs w:val="24"/>
              </w:rPr>
              <w:t>)</w:t>
            </w:r>
          </w:p>
        </w:tc>
      </w:tr>
      <w:tr w:rsidR="008928FA" w:rsidRPr="008D614D" w14:paraId="663F0020" w14:textId="77777777" w:rsidTr="008928FA">
        <w:tc>
          <w:tcPr>
            <w:tcW w:w="1696" w:type="dxa"/>
          </w:tcPr>
          <w:p w14:paraId="327FB67F"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655" w:type="dxa"/>
          </w:tcPr>
          <w:p w14:paraId="6888E17A"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79B4789D" w14:textId="77777777" w:rsidTr="008928FA">
        <w:tc>
          <w:tcPr>
            <w:tcW w:w="1696" w:type="dxa"/>
          </w:tcPr>
          <w:p w14:paraId="19F4C0AA"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655" w:type="dxa"/>
          </w:tcPr>
          <w:p w14:paraId="5D9008F5"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more</w:t>
            </w:r>
          </w:p>
        </w:tc>
      </w:tr>
    </w:tbl>
    <w:p w14:paraId="34D0F549" w14:textId="74D878C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 </w:t>
      </w:r>
      <w:r w:rsidRPr="00730900">
        <w:rPr>
          <w:rStyle w:val="ISOCode"/>
          <w:sz w:val="20"/>
          <w:szCs w:val="20"/>
          <w:rPrChange w:id="3524" w:author="Oh, Sejin" w:date="2024-12-12T15:38:00Z" w16du:dateUtc="2024-12-12T23:38:00Z">
            <w:rPr>
              <w:rStyle w:val="ISOCode"/>
            </w:rPr>
          </w:rPrChange>
        </w:rPr>
        <w:t>EntityToGroupBox</w:t>
      </w:r>
      <w:r w:rsidRPr="008D614D">
        <w:rPr>
          <w:rFonts w:eastAsiaTheme="minorEastAsia"/>
          <w:szCs w:val="24"/>
        </w:rPr>
        <w:t xml:space="preserve"> with </w:t>
      </w:r>
      <w:r w:rsidRPr="00730900">
        <w:rPr>
          <w:rStyle w:val="ISOCode"/>
          <w:rFonts w:eastAsiaTheme="minorEastAsia"/>
          <w:sz w:val="20"/>
          <w:szCs w:val="20"/>
          <w:rPrChange w:id="3525" w:author="Oh, Sejin" w:date="2024-12-12T15:38:00Z" w16du:dateUtc="2024-12-12T23:38:00Z">
            <w:rPr>
              <w:rStyle w:val="ISOCode"/>
              <w:rFonts w:eastAsiaTheme="minorEastAsia"/>
            </w:rPr>
          </w:rPrChange>
        </w:rPr>
        <w:t>grouping</w:t>
      </w:r>
      <w:r w:rsidRPr="00730900">
        <w:rPr>
          <w:rStyle w:val="ISOCode"/>
          <w:rFonts w:eastAsiaTheme="minorEastAsia"/>
          <w:sz w:val="18"/>
          <w:szCs w:val="18"/>
          <w:rPrChange w:id="3526" w:author="Oh, Sejin" w:date="2024-12-12T15:38:00Z" w16du:dateUtc="2024-12-12T23:38:00Z">
            <w:rPr>
              <w:rStyle w:val="ISOCode"/>
              <w:rFonts w:eastAsiaTheme="minorEastAsia"/>
            </w:rPr>
          </w:rPrChange>
        </w:rPr>
        <w:t>_</w:t>
      </w:r>
      <w:r w:rsidRPr="00730900">
        <w:rPr>
          <w:rStyle w:val="ISOCode"/>
          <w:rFonts w:eastAsiaTheme="minorEastAsia"/>
          <w:sz w:val="20"/>
          <w:szCs w:val="20"/>
          <w:rPrChange w:id="3527" w:author="Oh, Sejin" w:date="2024-12-12T15:38:00Z" w16du:dateUtc="2024-12-12T23:38:00Z">
            <w:rPr>
              <w:rStyle w:val="ISOCode"/>
              <w:rFonts w:eastAsiaTheme="minorEastAsia"/>
            </w:rPr>
          </w:rPrChange>
        </w:rPr>
        <w:t>type</w:t>
      </w:r>
      <w:r w:rsidRPr="008D614D">
        <w:rPr>
          <w:rFonts w:eastAsiaTheme="minorEastAsia"/>
          <w:szCs w:val="24"/>
        </w:rPr>
        <w:t xml:space="preserve"> equal to </w:t>
      </w:r>
      <w:r w:rsidRPr="00730900">
        <w:rPr>
          <w:rStyle w:val="ISOCode"/>
          <w:rFonts w:eastAsiaTheme="minorEastAsia"/>
          <w:sz w:val="20"/>
          <w:szCs w:val="20"/>
          <w:rPrChange w:id="3528" w:author="Oh, Sejin" w:date="2024-12-12T15:38:00Z" w16du:dateUtc="2024-12-12T23:38:00Z">
            <w:rPr>
              <w:rStyle w:val="ISOCode"/>
              <w:rFonts w:eastAsiaTheme="minorEastAsia"/>
            </w:rPr>
          </w:rPrChange>
        </w:rPr>
        <w:t>'eply'</w:t>
      </w:r>
      <w:r w:rsidRPr="008D614D">
        <w:rPr>
          <w:rStyle w:val="ISOCode"/>
          <w:rFonts w:eastAsiaTheme="minorEastAsia"/>
        </w:rPr>
        <w:t xml:space="preserve"> </w:t>
      </w:r>
      <w:r w:rsidRPr="008D614D">
        <w:rPr>
          <w:rFonts w:eastAsiaTheme="minorEastAsia"/>
          <w:szCs w:val="24"/>
        </w:rPr>
        <w:t xml:space="preserve">specifies items that shall be played out together. An alternate group of entities consists of items that are mapped to the same entity group of type </w:t>
      </w:r>
      <w:r w:rsidRPr="00730900">
        <w:rPr>
          <w:rStyle w:val="ISOCode"/>
          <w:rFonts w:eastAsiaTheme="minorEastAsia"/>
          <w:sz w:val="20"/>
          <w:szCs w:val="20"/>
          <w:rPrChange w:id="3529" w:author="Oh, Sejin" w:date="2024-12-12T15:38:00Z" w16du:dateUtc="2024-12-12T23:38:00Z">
            <w:rPr>
              <w:rStyle w:val="ISOCode"/>
              <w:rFonts w:eastAsiaTheme="minorEastAsia"/>
            </w:rPr>
          </w:rPrChange>
        </w:rPr>
        <w:t>'altr'</w:t>
      </w:r>
      <w:r w:rsidRPr="008D614D">
        <w:rPr>
          <w:rFonts w:eastAsiaTheme="minorEastAsia"/>
          <w:szCs w:val="24"/>
        </w:rPr>
        <w:t xml:space="preserve">. Only one item within an alternate group should be played or streamed at any one time. A </w:t>
      </w:r>
      <w:r w:rsidRPr="00730900">
        <w:rPr>
          <w:rStyle w:val="ISOCode"/>
          <w:rFonts w:eastAsiaTheme="minorEastAsia"/>
          <w:sz w:val="20"/>
          <w:szCs w:val="20"/>
          <w:rPrChange w:id="3530" w:author="Oh, Sejin" w:date="2024-12-12T15:38:00Z" w16du:dateUtc="2024-12-12T23:38:00Z">
            <w:rPr>
              <w:rStyle w:val="ISOCode"/>
              <w:rFonts w:eastAsiaTheme="minorEastAsia"/>
            </w:rPr>
          </w:rPrChange>
        </w:rPr>
        <w:t>PlayoutEntityToGroupBox</w:t>
      </w:r>
      <w:r w:rsidRPr="008D614D">
        <w:rPr>
          <w:rFonts w:eastAsiaTheme="minorEastAsia"/>
          <w:szCs w:val="24"/>
        </w:rPr>
        <w:t xml:space="preserve"> is used to group non-timed (item) V3C data in the same group.</w:t>
      </w:r>
    </w:p>
    <w:p w14:paraId="4F5EBE9F" w14:textId="77777777" w:rsidR="0069346C" w:rsidRPr="008D614D" w:rsidRDefault="0069346C">
      <w:pPr>
        <w:pStyle w:val="Heading4"/>
        <w:pPrChange w:id="3531" w:author="Oh, Sejin" w:date="2024-12-15T16:45:00Z" w16du:dateUtc="2024-12-16T00:45:00Z">
          <w:pPr>
            <w:pStyle w:val="Heading5"/>
            <w:tabs>
              <w:tab w:val="left" w:pos="400"/>
              <w:tab w:val="left" w:pos="560"/>
              <w:tab w:val="left" w:pos="720"/>
              <w:tab w:val="left" w:pos="880"/>
              <w:tab w:val="left" w:pos="940"/>
              <w:tab w:val="left" w:pos="1080"/>
              <w:tab w:val="left" w:pos="1140"/>
              <w:tab w:val="left" w:pos="1360"/>
            </w:tabs>
            <w:autoSpaceDE w:val="0"/>
            <w:autoSpaceDN w:val="0"/>
            <w:adjustRightInd w:val="0"/>
          </w:pPr>
        </w:pPrChange>
      </w:pPr>
      <w:r w:rsidRPr="008D614D">
        <w:t>Syntax</w:t>
      </w:r>
    </w:p>
    <w:p w14:paraId="00C3B015" w14:textId="77777777" w:rsidR="0069346C" w:rsidRPr="0073090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532" w:author="Oh, Sejin" w:date="2024-12-12T15:38:00Z" w16du:dateUtc="2024-12-12T23:38:00Z">
            <w:rPr>
              <w:rFonts w:eastAsiaTheme="minorEastAsia"/>
              <w:szCs w:val="24"/>
            </w:rPr>
          </w:rPrChange>
        </w:rPr>
      </w:pPr>
      <w:r w:rsidRPr="00730900">
        <w:rPr>
          <w:rStyle w:val="ISOCode"/>
          <w:sz w:val="18"/>
          <w:szCs w:val="18"/>
          <w:rPrChange w:id="3533" w:author="Oh, Sejin" w:date="2024-12-12T15:38:00Z" w16du:dateUtc="2024-12-12T23:38:00Z">
            <w:rPr>
              <w:rStyle w:val="ISOCode"/>
            </w:rPr>
          </w:rPrChange>
        </w:rPr>
        <w:t>aligned(8) class PlayoutEntityToGroupBox extends EntityToGroupBox('eply') {}</w:t>
      </w:r>
    </w:p>
    <w:p w14:paraId="6E46D2B1" w14:textId="77777777" w:rsidR="0069346C" w:rsidRPr="008D614D" w:rsidRDefault="0069346C" w:rsidP="008D614D">
      <w:pPr>
        <w:pStyle w:val="Heading1"/>
        <w:autoSpaceDE w:val="0"/>
        <w:autoSpaceDN w:val="0"/>
        <w:adjustRightInd w:val="0"/>
        <w:rPr>
          <w:rFonts w:eastAsiaTheme="minorEastAsia"/>
          <w:szCs w:val="24"/>
        </w:rPr>
      </w:pPr>
      <w:bookmarkStart w:id="3534" w:name="_Toc102425432"/>
      <w:bookmarkStart w:id="3535" w:name="_Toc185330706"/>
      <w:r w:rsidRPr="008D614D">
        <w:rPr>
          <w:rFonts w:eastAsiaTheme="minorEastAsia"/>
          <w:szCs w:val="24"/>
        </w:rPr>
        <w:t>Partial access of volumetric visual data</w:t>
      </w:r>
      <w:bookmarkEnd w:id="3534"/>
      <w:bookmarkEnd w:id="3535"/>
    </w:p>
    <w:p w14:paraId="2E0DD1E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536" w:name="_Toc102425433"/>
      <w:bookmarkStart w:id="3537" w:name="_Toc185330707"/>
      <w:r w:rsidRPr="008D614D">
        <w:rPr>
          <w:rFonts w:eastAsiaTheme="minorEastAsia"/>
          <w:szCs w:val="24"/>
        </w:rPr>
        <w:t>General</w:t>
      </w:r>
      <w:bookmarkEnd w:id="3536"/>
      <w:bookmarkEnd w:id="3537"/>
    </w:p>
    <w:p w14:paraId="633B5F9D" w14:textId="71246758"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Signalling related to partial access functionality is defined in this this clause. Partial access relates to making available only a subset of V3C content. Alternative methods for signalling partial access related information using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del w:id="3538" w:author="Oh, Sejin" w:date="2024-12-12T15:39:00Z" w16du:dateUtc="2024-12-12T23:39:00Z">
        <w:r w:rsidRPr="008D614D" w:rsidDel="007C5AE3">
          <w:rPr>
            <w:rFonts w:eastAsiaTheme="minorEastAsia"/>
            <w:szCs w:val="24"/>
          </w:rPr>
          <w:delText>:</w:delText>
        </w:r>
        <w:r w:rsidR="0009652F" w:rsidRPr="008D614D" w:rsidDel="007C5AE3">
          <w:rPr>
            <w:rStyle w:val="stdyear"/>
            <w:rFonts w:eastAsiaTheme="minorEastAsia"/>
            <w:szCs w:val="24"/>
            <w:shd w:val="clear" w:color="auto" w:fill="auto"/>
          </w:rPr>
          <w:delText>2021</w:delText>
        </w:r>
      </w:del>
      <w:r w:rsidRPr="008D614D">
        <w:rPr>
          <w:rFonts w:eastAsiaTheme="minorEastAsia"/>
          <w:szCs w:val="24"/>
        </w:rPr>
        <w:t xml:space="preserve">, </w:t>
      </w:r>
      <w:r w:rsidRPr="008D614D">
        <w:rPr>
          <w:rStyle w:val="stdsection"/>
          <w:rFonts w:eastAsiaTheme="minorEastAsia"/>
          <w:szCs w:val="24"/>
          <w:shd w:val="clear" w:color="auto" w:fill="auto"/>
        </w:rPr>
        <w:t>Annex F</w:t>
      </w:r>
      <w:r w:rsidRPr="008D614D">
        <w:rPr>
          <w:rFonts w:eastAsiaTheme="minorEastAsia"/>
          <w:szCs w:val="24"/>
        </w:rPr>
        <w:t xml:space="preserve">, are discussed in </w:t>
      </w:r>
      <w:r w:rsidRPr="008D614D">
        <w:rPr>
          <w:rStyle w:val="citeapp"/>
          <w:rFonts w:eastAsiaTheme="minorEastAsia"/>
          <w:szCs w:val="24"/>
          <w:shd w:val="clear" w:color="auto" w:fill="auto"/>
        </w:rPr>
        <w:t>Annex E</w:t>
      </w:r>
      <w:r w:rsidRPr="008D614D">
        <w:rPr>
          <w:rFonts w:eastAsiaTheme="minorEastAsia"/>
          <w:szCs w:val="24"/>
        </w:rPr>
        <w:t>.</w:t>
      </w:r>
    </w:p>
    <w:p w14:paraId="77D0072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539" w:name="_Toc102425434"/>
      <w:bookmarkStart w:id="3540" w:name="_Toc185330708"/>
      <w:r w:rsidRPr="008D614D">
        <w:rPr>
          <w:rFonts w:eastAsiaTheme="minorEastAsia"/>
          <w:szCs w:val="24"/>
        </w:rPr>
        <w:t>Common data structures</w:t>
      </w:r>
      <w:bookmarkEnd w:id="3539"/>
      <w:bookmarkEnd w:id="3540"/>
    </w:p>
    <w:p w14:paraId="02AFBD23"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541" w:name="_Toc102425435"/>
      <w:bookmarkStart w:id="3542" w:name="_Toc185330709"/>
      <w:r w:rsidRPr="008D614D">
        <w:rPr>
          <w:rFonts w:eastAsiaTheme="minorEastAsia"/>
          <w:szCs w:val="24"/>
        </w:rPr>
        <w:t>3D vector</w:t>
      </w:r>
      <w:bookmarkEnd w:id="3541"/>
      <w:bookmarkEnd w:id="3542"/>
    </w:p>
    <w:p w14:paraId="2AF7AA5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A4E1E59"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543" w:author="Oh, Sejin" w:date="2024-12-12T15:39:00Z" w16du:dateUtc="2024-12-12T23:39:00Z">
            <w:rPr>
              <w:rFonts w:eastAsiaTheme="minorEastAsia"/>
              <w:szCs w:val="24"/>
            </w:rPr>
          </w:rPrChange>
        </w:rPr>
      </w:pPr>
      <w:r w:rsidRPr="007C5AE3">
        <w:rPr>
          <w:rStyle w:val="ISOCode"/>
          <w:sz w:val="18"/>
          <w:szCs w:val="18"/>
          <w:rPrChange w:id="3544" w:author="Oh, Sejin" w:date="2024-12-12T15:39:00Z" w16du:dateUtc="2024-12-12T23:39:00Z">
            <w:rPr>
              <w:rStyle w:val="ISOCode"/>
            </w:rPr>
          </w:rPrChange>
        </w:rPr>
        <w:t>aligned(8) class Vector3(int precision = 32) {</w:t>
      </w:r>
    </w:p>
    <w:p w14:paraId="21EF3844"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545" w:author="Oh, Sejin" w:date="2024-12-12T15:39:00Z" w16du:dateUtc="2024-12-12T23:39:00Z">
            <w:rPr>
              <w:rFonts w:eastAsiaTheme="minorEastAsia"/>
              <w:szCs w:val="24"/>
            </w:rPr>
          </w:rPrChange>
        </w:rPr>
      </w:pPr>
      <w:r w:rsidRPr="007C5AE3">
        <w:rPr>
          <w:rStyle w:val="ISOCode"/>
          <w:sz w:val="18"/>
          <w:szCs w:val="18"/>
          <w:rPrChange w:id="3546" w:author="Oh, Sejin" w:date="2024-12-12T15:39:00Z" w16du:dateUtc="2024-12-12T23:39:00Z">
            <w:rPr>
              <w:rStyle w:val="ISOCode"/>
            </w:rPr>
          </w:rPrChange>
        </w:rPr>
        <w:t xml:space="preserve">    int reserved_bits = 8 - (precision*3) % 8;</w:t>
      </w:r>
    </w:p>
    <w:p w14:paraId="714E4CF6"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547" w:author="Oh, Sejin" w:date="2024-12-12T15:39:00Z" w16du:dateUtc="2024-12-12T23:39:00Z">
            <w:rPr>
              <w:rFonts w:eastAsiaTheme="minorEastAsia"/>
              <w:szCs w:val="24"/>
            </w:rPr>
          </w:rPrChange>
        </w:rPr>
      </w:pPr>
      <w:r w:rsidRPr="007C5AE3">
        <w:rPr>
          <w:rStyle w:val="ISOCode"/>
          <w:sz w:val="18"/>
          <w:szCs w:val="18"/>
          <w:rPrChange w:id="3548" w:author="Oh, Sejin" w:date="2024-12-12T15:39:00Z" w16du:dateUtc="2024-12-12T23:39:00Z">
            <w:rPr>
              <w:rStyle w:val="ISOCode"/>
            </w:rPr>
          </w:rPrChange>
        </w:rPr>
        <w:t xml:space="preserve">    if (reserved_bits != 8) {</w:t>
      </w:r>
    </w:p>
    <w:p w14:paraId="63EB6569"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549" w:author="Oh, Sejin" w:date="2024-12-12T15:39:00Z" w16du:dateUtc="2024-12-12T23:39:00Z">
            <w:rPr>
              <w:rFonts w:eastAsiaTheme="minorEastAsia"/>
              <w:szCs w:val="24"/>
            </w:rPr>
          </w:rPrChange>
        </w:rPr>
      </w:pPr>
      <w:r w:rsidRPr="007C5AE3">
        <w:rPr>
          <w:rStyle w:val="ISOCode"/>
          <w:sz w:val="18"/>
          <w:szCs w:val="18"/>
          <w:rPrChange w:id="3550" w:author="Oh, Sejin" w:date="2024-12-12T15:39:00Z" w16du:dateUtc="2024-12-12T23:39:00Z">
            <w:rPr>
              <w:rStyle w:val="ISOCode"/>
            </w:rPr>
          </w:rPrChange>
        </w:rPr>
        <w:t xml:space="preserve">        bit(reserved_bits) reserved = 0;</w:t>
      </w:r>
    </w:p>
    <w:p w14:paraId="589E6AA6"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551" w:author="Oh, Sejin" w:date="2024-12-12T15:39:00Z" w16du:dateUtc="2024-12-12T23:39:00Z">
            <w:rPr>
              <w:rFonts w:eastAsiaTheme="minorEastAsia"/>
              <w:szCs w:val="24"/>
            </w:rPr>
          </w:rPrChange>
        </w:rPr>
      </w:pPr>
      <w:r w:rsidRPr="007C5AE3">
        <w:rPr>
          <w:rStyle w:val="ISOCode"/>
          <w:sz w:val="18"/>
          <w:szCs w:val="18"/>
          <w:rPrChange w:id="3552" w:author="Oh, Sejin" w:date="2024-12-12T15:39:00Z" w16du:dateUtc="2024-12-12T23:39:00Z">
            <w:rPr>
              <w:rStyle w:val="ISOCode"/>
            </w:rPr>
          </w:rPrChange>
        </w:rPr>
        <w:t xml:space="preserve">    }</w:t>
      </w:r>
    </w:p>
    <w:p w14:paraId="506E45A9"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553" w:author="Oh, Sejin" w:date="2024-12-12T15:39:00Z" w16du:dateUtc="2024-12-12T23:39:00Z">
            <w:rPr>
              <w:rFonts w:eastAsiaTheme="minorEastAsia"/>
              <w:szCs w:val="24"/>
            </w:rPr>
          </w:rPrChange>
        </w:rPr>
      </w:pPr>
      <w:r w:rsidRPr="007C5AE3">
        <w:rPr>
          <w:rStyle w:val="ISOCode"/>
          <w:sz w:val="18"/>
          <w:szCs w:val="18"/>
          <w:rPrChange w:id="3554" w:author="Oh, Sejin" w:date="2024-12-12T15:39:00Z" w16du:dateUtc="2024-12-12T23:39:00Z">
            <w:rPr>
              <w:rStyle w:val="ISOCode"/>
            </w:rPr>
          </w:rPrChange>
        </w:rPr>
        <w:t xml:space="preserve">    unsigned int(precision) x;</w:t>
      </w:r>
    </w:p>
    <w:p w14:paraId="317338B1"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555" w:author="Oh, Sejin" w:date="2024-12-12T15:39:00Z" w16du:dateUtc="2024-12-12T23:39:00Z">
            <w:rPr>
              <w:rFonts w:eastAsiaTheme="minorEastAsia"/>
              <w:szCs w:val="24"/>
            </w:rPr>
          </w:rPrChange>
        </w:rPr>
      </w:pPr>
      <w:r w:rsidRPr="007C5AE3">
        <w:rPr>
          <w:rStyle w:val="ISOCode"/>
          <w:sz w:val="18"/>
          <w:szCs w:val="18"/>
          <w:rPrChange w:id="3556" w:author="Oh, Sejin" w:date="2024-12-12T15:39:00Z" w16du:dateUtc="2024-12-12T23:39:00Z">
            <w:rPr>
              <w:rStyle w:val="ISOCode"/>
            </w:rPr>
          </w:rPrChange>
        </w:rPr>
        <w:t xml:space="preserve">    unsigned int(precision) y;</w:t>
      </w:r>
    </w:p>
    <w:p w14:paraId="2C529F0A"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557" w:author="Oh, Sejin" w:date="2024-12-12T15:39:00Z" w16du:dateUtc="2024-12-12T23:39:00Z">
            <w:rPr>
              <w:rFonts w:eastAsiaTheme="minorEastAsia"/>
              <w:szCs w:val="24"/>
            </w:rPr>
          </w:rPrChange>
        </w:rPr>
      </w:pPr>
      <w:r w:rsidRPr="007C5AE3">
        <w:rPr>
          <w:rStyle w:val="ISOCode"/>
          <w:sz w:val="18"/>
          <w:szCs w:val="18"/>
          <w:rPrChange w:id="3558" w:author="Oh, Sejin" w:date="2024-12-12T15:39:00Z" w16du:dateUtc="2024-12-12T23:39:00Z">
            <w:rPr>
              <w:rStyle w:val="ISOCode"/>
            </w:rPr>
          </w:rPrChange>
        </w:rPr>
        <w:t xml:space="preserve">    unsigned int(precision) z;</w:t>
      </w:r>
    </w:p>
    <w:p w14:paraId="78AC1A12"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559" w:author="Oh, Sejin" w:date="2024-12-12T15:39:00Z" w16du:dateUtc="2024-12-12T23:39:00Z">
            <w:rPr>
              <w:rFonts w:eastAsiaTheme="minorEastAsia"/>
              <w:szCs w:val="24"/>
            </w:rPr>
          </w:rPrChange>
        </w:rPr>
      </w:pPr>
      <w:r w:rsidRPr="007C5AE3">
        <w:rPr>
          <w:rFonts w:eastAsiaTheme="minorEastAsia"/>
          <w:sz w:val="18"/>
          <w:szCs w:val="18"/>
          <w:rPrChange w:id="3560" w:author="Oh, Sejin" w:date="2024-12-12T15:39:00Z" w16du:dateUtc="2024-12-12T23:39:00Z">
            <w:rPr>
              <w:rFonts w:eastAsiaTheme="minorEastAsia"/>
              <w:szCs w:val="24"/>
            </w:rPr>
          </w:rPrChange>
        </w:rPr>
        <w:t>}</w:t>
      </w:r>
    </w:p>
    <w:p w14:paraId="7D7123C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7876008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C5AE3">
        <w:rPr>
          <w:rStyle w:val="ISOCode"/>
          <w:sz w:val="20"/>
          <w:szCs w:val="20"/>
          <w:rPrChange w:id="3561" w:author="Oh, Sejin" w:date="2024-12-12T15:40:00Z" w16du:dateUtc="2024-12-12T23:40:00Z">
            <w:rPr>
              <w:rStyle w:val="ISOCode"/>
            </w:rPr>
          </w:rPrChange>
        </w:rPr>
        <w:t>x</w:t>
      </w:r>
      <w:r w:rsidRPr="007C5AE3">
        <w:rPr>
          <w:rFonts w:eastAsiaTheme="minorEastAsia"/>
          <w:sz w:val="20"/>
          <w:szCs w:val="20"/>
          <w:rPrChange w:id="3562" w:author="Oh, Sejin" w:date="2024-12-12T15:40:00Z" w16du:dateUtc="2024-12-12T23:40:00Z">
            <w:rPr>
              <w:rFonts w:eastAsiaTheme="minorEastAsia"/>
              <w:szCs w:val="24"/>
            </w:rPr>
          </w:rPrChange>
        </w:rPr>
        <w:t xml:space="preserve">, </w:t>
      </w:r>
      <w:r w:rsidRPr="007C5AE3">
        <w:rPr>
          <w:rStyle w:val="ISOCode"/>
          <w:rFonts w:eastAsiaTheme="minorEastAsia"/>
          <w:sz w:val="20"/>
          <w:szCs w:val="20"/>
          <w:rPrChange w:id="3563" w:author="Oh, Sejin" w:date="2024-12-12T15:40:00Z" w16du:dateUtc="2024-12-12T23:40:00Z">
            <w:rPr>
              <w:rStyle w:val="ISOCode"/>
              <w:rFonts w:eastAsiaTheme="minorEastAsia"/>
            </w:rPr>
          </w:rPrChange>
        </w:rPr>
        <w:t>y</w:t>
      </w:r>
      <w:r w:rsidRPr="007C5AE3">
        <w:rPr>
          <w:rFonts w:eastAsiaTheme="minorEastAsia"/>
          <w:sz w:val="20"/>
          <w:szCs w:val="20"/>
          <w:rPrChange w:id="3564" w:author="Oh, Sejin" w:date="2024-12-12T15:40:00Z" w16du:dateUtc="2024-12-12T23:40:00Z">
            <w:rPr>
              <w:rFonts w:eastAsiaTheme="minorEastAsia"/>
              <w:szCs w:val="24"/>
            </w:rPr>
          </w:rPrChange>
        </w:rPr>
        <w:t>,</w:t>
      </w:r>
      <w:r w:rsidRPr="008D614D">
        <w:rPr>
          <w:rFonts w:eastAsiaTheme="minorEastAsia"/>
          <w:szCs w:val="24"/>
        </w:rPr>
        <w:t xml:space="preserve"> and </w:t>
      </w:r>
      <w:r w:rsidRPr="007C5AE3">
        <w:rPr>
          <w:rStyle w:val="ISOCode"/>
          <w:rFonts w:eastAsiaTheme="minorEastAsia"/>
          <w:sz w:val="20"/>
          <w:szCs w:val="20"/>
          <w:rPrChange w:id="3565" w:author="Oh, Sejin" w:date="2024-12-12T15:40:00Z" w16du:dateUtc="2024-12-12T23:40:00Z">
            <w:rPr>
              <w:rStyle w:val="ISOCode"/>
              <w:rFonts w:eastAsiaTheme="minorEastAsia"/>
            </w:rPr>
          </w:rPrChange>
        </w:rPr>
        <w:t>z</w:t>
      </w:r>
      <w:r w:rsidRPr="008D614D">
        <w:rPr>
          <w:rStyle w:val="ISOCode"/>
          <w:rFonts w:eastAsiaTheme="minorEastAsia"/>
        </w:rPr>
        <w:t xml:space="preserve"> </w:t>
      </w:r>
      <w:r w:rsidRPr="008D614D">
        <w:rPr>
          <w:rFonts w:eastAsiaTheme="minorEastAsia"/>
          <w:szCs w:val="24"/>
        </w:rPr>
        <w:t>specify the x, y, and z coordinate values, respectively, of a 3D point in the Cartesian coordinate system.</w:t>
      </w:r>
    </w:p>
    <w:p w14:paraId="61FF0B4A"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566" w:name="_Toc102425436"/>
      <w:bookmarkStart w:id="3567" w:name="_Toc185330710"/>
      <w:r w:rsidRPr="008D614D">
        <w:rPr>
          <w:rFonts w:eastAsiaTheme="minorEastAsia"/>
          <w:szCs w:val="24"/>
        </w:rPr>
        <w:t>Spatial region bounding box</w:t>
      </w:r>
      <w:bookmarkEnd w:id="3566"/>
      <w:bookmarkEnd w:id="3567"/>
    </w:p>
    <w:p w14:paraId="1061046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data structure defines a bounding box for a 3D region in Cartesian space using an anchor point and a scale along the three axes.</w:t>
      </w:r>
    </w:p>
    <w:p w14:paraId="74F2BA2F"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EDD83F4"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568" w:author="Oh, Sejin" w:date="2024-12-12T15:40:00Z" w16du:dateUtc="2024-12-12T23:40:00Z">
            <w:rPr>
              <w:rFonts w:eastAsiaTheme="minorEastAsia"/>
              <w:szCs w:val="24"/>
            </w:rPr>
          </w:rPrChange>
        </w:rPr>
      </w:pPr>
      <w:r w:rsidRPr="007C5AE3">
        <w:rPr>
          <w:rStyle w:val="ISOCode"/>
          <w:sz w:val="18"/>
          <w:szCs w:val="18"/>
          <w:rPrChange w:id="3569" w:author="Oh, Sejin" w:date="2024-12-12T15:40:00Z" w16du:dateUtc="2024-12-12T23:40:00Z">
            <w:rPr>
              <w:rStyle w:val="ISOCode"/>
            </w:rPr>
          </w:rPrChange>
        </w:rPr>
        <w:t>aligned(8) class V3CBoundingBox (anchor_included, scale_included) {</w:t>
      </w:r>
    </w:p>
    <w:p w14:paraId="331BEA41"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570" w:author="Oh, Sejin" w:date="2024-12-12T15:40:00Z" w16du:dateUtc="2024-12-12T23:40:00Z">
            <w:rPr>
              <w:rFonts w:eastAsiaTheme="minorEastAsia"/>
              <w:szCs w:val="24"/>
            </w:rPr>
          </w:rPrChange>
        </w:rPr>
      </w:pPr>
      <w:r w:rsidRPr="007C5AE3">
        <w:rPr>
          <w:rStyle w:val="ISOCode"/>
          <w:sz w:val="18"/>
          <w:szCs w:val="18"/>
          <w:rPrChange w:id="3571" w:author="Oh, Sejin" w:date="2024-12-12T15:40:00Z" w16du:dateUtc="2024-12-12T23:40:00Z">
            <w:rPr>
              <w:rStyle w:val="ISOCode"/>
            </w:rPr>
          </w:rPrChange>
        </w:rPr>
        <w:lastRenderedPageBreak/>
        <w:t xml:space="preserve">    if (anchor_included) { // anchor is not 0,0,0</w:t>
      </w:r>
    </w:p>
    <w:p w14:paraId="50F68572"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572" w:author="Oh, Sejin" w:date="2024-12-12T15:40:00Z" w16du:dateUtc="2024-12-12T23:40:00Z">
            <w:rPr>
              <w:rFonts w:eastAsiaTheme="minorEastAsia"/>
              <w:szCs w:val="24"/>
            </w:rPr>
          </w:rPrChange>
        </w:rPr>
      </w:pPr>
      <w:r w:rsidRPr="007C5AE3">
        <w:rPr>
          <w:rStyle w:val="ISOCode"/>
          <w:sz w:val="18"/>
          <w:szCs w:val="18"/>
          <w:rPrChange w:id="3573" w:author="Oh, Sejin" w:date="2024-12-12T15:40:00Z" w16du:dateUtc="2024-12-12T23:40:00Z">
            <w:rPr>
              <w:rStyle w:val="ISOCode"/>
            </w:rPr>
          </w:rPrChange>
        </w:rPr>
        <w:t xml:space="preserve">        unsigned int(8) bb_pos_precision;</w:t>
      </w:r>
    </w:p>
    <w:p w14:paraId="1C6A4B58"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574" w:author="Oh, Sejin" w:date="2024-12-12T15:40:00Z" w16du:dateUtc="2024-12-12T23:40:00Z">
            <w:rPr>
              <w:rFonts w:eastAsiaTheme="minorEastAsia"/>
              <w:szCs w:val="24"/>
            </w:rPr>
          </w:rPrChange>
        </w:rPr>
      </w:pPr>
      <w:r w:rsidRPr="007C5AE3">
        <w:rPr>
          <w:rStyle w:val="ISOCode"/>
          <w:sz w:val="18"/>
          <w:szCs w:val="18"/>
          <w:rPrChange w:id="3575" w:author="Oh, Sejin" w:date="2024-12-12T15:40:00Z" w16du:dateUtc="2024-12-12T23:40:00Z">
            <w:rPr>
              <w:rStyle w:val="ISOCode"/>
            </w:rPr>
          </w:rPrChange>
        </w:rPr>
        <w:t xml:space="preserve">        Vector3 bb_position(bb_pos_precision);</w:t>
      </w:r>
    </w:p>
    <w:p w14:paraId="34D93C25"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576" w:author="Oh, Sejin" w:date="2024-12-12T15:40:00Z" w16du:dateUtc="2024-12-12T23:40:00Z">
            <w:rPr>
              <w:rFonts w:eastAsiaTheme="minorEastAsia"/>
              <w:szCs w:val="24"/>
            </w:rPr>
          </w:rPrChange>
        </w:rPr>
      </w:pPr>
      <w:r w:rsidRPr="007C5AE3">
        <w:rPr>
          <w:rStyle w:val="ISOCode"/>
          <w:sz w:val="18"/>
          <w:szCs w:val="18"/>
          <w:rPrChange w:id="3577" w:author="Oh, Sejin" w:date="2024-12-12T15:40:00Z" w16du:dateUtc="2024-12-12T23:40:00Z">
            <w:rPr>
              <w:rStyle w:val="ISOCode"/>
            </w:rPr>
          </w:rPrChange>
        </w:rPr>
        <w:t xml:space="preserve">    }</w:t>
      </w:r>
    </w:p>
    <w:p w14:paraId="0CE534BB"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578" w:author="Oh, Sejin" w:date="2024-12-12T15:40:00Z" w16du:dateUtc="2024-12-12T23:40:00Z">
            <w:rPr>
              <w:rFonts w:eastAsiaTheme="minorEastAsia"/>
              <w:szCs w:val="24"/>
            </w:rPr>
          </w:rPrChange>
        </w:rPr>
      </w:pPr>
      <w:r w:rsidRPr="007C5AE3">
        <w:rPr>
          <w:rStyle w:val="ISOCode"/>
          <w:sz w:val="18"/>
          <w:szCs w:val="18"/>
          <w:rPrChange w:id="3579" w:author="Oh, Sejin" w:date="2024-12-12T15:40:00Z" w16du:dateUtc="2024-12-12T23:40:00Z">
            <w:rPr>
              <w:rStyle w:val="ISOCode"/>
            </w:rPr>
          </w:rPrChange>
        </w:rPr>
        <w:t xml:space="preserve">    if (scale_included) {</w:t>
      </w:r>
    </w:p>
    <w:p w14:paraId="5024A2E1"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580" w:author="Oh, Sejin" w:date="2024-12-12T15:40:00Z" w16du:dateUtc="2024-12-12T23:40:00Z">
            <w:rPr>
              <w:rFonts w:eastAsiaTheme="minorEastAsia"/>
              <w:szCs w:val="24"/>
            </w:rPr>
          </w:rPrChange>
        </w:rPr>
      </w:pPr>
      <w:r w:rsidRPr="007C5AE3">
        <w:rPr>
          <w:rStyle w:val="ISOCode"/>
          <w:sz w:val="18"/>
          <w:szCs w:val="18"/>
          <w:rPrChange w:id="3581" w:author="Oh, Sejin" w:date="2024-12-12T15:40:00Z" w16du:dateUtc="2024-12-12T23:40:00Z">
            <w:rPr>
              <w:rStyle w:val="ISOCode"/>
            </w:rPr>
          </w:rPrChange>
        </w:rPr>
        <w:t xml:space="preserve">        unsigned int(8) bb_scale_precision;</w:t>
      </w:r>
    </w:p>
    <w:p w14:paraId="28896D61"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582" w:author="Oh, Sejin" w:date="2024-12-12T15:40:00Z" w16du:dateUtc="2024-12-12T23:40:00Z">
            <w:rPr>
              <w:rFonts w:eastAsiaTheme="minorEastAsia"/>
              <w:szCs w:val="24"/>
            </w:rPr>
          </w:rPrChange>
        </w:rPr>
      </w:pPr>
      <w:r w:rsidRPr="007C5AE3">
        <w:rPr>
          <w:rStyle w:val="ISOCode"/>
          <w:sz w:val="18"/>
          <w:szCs w:val="18"/>
          <w:rPrChange w:id="3583" w:author="Oh, Sejin" w:date="2024-12-12T15:40:00Z" w16du:dateUtc="2024-12-12T23:40:00Z">
            <w:rPr>
              <w:rStyle w:val="ISOCode"/>
            </w:rPr>
          </w:rPrChange>
        </w:rPr>
        <w:t xml:space="preserve">        Vector3 bb_scale(bb_scale_precision);</w:t>
      </w:r>
    </w:p>
    <w:p w14:paraId="3B35DB56"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584" w:author="Oh, Sejin" w:date="2024-12-12T15:40:00Z" w16du:dateUtc="2024-12-12T23:40:00Z">
            <w:rPr>
              <w:rFonts w:eastAsiaTheme="minorEastAsia"/>
              <w:szCs w:val="24"/>
            </w:rPr>
          </w:rPrChange>
        </w:rPr>
      </w:pPr>
      <w:r w:rsidRPr="007C5AE3">
        <w:rPr>
          <w:rStyle w:val="ISOCode"/>
          <w:sz w:val="18"/>
          <w:szCs w:val="18"/>
          <w:rPrChange w:id="3585" w:author="Oh, Sejin" w:date="2024-12-12T15:40:00Z" w16du:dateUtc="2024-12-12T23:40:00Z">
            <w:rPr>
              <w:rStyle w:val="ISOCode"/>
            </w:rPr>
          </w:rPrChange>
        </w:rPr>
        <w:t xml:space="preserve">    }</w:t>
      </w:r>
    </w:p>
    <w:p w14:paraId="1C2C3575"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586" w:author="Oh, Sejin" w:date="2024-12-12T15:40:00Z" w16du:dateUtc="2024-12-12T23:40:00Z">
            <w:rPr>
              <w:rFonts w:eastAsiaTheme="minorEastAsia"/>
              <w:szCs w:val="24"/>
            </w:rPr>
          </w:rPrChange>
        </w:rPr>
      </w:pPr>
      <w:r w:rsidRPr="007C5AE3">
        <w:rPr>
          <w:rStyle w:val="ISOCode"/>
          <w:sz w:val="18"/>
          <w:szCs w:val="18"/>
          <w:rPrChange w:id="3587" w:author="Oh, Sejin" w:date="2024-12-12T15:40:00Z" w16du:dateUtc="2024-12-12T23:40:00Z">
            <w:rPr>
              <w:rStyle w:val="ISOCode"/>
            </w:rPr>
          </w:rPrChange>
        </w:rPr>
        <w:t>}</w:t>
      </w:r>
    </w:p>
    <w:p w14:paraId="670B7A5B"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3E61DF6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C5AE3">
        <w:rPr>
          <w:rStyle w:val="ISOCode"/>
          <w:sz w:val="20"/>
          <w:szCs w:val="20"/>
          <w:rPrChange w:id="3588" w:author="Oh, Sejin" w:date="2024-12-12T15:40:00Z" w16du:dateUtc="2024-12-12T23:40:00Z">
            <w:rPr>
              <w:rStyle w:val="ISOCode"/>
            </w:rPr>
          </w:rPrChange>
        </w:rPr>
        <w:t>bb_pos_precision</w:t>
      </w:r>
      <w:r w:rsidRPr="008D614D">
        <w:rPr>
          <w:rStyle w:val="ISOCode"/>
        </w:rPr>
        <w:t xml:space="preserve"> </w:t>
      </w:r>
      <w:r w:rsidRPr="008D614D">
        <w:rPr>
          <w:rFonts w:eastAsiaTheme="minorEastAsia"/>
          <w:szCs w:val="24"/>
        </w:rPr>
        <w:t xml:space="preserve">indicates the precision of </w:t>
      </w:r>
      <w:r w:rsidRPr="007C5AE3">
        <w:rPr>
          <w:rStyle w:val="ISOCode"/>
          <w:rFonts w:eastAsiaTheme="minorEastAsia"/>
          <w:sz w:val="20"/>
          <w:szCs w:val="20"/>
          <w:rPrChange w:id="3589" w:author="Oh, Sejin" w:date="2024-12-12T15:40:00Z" w16du:dateUtc="2024-12-12T23:40:00Z">
            <w:rPr>
              <w:rStyle w:val="ISOCode"/>
              <w:rFonts w:eastAsiaTheme="minorEastAsia"/>
            </w:rPr>
          </w:rPrChange>
        </w:rPr>
        <w:t>bb_position</w:t>
      </w:r>
      <w:r w:rsidRPr="008D614D">
        <w:rPr>
          <w:rFonts w:eastAsiaTheme="minorEastAsia"/>
          <w:szCs w:val="24"/>
        </w:rPr>
        <w:t xml:space="preserve"> in number of bits.</w:t>
      </w:r>
    </w:p>
    <w:p w14:paraId="4BC382C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C5AE3">
        <w:rPr>
          <w:rStyle w:val="ISOCode"/>
          <w:sz w:val="20"/>
          <w:szCs w:val="20"/>
          <w:rPrChange w:id="3590" w:author="Oh, Sejin" w:date="2024-12-12T15:40:00Z" w16du:dateUtc="2024-12-12T23:40:00Z">
            <w:rPr>
              <w:rStyle w:val="ISOCode"/>
            </w:rPr>
          </w:rPrChange>
        </w:rPr>
        <w:t>bb_position.x</w:t>
      </w:r>
      <w:r w:rsidRPr="007C5AE3">
        <w:rPr>
          <w:rFonts w:eastAsiaTheme="minorEastAsia"/>
          <w:sz w:val="20"/>
          <w:szCs w:val="20"/>
          <w:rPrChange w:id="3591" w:author="Oh, Sejin" w:date="2024-12-12T15:40:00Z" w16du:dateUtc="2024-12-12T23:40:00Z">
            <w:rPr>
              <w:rFonts w:eastAsiaTheme="minorEastAsia"/>
              <w:szCs w:val="24"/>
            </w:rPr>
          </w:rPrChange>
        </w:rPr>
        <w:t xml:space="preserve">, </w:t>
      </w:r>
      <w:r w:rsidRPr="007C5AE3">
        <w:rPr>
          <w:rStyle w:val="ISOCode"/>
          <w:rFonts w:eastAsiaTheme="minorEastAsia"/>
          <w:sz w:val="20"/>
          <w:szCs w:val="20"/>
          <w:rPrChange w:id="3592" w:author="Oh, Sejin" w:date="2024-12-12T15:40:00Z" w16du:dateUtc="2024-12-12T23:40:00Z">
            <w:rPr>
              <w:rStyle w:val="ISOCode"/>
              <w:rFonts w:eastAsiaTheme="minorEastAsia"/>
            </w:rPr>
          </w:rPrChange>
        </w:rPr>
        <w:t>bb_position.y</w:t>
      </w:r>
      <w:r w:rsidRPr="007C5AE3">
        <w:rPr>
          <w:rFonts w:eastAsiaTheme="minorEastAsia"/>
          <w:sz w:val="20"/>
          <w:szCs w:val="20"/>
          <w:rPrChange w:id="3593" w:author="Oh, Sejin" w:date="2024-12-12T15:40:00Z" w16du:dateUtc="2024-12-12T23:40:00Z">
            <w:rPr>
              <w:rFonts w:eastAsiaTheme="minorEastAsia"/>
              <w:szCs w:val="24"/>
            </w:rPr>
          </w:rPrChange>
        </w:rPr>
        <w:t>,</w:t>
      </w:r>
      <w:r w:rsidRPr="008D614D">
        <w:rPr>
          <w:rFonts w:eastAsiaTheme="minorEastAsia"/>
          <w:szCs w:val="24"/>
        </w:rPr>
        <w:t xml:space="preserve"> and </w:t>
      </w:r>
      <w:r w:rsidRPr="007C5AE3">
        <w:rPr>
          <w:rStyle w:val="ISOCode"/>
          <w:rFonts w:eastAsiaTheme="minorEastAsia"/>
          <w:sz w:val="20"/>
          <w:szCs w:val="20"/>
          <w:rPrChange w:id="3594" w:author="Oh, Sejin" w:date="2024-12-12T15:40:00Z" w16du:dateUtc="2024-12-12T23:40:00Z">
            <w:rPr>
              <w:rStyle w:val="ISOCode"/>
              <w:rFonts w:eastAsiaTheme="minorEastAsia"/>
            </w:rPr>
          </w:rPrChange>
        </w:rPr>
        <w:t>bb_position.z</w:t>
      </w:r>
      <w:r w:rsidRPr="008D614D">
        <w:rPr>
          <w:rStyle w:val="ISOCode"/>
          <w:rFonts w:eastAsiaTheme="minorEastAsia"/>
        </w:rPr>
        <w:t xml:space="preserve"> </w:t>
      </w:r>
      <w:r w:rsidRPr="008D614D">
        <w:rPr>
          <w:rFonts w:eastAsiaTheme="minorEastAsia"/>
          <w:szCs w:val="24"/>
        </w:rPr>
        <w:t>indicate the position of the 3D bounding box in the Cartesian coordinates along the x, y, and z axes, respectively.</w:t>
      </w:r>
    </w:p>
    <w:p w14:paraId="267CCD6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C5AE3">
        <w:rPr>
          <w:rStyle w:val="ISOCode"/>
          <w:sz w:val="20"/>
          <w:szCs w:val="20"/>
          <w:rPrChange w:id="3595" w:author="Oh, Sejin" w:date="2024-12-12T15:40:00Z" w16du:dateUtc="2024-12-12T23:40:00Z">
            <w:rPr>
              <w:rStyle w:val="ISOCode"/>
            </w:rPr>
          </w:rPrChange>
        </w:rPr>
        <w:t>bb_scale_precision</w:t>
      </w:r>
      <w:r w:rsidRPr="008D614D">
        <w:rPr>
          <w:rStyle w:val="ISOCode"/>
        </w:rPr>
        <w:t xml:space="preserve"> </w:t>
      </w:r>
      <w:r w:rsidRPr="008D614D">
        <w:rPr>
          <w:rFonts w:eastAsiaTheme="minorEastAsia"/>
          <w:szCs w:val="24"/>
        </w:rPr>
        <w:t xml:space="preserve">indicates the precision of </w:t>
      </w:r>
      <w:r w:rsidRPr="007C5AE3">
        <w:rPr>
          <w:rStyle w:val="ISOCode"/>
          <w:rFonts w:eastAsiaTheme="minorEastAsia"/>
          <w:sz w:val="20"/>
          <w:szCs w:val="20"/>
          <w:rPrChange w:id="3596" w:author="Oh, Sejin" w:date="2024-12-12T15:40:00Z" w16du:dateUtc="2024-12-12T23:40:00Z">
            <w:rPr>
              <w:rStyle w:val="ISOCode"/>
              <w:rFonts w:eastAsiaTheme="minorEastAsia"/>
            </w:rPr>
          </w:rPrChange>
        </w:rPr>
        <w:t>bb_scale</w:t>
      </w:r>
      <w:r w:rsidRPr="008D614D">
        <w:rPr>
          <w:rFonts w:eastAsiaTheme="minorEastAsia"/>
          <w:szCs w:val="24"/>
        </w:rPr>
        <w:t xml:space="preserve"> in number of bits.</w:t>
      </w:r>
    </w:p>
    <w:p w14:paraId="1CE0E2B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C5AE3">
        <w:rPr>
          <w:rStyle w:val="ISOCode"/>
          <w:sz w:val="20"/>
          <w:szCs w:val="20"/>
          <w:rPrChange w:id="3597" w:author="Oh, Sejin" w:date="2024-12-12T15:40:00Z" w16du:dateUtc="2024-12-12T23:40:00Z">
            <w:rPr>
              <w:rStyle w:val="ISOCode"/>
            </w:rPr>
          </w:rPrChange>
        </w:rPr>
        <w:t>bb_scale.x</w:t>
      </w:r>
      <w:r w:rsidRPr="007C5AE3">
        <w:rPr>
          <w:rFonts w:eastAsiaTheme="minorEastAsia"/>
          <w:sz w:val="20"/>
          <w:szCs w:val="20"/>
          <w:rPrChange w:id="3598" w:author="Oh, Sejin" w:date="2024-12-12T15:40:00Z" w16du:dateUtc="2024-12-12T23:40:00Z">
            <w:rPr>
              <w:rFonts w:eastAsiaTheme="minorEastAsia"/>
              <w:szCs w:val="24"/>
            </w:rPr>
          </w:rPrChange>
        </w:rPr>
        <w:t xml:space="preserve">, </w:t>
      </w:r>
      <w:r w:rsidRPr="007C5AE3">
        <w:rPr>
          <w:rStyle w:val="ISOCode"/>
          <w:rFonts w:eastAsiaTheme="minorEastAsia"/>
          <w:sz w:val="20"/>
          <w:szCs w:val="20"/>
          <w:rPrChange w:id="3599" w:author="Oh, Sejin" w:date="2024-12-12T15:40:00Z" w16du:dateUtc="2024-12-12T23:40:00Z">
            <w:rPr>
              <w:rStyle w:val="ISOCode"/>
              <w:rFonts w:eastAsiaTheme="minorEastAsia"/>
            </w:rPr>
          </w:rPrChange>
        </w:rPr>
        <w:t>bb_scale.y</w:t>
      </w:r>
      <w:r w:rsidRPr="007C5AE3">
        <w:rPr>
          <w:rFonts w:eastAsiaTheme="minorEastAsia"/>
          <w:sz w:val="20"/>
          <w:szCs w:val="20"/>
          <w:rPrChange w:id="3600" w:author="Oh, Sejin" w:date="2024-12-12T15:40:00Z" w16du:dateUtc="2024-12-12T23:40:00Z">
            <w:rPr>
              <w:rFonts w:eastAsiaTheme="minorEastAsia"/>
              <w:szCs w:val="24"/>
            </w:rPr>
          </w:rPrChange>
        </w:rPr>
        <w:t>,</w:t>
      </w:r>
      <w:r w:rsidRPr="008D614D">
        <w:rPr>
          <w:rFonts w:eastAsiaTheme="minorEastAsia"/>
          <w:szCs w:val="24"/>
        </w:rPr>
        <w:t xml:space="preserve"> and </w:t>
      </w:r>
      <w:r w:rsidRPr="007C5AE3">
        <w:rPr>
          <w:rStyle w:val="ISOCode"/>
          <w:rFonts w:eastAsiaTheme="minorEastAsia"/>
          <w:sz w:val="20"/>
          <w:szCs w:val="20"/>
          <w:rPrChange w:id="3601" w:author="Oh, Sejin" w:date="2024-12-12T15:40:00Z" w16du:dateUtc="2024-12-12T23:40:00Z">
            <w:rPr>
              <w:rStyle w:val="ISOCode"/>
              <w:rFonts w:eastAsiaTheme="minorEastAsia"/>
            </w:rPr>
          </w:rPrChange>
        </w:rPr>
        <w:t>bb_scale.z</w:t>
      </w:r>
      <w:r w:rsidRPr="008D614D">
        <w:rPr>
          <w:rStyle w:val="ISOCode"/>
          <w:rFonts w:eastAsiaTheme="minorEastAsia"/>
        </w:rPr>
        <w:t xml:space="preserve"> </w:t>
      </w:r>
      <w:r w:rsidRPr="008D614D">
        <w:rPr>
          <w:rFonts w:eastAsiaTheme="minorEastAsia"/>
          <w:szCs w:val="24"/>
        </w:rPr>
        <w:t xml:space="preserve">indicate the extension of the 3D bounding box of the entire volumetric media in the Cartesian coordinates along the x, y, and z axes, respectively, relative to the origin </w:t>
      </w:r>
      <w:r w:rsidRPr="007C5AE3">
        <w:rPr>
          <w:rStyle w:val="ISOCode"/>
          <w:rFonts w:eastAsiaTheme="minorEastAsia"/>
          <w:sz w:val="20"/>
          <w:szCs w:val="20"/>
          <w:rPrChange w:id="3602" w:author="Oh, Sejin" w:date="2024-12-12T15:40:00Z" w16du:dateUtc="2024-12-12T23:40:00Z">
            <w:rPr>
              <w:rStyle w:val="ISOCode"/>
              <w:rFonts w:eastAsiaTheme="minorEastAsia"/>
            </w:rPr>
          </w:rPrChange>
        </w:rPr>
        <w:t>(0,0,0)</w:t>
      </w:r>
      <w:r w:rsidRPr="008D614D">
        <w:rPr>
          <w:rStyle w:val="ISOCode"/>
          <w:rFonts w:eastAsiaTheme="minorEastAsia"/>
        </w:rPr>
        <w:t xml:space="preserve"> </w:t>
      </w:r>
      <w:r w:rsidRPr="008D614D">
        <w:rPr>
          <w:rFonts w:eastAsiaTheme="minorEastAsia"/>
          <w:szCs w:val="24"/>
        </w:rPr>
        <w:t xml:space="preserve">if </w:t>
      </w:r>
      <w:r w:rsidRPr="007C5AE3">
        <w:rPr>
          <w:rStyle w:val="ISOCode"/>
          <w:rFonts w:eastAsiaTheme="minorEastAsia"/>
          <w:sz w:val="20"/>
          <w:szCs w:val="20"/>
          <w:rPrChange w:id="3603" w:author="Oh, Sejin" w:date="2024-12-12T15:40:00Z" w16du:dateUtc="2024-12-12T23:40:00Z">
            <w:rPr>
              <w:rStyle w:val="ISOCode"/>
              <w:rFonts w:eastAsiaTheme="minorEastAsia"/>
            </w:rPr>
          </w:rPrChange>
        </w:rPr>
        <w:t>anchor_included</w:t>
      </w:r>
      <w:r w:rsidRPr="008D614D">
        <w:rPr>
          <w:rStyle w:val="ISOCode"/>
          <w:rFonts w:eastAsiaTheme="minorEastAsia"/>
        </w:rPr>
        <w:t xml:space="preserve"> </w:t>
      </w:r>
      <w:r w:rsidRPr="008D614D">
        <w:rPr>
          <w:rFonts w:eastAsiaTheme="minorEastAsia"/>
          <w:szCs w:val="24"/>
        </w:rPr>
        <w:t xml:space="preserve">is set to 0 and relative to </w:t>
      </w:r>
      <w:r w:rsidRPr="007C5AE3">
        <w:rPr>
          <w:rStyle w:val="ISOCode"/>
          <w:rFonts w:eastAsiaTheme="minorEastAsia"/>
          <w:sz w:val="20"/>
          <w:szCs w:val="20"/>
          <w:rPrChange w:id="3604" w:author="Oh, Sejin" w:date="2024-12-12T15:40:00Z" w16du:dateUtc="2024-12-12T23:40:00Z">
            <w:rPr>
              <w:rStyle w:val="ISOCode"/>
              <w:rFonts w:eastAsiaTheme="minorEastAsia"/>
            </w:rPr>
          </w:rPrChange>
        </w:rPr>
        <w:t>bb_position</w:t>
      </w:r>
      <w:r w:rsidRPr="008D614D">
        <w:rPr>
          <w:rStyle w:val="ISOCode"/>
          <w:rFonts w:eastAsiaTheme="minorEastAsia"/>
        </w:rPr>
        <w:t xml:space="preserve"> </w:t>
      </w:r>
      <w:r w:rsidRPr="008D614D">
        <w:rPr>
          <w:rFonts w:eastAsiaTheme="minorEastAsia"/>
          <w:szCs w:val="24"/>
        </w:rPr>
        <w:t xml:space="preserve">if </w:t>
      </w:r>
      <w:r w:rsidRPr="007C5AE3">
        <w:rPr>
          <w:rStyle w:val="ISOCode"/>
          <w:rFonts w:eastAsiaTheme="minorEastAsia"/>
          <w:sz w:val="20"/>
          <w:szCs w:val="20"/>
          <w:rPrChange w:id="3605" w:author="Oh, Sejin" w:date="2024-12-12T15:40:00Z" w16du:dateUtc="2024-12-12T23:40:00Z">
            <w:rPr>
              <w:rStyle w:val="ISOCode"/>
              <w:rFonts w:eastAsiaTheme="minorEastAsia"/>
            </w:rPr>
          </w:rPrChange>
        </w:rPr>
        <w:t>anchor_included</w:t>
      </w:r>
      <w:r w:rsidRPr="008D614D">
        <w:rPr>
          <w:rFonts w:eastAsiaTheme="minorEastAsia"/>
          <w:szCs w:val="24"/>
        </w:rPr>
        <w:t xml:space="preserve"> is set to 1.</w:t>
      </w:r>
    </w:p>
    <w:p w14:paraId="7A65D7A6"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606" w:name="_Toc102425437"/>
      <w:bookmarkStart w:id="3607" w:name="_Toc185330711"/>
      <w:r w:rsidRPr="008D614D">
        <w:rPr>
          <w:rFonts w:eastAsiaTheme="minorEastAsia"/>
          <w:szCs w:val="24"/>
        </w:rPr>
        <w:t>Tile mapping</w:t>
      </w:r>
      <w:bookmarkEnd w:id="3606"/>
      <w:bookmarkEnd w:id="3607"/>
    </w:p>
    <w:p w14:paraId="300EE75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data structure provides the mapping between a spatial region and the set of atlas tiles that contain patches associated with that spatial region. If spatial scalability is enabled, an instance of this data structure provides a separate tile mapping for each level-of-detail.</w:t>
      </w:r>
    </w:p>
    <w:p w14:paraId="46CE3ED6"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14D7B18"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608" w:author="Oh, Sejin" w:date="2024-12-12T15:40:00Z" w16du:dateUtc="2024-12-12T23:40:00Z">
            <w:rPr>
              <w:rFonts w:eastAsiaTheme="minorEastAsia"/>
              <w:szCs w:val="24"/>
            </w:rPr>
          </w:rPrChange>
        </w:rPr>
      </w:pPr>
      <w:r w:rsidRPr="007C5AE3">
        <w:rPr>
          <w:rStyle w:val="ISOCode"/>
          <w:sz w:val="18"/>
          <w:szCs w:val="18"/>
          <w:rPrChange w:id="3609" w:author="Oh, Sejin" w:date="2024-12-12T15:40:00Z" w16du:dateUtc="2024-12-12T23:40:00Z">
            <w:rPr>
              <w:rStyle w:val="ISOCode"/>
            </w:rPr>
          </w:rPrChange>
        </w:rPr>
        <w:t>aligned(8) class TileMapping (spatial_scalability_enabled) {</w:t>
      </w:r>
    </w:p>
    <w:p w14:paraId="44784260"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610" w:author="Oh, Sejin" w:date="2024-12-12T15:40:00Z" w16du:dateUtc="2024-12-12T23:40:00Z">
            <w:rPr>
              <w:rFonts w:eastAsiaTheme="minorEastAsia"/>
              <w:szCs w:val="24"/>
            </w:rPr>
          </w:rPrChange>
        </w:rPr>
      </w:pPr>
      <w:r w:rsidRPr="007C5AE3">
        <w:rPr>
          <w:rStyle w:val="ISOCode"/>
          <w:sz w:val="18"/>
          <w:szCs w:val="18"/>
          <w:rPrChange w:id="3611" w:author="Oh, Sejin" w:date="2024-12-12T15:40:00Z" w16du:dateUtc="2024-12-12T23:40:00Z">
            <w:rPr>
              <w:rStyle w:val="ISOCode"/>
            </w:rPr>
          </w:rPrChange>
        </w:rPr>
        <w:t xml:space="preserve">    if (spatial_scalability_enabled) {</w:t>
      </w:r>
    </w:p>
    <w:p w14:paraId="5497440D"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612" w:author="Oh, Sejin" w:date="2024-12-12T15:40:00Z" w16du:dateUtc="2024-12-12T23:40:00Z">
            <w:rPr>
              <w:rFonts w:eastAsiaTheme="minorEastAsia"/>
              <w:szCs w:val="24"/>
            </w:rPr>
          </w:rPrChange>
        </w:rPr>
      </w:pPr>
      <w:r w:rsidRPr="007C5AE3">
        <w:rPr>
          <w:rStyle w:val="ISOCode"/>
          <w:sz w:val="18"/>
          <w:szCs w:val="18"/>
          <w:rPrChange w:id="3613" w:author="Oh, Sejin" w:date="2024-12-12T15:40:00Z" w16du:dateUtc="2024-12-12T23:40:00Z">
            <w:rPr>
              <w:rStyle w:val="ISOCode"/>
            </w:rPr>
          </w:rPrChange>
        </w:rPr>
        <w:t xml:space="preserve">        unsigned int(8) num_lod;</w:t>
      </w:r>
    </w:p>
    <w:p w14:paraId="4A1A8522"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614" w:author="Oh, Sejin" w:date="2024-12-12T15:40:00Z" w16du:dateUtc="2024-12-12T23:40:00Z">
            <w:rPr>
              <w:rFonts w:eastAsiaTheme="minorEastAsia"/>
              <w:szCs w:val="24"/>
            </w:rPr>
          </w:rPrChange>
        </w:rPr>
      </w:pPr>
      <w:r w:rsidRPr="007C5AE3">
        <w:rPr>
          <w:rStyle w:val="ISOCode"/>
          <w:sz w:val="18"/>
          <w:szCs w:val="18"/>
          <w:rPrChange w:id="3615" w:author="Oh, Sejin" w:date="2024-12-12T15:40:00Z" w16du:dateUtc="2024-12-12T23:40:00Z">
            <w:rPr>
              <w:rStyle w:val="ISOCode"/>
            </w:rPr>
          </w:rPrChange>
        </w:rPr>
        <w:t xml:space="preserve">        for (int i=0; i &lt; num_lod; i++) {</w:t>
      </w:r>
    </w:p>
    <w:p w14:paraId="76723E18"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616" w:author="Oh, Sejin" w:date="2024-12-12T15:40:00Z" w16du:dateUtc="2024-12-12T23:40:00Z">
            <w:rPr>
              <w:rFonts w:eastAsiaTheme="minorEastAsia"/>
              <w:szCs w:val="24"/>
            </w:rPr>
          </w:rPrChange>
        </w:rPr>
      </w:pPr>
      <w:r w:rsidRPr="007C5AE3">
        <w:rPr>
          <w:rStyle w:val="ISOCode"/>
          <w:sz w:val="18"/>
          <w:szCs w:val="18"/>
          <w:rPrChange w:id="3617" w:author="Oh, Sejin" w:date="2024-12-12T15:40:00Z" w16du:dateUtc="2024-12-12T23:40:00Z">
            <w:rPr>
              <w:rStyle w:val="ISOCode"/>
            </w:rPr>
          </w:rPrChange>
        </w:rPr>
        <w:t xml:space="preserve">            // LoD to tiles mapping</w:t>
      </w:r>
    </w:p>
    <w:p w14:paraId="17C50945"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618" w:author="Oh, Sejin" w:date="2024-12-12T15:40:00Z" w16du:dateUtc="2024-12-12T23:40:00Z">
            <w:rPr>
              <w:rFonts w:eastAsiaTheme="minorEastAsia"/>
              <w:szCs w:val="24"/>
            </w:rPr>
          </w:rPrChange>
        </w:rPr>
      </w:pPr>
      <w:r w:rsidRPr="007C5AE3">
        <w:rPr>
          <w:rStyle w:val="ISOCode"/>
          <w:sz w:val="18"/>
          <w:szCs w:val="18"/>
          <w:rPrChange w:id="3619" w:author="Oh, Sejin" w:date="2024-12-12T15:40:00Z" w16du:dateUtc="2024-12-12T23:40:00Z">
            <w:rPr>
              <w:rStyle w:val="ISOCode"/>
            </w:rPr>
          </w:rPrChange>
        </w:rPr>
        <w:t xml:space="preserve">            unsigned int(8) lod_index;</w:t>
      </w:r>
    </w:p>
    <w:p w14:paraId="7D015AEE"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620" w:author="Oh, Sejin" w:date="2024-12-12T15:40:00Z" w16du:dateUtc="2024-12-12T23:40:00Z">
            <w:rPr>
              <w:rFonts w:eastAsiaTheme="minorEastAsia"/>
              <w:szCs w:val="24"/>
            </w:rPr>
          </w:rPrChange>
        </w:rPr>
      </w:pPr>
      <w:r w:rsidRPr="007C5AE3">
        <w:rPr>
          <w:rStyle w:val="ISOCode"/>
          <w:sz w:val="18"/>
          <w:szCs w:val="18"/>
          <w:rPrChange w:id="3621" w:author="Oh, Sejin" w:date="2024-12-12T15:40:00Z" w16du:dateUtc="2024-12-12T23:40:00Z">
            <w:rPr>
              <w:rStyle w:val="ISOCode"/>
            </w:rPr>
          </w:rPrChange>
        </w:rPr>
        <w:t xml:space="preserve">            unsigned int(8) lod_num_tiles;</w:t>
      </w:r>
    </w:p>
    <w:p w14:paraId="380A4583"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622" w:author="Oh, Sejin" w:date="2024-12-12T15:40:00Z" w16du:dateUtc="2024-12-12T23:40:00Z">
            <w:rPr>
              <w:rFonts w:eastAsiaTheme="minorEastAsia"/>
              <w:szCs w:val="24"/>
            </w:rPr>
          </w:rPrChange>
        </w:rPr>
      </w:pPr>
      <w:r w:rsidRPr="007C5AE3">
        <w:rPr>
          <w:rStyle w:val="ISOCode"/>
          <w:sz w:val="18"/>
          <w:szCs w:val="18"/>
          <w:rPrChange w:id="3623" w:author="Oh, Sejin" w:date="2024-12-12T15:40:00Z" w16du:dateUtc="2024-12-12T23:40:00Z">
            <w:rPr>
              <w:rStyle w:val="ISOCode"/>
            </w:rPr>
          </w:rPrChange>
        </w:rPr>
        <w:t xml:space="preserve">            for (int j=0; j &lt; lod_num_tiles; j++) {</w:t>
      </w:r>
    </w:p>
    <w:p w14:paraId="7D197F8A"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624" w:author="Oh, Sejin" w:date="2024-12-12T15:40:00Z" w16du:dateUtc="2024-12-12T23:40:00Z">
            <w:rPr>
              <w:rFonts w:eastAsiaTheme="minorEastAsia"/>
              <w:szCs w:val="24"/>
            </w:rPr>
          </w:rPrChange>
        </w:rPr>
      </w:pPr>
      <w:r w:rsidRPr="007C5AE3">
        <w:rPr>
          <w:rStyle w:val="ISOCode"/>
          <w:sz w:val="18"/>
          <w:szCs w:val="18"/>
          <w:rPrChange w:id="3625" w:author="Oh, Sejin" w:date="2024-12-12T15:40:00Z" w16du:dateUtc="2024-12-12T23:40:00Z">
            <w:rPr>
              <w:rStyle w:val="ISOCode"/>
            </w:rPr>
          </w:rPrChange>
        </w:rPr>
        <w:t xml:space="preserve">                bit(2) reserved = 0;</w:t>
      </w:r>
    </w:p>
    <w:p w14:paraId="563EBFE0"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626" w:author="Oh, Sejin" w:date="2024-12-12T15:40:00Z" w16du:dateUtc="2024-12-12T23:40:00Z">
            <w:rPr>
              <w:rFonts w:eastAsiaTheme="minorEastAsia"/>
              <w:szCs w:val="24"/>
            </w:rPr>
          </w:rPrChange>
        </w:rPr>
      </w:pPr>
      <w:r w:rsidRPr="007C5AE3">
        <w:rPr>
          <w:rStyle w:val="ISOCode"/>
          <w:sz w:val="18"/>
          <w:szCs w:val="18"/>
          <w:rPrChange w:id="3627" w:author="Oh, Sejin" w:date="2024-12-12T15:40:00Z" w16du:dateUtc="2024-12-12T23:40:00Z">
            <w:rPr>
              <w:rStyle w:val="ISOCode"/>
            </w:rPr>
          </w:rPrChange>
        </w:rPr>
        <w:t xml:space="preserve">                unsigned int(6) atlas_id;</w:t>
      </w:r>
    </w:p>
    <w:p w14:paraId="4053E032"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628" w:author="Oh, Sejin" w:date="2024-12-12T15:40:00Z" w16du:dateUtc="2024-12-12T23:40:00Z">
            <w:rPr>
              <w:rFonts w:eastAsiaTheme="minorEastAsia"/>
              <w:szCs w:val="24"/>
            </w:rPr>
          </w:rPrChange>
        </w:rPr>
      </w:pPr>
      <w:r w:rsidRPr="007C5AE3">
        <w:rPr>
          <w:rStyle w:val="ISOCode"/>
          <w:sz w:val="18"/>
          <w:szCs w:val="18"/>
          <w:rPrChange w:id="3629" w:author="Oh, Sejin" w:date="2024-12-12T15:40:00Z" w16du:dateUtc="2024-12-12T23:40:00Z">
            <w:rPr>
              <w:rStyle w:val="ISOCode"/>
            </w:rPr>
          </w:rPrChange>
        </w:rPr>
        <w:t xml:space="preserve">                unsigned int(16) lod_tile_id;</w:t>
      </w:r>
    </w:p>
    <w:p w14:paraId="6CCCC69D"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630" w:author="Oh, Sejin" w:date="2024-12-12T15:40:00Z" w16du:dateUtc="2024-12-12T23:40:00Z">
            <w:rPr>
              <w:rFonts w:eastAsiaTheme="minorEastAsia"/>
              <w:szCs w:val="24"/>
            </w:rPr>
          </w:rPrChange>
        </w:rPr>
      </w:pPr>
      <w:r w:rsidRPr="007C5AE3">
        <w:rPr>
          <w:rStyle w:val="ISOCode"/>
          <w:sz w:val="18"/>
          <w:szCs w:val="18"/>
          <w:rPrChange w:id="3631" w:author="Oh, Sejin" w:date="2024-12-12T15:40:00Z" w16du:dateUtc="2024-12-12T23:40:00Z">
            <w:rPr>
              <w:rStyle w:val="ISOCode"/>
            </w:rPr>
          </w:rPrChange>
        </w:rPr>
        <w:t xml:space="preserve">            }</w:t>
      </w:r>
    </w:p>
    <w:p w14:paraId="06EC56D2"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632" w:author="Oh, Sejin" w:date="2024-12-12T15:40:00Z" w16du:dateUtc="2024-12-12T23:40:00Z">
            <w:rPr>
              <w:rFonts w:eastAsiaTheme="minorEastAsia"/>
              <w:szCs w:val="24"/>
            </w:rPr>
          </w:rPrChange>
        </w:rPr>
      </w:pPr>
      <w:r w:rsidRPr="007C5AE3">
        <w:rPr>
          <w:rStyle w:val="ISOCode"/>
          <w:sz w:val="18"/>
          <w:szCs w:val="18"/>
          <w:rPrChange w:id="3633" w:author="Oh, Sejin" w:date="2024-12-12T15:40:00Z" w16du:dateUtc="2024-12-12T23:40:00Z">
            <w:rPr>
              <w:rStyle w:val="ISOCode"/>
            </w:rPr>
          </w:rPrChange>
        </w:rPr>
        <w:t xml:space="preserve">        }</w:t>
      </w:r>
    </w:p>
    <w:p w14:paraId="33CB6B6A"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634" w:author="Oh, Sejin" w:date="2024-12-12T15:40:00Z" w16du:dateUtc="2024-12-12T23:40:00Z">
            <w:rPr>
              <w:rFonts w:eastAsiaTheme="minorEastAsia"/>
              <w:szCs w:val="24"/>
            </w:rPr>
          </w:rPrChange>
        </w:rPr>
      </w:pPr>
      <w:r w:rsidRPr="007C5AE3">
        <w:rPr>
          <w:rStyle w:val="ISOCode"/>
          <w:sz w:val="18"/>
          <w:szCs w:val="18"/>
          <w:rPrChange w:id="3635" w:author="Oh, Sejin" w:date="2024-12-12T15:40:00Z" w16du:dateUtc="2024-12-12T23:40:00Z">
            <w:rPr>
              <w:rStyle w:val="ISOCode"/>
            </w:rPr>
          </w:rPrChange>
        </w:rPr>
        <w:t xml:space="preserve">    } else {</w:t>
      </w:r>
    </w:p>
    <w:p w14:paraId="1DE49308"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636" w:author="Oh, Sejin" w:date="2024-12-12T15:40:00Z" w16du:dateUtc="2024-12-12T23:40:00Z">
            <w:rPr>
              <w:rFonts w:eastAsiaTheme="minorEastAsia"/>
              <w:szCs w:val="24"/>
            </w:rPr>
          </w:rPrChange>
        </w:rPr>
      </w:pPr>
      <w:r w:rsidRPr="007C5AE3">
        <w:rPr>
          <w:rStyle w:val="ISOCode"/>
          <w:sz w:val="18"/>
          <w:szCs w:val="18"/>
          <w:rPrChange w:id="3637" w:author="Oh, Sejin" w:date="2024-12-12T15:40:00Z" w16du:dateUtc="2024-12-12T23:40:00Z">
            <w:rPr>
              <w:rStyle w:val="ISOCode"/>
            </w:rPr>
          </w:rPrChange>
        </w:rPr>
        <w:t xml:space="preserve">        // spatial regions to tiles mapping</w:t>
      </w:r>
    </w:p>
    <w:p w14:paraId="64E9655B"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638" w:author="Oh, Sejin" w:date="2024-12-12T15:40:00Z" w16du:dateUtc="2024-12-12T23:40:00Z">
            <w:rPr>
              <w:rFonts w:eastAsiaTheme="minorEastAsia"/>
              <w:szCs w:val="24"/>
            </w:rPr>
          </w:rPrChange>
        </w:rPr>
      </w:pPr>
      <w:r w:rsidRPr="007C5AE3">
        <w:rPr>
          <w:rStyle w:val="ISOCode"/>
          <w:sz w:val="18"/>
          <w:szCs w:val="18"/>
          <w:rPrChange w:id="3639" w:author="Oh, Sejin" w:date="2024-12-12T15:40:00Z" w16du:dateUtc="2024-12-12T23:40:00Z">
            <w:rPr>
              <w:rStyle w:val="ISOCode"/>
            </w:rPr>
          </w:rPrChange>
        </w:rPr>
        <w:t xml:space="preserve">        unsigned int(8) num_tiles;</w:t>
      </w:r>
    </w:p>
    <w:p w14:paraId="68E250E3"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640" w:author="Oh, Sejin" w:date="2024-12-12T15:40:00Z" w16du:dateUtc="2024-12-12T23:40:00Z">
            <w:rPr>
              <w:rFonts w:eastAsiaTheme="minorEastAsia"/>
              <w:szCs w:val="24"/>
            </w:rPr>
          </w:rPrChange>
        </w:rPr>
      </w:pPr>
      <w:r w:rsidRPr="007C5AE3">
        <w:rPr>
          <w:rStyle w:val="ISOCode"/>
          <w:sz w:val="18"/>
          <w:szCs w:val="18"/>
          <w:rPrChange w:id="3641" w:author="Oh, Sejin" w:date="2024-12-12T15:40:00Z" w16du:dateUtc="2024-12-12T23:40:00Z">
            <w:rPr>
              <w:rStyle w:val="ISOCode"/>
            </w:rPr>
          </w:rPrChange>
        </w:rPr>
        <w:t xml:space="preserve">        for (j=0; j &lt; num_tiles; j++) {</w:t>
      </w:r>
    </w:p>
    <w:p w14:paraId="4D4605D5"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642" w:author="Oh, Sejin" w:date="2024-12-12T15:40:00Z" w16du:dateUtc="2024-12-12T23:40:00Z">
            <w:rPr>
              <w:rFonts w:eastAsiaTheme="minorEastAsia"/>
              <w:szCs w:val="24"/>
            </w:rPr>
          </w:rPrChange>
        </w:rPr>
      </w:pPr>
      <w:r w:rsidRPr="007C5AE3">
        <w:rPr>
          <w:rStyle w:val="ISOCode"/>
          <w:sz w:val="18"/>
          <w:szCs w:val="18"/>
          <w:rPrChange w:id="3643" w:author="Oh, Sejin" w:date="2024-12-12T15:40:00Z" w16du:dateUtc="2024-12-12T23:40:00Z">
            <w:rPr>
              <w:rStyle w:val="ISOCode"/>
            </w:rPr>
          </w:rPrChange>
        </w:rPr>
        <w:t xml:space="preserve">            bit(2) reserved = 0;</w:t>
      </w:r>
    </w:p>
    <w:p w14:paraId="125A8F67"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644" w:author="Oh, Sejin" w:date="2024-12-12T15:40:00Z" w16du:dateUtc="2024-12-12T23:40:00Z">
            <w:rPr>
              <w:rFonts w:eastAsiaTheme="minorEastAsia"/>
              <w:szCs w:val="24"/>
            </w:rPr>
          </w:rPrChange>
        </w:rPr>
      </w:pPr>
      <w:r w:rsidRPr="007C5AE3">
        <w:rPr>
          <w:rStyle w:val="ISOCode"/>
          <w:sz w:val="18"/>
          <w:szCs w:val="18"/>
          <w:rPrChange w:id="3645" w:author="Oh, Sejin" w:date="2024-12-12T15:40:00Z" w16du:dateUtc="2024-12-12T23:40:00Z">
            <w:rPr>
              <w:rStyle w:val="ISOCode"/>
            </w:rPr>
          </w:rPrChange>
        </w:rPr>
        <w:t xml:space="preserve">            unsigned int(6) atlas_id;</w:t>
      </w:r>
    </w:p>
    <w:p w14:paraId="373C1FC9"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646" w:author="Oh, Sejin" w:date="2024-12-12T15:40:00Z" w16du:dateUtc="2024-12-12T23:40:00Z">
            <w:rPr>
              <w:rFonts w:eastAsiaTheme="minorEastAsia"/>
              <w:szCs w:val="24"/>
            </w:rPr>
          </w:rPrChange>
        </w:rPr>
      </w:pPr>
      <w:r w:rsidRPr="007C5AE3">
        <w:rPr>
          <w:rStyle w:val="ISOCode"/>
          <w:sz w:val="18"/>
          <w:szCs w:val="18"/>
          <w:rPrChange w:id="3647" w:author="Oh, Sejin" w:date="2024-12-12T15:40:00Z" w16du:dateUtc="2024-12-12T23:40:00Z">
            <w:rPr>
              <w:rStyle w:val="ISOCode"/>
            </w:rPr>
          </w:rPrChange>
        </w:rPr>
        <w:t xml:space="preserve">            unsigned int(16) tile_id;</w:t>
      </w:r>
    </w:p>
    <w:p w14:paraId="189C32CC"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648" w:author="Oh, Sejin" w:date="2024-12-12T15:40:00Z" w16du:dateUtc="2024-12-12T23:40:00Z">
            <w:rPr>
              <w:rFonts w:eastAsiaTheme="minorEastAsia"/>
              <w:szCs w:val="24"/>
            </w:rPr>
          </w:rPrChange>
        </w:rPr>
      </w:pPr>
      <w:r w:rsidRPr="007C5AE3">
        <w:rPr>
          <w:rStyle w:val="ISOCode"/>
          <w:sz w:val="18"/>
          <w:szCs w:val="18"/>
          <w:rPrChange w:id="3649" w:author="Oh, Sejin" w:date="2024-12-12T15:40:00Z" w16du:dateUtc="2024-12-12T23:40:00Z">
            <w:rPr>
              <w:rStyle w:val="ISOCode"/>
            </w:rPr>
          </w:rPrChange>
        </w:rPr>
        <w:t xml:space="preserve">        }</w:t>
      </w:r>
    </w:p>
    <w:p w14:paraId="3B55683E"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650" w:author="Oh, Sejin" w:date="2024-12-12T15:40:00Z" w16du:dateUtc="2024-12-12T23:40:00Z">
            <w:rPr>
              <w:rFonts w:eastAsiaTheme="minorEastAsia"/>
              <w:szCs w:val="24"/>
            </w:rPr>
          </w:rPrChange>
        </w:rPr>
      </w:pPr>
      <w:r w:rsidRPr="007C5AE3">
        <w:rPr>
          <w:rStyle w:val="ISOCode"/>
          <w:sz w:val="18"/>
          <w:szCs w:val="18"/>
          <w:rPrChange w:id="3651" w:author="Oh, Sejin" w:date="2024-12-12T15:40:00Z" w16du:dateUtc="2024-12-12T23:40:00Z">
            <w:rPr>
              <w:rStyle w:val="ISOCode"/>
            </w:rPr>
          </w:rPrChange>
        </w:rPr>
        <w:t xml:space="preserve">    }</w:t>
      </w:r>
    </w:p>
    <w:p w14:paraId="568CEBD6"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652" w:author="Oh, Sejin" w:date="2024-12-12T15:40:00Z" w16du:dateUtc="2024-12-12T23:40:00Z">
            <w:rPr>
              <w:rFonts w:eastAsiaTheme="minorEastAsia"/>
              <w:szCs w:val="24"/>
            </w:rPr>
          </w:rPrChange>
        </w:rPr>
      </w:pPr>
      <w:r w:rsidRPr="007C5AE3">
        <w:rPr>
          <w:rStyle w:val="ISOCode"/>
          <w:sz w:val="18"/>
          <w:szCs w:val="18"/>
          <w:rPrChange w:id="3653" w:author="Oh, Sejin" w:date="2024-12-12T15:40:00Z" w16du:dateUtc="2024-12-12T23:40:00Z">
            <w:rPr>
              <w:rStyle w:val="ISOCode"/>
            </w:rPr>
          </w:rPrChange>
        </w:rPr>
        <w:t>}</w:t>
      </w:r>
    </w:p>
    <w:p w14:paraId="77405E5C"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lastRenderedPageBreak/>
        <w:t>Semantics</w:t>
      </w:r>
    </w:p>
    <w:p w14:paraId="7B70E5A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C5AE3">
        <w:rPr>
          <w:rStyle w:val="ISOCode"/>
          <w:sz w:val="20"/>
          <w:szCs w:val="20"/>
          <w:rPrChange w:id="3654" w:author="Oh, Sejin" w:date="2024-12-12T15:41:00Z" w16du:dateUtc="2024-12-12T23:41:00Z">
            <w:rPr>
              <w:rStyle w:val="ISOCode"/>
            </w:rPr>
          </w:rPrChange>
        </w:rPr>
        <w:t>num_lod</w:t>
      </w:r>
      <w:r w:rsidRPr="008D614D">
        <w:rPr>
          <w:rFonts w:eastAsiaTheme="minorEastAsia"/>
          <w:szCs w:val="24"/>
        </w:rPr>
        <w:t xml:space="preserve"> indicates the number of LoDs available for an associated 3D spatial region.</w:t>
      </w:r>
    </w:p>
    <w:p w14:paraId="3527502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C5AE3">
        <w:rPr>
          <w:rStyle w:val="ISOCode"/>
          <w:sz w:val="20"/>
          <w:szCs w:val="20"/>
          <w:rPrChange w:id="3655" w:author="Oh, Sejin" w:date="2024-12-12T15:41:00Z" w16du:dateUtc="2024-12-12T23:41:00Z">
            <w:rPr>
              <w:rStyle w:val="ISOCode"/>
            </w:rPr>
          </w:rPrChange>
        </w:rPr>
        <w:t>lod_index</w:t>
      </w:r>
      <w:r w:rsidRPr="008D614D">
        <w:rPr>
          <w:rFonts w:eastAsiaTheme="minorEastAsia"/>
          <w:szCs w:val="24"/>
        </w:rPr>
        <w:t xml:space="preserve"> indicates the ordering on the LoDs for an associated 3D spatial region. A set of atlas tiles with a certain </w:t>
      </w:r>
      <w:r w:rsidRPr="007C5AE3">
        <w:rPr>
          <w:rStyle w:val="ISOCode"/>
          <w:rFonts w:eastAsiaTheme="minorEastAsia"/>
          <w:sz w:val="20"/>
          <w:szCs w:val="20"/>
          <w:rPrChange w:id="3656" w:author="Oh, Sejin" w:date="2024-12-12T15:41:00Z" w16du:dateUtc="2024-12-12T23:41:00Z">
            <w:rPr>
              <w:rStyle w:val="ISOCode"/>
              <w:rFonts w:eastAsiaTheme="minorEastAsia"/>
            </w:rPr>
          </w:rPrChange>
        </w:rPr>
        <w:t>lod_index</w:t>
      </w:r>
      <w:r w:rsidRPr="008D614D">
        <w:rPr>
          <w:rFonts w:eastAsiaTheme="minorEastAsia"/>
          <w:szCs w:val="24"/>
        </w:rPr>
        <w:t xml:space="preserve"> should be selected with the sets of atlas tiles associated with all lower </w:t>
      </w:r>
      <w:r w:rsidRPr="007C5AE3">
        <w:rPr>
          <w:rStyle w:val="ISOCode"/>
          <w:rFonts w:eastAsiaTheme="minorEastAsia"/>
          <w:sz w:val="20"/>
          <w:szCs w:val="20"/>
          <w:rPrChange w:id="3657" w:author="Oh, Sejin" w:date="2024-12-12T15:41:00Z" w16du:dateUtc="2024-12-12T23:41:00Z">
            <w:rPr>
              <w:rStyle w:val="ISOCode"/>
              <w:rFonts w:eastAsiaTheme="minorEastAsia"/>
            </w:rPr>
          </w:rPrChange>
        </w:rPr>
        <w:t>lod_index</w:t>
      </w:r>
      <w:r w:rsidRPr="008D614D">
        <w:rPr>
          <w:rFonts w:eastAsiaTheme="minorEastAsia"/>
          <w:szCs w:val="24"/>
        </w:rPr>
        <w:t xml:space="preserve"> values. An LoD tile set associated with a lower </w:t>
      </w:r>
      <w:r w:rsidRPr="008D614D">
        <w:rPr>
          <w:rStyle w:val="ISOCode"/>
          <w:rFonts w:eastAsiaTheme="minorEastAsia"/>
        </w:rPr>
        <w:t>lod_index</w:t>
      </w:r>
      <w:r w:rsidRPr="008D614D">
        <w:rPr>
          <w:rFonts w:eastAsiaTheme="minorEastAsia"/>
          <w:szCs w:val="24"/>
        </w:rPr>
        <w:t xml:space="preserve"> value should be processed first.</w:t>
      </w:r>
    </w:p>
    <w:p w14:paraId="403A8DD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C5AE3">
        <w:rPr>
          <w:rStyle w:val="ISOCode"/>
          <w:sz w:val="20"/>
          <w:szCs w:val="20"/>
          <w:rPrChange w:id="3658" w:author="Oh, Sejin" w:date="2024-12-12T15:41:00Z" w16du:dateUtc="2024-12-12T23:41:00Z">
            <w:rPr>
              <w:rStyle w:val="ISOCode"/>
            </w:rPr>
          </w:rPrChange>
        </w:rPr>
        <w:t>lod_num_tiles</w:t>
      </w:r>
      <w:r w:rsidRPr="008D614D">
        <w:rPr>
          <w:rFonts w:eastAsiaTheme="minorEastAsia"/>
          <w:szCs w:val="24"/>
        </w:rPr>
        <w:t xml:space="preserve"> indicates the number of atlas tiles associated with an LoD of a spatial region.</w:t>
      </w:r>
    </w:p>
    <w:p w14:paraId="2160F26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C5AE3">
        <w:rPr>
          <w:rStyle w:val="ISOCode"/>
          <w:sz w:val="20"/>
          <w:szCs w:val="20"/>
          <w:rPrChange w:id="3659" w:author="Oh, Sejin" w:date="2024-12-12T15:41:00Z" w16du:dateUtc="2024-12-12T23:41:00Z">
            <w:rPr>
              <w:rStyle w:val="ISOCode"/>
            </w:rPr>
          </w:rPrChange>
        </w:rPr>
        <w:t>atlas_id</w:t>
      </w:r>
      <w:r w:rsidRPr="008D614D">
        <w:rPr>
          <w:rFonts w:eastAsiaTheme="minorEastAsia"/>
          <w:szCs w:val="24"/>
        </w:rPr>
        <w:t xml:space="preserve"> indicates the atlas ID associated with the </w:t>
      </w:r>
      <w:r w:rsidRPr="007C5AE3">
        <w:rPr>
          <w:rStyle w:val="ISOCode"/>
          <w:rFonts w:eastAsiaTheme="minorEastAsia"/>
          <w:sz w:val="20"/>
          <w:szCs w:val="20"/>
          <w:rPrChange w:id="3660" w:author="Oh, Sejin" w:date="2024-12-12T15:41:00Z" w16du:dateUtc="2024-12-12T23:41:00Z">
            <w:rPr>
              <w:rStyle w:val="ISOCode"/>
              <w:rFonts w:eastAsiaTheme="minorEastAsia"/>
            </w:rPr>
          </w:rPrChange>
        </w:rPr>
        <w:t>lod_tile_id</w:t>
      </w:r>
      <w:r w:rsidRPr="008D614D">
        <w:rPr>
          <w:rFonts w:eastAsiaTheme="minorEastAsia"/>
          <w:szCs w:val="24"/>
        </w:rPr>
        <w:t xml:space="preserve"> or </w:t>
      </w:r>
      <w:r w:rsidRPr="007C5AE3">
        <w:rPr>
          <w:rStyle w:val="ISOCode"/>
          <w:rFonts w:eastAsiaTheme="minorEastAsia"/>
          <w:sz w:val="20"/>
          <w:szCs w:val="20"/>
          <w:rPrChange w:id="3661" w:author="Oh, Sejin" w:date="2024-12-12T15:41:00Z" w16du:dateUtc="2024-12-12T23:41:00Z">
            <w:rPr>
              <w:rStyle w:val="ISOCode"/>
              <w:rFonts w:eastAsiaTheme="minorEastAsia"/>
            </w:rPr>
          </w:rPrChange>
        </w:rPr>
        <w:t>tile_id</w:t>
      </w:r>
      <w:r w:rsidRPr="008D614D">
        <w:rPr>
          <w:rStyle w:val="ISOCode"/>
          <w:rFonts w:eastAsiaTheme="minorEastAsia"/>
        </w:rPr>
        <w:t xml:space="preserve"> </w:t>
      </w:r>
      <w:r w:rsidRPr="008D614D">
        <w:rPr>
          <w:rFonts w:eastAsiaTheme="minorEastAsia"/>
          <w:szCs w:val="24"/>
        </w:rPr>
        <w:t>of a spatial region.</w:t>
      </w:r>
    </w:p>
    <w:p w14:paraId="1F40768B" w14:textId="44CD12A2"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C5AE3">
        <w:rPr>
          <w:rStyle w:val="ISOCode"/>
          <w:sz w:val="20"/>
          <w:szCs w:val="20"/>
          <w:rPrChange w:id="3662" w:author="Oh, Sejin" w:date="2024-12-12T15:41:00Z" w16du:dateUtc="2024-12-12T23:41:00Z">
            <w:rPr>
              <w:rStyle w:val="ISOCode"/>
            </w:rPr>
          </w:rPrChange>
        </w:rPr>
        <w:t>lod_tile_id</w:t>
      </w:r>
      <w:r w:rsidRPr="008D614D">
        <w:rPr>
          <w:rStyle w:val="ISOCode"/>
        </w:rPr>
        <w:t xml:space="preserve"> </w:t>
      </w:r>
      <w:r w:rsidRPr="008D614D">
        <w:rPr>
          <w:rFonts w:eastAsiaTheme="minorEastAsia"/>
          <w:szCs w:val="24"/>
        </w:rPr>
        <w:t xml:space="preserve">is an ID for a V3C atlas tile associated with an LoD of the spatial region. The value of </w:t>
      </w:r>
      <w:r w:rsidRPr="007C5AE3">
        <w:rPr>
          <w:rStyle w:val="ISOCode"/>
          <w:rFonts w:eastAsiaTheme="minorEastAsia"/>
          <w:sz w:val="20"/>
          <w:szCs w:val="20"/>
          <w:rPrChange w:id="3663" w:author="Oh, Sejin" w:date="2024-12-12T15:41:00Z" w16du:dateUtc="2024-12-12T23:41:00Z">
            <w:rPr>
              <w:rStyle w:val="ISOCode"/>
              <w:rFonts w:eastAsiaTheme="minorEastAsia"/>
            </w:rPr>
          </w:rPrChange>
        </w:rPr>
        <w:t>lod_tile_id</w:t>
      </w:r>
      <w:r w:rsidRPr="008D614D">
        <w:rPr>
          <w:rFonts w:eastAsiaTheme="minorEastAsia"/>
          <w:szCs w:val="24"/>
        </w:rPr>
        <w:t xml:space="preserve"> is equal to value of </w:t>
      </w:r>
      <w:r w:rsidRPr="007C5AE3">
        <w:rPr>
          <w:rStyle w:val="ISOCode"/>
          <w:rFonts w:eastAsiaTheme="minorEastAsia"/>
          <w:sz w:val="20"/>
          <w:szCs w:val="20"/>
          <w:rPrChange w:id="3664" w:author="Oh, Sejin" w:date="2024-12-12T15:41:00Z" w16du:dateUtc="2024-12-12T23:41:00Z">
            <w:rPr>
              <w:rStyle w:val="ISOCode"/>
              <w:rFonts w:eastAsiaTheme="minorEastAsia"/>
            </w:rPr>
          </w:rPrChange>
        </w:rPr>
        <w:t>afti_tile_id</w:t>
      </w:r>
      <w:r w:rsidRPr="008D614D">
        <w:rPr>
          <w:rFonts w:eastAsiaTheme="minorEastAsia"/>
          <w:szCs w:val="24"/>
        </w:rPr>
        <w:t xml:space="preserve"> 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710888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C5AE3">
        <w:rPr>
          <w:rStyle w:val="ISOCode"/>
          <w:sz w:val="20"/>
          <w:szCs w:val="20"/>
          <w:rPrChange w:id="3665" w:author="Oh, Sejin" w:date="2024-12-12T15:41:00Z" w16du:dateUtc="2024-12-12T23:41:00Z">
            <w:rPr>
              <w:rStyle w:val="ISOCode"/>
            </w:rPr>
          </w:rPrChange>
        </w:rPr>
        <w:t>num_tiles</w:t>
      </w:r>
      <w:r w:rsidRPr="008D614D">
        <w:rPr>
          <w:rStyle w:val="ISOCode"/>
        </w:rPr>
        <w:t xml:space="preserve"> </w:t>
      </w:r>
      <w:r w:rsidRPr="008D614D">
        <w:rPr>
          <w:rFonts w:eastAsiaTheme="minorEastAsia"/>
          <w:szCs w:val="24"/>
        </w:rPr>
        <w:t>indicates the number of atlas tiles associated with a spatial region.</w:t>
      </w:r>
    </w:p>
    <w:p w14:paraId="2051F783" w14:textId="570F551D"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C5AE3">
        <w:rPr>
          <w:rStyle w:val="ISOCode"/>
          <w:sz w:val="20"/>
          <w:szCs w:val="20"/>
          <w:rPrChange w:id="3666" w:author="Oh, Sejin" w:date="2024-12-12T15:41:00Z" w16du:dateUtc="2024-12-12T23:41:00Z">
            <w:rPr>
              <w:rStyle w:val="ISOCode"/>
            </w:rPr>
          </w:rPrChange>
        </w:rPr>
        <w:t>tile_id</w:t>
      </w:r>
      <w:r w:rsidRPr="008D614D">
        <w:rPr>
          <w:rStyle w:val="ISOCode"/>
        </w:rPr>
        <w:t xml:space="preserve"> </w:t>
      </w:r>
      <w:r w:rsidRPr="008D614D">
        <w:rPr>
          <w:rFonts w:eastAsiaTheme="minorEastAsia"/>
          <w:szCs w:val="24"/>
        </w:rPr>
        <w:t xml:space="preserve">is an ID for a V3C atlas tile that is associated with the spatial region. The value of </w:t>
      </w:r>
      <w:r w:rsidRPr="007C5AE3">
        <w:rPr>
          <w:rStyle w:val="ISOCode"/>
          <w:rFonts w:eastAsiaTheme="minorEastAsia"/>
          <w:sz w:val="20"/>
          <w:szCs w:val="20"/>
          <w:rPrChange w:id="3667" w:author="Oh, Sejin" w:date="2024-12-12T15:41:00Z" w16du:dateUtc="2024-12-12T23:41:00Z">
            <w:rPr>
              <w:rStyle w:val="ISOCode"/>
              <w:rFonts w:eastAsiaTheme="minorEastAsia"/>
            </w:rPr>
          </w:rPrChange>
        </w:rPr>
        <w:t>tile_id</w:t>
      </w:r>
      <w:r w:rsidRPr="008D614D">
        <w:rPr>
          <w:rFonts w:eastAsiaTheme="minorEastAsia"/>
          <w:szCs w:val="24"/>
        </w:rPr>
        <w:t xml:space="preserve"> is equal to value of afti_tile_id 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39121FA" w14:textId="43455D4D" w:rsidR="0069346C" w:rsidRPr="008D614D" w:rsidRDefault="007C5AE3" w:rsidP="008D614D">
      <w:pPr>
        <w:pStyle w:val="Heading3"/>
        <w:tabs>
          <w:tab w:val="left" w:pos="400"/>
          <w:tab w:val="left" w:pos="560"/>
          <w:tab w:val="left" w:pos="720"/>
        </w:tabs>
        <w:autoSpaceDE w:val="0"/>
        <w:autoSpaceDN w:val="0"/>
        <w:adjustRightInd w:val="0"/>
        <w:rPr>
          <w:rFonts w:eastAsiaTheme="minorEastAsia"/>
          <w:szCs w:val="24"/>
        </w:rPr>
      </w:pPr>
      <w:bookmarkStart w:id="3668" w:name="_Toc102425438"/>
      <w:bookmarkStart w:id="3669" w:name="_Toc185330712"/>
      <w:ins w:id="3670" w:author="Oh, Sejin" w:date="2024-12-12T15:40:00Z" w16du:dateUtc="2024-12-12T23:40:00Z">
        <w:r>
          <w:rPr>
            <w:rFonts w:eastAsiaTheme="minorEastAsia"/>
            <w:szCs w:val="24"/>
          </w:rPr>
          <w:t xml:space="preserve">V3C </w:t>
        </w:r>
      </w:ins>
      <w:del w:id="3671" w:author="Oh, Sejin" w:date="2024-12-12T15:40:00Z" w16du:dateUtc="2024-12-12T23:40:00Z">
        <w:r w:rsidR="0069346C" w:rsidRPr="008D614D" w:rsidDel="007C5AE3">
          <w:rPr>
            <w:rFonts w:eastAsiaTheme="minorEastAsia"/>
            <w:szCs w:val="24"/>
          </w:rPr>
          <w:delText xml:space="preserve">Object </w:delText>
        </w:r>
      </w:del>
      <w:ins w:id="3672" w:author="Oh, Sejin" w:date="2024-12-12T15:40:00Z" w16du:dateUtc="2024-12-12T23:40:00Z">
        <w:r>
          <w:rPr>
            <w:rFonts w:eastAsiaTheme="minorEastAsia"/>
            <w:szCs w:val="24"/>
          </w:rPr>
          <w:t>o</w:t>
        </w:r>
        <w:r w:rsidRPr="008D614D">
          <w:rPr>
            <w:rFonts w:eastAsiaTheme="minorEastAsia"/>
            <w:szCs w:val="24"/>
          </w:rPr>
          <w:t xml:space="preserve">bject </w:t>
        </w:r>
      </w:ins>
      <w:r w:rsidR="0069346C" w:rsidRPr="008D614D">
        <w:rPr>
          <w:rFonts w:eastAsiaTheme="minorEastAsia"/>
          <w:szCs w:val="24"/>
        </w:rPr>
        <w:t>collection</w:t>
      </w:r>
      <w:bookmarkEnd w:id="3668"/>
      <w:bookmarkEnd w:id="3669"/>
    </w:p>
    <w:p w14:paraId="71D12EF0"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3D47CAC0"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aligned(8) class V3CObject () {</w:t>
      </w:r>
    </w:p>
    <w:p w14:paraId="063A01E5"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obj_cancel_flag;</w:t>
      </w:r>
    </w:p>
    <w:p w14:paraId="7A674F02"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obj_priority_present_flag;</w:t>
      </w:r>
    </w:p>
    <w:p w14:paraId="684EEEFE"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obj_dependencies_present_flag;</w:t>
      </w:r>
    </w:p>
    <w:p w14:paraId="37337C70"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obj_bounding_box_present_flag;</w:t>
      </w:r>
    </w:p>
    <w:p w14:paraId="4D399952"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obj_spatial_scalability_enabled_flag;</w:t>
      </w:r>
    </w:p>
    <w:p w14:paraId="168DEFBD" w14:textId="77777777" w:rsidR="007C5AE3" w:rsidRPr="009C5945" w:rsidRDefault="0069346C" w:rsidP="007C5AE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673" w:author="Oh, Sejin" w:date="2024-12-12T15:41:00Z" w16du:dateUtc="2024-12-12T23:41:00Z"/>
          <w:rFonts w:eastAsiaTheme="minorEastAsia"/>
          <w:sz w:val="18"/>
          <w:szCs w:val="18"/>
        </w:rPr>
      </w:pPr>
      <w:del w:id="3674" w:author="Oh, Sejin" w:date="2024-12-12T15:43:00Z" w16du:dateUtc="2024-12-12T23:43:00Z">
        <w:r w:rsidRPr="007C5AE3" w:rsidDel="007C5AE3">
          <w:rPr>
            <w:rStyle w:val="ISOCode"/>
            <w:sz w:val="18"/>
            <w:szCs w:val="18"/>
            <w:rPrChange w:id="3675" w:author="Oh, Sejin" w:date="2024-12-12T15:40:00Z" w16du:dateUtc="2024-12-12T23:40:00Z">
              <w:rPr>
                <w:rStyle w:val="ISOCode"/>
              </w:rPr>
            </w:rPrChange>
          </w:rPr>
          <w:delText xml:space="preserve"> </w:delText>
        </w:r>
      </w:del>
      <w:r w:rsidRPr="007C5AE3">
        <w:rPr>
          <w:rStyle w:val="ISOCode"/>
          <w:sz w:val="18"/>
          <w:szCs w:val="18"/>
          <w:rPrChange w:id="3676" w:author="Oh, Sejin" w:date="2024-12-12T15:40:00Z" w16du:dateUtc="2024-12-12T23:40:00Z">
            <w:rPr>
              <w:rStyle w:val="ISOCode"/>
            </w:rPr>
          </w:rPrChange>
        </w:rPr>
        <w:t xml:space="preserve">   bit(</w:t>
      </w:r>
      <w:del w:id="3677" w:author="Oh, Sejin" w:date="2024-12-12T15:41:00Z" w16du:dateUtc="2024-12-12T23:41:00Z">
        <w:r w:rsidRPr="007C5AE3" w:rsidDel="007C5AE3">
          <w:rPr>
            <w:rStyle w:val="ISOCode"/>
            <w:sz w:val="18"/>
            <w:szCs w:val="18"/>
            <w:rPrChange w:id="3678" w:author="Oh, Sejin" w:date="2024-12-12T15:40:00Z" w16du:dateUtc="2024-12-12T23:40:00Z">
              <w:rPr>
                <w:rStyle w:val="ISOCode"/>
              </w:rPr>
            </w:rPrChange>
          </w:rPr>
          <w:delText>3</w:delText>
        </w:r>
      </w:del>
      <w:ins w:id="3679" w:author="Oh, Sejin" w:date="2024-12-12T15:41:00Z" w16du:dateUtc="2024-12-12T23:41:00Z">
        <w:r w:rsidR="007C5AE3">
          <w:rPr>
            <w:rStyle w:val="ISOCode"/>
            <w:sz w:val="18"/>
            <w:szCs w:val="18"/>
          </w:rPr>
          <w:t>1</w:t>
        </w:r>
      </w:ins>
      <w:r w:rsidRPr="007C5AE3">
        <w:rPr>
          <w:rStyle w:val="ISOCode"/>
          <w:sz w:val="18"/>
          <w:szCs w:val="18"/>
          <w:rPrChange w:id="3680" w:author="Oh, Sejin" w:date="2024-12-12T15:40:00Z" w16du:dateUtc="2024-12-12T23:40:00Z">
            <w:rPr>
              <w:rStyle w:val="ISOCode"/>
            </w:rPr>
          </w:rPrChange>
        </w:rPr>
        <w:t xml:space="preserve">) reserved = 0;    </w:t>
      </w:r>
    </w:p>
    <w:p w14:paraId="5E32DAC8" w14:textId="77777777" w:rsidR="007C5AE3" w:rsidRPr="009C5945" w:rsidRDefault="007C5AE3" w:rsidP="007C5AE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681" w:author="Oh, Sejin" w:date="2024-12-12T15:41:00Z" w16du:dateUtc="2024-12-12T23:41:00Z"/>
          <w:rFonts w:eastAsiaTheme="minorEastAsia"/>
          <w:sz w:val="18"/>
          <w:szCs w:val="18"/>
        </w:rPr>
      </w:pPr>
      <w:commentRangeStart w:id="3682"/>
      <w:ins w:id="3683" w:author="Oh, Sejin" w:date="2024-12-12T15:41:00Z" w16du:dateUtc="2024-12-12T23:41:00Z">
        <w:r w:rsidRPr="009C5945">
          <w:rPr>
            <w:rStyle w:val="ISOCode"/>
            <w:sz w:val="18"/>
            <w:szCs w:val="18"/>
          </w:rPr>
          <w:t xml:space="preserve">   unsigned int(</w:t>
        </w:r>
        <w:r>
          <w:rPr>
            <w:rStyle w:val="ISOCode"/>
            <w:sz w:val="18"/>
            <w:szCs w:val="18"/>
          </w:rPr>
          <w:t>2</w:t>
        </w:r>
        <w:r w:rsidRPr="009C5945">
          <w:rPr>
            <w:rStyle w:val="ISOCode"/>
            <w:sz w:val="18"/>
            <w:szCs w:val="18"/>
          </w:rPr>
          <w:t>) obj_idx_</w:t>
        </w:r>
        <w:r>
          <w:rPr>
            <w:rStyle w:val="ISOCode"/>
            <w:sz w:val="18"/>
            <w:szCs w:val="18"/>
          </w:rPr>
          <w:t>bytes_minus1</w:t>
        </w:r>
        <w:r w:rsidRPr="009C5945">
          <w:rPr>
            <w:rStyle w:val="ISOCode"/>
            <w:sz w:val="18"/>
            <w:szCs w:val="18"/>
          </w:rPr>
          <w:t>;</w:t>
        </w:r>
      </w:ins>
    </w:p>
    <w:p w14:paraId="6E13AFD1" w14:textId="5A56883C" w:rsidR="0069346C" w:rsidRDefault="007C5AE3" w:rsidP="007C5AE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ins w:id="3684" w:author="Oh, Sejin" w:date="2024-12-12T15:41:00Z" w16du:dateUtc="2024-12-12T23:41:00Z">
        <w:r w:rsidRPr="009C5945">
          <w:rPr>
            <w:rStyle w:val="ISOCode"/>
            <w:sz w:val="18"/>
            <w:szCs w:val="18"/>
          </w:rPr>
          <w:t xml:space="preserve">   unsigned int(</w:t>
        </w:r>
        <w:r>
          <w:rPr>
            <w:rStyle w:val="ISOCode"/>
            <w:sz w:val="18"/>
            <w:szCs w:val="18"/>
          </w:rPr>
          <w:t>(</w:t>
        </w:r>
        <w:r w:rsidRPr="009C5945">
          <w:rPr>
            <w:rStyle w:val="ISOCode"/>
            <w:sz w:val="18"/>
            <w:szCs w:val="18"/>
          </w:rPr>
          <w:t>obj_idx_</w:t>
        </w:r>
        <w:r>
          <w:rPr>
            <w:rStyle w:val="ISOCode"/>
            <w:sz w:val="18"/>
            <w:szCs w:val="18"/>
          </w:rPr>
          <w:t>bytes_minus1</w:t>
        </w:r>
        <w:r w:rsidRPr="009C5945">
          <w:rPr>
            <w:rStyle w:val="ISOCode"/>
            <w:sz w:val="18"/>
            <w:szCs w:val="18"/>
          </w:rPr>
          <w:t xml:space="preserve"> </w:t>
        </w:r>
        <w:r>
          <w:rPr>
            <w:rStyle w:val="ISOCode"/>
            <w:sz w:val="18"/>
            <w:szCs w:val="18"/>
          </w:rPr>
          <w:t>+ 1)</w:t>
        </w:r>
        <w:r w:rsidRPr="009C5945">
          <w:rPr>
            <w:rStyle w:val="ISOCode"/>
            <w:sz w:val="18"/>
            <w:szCs w:val="18"/>
          </w:rPr>
          <w:t>* 8) soi_object_idx;</w:t>
        </w:r>
        <w:commentRangeEnd w:id="3682"/>
        <w:r>
          <w:rPr>
            <w:rStyle w:val="CommentReference"/>
            <w:rFonts w:asciiTheme="majorHAnsi" w:eastAsia="MS Mincho" w:hAnsiTheme="majorHAnsi"/>
            <w:szCs w:val="20"/>
            <w:lang w:eastAsia="ja-JP"/>
          </w:rPr>
          <w:commentReference w:id="3682"/>
        </w:r>
      </w:ins>
    </w:p>
    <w:p w14:paraId="78AFBC5F"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(!obj_cancel_flag) {</w:t>
      </w:r>
    </w:p>
    <w:p w14:paraId="08DA862C"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(obj_priority_present_flag) { </w:t>
      </w:r>
    </w:p>
    <w:p w14:paraId="4259EAA0"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bit(4) reserved = 0;</w:t>
      </w:r>
    </w:p>
    <w:p w14:paraId="0E8ACF26"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int(4) obj_priority_value;</w:t>
      </w:r>
    </w:p>
    <w:p w14:paraId="7E39A22B"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
    <w:p w14:paraId="040F42C3"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(obj_dependencies_present_flag) { </w:t>
      </w:r>
    </w:p>
    <w:p w14:paraId="134ACD73" w14:textId="77777777" w:rsidR="00B0766C"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685" w:author="Oh, Sejin" w:date="2024-12-12T15:45:00Z" w16du:dateUtc="2024-12-12T23:45:00Z"/>
          <w:rStyle w:val="ISOCode"/>
          <w:sz w:val="18"/>
          <w:szCs w:val="18"/>
        </w:rPr>
      </w:pPr>
      <w:r w:rsidRPr="009C5945">
        <w:rPr>
          <w:rStyle w:val="ISOCode"/>
          <w:sz w:val="18"/>
          <w:szCs w:val="18"/>
        </w:rPr>
        <w:t xml:space="preserve">         unsigned int(8) obj_num_dependencies;</w:t>
      </w:r>
    </w:p>
    <w:p w14:paraId="4D78A21C" w14:textId="67CA8310" w:rsidR="00B0766C" w:rsidRPr="00B0766C" w:rsidRDefault="00B076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rFonts w:eastAsiaTheme="minorEastAsia" w:cs="Times New Roman"/>
          <w:sz w:val="18"/>
          <w:szCs w:val="18"/>
        </w:rPr>
      </w:pPr>
      <w:ins w:id="3686" w:author="Oh, Sejin" w:date="2024-12-12T15:45:00Z" w16du:dateUtc="2024-12-12T23:45:00Z">
        <w:r>
          <w:rPr>
            <w:rStyle w:val="ISOCode"/>
            <w:sz w:val="18"/>
            <w:szCs w:val="18"/>
          </w:rPr>
          <w:t xml:space="preserve">         bit(6) reserved = 0;</w:t>
        </w:r>
      </w:ins>
    </w:p>
    <w:p w14:paraId="5594202F" w14:textId="5B82029D"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687" w:author="Oh, Sejin" w:date="2024-12-12T15:40:00Z" w16du:dateUtc="2024-12-12T23:40:00Z">
            <w:rPr>
              <w:rFonts w:eastAsiaTheme="minorEastAsia"/>
              <w:szCs w:val="24"/>
            </w:rPr>
          </w:rPrChange>
        </w:rPr>
      </w:pPr>
      <w:r w:rsidRPr="007C5AE3">
        <w:rPr>
          <w:rStyle w:val="ISOCode"/>
          <w:sz w:val="18"/>
          <w:szCs w:val="18"/>
          <w:rPrChange w:id="3688" w:author="Oh, Sejin" w:date="2024-12-12T15:40:00Z" w16du:dateUtc="2024-12-12T23:40:00Z">
            <w:rPr>
              <w:rStyle w:val="ISOCode"/>
            </w:rPr>
          </w:rPrChange>
        </w:rPr>
        <w:t xml:space="preserve">  </w:t>
      </w:r>
      <w:del w:id="3689" w:author="Oh, Sejin" w:date="2024-12-12T15:43:00Z" w16du:dateUtc="2024-12-12T23:43:00Z">
        <w:r w:rsidRPr="007C5AE3" w:rsidDel="00B0766C">
          <w:rPr>
            <w:rStyle w:val="ISOCode"/>
            <w:sz w:val="18"/>
            <w:szCs w:val="18"/>
            <w:rPrChange w:id="3690" w:author="Oh, Sejin" w:date="2024-12-12T15:40:00Z" w16du:dateUtc="2024-12-12T23:40:00Z">
              <w:rPr>
                <w:rStyle w:val="ISOCode"/>
              </w:rPr>
            </w:rPrChange>
          </w:rPr>
          <w:delText xml:space="preserve">  </w:delText>
        </w:r>
      </w:del>
      <w:r w:rsidRPr="007C5AE3">
        <w:rPr>
          <w:rStyle w:val="ISOCode"/>
          <w:sz w:val="18"/>
          <w:szCs w:val="18"/>
          <w:rPrChange w:id="3691" w:author="Oh, Sejin" w:date="2024-12-12T15:40:00Z" w16du:dateUtc="2024-12-12T23:40:00Z">
            <w:rPr>
              <w:rStyle w:val="ISOCode"/>
            </w:rPr>
          </w:rPrChange>
        </w:rPr>
        <w:t xml:space="preserve">    </w:t>
      </w:r>
      <w:ins w:id="3692" w:author="Oh, Sejin" w:date="2024-12-12T15:49:00Z" w16du:dateUtc="2024-12-12T23:49:00Z">
        <w:r w:rsidR="00B0766C">
          <w:rPr>
            <w:rStyle w:val="ISOCode"/>
            <w:sz w:val="18"/>
            <w:szCs w:val="18"/>
          </w:rPr>
          <w:t xml:space="preserve">   </w:t>
        </w:r>
      </w:ins>
      <w:del w:id="3693" w:author="Oh, Sejin" w:date="2024-12-12T15:48:00Z" w16du:dateUtc="2024-12-12T23:48:00Z">
        <w:r w:rsidRPr="007C5AE3" w:rsidDel="00B0766C">
          <w:rPr>
            <w:rStyle w:val="ISOCode"/>
            <w:sz w:val="18"/>
            <w:szCs w:val="18"/>
            <w:rPrChange w:id="3694" w:author="Oh, Sejin" w:date="2024-12-12T15:40:00Z" w16du:dateUtc="2024-12-12T23:40:00Z">
              <w:rPr>
                <w:rStyle w:val="ISOCode"/>
              </w:rPr>
            </w:rPrChange>
          </w:rPr>
          <w:delText xml:space="preserve"> </w:delText>
        </w:r>
      </w:del>
      <w:r w:rsidRPr="007C5AE3">
        <w:rPr>
          <w:rStyle w:val="ISOCode"/>
          <w:sz w:val="18"/>
          <w:szCs w:val="18"/>
          <w:rPrChange w:id="3695" w:author="Oh, Sejin" w:date="2024-12-12T15:40:00Z" w16du:dateUtc="2024-12-12T23:40:00Z">
            <w:rPr>
              <w:rStyle w:val="ISOCode"/>
            </w:rPr>
          </w:rPrChange>
        </w:rPr>
        <w:t>unsigned int(</w:t>
      </w:r>
      <w:del w:id="3696" w:author="Oh, Sejin" w:date="2024-12-12T15:47:00Z" w16du:dateUtc="2024-12-12T23:47:00Z">
        <w:r w:rsidRPr="007C5AE3" w:rsidDel="00B0766C">
          <w:rPr>
            <w:rStyle w:val="ISOCode"/>
            <w:sz w:val="18"/>
            <w:szCs w:val="18"/>
            <w:rPrChange w:id="3697" w:author="Oh, Sejin" w:date="2024-12-12T15:40:00Z" w16du:dateUtc="2024-12-12T23:40:00Z">
              <w:rPr>
                <w:rStyle w:val="ISOCode"/>
              </w:rPr>
            </w:rPrChange>
          </w:rPr>
          <w:delText>8</w:delText>
        </w:r>
      </w:del>
      <w:ins w:id="3698" w:author="Oh, Sejin" w:date="2024-12-12T15:47:00Z" w16du:dateUtc="2024-12-12T23:47:00Z">
        <w:r w:rsidR="00B0766C">
          <w:rPr>
            <w:rStyle w:val="ISOCode"/>
            <w:sz w:val="18"/>
            <w:szCs w:val="18"/>
          </w:rPr>
          <w:t>2</w:t>
        </w:r>
      </w:ins>
      <w:r w:rsidRPr="007C5AE3">
        <w:rPr>
          <w:rStyle w:val="ISOCode"/>
          <w:sz w:val="18"/>
          <w:szCs w:val="18"/>
          <w:rPrChange w:id="3699" w:author="Oh, Sejin" w:date="2024-12-12T15:40:00Z" w16du:dateUtc="2024-12-12T23:40:00Z">
            <w:rPr>
              <w:rStyle w:val="ISOCode"/>
            </w:rPr>
          </w:rPrChange>
        </w:rPr>
        <w:t xml:space="preserve">) </w:t>
      </w:r>
      <w:ins w:id="3700" w:author="Oh, Sejin" w:date="2024-12-12T15:48:00Z" w16du:dateUtc="2024-12-12T23:48:00Z">
        <w:r w:rsidR="00B0766C" w:rsidRPr="009C5945">
          <w:rPr>
            <w:rStyle w:val="ISOCode"/>
            <w:sz w:val="18"/>
            <w:szCs w:val="18"/>
          </w:rPr>
          <w:t>obj_dep_idx_</w:t>
        </w:r>
        <w:commentRangeStart w:id="3701"/>
        <w:r w:rsidR="00B0766C">
          <w:rPr>
            <w:rStyle w:val="ISOCode"/>
            <w:sz w:val="18"/>
            <w:szCs w:val="18"/>
          </w:rPr>
          <w:t>bytes_minus1</w:t>
        </w:r>
        <w:commentRangeEnd w:id="3701"/>
        <w:r w:rsidR="00B0766C">
          <w:rPr>
            <w:rStyle w:val="CommentReference"/>
            <w:rFonts w:asciiTheme="majorHAnsi" w:eastAsia="MS Mincho" w:hAnsiTheme="majorHAnsi"/>
            <w:szCs w:val="20"/>
            <w:lang w:eastAsia="ja-JP"/>
          </w:rPr>
          <w:commentReference w:id="3701"/>
        </w:r>
        <w:r w:rsidR="00B0766C" w:rsidRPr="009C5945">
          <w:rPr>
            <w:rStyle w:val="ISOCode"/>
            <w:sz w:val="18"/>
            <w:szCs w:val="18"/>
          </w:rPr>
          <w:t>;</w:t>
        </w:r>
      </w:ins>
      <w:del w:id="3702" w:author="Oh, Sejin" w:date="2024-12-12T15:48:00Z" w16du:dateUtc="2024-12-12T23:48:00Z">
        <w:r w:rsidRPr="007C5AE3" w:rsidDel="00B0766C">
          <w:rPr>
            <w:rStyle w:val="ISOCode"/>
            <w:sz w:val="18"/>
            <w:szCs w:val="18"/>
            <w:rPrChange w:id="3703" w:author="Oh, Sejin" w:date="2024-12-12T15:40:00Z" w16du:dateUtc="2024-12-12T23:40:00Z">
              <w:rPr>
                <w:rStyle w:val="ISOCode"/>
              </w:rPr>
            </w:rPrChange>
          </w:rPr>
          <w:delText>obj_dep_idx_length;</w:delText>
        </w:r>
      </w:del>
    </w:p>
    <w:p w14:paraId="2EA39480" w14:textId="22C63290" w:rsidR="0069346C" w:rsidDel="00B0766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704" w:author="Oh, Sejin" w:date="2024-12-12T15:43:00Z" w16du:dateUtc="2024-12-12T23:43:00Z"/>
          <w:rStyle w:val="ISOCode"/>
          <w:sz w:val="18"/>
          <w:szCs w:val="18"/>
        </w:rPr>
      </w:pPr>
      <w:del w:id="3705" w:author="Oh, Sejin" w:date="2024-12-12T15:43:00Z" w16du:dateUtc="2024-12-12T23:43:00Z">
        <w:r w:rsidRPr="007C5AE3" w:rsidDel="00B0766C">
          <w:rPr>
            <w:rStyle w:val="ISOCode"/>
            <w:sz w:val="18"/>
            <w:szCs w:val="18"/>
            <w:rPrChange w:id="3706" w:author="Oh, Sejin" w:date="2024-12-12T15:40:00Z" w16du:dateUtc="2024-12-12T23:40:00Z">
              <w:rPr>
                <w:rStyle w:val="ISOCode"/>
              </w:rPr>
            </w:rPrChange>
          </w:rPr>
          <w:delText xml:space="preserve">  </w:delText>
        </w:r>
      </w:del>
      <w:r w:rsidRPr="007C5AE3">
        <w:rPr>
          <w:rStyle w:val="ISOCode"/>
          <w:sz w:val="18"/>
          <w:szCs w:val="18"/>
          <w:rPrChange w:id="3707" w:author="Oh, Sejin" w:date="2024-12-12T15:40:00Z" w16du:dateUtc="2024-12-12T23:40:00Z">
            <w:rPr>
              <w:rStyle w:val="ISOCode"/>
            </w:rPr>
          </w:rPrChange>
        </w:rPr>
        <w:t xml:space="preserve">      </w:t>
      </w:r>
      <w:ins w:id="3708" w:author="Oh, Sejin" w:date="2024-12-12T15:49:00Z" w16du:dateUtc="2024-12-12T23:49:00Z">
        <w:r w:rsidR="00B0766C">
          <w:rPr>
            <w:rStyle w:val="ISOCode"/>
            <w:sz w:val="18"/>
            <w:szCs w:val="18"/>
          </w:rPr>
          <w:t xml:space="preserve">   </w:t>
        </w:r>
      </w:ins>
      <w:del w:id="3709" w:author="Oh, Sejin" w:date="2024-12-12T15:48:00Z" w16du:dateUtc="2024-12-12T23:48:00Z">
        <w:r w:rsidRPr="007C5AE3" w:rsidDel="00B0766C">
          <w:rPr>
            <w:rStyle w:val="ISOCode"/>
            <w:sz w:val="18"/>
            <w:szCs w:val="18"/>
            <w:rPrChange w:id="3710" w:author="Oh, Sejin" w:date="2024-12-12T15:40:00Z" w16du:dateUtc="2024-12-12T23:40:00Z">
              <w:rPr>
                <w:rStyle w:val="ISOCode"/>
              </w:rPr>
            </w:rPrChange>
          </w:rPr>
          <w:delText xml:space="preserve"> </w:delText>
        </w:r>
      </w:del>
      <w:r w:rsidRPr="007C5AE3">
        <w:rPr>
          <w:rStyle w:val="ISOCode"/>
          <w:sz w:val="18"/>
          <w:szCs w:val="18"/>
          <w:rPrChange w:id="3711" w:author="Oh, Sejin" w:date="2024-12-12T15:40:00Z" w16du:dateUtc="2024-12-12T23:40:00Z">
            <w:rPr>
              <w:rStyle w:val="ISOCode"/>
            </w:rPr>
          </w:rPrChange>
        </w:rPr>
        <w:t xml:space="preserve">for (i=0; i &lt; obj_num_dependencies; i++) </w:t>
      </w:r>
      <w:del w:id="3712" w:author="Oh, Sejin" w:date="2024-12-12T15:43:00Z" w16du:dateUtc="2024-12-12T23:43:00Z">
        <w:r w:rsidRPr="007C5AE3" w:rsidDel="00B0766C">
          <w:rPr>
            <w:rStyle w:val="ISOCode"/>
            <w:sz w:val="18"/>
            <w:szCs w:val="18"/>
            <w:rPrChange w:id="3713" w:author="Oh, Sejin" w:date="2024-12-12T15:40:00Z" w16du:dateUtc="2024-12-12T23:40:00Z">
              <w:rPr>
                <w:rStyle w:val="ISOCode"/>
              </w:rPr>
            </w:rPrChange>
          </w:rPr>
          <w:delText>{</w:delText>
        </w:r>
      </w:del>
    </w:p>
    <w:p w14:paraId="2BC89554" w14:textId="77777777" w:rsidR="00B0766C"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714" w:author="Oh, Sejin" w:date="2024-12-12T15:48:00Z" w16du:dateUtc="2024-12-12T23:48:00Z"/>
          <w:rStyle w:val="ISOCode"/>
          <w:sz w:val="18"/>
          <w:szCs w:val="18"/>
        </w:rPr>
      </w:pPr>
      <w:r>
        <w:rPr>
          <w:rFonts w:eastAsiaTheme="minorEastAsia"/>
          <w:sz w:val="18"/>
          <w:szCs w:val="18"/>
        </w:rPr>
        <w:t xml:space="preserve"> </w:t>
      </w:r>
      <w:r w:rsidR="0069346C" w:rsidRPr="007C5AE3">
        <w:rPr>
          <w:rStyle w:val="ISOCode"/>
          <w:sz w:val="18"/>
          <w:szCs w:val="18"/>
          <w:rPrChange w:id="3715" w:author="Oh, Sejin" w:date="2024-12-12T15:40:00Z" w16du:dateUtc="2024-12-12T23:40:00Z">
            <w:rPr>
              <w:rStyle w:val="ISOCode"/>
            </w:rPr>
          </w:rPrChange>
        </w:rPr>
        <w:t xml:space="preserve">    </w:t>
      </w:r>
      <w:ins w:id="3716" w:author="Oh, Sejin" w:date="2024-12-12T15:43:00Z" w16du:dateUtc="2024-12-12T23:43:00Z">
        <w:r>
          <w:rPr>
            <w:rStyle w:val="ISOCode"/>
            <w:sz w:val="18"/>
            <w:szCs w:val="18"/>
          </w:rPr>
          <w:t xml:space="preserve">   </w:t>
        </w:r>
      </w:ins>
      <w:del w:id="3717" w:author="Oh, Sejin" w:date="2024-12-12T15:43:00Z" w16du:dateUtc="2024-12-12T23:43:00Z">
        <w:r w:rsidR="0069346C" w:rsidRPr="007C5AE3" w:rsidDel="00B0766C">
          <w:rPr>
            <w:rStyle w:val="ISOCode"/>
            <w:sz w:val="18"/>
            <w:szCs w:val="18"/>
            <w:rPrChange w:id="3718" w:author="Oh, Sejin" w:date="2024-12-12T15:40:00Z" w16du:dateUtc="2024-12-12T23:40:00Z">
              <w:rPr>
                <w:rStyle w:val="ISOCode"/>
              </w:rPr>
            </w:rPrChange>
          </w:rPr>
          <w:delText xml:space="preserve">   </w:delText>
        </w:r>
      </w:del>
    </w:p>
    <w:p w14:paraId="5484BBC7" w14:textId="373EAF13" w:rsidR="0069346C" w:rsidRPr="00B0766C" w:rsidRDefault="00B076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Change w:id="3719" w:author="Oh, Sejin" w:date="2024-12-12T15:49:00Z" w16du:dateUtc="2024-12-12T23:49:00Z">
            <w:rPr>
              <w:rFonts w:eastAsiaTheme="minorEastAsia"/>
              <w:szCs w:val="24"/>
            </w:rPr>
          </w:rPrChange>
        </w:rPr>
      </w:pPr>
      <w:ins w:id="3720" w:author="Oh, Sejin" w:date="2024-12-12T15:48:00Z" w16du:dateUtc="2024-12-12T23:48:00Z">
        <w:r>
          <w:rPr>
            <w:rStyle w:val="ISOCode"/>
            <w:sz w:val="18"/>
            <w:szCs w:val="18"/>
          </w:rPr>
          <w:t xml:space="preserve">      </w:t>
        </w:r>
      </w:ins>
      <w:ins w:id="3721" w:author="Oh, Sejin" w:date="2024-12-12T15:49:00Z" w16du:dateUtc="2024-12-12T23:49:00Z">
        <w:r>
          <w:rPr>
            <w:rStyle w:val="ISOCode"/>
            <w:sz w:val="18"/>
            <w:szCs w:val="18"/>
          </w:rPr>
          <w:t xml:space="preserve">      </w:t>
        </w:r>
      </w:ins>
      <w:ins w:id="3722" w:author="Oh, Sejin" w:date="2024-12-12T15:48:00Z" w16du:dateUtc="2024-12-12T23:48:00Z">
        <w:r w:rsidRPr="009C5945">
          <w:rPr>
            <w:rStyle w:val="ISOCode"/>
            <w:sz w:val="18"/>
            <w:szCs w:val="18"/>
          </w:rPr>
          <w:t>unsigned int(</w:t>
        </w:r>
        <w:r>
          <w:rPr>
            <w:rStyle w:val="ISOCode"/>
            <w:sz w:val="18"/>
            <w:szCs w:val="18"/>
          </w:rPr>
          <w:t>(</w:t>
        </w:r>
        <w:r w:rsidRPr="009C5945">
          <w:rPr>
            <w:rStyle w:val="ISOCode"/>
            <w:sz w:val="18"/>
            <w:szCs w:val="18"/>
          </w:rPr>
          <w:t>obj_dep_idx_</w:t>
        </w:r>
        <w:r>
          <w:rPr>
            <w:rStyle w:val="ISOCode"/>
            <w:sz w:val="18"/>
            <w:szCs w:val="18"/>
          </w:rPr>
          <w:t>bytes_minus1 + 1)</w:t>
        </w:r>
        <w:r w:rsidRPr="009C5945">
          <w:rPr>
            <w:rStyle w:val="ISOCode"/>
            <w:sz w:val="18"/>
            <w:szCs w:val="18"/>
          </w:rPr>
          <w:t>* 8) soi_dep_object_idx[i];</w:t>
        </w:r>
      </w:ins>
      <w:del w:id="3723" w:author="Oh, Sejin" w:date="2024-12-12T15:48:00Z" w16du:dateUtc="2024-12-12T23:48:00Z">
        <w:r w:rsidR="0069346C" w:rsidRPr="007C5AE3" w:rsidDel="00B0766C">
          <w:rPr>
            <w:rStyle w:val="ISOCode"/>
            <w:sz w:val="18"/>
            <w:szCs w:val="18"/>
            <w:rPrChange w:id="3724" w:author="Oh, Sejin" w:date="2024-12-12T15:40:00Z" w16du:dateUtc="2024-12-12T23:40:00Z">
              <w:rPr>
                <w:rStyle w:val="ISOCode"/>
              </w:rPr>
            </w:rPrChange>
          </w:rPr>
          <w:delText>unsigned int(obj_dep_idx_length * 8) soi_dep_object_idx[i];</w:delText>
        </w:r>
      </w:del>
    </w:p>
    <w:p w14:paraId="0324B3DD" w14:textId="55E3A3DF"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725" w:author="Oh, Sejin" w:date="2024-12-12T15:40:00Z" w16du:dateUtc="2024-12-12T23:40:00Z">
            <w:rPr>
              <w:rFonts w:eastAsiaTheme="minorEastAsia"/>
              <w:szCs w:val="24"/>
            </w:rPr>
          </w:rPrChange>
        </w:rPr>
      </w:pPr>
      <w:r w:rsidRPr="007C5AE3">
        <w:rPr>
          <w:rStyle w:val="ISOCode"/>
          <w:sz w:val="18"/>
          <w:szCs w:val="18"/>
          <w:rPrChange w:id="3726" w:author="Oh, Sejin" w:date="2024-12-12T15:40:00Z" w16du:dateUtc="2024-12-12T23:40:00Z">
            <w:rPr>
              <w:rStyle w:val="ISOCode"/>
            </w:rPr>
          </w:rPrChange>
        </w:rPr>
        <w:t xml:space="preserve">      </w:t>
      </w:r>
      <w:ins w:id="3727" w:author="Oh, Sejin" w:date="2024-12-12T15:49:00Z" w16du:dateUtc="2024-12-12T23:49:00Z">
        <w:r w:rsidR="00B0766C">
          <w:rPr>
            <w:rStyle w:val="ISOCode"/>
            <w:sz w:val="18"/>
            <w:szCs w:val="18"/>
          </w:rPr>
          <w:t xml:space="preserve">   </w:t>
        </w:r>
      </w:ins>
      <w:del w:id="3728" w:author="Oh, Sejin" w:date="2024-12-12T15:44:00Z" w16du:dateUtc="2024-12-12T23:44:00Z">
        <w:r w:rsidRPr="007C5AE3" w:rsidDel="00B0766C">
          <w:rPr>
            <w:rStyle w:val="ISOCode"/>
            <w:sz w:val="18"/>
            <w:szCs w:val="18"/>
            <w:rPrChange w:id="3729" w:author="Oh, Sejin" w:date="2024-12-12T15:40:00Z" w16du:dateUtc="2024-12-12T23:40:00Z">
              <w:rPr>
                <w:rStyle w:val="ISOCode"/>
              </w:rPr>
            </w:rPrChange>
          </w:rPr>
          <w:delText xml:space="preserve">   </w:delText>
        </w:r>
      </w:del>
      <w:r w:rsidRPr="007C5AE3">
        <w:rPr>
          <w:rStyle w:val="ISOCode"/>
          <w:sz w:val="18"/>
          <w:szCs w:val="18"/>
          <w:rPrChange w:id="3730" w:author="Oh, Sejin" w:date="2024-12-12T15:40:00Z" w16du:dateUtc="2024-12-12T23:40:00Z">
            <w:rPr>
              <w:rStyle w:val="ISOCode"/>
            </w:rPr>
          </w:rPrChange>
        </w:rPr>
        <w:t>}</w:t>
      </w:r>
    </w:p>
    <w:p w14:paraId="3214CE59" w14:textId="01682260" w:rsidR="0069346C" w:rsidRPr="007C5AE3" w:rsidDel="00B0766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731" w:author="Oh, Sejin" w:date="2024-12-12T15:44:00Z" w16du:dateUtc="2024-12-12T23:44:00Z"/>
          <w:rFonts w:eastAsiaTheme="minorEastAsia"/>
          <w:sz w:val="18"/>
          <w:szCs w:val="18"/>
          <w:rPrChange w:id="3732" w:author="Oh, Sejin" w:date="2024-12-12T15:40:00Z" w16du:dateUtc="2024-12-12T23:40:00Z">
            <w:rPr>
              <w:del w:id="3733" w:author="Oh, Sejin" w:date="2024-12-12T15:44:00Z" w16du:dateUtc="2024-12-12T23:44:00Z"/>
              <w:rFonts w:eastAsiaTheme="minorEastAsia"/>
              <w:szCs w:val="24"/>
            </w:rPr>
          </w:rPrChange>
        </w:rPr>
      </w:pPr>
      <w:r w:rsidRPr="007C5AE3">
        <w:rPr>
          <w:rStyle w:val="ISOCode"/>
          <w:sz w:val="18"/>
          <w:szCs w:val="18"/>
          <w:rPrChange w:id="3734" w:author="Oh, Sejin" w:date="2024-12-12T15:40:00Z" w16du:dateUtc="2024-12-12T23:40:00Z">
            <w:rPr>
              <w:rStyle w:val="ISOCode"/>
            </w:rPr>
          </w:rPrChange>
        </w:rPr>
        <w:t xml:space="preserve">     </w:t>
      </w:r>
      <w:r w:rsidR="00B0766C">
        <w:rPr>
          <w:rStyle w:val="ISOCode"/>
          <w:sz w:val="18"/>
          <w:szCs w:val="18"/>
        </w:rPr>
        <w:t xml:space="preserve"> </w:t>
      </w:r>
      <w:r w:rsidRPr="007C5AE3">
        <w:rPr>
          <w:rStyle w:val="ISOCode"/>
          <w:sz w:val="18"/>
          <w:szCs w:val="18"/>
          <w:rPrChange w:id="3735" w:author="Oh, Sejin" w:date="2024-12-12T15:40:00Z" w16du:dateUtc="2024-12-12T23:40:00Z">
            <w:rPr>
              <w:rStyle w:val="ISOCode"/>
            </w:rPr>
          </w:rPrChange>
        </w:rPr>
        <w:t>}</w:t>
      </w:r>
    </w:p>
    <w:p w14:paraId="633CF47D"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736" w:author="Oh, Sejin" w:date="2024-12-12T15:40:00Z" w16du:dateUtc="2024-12-12T23:40:00Z">
            <w:rPr>
              <w:rFonts w:eastAsiaTheme="minorEastAsia"/>
              <w:szCs w:val="24"/>
            </w:rPr>
          </w:rPrChange>
        </w:rPr>
      </w:pPr>
      <w:del w:id="3737" w:author="Oh, Sejin" w:date="2024-12-12T15:44:00Z" w16du:dateUtc="2024-12-12T23:44:00Z">
        <w:r w:rsidRPr="007C5AE3" w:rsidDel="00B0766C">
          <w:rPr>
            <w:rStyle w:val="ISOCode"/>
            <w:sz w:val="18"/>
            <w:szCs w:val="18"/>
            <w:rPrChange w:id="3738" w:author="Oh, Sejin" w:date="2024-12-12T15:40:00Z" w16du:dateUtc="2024-12-12T23:40:00Z">
              <w:rPr>
                <w:rStyle w:val="ISOCode"/>
              </w:rPr>
            </w:rPrChange>
          </w:rPr>
          <w:delText xml:space="preserve">    </w:delText>
        </w:r>
      </w:del>
    </w:p>
    <w:p w14:paraId="347C4D2E" w14:textId="649C0C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739" w:author="Oh, Sejin" w:date="2024-12-12T15:40:00Z" w16du:dateUtc="2024-12-12T23:40:00Z">
            <w:rPr>
              <w:rFonts w:eastAsiaTheme="minorEastAsia"/>
              <w:szCs w:val="24"/>
            </w:rPr>
          </w:rPrChange>
        </w:rPr>
      </w:pPr>
      <w:r w:rsidRPr="007C5AE3">
        <w:rPr>
          <w:rStyle w:val="ISOCode"/>
          <w:sz w:val="18"/>
          <w:szCs w:val="18"/>
          <w:rPrChange w:id="3740" w:author="Oh, Sejin" w:date="2024-12-12T15:40:00Z" w16du:dateUtc="2024-12-12T23:40:00Z">
            <w:rPr>
              <w:rStyle w:val="ISOCode"/>
            </w:rPr>
          </w:rPrChange>
        </w:rPr>
        <w:t xml:space="preserve">      if (obj_bounding_box_present_flag) { </w:t>
      </w:r>
    </w:p>
    <w:p w14:paraId="1FA9BB86" w14:textId="05C7F08F"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741" w:author="Oh, Sejin" w:date="2024-12-12T15:40:00Z" w16du:dateUtc="2024-12-12T23:40:00Z">
            <w:rPr>
              <w:rFonts w:eastAsiaTheme="minorEastAsia"/>
              <w:szCs w:val="24"/>
            </w:rPr>
          </w:rPrChange>
        </w:rPr>
      </w:pPr>
      <w:r w:rsidRPr="007C5AE3">
        <w:rPr>
          <w:rStyle w:val="ISOCode"/>
          <w:sz w:val="18"/>
          <w:szCs w:val="18"/>
          <w:rPrChange w:id="3742" w:author="Oh, Sejin" w:date="2024-12-12T15:40:00Z" w16du:dateUtc="2024-12-12T23:40:00Z">
            <w:rPr>
              <w:rStyle w:val="ISOCode"/>
            </w:rPr>
          </w:rPrChange>
        </w:rPr>
        <w:t xml:space="preserve">         V3CBoundingBox obj_bounding_box(1, 1);</w:t>
      </w:r>
    </w:p>
    <w:p w14:paraId="065FAFCA" w14:textId="66F19793" w:rsidR="0069346C" w:rsidRDefault="006934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743" w:author="Oh, Sejin" w:date="2024-12-12T15:50:00Z" w16du:dateUtc="2024-12-12T23:50:00Z"/>
          <w:rFonts w:eastAsiaTheme="minorEastAsia"/>
          <w:sz w:val="18"/>
          <w:szCs w:val="18"/>
        </w:rPr>
      </w:pPr>
      <w:r w:rsidRPr="007C5AE3">
        <w:rPr>
          <w:rStyle w:val="ISOCode"/>
          <w:sz w:val="18"/>
          <w:szCs w:val="18"/>
          <w:rPrChange w:id="3744" w:author="Oh, Sejin" w:date="2024-12-12T15:40:00Z" w16du:dateUtc="2024-12-12T23:40:00Z">
            <w:rPr>
              <w:rStyle w:val="ISOCode"/>
            </w:rPr>
          </w:rPrChange>
        </w:rPr>
        <w:t xml:space="preserve">      }</w:t>
      </w:r>
      <w:r w:rsidR="00B0766C">
        <w:rPr>
          <w:rFonts w:eastAsiaTheme="minorEastAsia"/>
          <w:sz w:val="18"/>
          <w:szCs w:val="18"/>
        </w:rPr>
        <w:t xml:space="preserve"> </w:t>
      </w:r>
    </w:p>
    <w:p w14:paraId="716FD3D3" w14:textId="693F1FB0" w:rsidR="00B0766C" w:rsidRPr="007C5AE3"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745" w:author="Oh, Sejin" w:date="2024-12-12T15:40:00Z" w16du:dateUtc="2024-12-12T23:40:00Z">
            <w:rPr>
              <w:rFonts w:eastAsiaTheme="minorEastAsia"/>
              <w:szCs w:val="24"/>
            </w:rPr>
          </w:rPrChange>
        </w:rPr>
      </w:pPr>
      <w:ins w:id="3746" w:author="Oh, Sejin" w:date="2024-12-12T15:50:00Z" w16du:dateUtc="2024-12-12T23:50:00Z">
        <w:r>
          <w:rPr>
            <w:rFonts w:eastAsiaTheme="minorEastAsia"/>
            <w:sz w:val="18"/>
            <w:szCs w:val="18"/>
          </w:rPr>
          <w:lastRenderedPageBreak/>
          <w:t xml:space="preserve">      </w:t>
        </w:r>
        <w:r w:rsidRPr="009C5945">
          <w:rPr>
            <w:rFonts w:eastAsiaTheme="minorEastAsia"/>
            <w:sz w:val="18"/>
            <w:szCs w:val="18"/>
          </w:rPr>
          <w:t>TileMapping obj_tilemap(obj_spatial_scalability_enabled_flag);</w:t>
        </w:r>
      </w:ins>
    </w:p>
    <w:p w14:paraId="1FE7941A" w14:textId="7AC7DAB6" w:rsidR="0069346C" w:rsidRPr="007C5AE3" w:rsidDel="00B0766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747" w:author="Oh, Sejin" w:date="2024-12-12T15:50:00Z" w16du:dateUtc="2024-12-12T23:50:00Z"/>
          <w:rFonts w:eastAsiaTheme="minorEastAsia"/>
          <w:sz w:val="18"/>
          <w:szCs w:val="18"/>
          <w:rPrChange w:id="3748" w:author="Oh, Sejin" w:date="2024-12-12T15:40:00Z" w16du:dateUtc="2024-12-12T23:40:00Z">
            <w:rPr>
              <w:del w:id="3749" w:author="Oh, Sejin" w:date="2024-12-12T15:50:00Z" w16du:dateUtc="2024-12-12T23:50:00Z"/>
              <w:rFonts w:eastAsiaTheme="minorEastAsia"/>
              <w:szCs w:val="24"/>
            </w:rPr>
          </w:rPrChange>
        </w:rPr>
      </w:pPr>
      <w:del w:id="3750" w:author="Oh, Sejin" w:date="2024-12-12T15:50:00Z" w16du:dateUtc="2024-12-12T23:50:00Z">
        <w:r w:rsidRPr="007C5AE3" w:rsidDel="00B0766C">
          <w:rPr>
            <w:rStyle w:val="ISOCode"/>
            <w:sz w:val="18"/>
            <w:szCs w:val="18"/>
            <w:rPrChange w:id="3751" w:author="Oh, Sejin" w:date="2024-12-12T15:40:00Z" w16du:dateUtc="2024-12-12T23:40:00Z">
              <w:rPr>
                <w:rStyle w:val="ISOCode"/>
              </w:rPr>
            </w:rPrChange>
          </w:rPr>
          <w:delText xml:space="preserve">        if (obj_spatial_scalability_enabled_flag) { </w:delText>
        </w:r>
      </w:del>
    </w:p>
    <w:p w14:paraId="12297A5F" w14:textId="0879DBE4" w:rsidR="0069346C" w:rsidRPr="007C5AE3" w:rsidDel="00B0766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752" w:author="Oh, Sejin" w:date="2024-12-12T15:50:00Z" w16du:dateUtc="2024-12-12T23:50:00Z"/>
          <w:rFonts w:eastAsiaTheme="minorEastAsia"/>
          <w:sz w:val="18"/>
          <w:szCs w:val="18"/>
          <w:rPrChange w:id="3753" w:author="Oh, Sejin" w:date="2024-12-12T15:40:00Z" w16du:dateUtc="2024-12-12T23:40:00Z">
            <w:rPr>
              <w:del w:id="3754" w:author="Oh, Sejin" w:date="2024-12-12T15:50:00Z" w16du:dateUtc="2024-12-12T23:50:00Z"/>
              <w:rFonts w:eastAsiaTheme="minorEastAsia"/>
              <w:szCs w:val="24"/>
            </w:rPr>
          </w:rPrChange>
        </w:rPr>
      </w:pPr>
      <w:del w:id="3755" w:author="Oh, Sejin" w:date="2024-12-12T15:50:00Z" w16du:dateUtc="2024-12-12T23:50:00Z">
        <w:r w:rsidRPr="007C5AE3" w:rsidDel="00B0766C">
          <w:rPr>
            <w:rStyle w:val="ISOCode"/>
            <w:sz w:val="18"/>
            <w:szCs w:val="18"/>
            <w:rPrChange w:id="3756" w:author="Oh, Sejin" w:date="2024-12-12T15:40:00Z" w16du:dateUtc="2024-12-12T23:40:00Z">
              <w:rPr>
                <w:rStyle w:val="ISOCode"/>
              </w:rPr>
            </w:rPrChange>
          </w:rPr>
          <w:delText xml:space="preserve">            unsigned int(8) obj_num_lod;</w:delText>
        </w:r>
      </w:del>
    </w:p>
    <w:p w14:paraId="5C484894" w14:textId="71A04FD4" w:rsidR="0069346C" w:rsidRPr="007C5AE3" w:rsidDel="00B0766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757" w:author="Oh, Sejin" w:date="2024-12-12T15:50:00Z" w16du:dateUtc="2024-12-12T23:50:00Z"/>
          <w:rFonts w:eastAsiaTheme="minorEastAsia"/>
          <w:sz w:val="18"/>
          <w:szCs w:val="18"/>
          <w:rPrChange w:id="3758" w:author="Oh, Sejin" w:date="2024-12-12T15:40:00Z" w16du:dateUtc="2024-12-12T23:40:00Z">
            <w:rPr>
              <w:del w:id="3759" w:author="Oh, Sejin" w:date="2024-12-12T15:50:00Z" w16du:dateUtc="2024-12-12T23:50:00Z"/>
              <w:rFonts w:eastAsiaTheme="minorEastAsia"/>
              <w:szCs w:val="24"/>
            </w:rPr>
          </w:rPrChange>
        </w:rPr>
      </w:pPr>
      <w:del w:id="3760" w:author="Oh, Sejin" w:date="2024-12-12T15:50:00Z" w16du:dateUtc="2024-12-12T23:50:00Z">
        <w:r w:rsidRPr="007C5AE3" w:rsidDel="00B0766C">
          <w:rPr>
            <w:rStyle w:val="ISOCode"/>
            <w:sz w:val="18"/>
            <w:szCs w:val="18"/>
            <w:rPrChange w:id="3761" w:author="Oh, Sejin" w:date="2024-12-12T15:40:00Z" w16du:dateUtc="2024-12-12T23:40:00Z">
              <w:rPr>
                <w:rStyle w:val="ISOCode"/>
              </w:rPr>
            </w:rPrChange>
          </w:rPr>
          <w:delText xml:space="preserve">            for (int j=0; j &lt; obj_num_lod; j++) {</w:delText>
        </w:r>
      </w:del>
    </w:p>
    <w:p w14:paraId="5C154D33" w14:textId="1DA8DD7B" w:rsidR="0069346C" w:rsidRPr="007C5AE3" w:rsidDel="00B0766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762" w:author="Oh, Sejin" w:date="2024-12-12T15:50:00Z" w16du:dateUtc="2024-12-12T23:50:00Z"/>
          <w:rFonts w:eastAsiaTheme="minorEastAsia"/>
          <w:sz w:val="18"/>
          <w:szCs w:val="18"/>
          <w:rPrChange w:id="3763" w:author="Oh, Sejin" w:date="2024-12-12T15:40:00Z" w16du:dateUtc="2024-12-12T23:40:00Z">
            <w:rPr>
              <w:del w:id="3764" w:author="Oh, Sejin" w:date="2024-12-12T15:50:00Z" w16du:dateUtc="2024-12-12T23:50:00Z"/>
              <w:rFonts w:eastAsiaTheme="minorEastAsia"/>
              <w:szCs w:val="24"/>
            </w:rPr>
          </w:rPrChange>
        </w:rPr>
      </w:pPr>
      <w:del w:id="3765" w:author="Oh, Sejin" w:date="2024-12-12T15:50:00Z" w16du:dateUtc="2024-12-12T23:50:00Z">
        <w:r w:rsidRPr="007C5AE3" w:rsidDel="00B0766C">
          <w:rPr>
            <w:rStyle w:val="ISOCode"/>
            <w:sz w:val="18"/>
            <w:szCs w:val="18"/>
            <w:rPrChange w:id="3766" w:author="Oh, Sejin" w:date="2024-12-12T15:40:00Z" w16du:dateUtc="2024-12-12T23:40:00Z">
              <w:rPr>
                <w:rStyle w:val="ISOCode"/>
              </w:rPr>
            </w:rPrChange>
          </w:rPr>
          <w:delText xml:space="preserve">                unsigned int(8) obj_lod_index;</w:delText>
        </w:r>
      </w:del>
    </w:p>
    <w:p w14:paraId="383F8BE6" w14:textId="6E8B5A47" w:rsidR="0069346C" w:rsidRPr="007C5AE3" w:rsidDel="00B0766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767" w:author="Oh, Sejin" w:date="2024-12-12T15:50:00Z" w16du:dateUtc="2024-12-12T23:50:00Z"/>
          <w:rFonts w:eastAsiaTheme="minorEastAsia"/>
          <w:sz w:val="18"/>
          <w:szCs w:val="18"/>
          <w:rPrChange w:id="3768" w:author="Oh, Sejin" w:date="2024-12-12T15:40:00Z" w16du:dateUtc="2024-12-12T23:40:00Z">
            <w:rPr>
              <w:del w:id="3769" w:author="Oh, Sejin" w:date="2024-12-12T15:50:00Z" w16du:dateUtc="2024-12-12T23:50:00Z"/>
              <w:rFonts w:eastAsiaTheme="minorEastAsia"/>
              <w:szCs w:val="24"/>
            </w:rPr>
          </w:rPrChange>
        </w:rPr>
      </w:pPr>
      <w:del w:id="3770" w:author="Oh, Sejin" w:date="2024-12-12T15:50:00Z" w16du:dateUtc="2024-12-12T23:50:00Z">
        <w:r w:rsidRPr="007C5AE3" w:rsidDel="00B0766C">
          <w:rPr>
            <w:rStyle w:val="ISOCode"/>
            <w:sz w:val="18"/>
            <w:szCs w:val="18"/>
            <w:rPrChange w:id="3771" w:author="Oh, Sejin" w:date="2024-12-12T15:40:00Z" w16du:dateUtc="2024-12-12T23:40:00Z">
              <w:rPr>
                <w:rStyle w:val="ISOCode"/>
              </w:rPr>
            </w:rPrChange>
          </w:rPr>
          <w:delText xml:space="preserve">                unsigned int(8) obj_num_tiles;</w:delText>
        </w:r>
      </w:del>
    </w:p>
    <w:p w14:paraId="78E6BF62" w14:textId="43F45621" w:rsidR="0069346C" w:rsidRPr="007C5AE3" w:rsidDel="00B0766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772" w:author="Oh, Sejin" w:date="2024-12-12T15:50:00Z" w16du:dateUtc="2024-12-12T23:50:00Z"/>
          <w:rFonts w:eastAsiaTheme="minorEastAsia"/>
          <w:sz w:val="18"/>
          <w:szCs w:val="18"/>
          <w:rPrChange w:id="3773" w:author="Oh, Sejin" w:date="2024-12-12T15:40:00Z" w16du:dateUtc="2024-12-12T23:40:00Z">
            <w:rPr>
              <w:del w:id="3774" w:author="Oh, Sejin" w:date="2024-12-12T15:50:00Z" w16du:dateUtc="2024-12-12T23:50:00Z"/>
              <w:rFonts w:eastAsiaTheme="minorEastAsia"/>
              <w:szCs w:val="24"/>
            </w:rPr>
          </w:rPrChange>
        </w:rPr>
      </w:pPr>
      <w:del w:id="3775" w:author="Oh, Sejin" w:date="2024-12-12T15:50:00Z" w16du:dateUtc="2024-12-12T23:50:00Z">
        <w:r w:rsidRPr="007C5AE3" w:rsidDel="00B0766C">
          <w:rPr>
            <w:rStyle w:val="ISOCode"/>
            <w:sz w:val="18"/>
            <w:szCs w:val="18"/>
            <w:rPrChange w:id="3776" w:author="Oh, Sejin" w:date="2024-12-12T15:40:00Z" w16du:dateUtc="2024-12-12T23:40:00Z">
              <w:rPr>
                <w:rStyle w:val="ISOCode"/>
              </w:rPr>
            </w:rPrChange>
          </w:rPr>
          <w:delText xml:space="preserve">                for (int k=0; k &lt; obj_num_tiles; k++) {</w:delText>
        </w:r>
      </w:del>
    </w:p>
    <w:p w14:paraId="474901B8" w14:textId="7F0F052E" w:rsidR="0069346C" w:rsidRPr="007C5AE3" w:rsidDel="00B0766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777" w:author="Oh, Sejin" w:date="2024-12-12T15:50:00Z" w16du:dateUtc="2024-12-12T23:50:00Z"/>
          <w:rFonts w:eastAsiaTheme="minorEastAsia"/>
          <w:sz w:val="18"/>
          <w:szCs w:val="18"/>
          <w:rPrChange w:id="3778" w:author="Oh, Sejin" w:date="2024-12-12T15:40:00Z" w16du:dateUtc="2024-12-12T23:40:00Z">
            <w:rPr>
              <w:del w:id="3779" w:author="Oh, Sejin" w:date="2024-12-12T15:50:00Z" w16du:dateUtc="2024-12-12T23:50:00Z"/>
              <w:rFonts w:eastAsiaTheme="minorEastAsia"/>
              <w:szCs w:val="24"/>
            </w:rPr>
          </w:rPrChange>
        </w:rPr>
      </w:pPr>
      <w:del w:id="3780" w:author="Oh, Sejin" w:date="2024-12-12T15:50:00Z" w16du:dateUtc="2024-12-12T23:50:00Z">
        <w:r w:rsidRPr="007C5AE3" w:rsidDel="00B0766C">
          <w:rPr>
            <w:rStyle w:val="ISOCode"/>
            <w:sz w:val="18"/>
            <w:szCs w:val="18"/>
            <w:rPrChange w:id="3781" w:author="Oh, Sejin" w:date="2024-12-12T15:40:00Z" w16du:dateUtc="2024-12-12T23:40:00Z">
              <w:rPr>
                <w:rStyle w:val="ISOCode"/>
              </w:rPr>
            </w:rPrChange>
          </w:rPr>
          <w:delText xml:space="preserve">                    bit(2) reserved = 0;</w:delText>
        </w:r>
      </w:del>
    </w:p>
    <w:p w14:paraId="56D3D811" w14:textId="7B729018" w:rsidR="0069346C" w:rsidRPr="007C5AE3" w:rsidDel="00B0766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782" w:author="Oh, Sejin" w:date="2024-12-12T15:50:00Z" w16du:dateUtc="2024-12-12T23:50:00Z"/>
          <w:rFonts w:eastAsiaTheme="minorEastAsia"/>
          <w:sz w:val="18"/>
          <w:szCs w:val="18"/>
          <w:rPrChange w:id="3783" w:author="Oh, Sejin" w:date="2024-12-12T15:40:00Z" w16du:dateUtc="2024-12-12T23:40:00Z">
            <w:rPr>
              <w:del w:id="3784" w:author="Oh, Sejin" w:date="2024-12-12T15:50:00Z" w16du:dateUtc="2024-12-12T23:50:00Z"/>
              <w:rFonts w:eastAsiaTheme="minorEastAsia"/>
              <w:szCs w:val="24"/>
            </w:rPr>
          </w:rPrChange>
        </w:rPr>
      </w:pPr>
      <w:del w:id="3785" w:author="Oh, Sejin" w:date="2024-12-12T15:50:00Z" w16du:dateUtc="2024-12-12T23:50:00Z">
        <w:r w:rsidRPr="007C5AE3" w:rsidDel="00B0766C">
          <w:rPr>
            <w:rStyle w:val="ISOCode"/>
            <w:sz w:val="18"/>
            <w:szCs w:val="18"/>
            <w:rPrChange w:id="3786" w:author="Oh, Sejin" w:date="2024-12-12T15:40:00Z" w16du:dateUtc="2024-12-12T23:40:00Z">
              <w:rPr>
                <w:rStyle w:val="ISOCode"/>
              </w:rPr>
            </w:rPrChange>
          </w:rPr>
          <w:delText xml:space="preserve">                    unsigned int(6) obj_atlas_id;</w:delText>
        </w:r>
      </w:del>
    </w:p>
    <w:p w14:paraId="1814F76B" w14:textId="572481D3" w:rsidR="0069346C" w:rsidRPr="007C5AE3" w:rsidDel="00B0766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787" w:author="Oh, Sejin" w:date="2024-12-12T15:50:00Z" w16du:dateUtc="2024-12-12T23:50:00Z"/>
          <w:rFonts w:eastAsiaTheme="minorEastAsia"/>
          <w:sz w:val="18"/>
          <w:szCs w:val="18"/>
          <w:rPrChange w:id="3788" w:author="Oh, Sejin" w:date="2024-12-12T15:40:00Z" w16du:dateUtc="2024-12-12T23:40:00Z">
            <w:rPr>
              <w:del w:id="3789" w:author="Oh, Sejin" w:date="2024-12-12T15:50:00Z" w16du:dateUtc="2024-12-12T23:50:00Z"/>
              <w:rFonts w:eastAsiaTheme="minorEastAsia"/>
              <w:szCs w:val="24"/>
            </w:rPr>
          </w:rPrChange>
        </w:rPr>
      </w:pPr>
      <w:del w:id="3790" w:author="Oh, Sejin" w:date="2024-12-12T15:50:00Z" w16du:dateUtc="2024-12-12T23:50:00Z">
        <w:r w:rsidRPr="007C5AE3" w:rsidDel="00B0766C">
          <w:rPr>
            <w:rStyle w:val="ISOCode"/>
            <w:sz w:val="18"/>
            <w:szCs w:val="18"/>
            <w:rPrChange w:id="3791" w:author="Oh, Sejin" w:date="2024-12-12T15:40:00Z" w16du:dateUtc="2024-12-12T23:40:00Z">
              <w:rPr>
                <w:rStyle w:val="ISOCode"/>
              </w:rPr>
            </w:rPrChange>
          </w:rPr>
          <w:delText xml:space="preserve">                    unsigned int(16) obj_tile_id;</w:delText>
        </w:r>
      </w:del>
    </w:p>
    <w:p w14:paraId="77648548" w14:textId="366461C0" w:rsidR="0069346C" w:rsidRPr="007C5AE3" w:rsidDel="00B0766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792" w:author="Oh, Sejin" w:date="2024-12-12T15:50:00Z" w16du:dateUtc="2024-12-12T23:50:00Z"/>
          <w:rFonts w:eastAsiaTheme="minorEastAsia"/>
          <w:sz w:val="18"/>
          <w:szCs w:val="18"/>
          <w:rPrChange w:id="3793" w:author="Oh, Sejin" w:date="2024-12-12T15:40:00Z" w16du:dateUtc="2024-12-12T23:40:00Z">
            <w:rPr>
              <w:del w:id="3794" w:author="Oh, Sejin" w:date="2024-12-12T15:50:00Z" w16du:dateUtc="2024-12-12T23:50:00Z"/>
              <w:rFonts w:eastAsiaTheme="minorEastAsia"/>
              <w:szCs w:val="24"/>
            </w:rPr>
          </w:rPrChange>
        </w:rPr>
      </w:pPr>
      <w:del w:id="3795" w:author="Oh, Sejin" w:date="2024-12-12T15:50:00Z" w16du:dateUtc="2024-12-12T23:50:00Z">
        <w:r w:rsidRPr="007C5AE3" w:rsidDel="00B0766C">
          <w:rPr>
            <w:rStyle w:val="ISOCode"/>
            <w:sz w:val="18"/>
            <w:szCs w:val="18"/>
            <w:rPrChange w:id="3796" w:author="Oh, Sejin" w:date="2024-12-12T15:40:00Z" w16du:dateUtc="2024-12-12T23:40:00Z">
              <w:rPr>
                <w:rStyle w:val="ISOCode"/>
              </w:rPr>
            </w:rPrChange>
          </w:rPr>
          <w:delText xml:space="preserve">                }</w:delText>
        </w:r>
      </w:del>
    </w:p>
    <w:p w14:paraId="665A0AF2" w14:textId="5597268B" w:rsidR="0069346C" w:rsidRPr="007C5AE3" w:rsidDel="00B0766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797" w:author="Oh, Sejin" w:date="2024-12-12T15:50:00Z" w16du:dateUtc="2024-12-12T23:50:00Z"/>
          <w:rFonts w:eastAsiaTheme="minorEastAsia"/>
          <w:sz w:val="18"/>
          <w:szCs w:val="18"/>
          <w:rPrChange w:id="3798" w:author="Oh, Sejin" w:date="2024-12-12T15:40:00Z" w16du:dateUtc="2024-12-12T23:40:00Z">
            <w:rPr>
              <w:del w:id="3799" w:author="Oh, Sejin" w:date="2024-12-12T15:50:00Z" w16du:dateUtc="2024-12-12T23:50:00Z"/>
              <w:rFonts w:eastAsiaTheme="minorEastAsia"/>
              <w:szCs w:val="24"/>
            </w:rPr>
          </w:rPrChange>
        </w:rPr>
      </w:pPr>
      <w:del w:id="3800" w:author="Oh, Sejin" w:date="2024-12-12T15:50:00Z" w16du:dateUtc="2024-12-12T23:50:00Z">
        <w:r w:rsidRPr="007C5AE3" w:rsidDel="00B0766C">
          <w:rPr>
            <w:rStyle w:val="ISOCode"/>
            <w:sz w:val="18"/>
            <w:szCs w:val="18"/>
            <w:rPrChange w:id="3801" w:author="Oh, Sejin" w:date="2024-12-12T15:40:00Z" w16du:dateUtc="2024-12-12T23:40:00Z">
              <w:rPr>
                <w:rStyle w:val="ISOCode"/>
              </w:rPr>
            </w:rPrChange>
          </w:rPr>
          <w:delText xml:space="preserve">            }</w:delText>
        </w:r>
      </w:del>
    </w:p>
    <w:p w14:paraId="2762E66B" w14:textId="1E9F15FB" w:rsidR="0069346C" w:rsidRPr="007C5AE3" w:rsidDel="00B0766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802" w:author="Oh, Sejin" w:date="2024-12-12T15:50:00Z" w16du:dateUtc="2024-12-12T23:50:00Z"/>
          <w:rFonts w:eastAsiaTheme="minorEastAsia"/>
          <w:sz w:val="18"/>
          <w:szCs w:val="18"/>
          <w:rPrChange w:id="3803" w:author="Oh, Sejin" w:date="2024-12-12T15:40:00Z" w16du:dateUtc="2024-12-12T23:40:00Z">
            <w:rPr>
              <w:del w:id="3804" w:author="Oh, Sejin" w:date="2024-12-12T15:50:00Z" w16du:dateUtc="2024-12-12T23:50:00Z"/>
              <w:rFonts w:eastAsiaTheme="minorEastAsia"/>
              <w:szCs w:val="24"/>
            </w:rPr>
          </w:rPrChange>
        </w:rPr>
      </w:pPr>
      <w:del w:id="3805" w:author="Oh, Sejin" w:date="2024-12-12T15:50:00Z" w16du:dateUtc="2024-12-12T23:50:00Z">
        <w:r w:rsidRPr="007C5AE3" w:rsidDel="00B0766C">
          <w:rPr>
            <w:rStyle w:val="ISOCode"/>
            <w:sz w:val="18"/>
            <w:szCs w:val="18"/>
            <w:rPrChange w:id="3806" w:author="Oh, Sejin" w:date="2024-12-12T15:40:00Z" w16du:dateUtc="2024-12-12T23:40:00Z">
              <w:rPr>
                <w:rStyle w:val="ISOCode"/>
              </w:rPr>
            </w:rPrChange>
          </w:rPr>
          <w:delText xml:space="preserve">        } else {</w:delText>
        </w:r>
      </w:del>
    </w:p>
    <w:p w14:paraId="182E5E0E" w14:textId="1E92DC9A" w:rsidR="0069346C" w:rsidRPr="007C5AE3" w:rsidDel="00B0766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807" w:author="Oh, Sejin" w:date="2024-12-12T15:50:00Z" w16du:dateUtc="2024-12-12T23:50:00Z"/>
          <w:rFonts w:eastAsiaTheme="minorEastAsia"/>
          <w:sz w:val="18"/>
          <w:szCs w:val="18"/>
          <w:rPrChange w:id="3808" w:author="Oh, Sejin" w:date="2024-12-12T15:40:00Z" w16du:dateUtc="2024-12-12T23:40:00Z">
            <w:rPr>
              <w:del w:id="3809" w:author="Oh, Sejin" w:date="2024-12-12T15:50:00Z" w16du:dateUtc="2024-12-12T23:50:00Z"/>
              <w:rFonts w:eastAsiaTheme="minorEastAsia"/>
              <w:szCs w:val="24"/>
            </w:rPr>
          </w:rPrChange>
        </w:rPr>
      </w:pPr>
      <w:del w:id="3810" w:author="Oh, Sejin" w:date="2024-12-12T15:50:00Z" w16du:dateUtc="2024-12-12T23:50:00Z">
        <w:r w:rsidRPr="007C5AE3" w:rsidDel="00B0766C">
          <w:rPr>
            <w:rStyle w:val="ISOCode"/>
            <w:sz w:val="18"/>
            <w:szCs w:val="18"/>
            <w:rPrChange w:id="3811" w:author="Oh, Sejin" w:date="2024-12-12T15:40:00Z" w16du:dateUtc="2024-12-12T23:40:00Z">
              <w:rPr>
                <w:rStyle w:val="ISOCode"/>
              </w:rPr>
            </w:rPrChange>
          </w:rPr>
          <w:delText xml:space="preserve">            unsigned int(8) obj_num_tiles;</w:delText>
        </w:r>
      </w:del>
    </w:p>
    <w:p w14:paraId="45DB07FE" w14:textId="5946FD8F" w:rsidR="0069346C" w:rsidRPr="007C5AE3" w:rsidDel="00B0766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812" w:author="Oh, Sejin" w:date="2024-12-12T15:50:00Z" w16du:dateUtc="2024-12-12T23:50:00Z"/>
          <w:rFonts w:eastAsiaTheme="minorEastAsia"/>
          <w:sz w:val="18"/>
          <w:szCs w:val="18"/>
          <w:rPrChange w:id="3813" w:author="Oh, Sejin" w:date="2024-12-12T15:40:00Z" w16du:dateUtc="2024-12-12T23:40:00Z">
            <w:rPr>
              <w:del w:id="3814" w:author="Oh, Sejin" w:date="2024-12-12T15:50:00Z" w16du:dateUtc="2024-12-12T23:50:00Z"/>
              <w:rFonts w:eastAsiaTheme="minorEastAsia"/>
              <w:szCs w:val="24"/>
            </w:rPr>
          </w:rPrChange>
        </w:rPr>
      </w:pPr>
      <w:del w:id="3815" w:author="Oh, Sejin" w:date="2024-12-12T15:50:00Z" w16du:dateUtc="2024-12-12T23:50:00Z">
        <w:r w:rsidRPr="007C5AE3" w:rsidDel="00B0766C">
          <w:rPr>
            <w:rStyle w:val="ISOCode"/>
            <w:sz w:val="18"/>
            <w:szCs w:val="18"/>
            <w:rPrChange w:id="3816" w:author="Oh, Sejin" w:date="2024-12-12T15:40:00Z" w16du:dateUtc="2024-12-12T23:40:00Z">
              <w:rPr>
                <w:rStyle w:val="ISOCode"/>
              </w:rPr>
            </w:rPrChange>
          </w:rPr>
          <w:delText xml:space="preserve">            for (int j=0; j &lt; obj_num_tiles; j++) {</w:delText>
        </w:r>
      </w:del>
    </w:p>
    <w:p w14:paraId="7ECE6AFE" w14:textId="53F343EF" w:rsidR="0069346C" w:rsidRPr="007C5AE3" w:rsidDel="00B0766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817" w:author="Oh, Sejin" w:date="2024-12-12T15:50:00Z" w16du:dateUtc="2024-12-12T23:50:00Z"/>
          <w:rFonts w:eastAsiaTheme="minorEastAsia"/>
          <w:sz w:val="18"/>
          <w:szCs w:val="18"/>
          <w:rPrChange w:id="3818" w:author="Oh, Sejin" w:date="2024-12-12T15:40:00Z" w16du:dateUtc="2024-12-12T23:40:00Z">
            <w:rPr>
              <w:del w:id="3819" w:author="Oh, Sejin" w:date="2024-12-12T15:50:00Z" w16du:dateUtc="2024-12-12T23:50:00Z"/>
              <w:rFonts w:eastAsiaTheme="minorEastAsia"/>
              <w:szCs w:val="24"/>
            </w:rPr>
          </w:rPrChange>
        </w:rPr>
      </w:pPr>
      <w:del w:id="3820" w:author="Oh, Sejin" w:date="2024-12-12T15:50:00Z" w16du:dateUtc="2024-12-12T23:50:00Z">
        <w:r w:rsidRPr="007C5AE3" w:rsidDel="00B0766C">
          <w:rPr>
            <w:rStyle w:val="ISOCode"/>
            <w:sz w:val="18"/>
            <w:szCs w:val="18"/>
            <w:rPrChange w:id="3821" w:author="Oh, Sejin" w:date="2024-12-12T15:40:00Z" w16du:dateUtc="2024-12-12T23:40:00Z">
              <w:rPr>
                <w:rStyle w:val="ISOCode"/>
              </w:rPr>
            </w:rPrChange>
          </w:rPr>
          <w:delText xml:space="preserve">                bit(2) reserved = 0;</w:delText>
        </w:r>
      </w:del>
    </w:p>
    <w:p w14:paraId="4FEB9CAA" w14:textId="34D444F0" w:rsidR="0069346C" w:rsidRPr="007C5AE3" w:rsidDel="00B0766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822" w:author="Oh, Sejin" w:date="2024-12-12T15:50:00Z" w16du:dateUtc="2024-12-12T23:50:00Z"/>
          <w:rFonts w:eastAsiaTheme="minorEastAsia"/>
          <w:sz w:val="18"/>
          <w:szCs w:val="18"/>
          <w:rPrChange w:id="3823" w:author="Oh, Sejin" w:date="2024-12-12T15:40:00Z" w16du:dateUtc="2024-12-12T23:40:00Z">
            <w:rPr>
              <w:del w:id="3824" w:author="Oh, Sejin" w:date="2024-12-12T15:50:00Z" w16du:dateUtc="2024-12-12T23:50:00Z"/>
              <w:rFonts w:eastAsiaTheme="minorEastAsia"/>
              <w:szCs w:val="24"/>
            </w:rPr>
          </w:rPrChange>
        </w:rPr>
      </w:pPr>
      <w:del w:id="3825" w:author="Oh, Sejin" w:date="2024-12-12T15:50:00Z" w16du:dateUtc="2024-12-12T23:50:00Z">
        <w:r w:rsidRPr="007C5AE3" w:rsidDel="00B0766C">
          <w:rPr>
            <w:rStyle w:val="ISOCode"/>
            <w:sz w:val="18"/>
            <w:szCs w:val="18"/>
            <w:rPrChange w:id="3826" w:author="Oh, Sejin" w:date="2024-12-12T15:40:00Z" w16du:dateUtc="2024-12-12T23:40:00Z">
              <w:rPr>
                <w:rStyle w:val="ISOCode"/>
              </w:rPr>
            </w:rPrChange>
          </w:rPr>
          <w:delText xml:space="preserve">                unsigned int(6) obj_atlas_id;</w:delText>
        </w:r>
      </w:del>
    </w:p>
    <w:p w14:paraId="1CE6127B" w14:textId="282E8966" w:rsidR="0069346C" w:rsidRPr="007C5AE3" w:rsidDel="00B0766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827" w:author="Oh, Sejin" w:date="2024-12-12T15:50:00Z" w16du:dateUtc="2024-12-12T23:50:00Z"/>
          <w:rFonts w:eastAsiaTheme="minorEastAsia"/>
          <w:sz w:val="18"/>
          <w:szCs w:val="18"/>
          <w:rPrChange w:id="3828" w:author="Oh, Sejin" w:date="2024-12-12T15:40:00Z" w16du:dateUtc="2024-12-12T23:40:00Z">
            <w:rPr>
              <w:del w:id="3829" w:author="Oh, Sejin" w:date="2024-12-12T15:50:00Z" w16du:dateUtc="2024-12-12T23:50:00Z"/>
              <w:rFonts w:eastAsiaTheme="minorEastAsia"/>
              <w:szCs w:val="24"/>
            </w:rPr>
          </w:rPrChange>
        </w:rPr>
      </w:pPr>
      <w:del w:id="3830" w:author="Oh, Sejin" w:date="2024-12-12T15:50:00Z" w16du:dateUtc="2024-12-12T23:50:00Z">
        <w:r w:rsidRPr="007C5AE3" w:rsidDel="00B0766C">
          <w:rPr>
            <w:rStyle w:val="ISOCode"/>
            <w:sz w:val="18"/>
            <w:szCs w:val="18"/>
            <w:rPrChange w:id="3831" w:author="Oh, Sejin" w:date="2024-12-12T15:40:00Z" w16du:dateUtc="2024-12-12T23:40:00Z">
              <w:rPr>
                <w:rStyle w:val="ISOCode"/>
              </w:rPr>
            </w:rPrChange>
          </w:rPr>
          <w:delText xml:space="preserve">                unsigned int(16) obj_tile_id;</w:delText>
        </w:r>
      </w:del>
    </w:p>
    <w:p w14:paraId="415FC1AA" w14:textId="3B4565DD" w:rsidR="0069346C" w:rsidRPr="007C5AE3" w:rsidDel="00B0766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832" w:author="Oh, Sejin" w:date="2024-12-12T15:50:00Z" w16du:dateUtc="2024-12-12T23:50:00Z"/>
          <w:rFonts w:eastAsiaTheme="minorEastAsia"/>
          <w:sz w:val="18"/>
          <w:szCs w:val="18"/>
          <w:rPrChange w:id="3833" w:author="Oh, Sejin" w:date="2024-12-12T15:40:00Z" w16du:dateUtc="2024-12-12T23:40:00Z">
            <w:rPr>
              <w:del w:id="3834" w:author="Oh, Sejin" w:date="2024-12-12T15:50:00Z" w16du:dateUtc="2024-12-12T23:50:00Z"/>
              <w:rFonts w:eastAsiaTheme="minorEastAsia"/>
              <w:szCs w:val="24"/>
            </w:rPr>
          </w:rPrChange>
        </w:rPr>
      </w:pPr>
      <w:del w:id="3835" w:author="Oh, Sejin" w:date="2024-12-12T15:50:00Z" w16du:dateUtc="2024-12-12T23:50:00Z">
        <w:r w:rsidRPr="007C5AE3" w:rsidDel="00B0766C">
          <w:rPr>
            <w:rStyle w:val="ISOCode"/>
            <w:sz w:val="18"/>
            <w:szCs w:val="18"/>
            <w:rPrChange w:id="3836" w:author="Oh, Sejin" w:date="2024-12-12T15:40:00Z" w16du:dateUtc="2024-12-12T23:40:00Z">
              <w:rPr>
                <w:rStyle w:val="ISOCode"/>
              </w:rPr>
            </w:rPrChange>
          </w:rPr>
          <w:delText xml:space="preserve">            }</w:delText>
        </w:r>
      </w:del>
    </w:p>
    <w:p w14:paraId="11956D74" w14:textId="6AC50346" w:rsidR="0069346C" w:rsidRPr="007C5AE3" w:rsidDel="00B0766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837" w:author="Oh, Sejin" w:date="2024-12-12T15:50:00Z" w16du:dateUtc="2024-12-12T23:50:00Z"/>
          <w:rFonts w:eastAsiaTheme="minorEastAsia"/>
          <w:sz w:val="18"/>
          <w:szCs w:val="18"/>
          <w:rPrChange w:id="3838" w:author="Oh, Sejin" w:date="2024-12-12T15:40:00Z" w16du:dateUtc="2024-12-12T23:40:00Z">
            <w:rPr>
              <w:del w:id="3839" w:author="Oh, Sejin" w:date="2024-12-12T15:50:00Z" w16du:dateUtc="2024-12-12T23:50:00Z"/>
              <w:rFonts w:eastAsiaTheme="minorEastAsia"/>
              <w:szCs w:val="24"/>
            </w:rPr>
          </w:rPrChange>
        </w:rPr>
      </w:pPr>
      <w:del w:id="3840" w:author="Oh, Sejin" w:date="2024-12-12T15:50:00Z" w16du:dateUtc="2024-12-12T23:50:00Z">
        <w:r w:rsidRPr="007C5AE3" w:rsidDel="00B0766C">
          <w:rPr>
            <w:rStyle w:val="ISOCode"/>
            <w:sz w:val="18"/>
            <w:szCs w:val="18"/>
            <w:rPrChange w:id="3841" w:author="Oh, Sejin" w:date="2024-12-12T15:40:00Z" w16du:dateUtc="2024-12-12T23:40:00Z">
              <w:rPr>
                <w:rStyle w:val="ISOCode"/>
              </w:rPr>
            </w:rPrChange>
          </w:rPr>
          <w:delText xml:space="preserve">        }</w:delText>
        </w:r>
      </w:del>
    </w:p>
    <w:p w14:paraId="2C94B4B0"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842" w:author="Oh, Sejin" w:date="2024-12-12T15:40:00Z" w16du:dateUtc="2024-12-12T23:40:00Z">
            <w:rPr>
              <w:rFonts w:eastAsiaTheme="minorEastAsia"/>
              <w:szCs w:val="24"/>
            </w:rPr>
          </w:rPrChange>
        </w:rPr>
      </w:pPr>
      <w:r w:rsidRPr="007C5AE3">
        <w:rPr>
          <w:rStyle w:val="ISOCode"/>
          <w:sz w:val="18"/>
          <w:szCs w:val="18"/>
          <w:rPrChange w:id="3843" w:author="Oh, Sejin" w:date="2024-12-12T15:40:00Z" w16du:dateUtc="2024-12-12T23:40:00Z">
            <w:rPr>
              <w:rStyle w:val="ISOCode"/>
            </w:rPr>
          </w:rPrChange>
        </w:rPr>
        <w:t xml:space="preserve">   </w:t>
      </w:r>
      <w:del w:id="3844" w:author="Oh, Sejin" w:date="2024-12-12T15:50:00Z" w16du:dateUtc="2024-12-12T23:50:00Z">
        <w:r w:rsidRPr="007C5AE3" w:rsidDel="00B0766C">
          <w:rPr>
            <w:rStyle w:val="ISOCode"/>
            <w:sz w:val="18"/>
            <w:szCs w:val="18"/>
            <w:rPrChange w:id="3845" w:author="Oh, Sejin" w:date="2024-12-12T15:40:00Z" w16du:dateUtc="2024-12-12T23:40:00Z">
              <w:rPr>
                <w:rStyle w:val="ISOCode"/>
              </w:rPr>
            </w:rPrChange>
          </w:rPr>
          <w:delText xml:space="preserve"> </w:delText>
        </w:r>
      </w:del>
      <w:r w:rsidRPr="007C5AE3">
        <w:rPr>
          <w:rStyle w:val="ISOCode"/>
          <w:sz w:val="18"/>
          <w:szCs w:val="18"/>
          <w:rPrChange w:id="3846" w:author="Oh, Sejin" w:date="2024-12-12T15:40:00Z" w16du:dateUtc="2024-12-12T23:40:00Z">
            <w:rPr>
              <w:rStyle w:val="ISOCode"/>
            </w:rPr>
          </w:rPrChange>
        </w:rPr>
        <w:t xml:space="preserve">}        </w:t>
      </w:r>
    </w:p>
    <w:p w14:paraId="5FE48A98"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847" w:author="Oh, Sejin" w:date="2024-12-12T15:40:00Z" w16du:dateUtc="2024-12-12T23:40:00Z">
            <w:rPr>
              <w:rFonts w:eastAsiaTheme="minorEastAsia"/>
              <w:szCs w:val="24"/>
            </w:rPr>
          </w:rPrChange>
        </w:rPr>
      </w:pPr>
      <w:r w:rsidRPr="007C5AE3">
        <w:rPr>
          <w:rStyle w:val="ISOCode"/>
          <w:sz w:val="18"/>
          <w:szCs w:val="18"/>
          <w:rPrChange w:id="3848" w:author="Oh, Sejin" w:date="2024-12-12T15:40:00Z" w16du:dateUtc="2024-12-12T23:40:00Z">
            <w:rPr>
              <w:rStyle w:val="ISOCode"/>
            </w:rPr>
          </w:rPrChange>
        </w:rPr>
        <w:t>}</w:t>
      </w:r>
    </w:p>
    <w:p w14:paraId="5DA5CE12"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849" w:author="Oh, Sejin" w:date="2024-12-12T15:40:00Z" w16du:dateUtc="2024-12-12T23:40:00Z">
            <w:rPr>
              <w:rFonts w:eastAsiaTheme="minorEastAsia"/>
              <w:szCs w:val="24"/>
            </w:rPr>
          </w:rPrChange>
        </w:rPr>
      </w:pPr>
      <w:r w:rsidRPr="007C5AE3">
        <w:rPr>
          <w:rStyle w:val="ISOCode"/>
          <w:sz w:val="18"/>
          <w:szCs w:val="18"/>
          <w:rPrChange w:id="3850" w:author="Oh, Sejin" w:date="2024-12-12T15:40:00Z" w16du:dateUtc="2024-12-12T23:40:00Z">
            <w:rPr>
              <w:rStyle w:val="ISOCode"/>
            </w:rPr>
          </w:rPrChange>
        </w:rPr>
        <w:t>aligned(8) class V3CObjectCollection {</w:t>
      </w:r>
    </w:p>
    <w:p w14:paraId="3CDF751C"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851" w:author="Oh, Sejin" w:date="2024-12-12T15:40:00Z" w16du:dateUtc="2024-12-12T23:40:00Z">
            <w:rPr>
              <w:rFonts w:eastAsiaTheme="minorEastAsia"/>
              <w:szCs w:val="24"/>
            </w:rPr>
          </w:rPrChange>
        </w:rPr>
      </w:pPr>
      <w:r w:rsidRPr="007C5AE3">
        <w:rPr>
          <w:rStyle w:val="ISOCode"/>
          <w:sz w:val="18"/>
          <w:szCs w:val="18"/>
          <w:rPrChange w:id="3852" w:author="Oh, Sejin" w:date="2024-12-12T15:40:00Z" w16du:dateUtc="2024-12-12T23:40:00Z">
            <w:rPr>
              <w:rStyle w:val="ISOCode"/>
            </w:rPr>
          </w:rPrChange>
        </w:rPr>
        <w:t xml:space="preserve">    unsigned int(32) num_objects;</w:t>
      </w:r>
    </w:p>
    <w:p w14:paraId="639C9494"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853" w:author="Oh, Sejin" w:date="2024-12-12T15:40:00Z" w16du:dateUtc="2024-12-12T23:40:00Z">
            <w:rPr>
              <w:rFonts w:eastAsiaTheme="minorEastAsia"/>
              <w:szCs w:val="24"/>
            </w:rPr>
          </w:rPrChange>
        </w:rPr>
      </w:pPr>
      <w:r w:rsidRPr="007C5AE3">
        <w:rPr>
          <w:rStyle w:val="ISOCode"/>
          <w:sz w:val="18"/>
          <w:szCs w:val="18"/>
          <w:rPrChange w:id="3854" w:author="Oh, Sejin" w:date="2024-12-12T15:40:00Z" w16du:dateUtc="2024-12-12T23:40:00Z">
            <w:rPr>
              <w:rStyle w:val="ISOCode"/>
            </w:rPr>
          </w:rPrChange>
        </w:rPr>
        <w:t xml:space="preserve">    for (int i=1; i&lt;=num_objects; i++) {</w:t>
      </w:r>
    </w:p>
    <w:p w14:paraId="08FCD0B4"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855" w:author="Oh, Sejin" w:date="2024-12-12T15:40:00Z" w16du:dateUtc="2024-12-12T23:40:00Z">
            <w:rPr>
              <w:rFonts w:eastAsiaTheme="minorEastAsia"/>
              <w:szCs w:val="24"/>
            </w:rPr>
          </w:rPrChange>
        </w:rPr>
      </w:pPr>
      <w:r w:rsidRPr="007C5AE3">
        <w:rPr>
          <w:rStyle w:val="ISOCode"/>
          <w:sz w:val="18"/>
          <w:szCs w:val="18"/>
          <w:rPrChange w:id="3856" w:author="Oh, Sejin" w:date="2024-12-12T15:40:00Z" w16du:dateUtc="2024-12-12T23:40:00Z">
            <w:rPr>
              <w:rStyle w:val="ISOCode"/>
            </w:rPr>
          </w:rPrChange>
        </w:rPr>
        <w:t xml:space="preserve">        V3CObject obj;</w:t>
      </w:r>
    </w:p>
    <w:p w14:paraId="65DF422F"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857" w:author="Oh, Sejin" w:date="2024-12-12T15:40:00Z" w16du:dateUtc="2024-12-12T23:40:00Z">
            <w:rPr>
              <w:rFonts w:eastAsiaTheme="minorEastAsia"/>
              <w:szCs w:val="24"/>
            </w:rPr>
          </w:rPrChange>
        </w:rPr>
      </w:pPr>
      <w:r w:rsidRPr="007C5AE3">
        <w:rPr>
          <w:rStyle w:val="ISOCode"/>
          <w:sz w:val="18"/>
          <w:szCs w:val="18"/>
          <w:rPrChange w:id="3858" w:author="Oh, Sejin" w:date="2024-12-12T15:40:00Z" w16du:dateUtc="2024-12-12T23:40:00Z">
            <w:rPr>
              <w:rStyle w:val="ISOCode"/>
            </w:rPr>
          </w:rPrChange>
        </w:rPr>
        <w:t xml:space="preserve">    }</w:t>
      </w:r>
    </w:p>
    <w:p w14:paraId="40FAF923" w14:textId="77777777" w:rsidR="0069346C" w:rsidRPr="007C5AE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859" w:author="Oh, Sejin" w:date="2024-12-12T15:40:00Z" w16du:dateUtc="2024-12-12T23:40:00Z">
            <w:rPr>
              <w:rFonts w:eastAsiaTheme="minorEastAsia"/>
              <w:szCs w:val="24"/>
            </w:rPr>
          </w:rPrChange>
        </w:rPr>
      </w:pPr>
      <w:r w:rsidRPr="007C5AE3">
        <w:rPr>
          <w:rStyle w:val="ISOCode"/>
          <w:sz w:val="18"/>
          <w:szCs w:val="18"/>
          <w:rPrChange w:id="3860" w:author="Oh, Sejin" w:date="2024-12-12T15:40:00Z" w16du:dateUtc="2024-12-12T23:40:00Z">
            <w:rPr>
              <w:rStyle w:val="ISOCode"/>
            </w:rPr>
          </w:rPrChange>
        </w:rPr>
        <w:t>}</w:t>
      </w:r>
    </w:p>
    <w:p w14:paraId="77349B6A"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383B1A5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0766C">
        <w:rPr>
          <w:rStyle w:val="ISOCode"/>
          <w:sz w:val="20"/>
          <w:szCs w:val="20"/>
          <w:rPrChange w:id="3861" w:author="Oh, Sejin" w:date="2024-12-12T15:51:00Z" w16du:dateUtc="2024-12-12T23:51:00Z">
            <w:rPr>
              <w:rStyle w:val="ISOCode"/>
            </w:rPr>
          </w:rPrChange>
        </w:rPr>
        <w:t>obj_cancel_flag</w:t>
      </w:r>
      <w:r w:rsidRPr="008D614D">
        <w:rPr>
          <w:rStyle w:val="ISOCode"/>
        </w:rPr>
        <w:t xml:space="preserve"> </w:t>
      </w:r>
      <w:r w:rsidRPr="008D614D">
        <w:rPr>
          <w:rFonts w:eastAsiaTheme="minorEastAsia"/>
          <w:szCs w:val="24"/>
        </w:rPr>
        <w:t>indicates that the object is cancelled.</w:t>
      </w:r>
    </w:p>
    <w:p w14:paraId="4E6E0D3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0766C">
        <w:rPr>
          <w:rStyle w:val="ISOCode"/>
          <w:sz w:val="20"/>
          <w:szCs w:val="20"/>
          <w:rPrChange w:id="3862" w:author="Oh, Sejin" w:date="2024-12-12T15:51:00Z" w16du:dateUtc="2024-12-12T23:51:00Z">
            <w:rPr>
              <w:rStyle w:val="ISOCode"/>
            </w:rPr>
          </w:rPrChange>
        </w:rPr>
        <w:t>obj_priority_present_flag</w:t>
      </w:r>
      <w:r w:rsidRPr="008D614D">
        <w:rPr>
          <w:rStyle w:val="ISOCode"/>
        </w:rPr>
        <w:t xml:space="preserve"> </w:t>
      </w:r>
      <w:r w:rsidRPr="008D614D">
        <w:rPr>
          <w:rFonts w:eastAsiaTheme="minorEastAsia"/>
          <w:szCs w:val="24"/>
        </w:rPr>
        <w:t>indicates whether priority information is available for an object. Value 0 indicates that no object priority information is given. Value 1 indicates that object priority information is present.</w:t>
      </w:r>
    </w:p>
    <w:p w14:paraId="6EFDC4C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0766C">
        <w:rPr>
          <w:rStyle w:val="ISOCode"/>
          <w:sz w:val="20"/>
          <w:szCs w:val="20"/>
          <w:rPrChange w:id="3863" w:author="Oh, Sejin" w:date="2024-12-12T15:51:00Z" w16du:dateUtc="2024-12-12T23:51:00Z">
            <w:rPr>
              <w:rStyle w:val="ISOCode"/>
            </w:rPr>
          </w:rPrChange>
        </w:rPr>
        <w:t>obj_dependencies_present_flag</w:t>
      </w:r>
      <w:r w:rsidRPr="008D614D">
        <w:rPr>
          <w:rStyle w:val="ISOCode"/>
        </w:rPr>
        <w:t xml:space="preserve"> </w:t>
      </w:r>
      <w:r w:rsidRPr="008D614D">
        <w:rPr>
          <w:rFonts w:eastAsiaTheme="minorEastAsia"/>
          <w:szCs w:val="24"/>
        </w:rPr>
        <w:t>indicates whether object dependency information is available for an object. Value 0 indicates that the object does not depend on other objects. Value 1 indicates that the object depends on one or more objects within the V3C content.</w:t>
      </w:r>
    </w:p>
    <w:p w14:paraId="18720EC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0766C">
        <w:rPr>
          <w:rStyle w:val="ISOCode"/>
          <w:sz w:val="20"/>
          <w:szCs w:val="20"/>
          <w:rPrChange w:id="3864" w:author="Oh, Sejin" w:date="2024-12-12T15:51:00Z" w16du:dateUtc="2024-12-12T23:51:00Z">
            <w:rPr>
              <w:rStyle w:val="ISOCode"/>
            </w:rPr>
          </w:rPrChange>
        </w:rPr>
        <w:t>obj_bounding_box_present_flag</w:t>
      </w:r>
      <w:r w:rsidRPr="008D614D">
        <w:rPr>
          <w:rStyle w:val="ISOCode"/>
        </w:rPr>
        <w:t xml:space="preserve"> </w:t>
      </w:r>
      <w:r w:rsidRPr="008D614D">
        <w:rPr>
          <w:rFonts w:eastAsiaTheme="minorEastAsia"/>
          <w:szCs w:val="24"/>
        </w:rPr>
        <w:t>indicates whether 3D bounding boxing information is available for an object. Value 0 indicates that no bounding box information is given. Value 1 indicates that that 3D bounding box information for the object is present.</w:t>
      </w:r>
    </w:p>
    <w:p w14:paraId="6AADF36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0766C">
        <w:rPr>
          <w:rStyle w:val="ISOCode"/>
          <w:sz w:val="20"/>
          <w:szCs w:val="20"/>
          <w:rPrChange w:id="3865" w:author="Oh, Sejin" w:date="2024-12-12T15:51:00Z" w16du:dateUtc="2024-12-12T23:51:00Z">
            <w:rPr>
              <w:rStyle w:val="ISOCode"/>
            </w:rPr>
          </w:rPrChange>
        </w:rPr>
        <w:t>obj_spatial_scalability_enabled_flag</w:t>
      </w:r>
      <w:r w:rsidRPr="008D614D">
        <w:rPr>
          <w:rStyle w:val="ISOCode"/>
        </w:rPr>
        <w:t xml:space="preserve"> </w:t>
      </w:r>
      <w:r w:rsidRPr="008D614D">
        <w:rPr>
          <w:rFonts w:eastAsiaTheme="minorEastAsia"/>
          <w:szCs w:val="24"/>
        </w:rPr>
        <w:t>indicates whether the LoD-based scalability is supported by the carried V3C content. Value 1 indicates that LoD-based scalability is supported. Value 0 indicates that the carried V3C content does not include multiple LoDs.</w:t>
      </w:r>
    </w:p>
    <w:p w14:paraId="2E60CEEE" w14:textId="42D839D6"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0766C">
        <w:rPr>
          <w:rStyle w:val="ISOCode"/>
          <w:sz w:val="20"/>
          <w:szCs w:val="20"/>
          <w:rPrChange w:id="3866" w:author="Oh, Sejin" w:date="2024-12-12T15:51:00Z" w16du:dateUtc="2024-12-12T23:51:00Z">
            <w:rPr>
              <w:rStyle w:val="ISOCode"/>
            </w:rPr>
          </w:rPrChange>
        </w:rPr>
        <w:t>obj_idx_</w:t>
      </w:r>
      <w:ins w:id="3867" w:author="Oh, Sejin" w:date="2024-12-12T15:51:00Z" w16du:dateUtc="2024-12-12T23:51:00Z">
        <w:r w:rsidR="00B0766C" w:rsidRPr="00B0766C">
          <w:rPr>
            <w:rStyle w:val="ISOCode"/>
            <w:sz w:val="20"/>
            <w:szCs w:val="20"/>
          </w:rPr>
          <w:t xml:space="preserve"> </w:t>
        </w:r>
        <w:r w:rsidR="00B0766C">
          <w:rPr>
            <w:rStyle w:val="ISOCode"/>
            <w:sz w:val="20"/>
            <w:szCs w:val="20"/>
          </w:rPr>
          <w:t>bytes_minus1</w:t>
        </w:r>
        <w:r w:rsidR="00B0766C" w:rsidRPr="008D614D">
          <w:rPr>
            <w:rFonts w:eastAsiaTheme="minorEastAsia"/>
            <w:szCs w:val="24"/>
          </w:rPr>
          <w:t xml:space="preserve"> </w:t>
        </w:r>
        <w:commentRangeStart w:id="3868"/>
        <w:r w:rsidR="00B0766C" w:rsidRPr="008D614D">
          <w:rPr>
            <w:rFonts w:eastAsiaTheme="minorEastAsia"/>
            <w:szCs w:val="24"/>
          </w:rPr>
          <w:t xml:space="preserve">plus 1 specifies </w:t>
        </w:r>
        <w:commentRangeEnd w:id="3868"/>
        <w:r w:rsidR="00B0766C">
          <w:rPr>
            <w:rStyle w:val="CommentReference"/>
            <w:rFonts w:asciiTheme="majorHAnsi" w:eastAsia="MS Mincho" w:hAnsiTheme="majorHAnsi"/>
            <w:szCs w:val="20"/>
            <w:lang w:eastAsia="ja-JP"/>
          </w:rPr>
          <w:commentReference w:id="3868"/>
        </w:r>
      </w:ins>
      <w:del w:id="3869" w:author="Oh, Sejin" w:date="2024-12-12T15:51:00Z" w16du:dateUtc="2024-12-12T23:51:00Z">
        <w:r w:rsidRPr="00B0766C" w:rsidDel="00B0766C">
          <w:rPr>
            <w:rStyle w:val="ISOCode"/>
            <w:sz w:val="20"/>
            <w:szCs w:val="20"/>
            <w:rPrChange w:id="3870" w:author="Oh, Sejin" w:date="2024-12-12T15:51:00Z" w16du:dateUtc="2024-12-12T23:51:00Z">
              <w:rPr>
                <w:rStyle w:val="ISOCode"/>
              </w:rPr>
            </w:rPrChange>
          </w:rPr>
          <w:delText>length</w:delText>
        </w:r>
        <w:r w:rsidRPr="008D614D" w:rsidDel="00B0766C">
          <w:rPr>
            <w:rFonts w:eastAsiaTheme="minorEastAsia"/>
            <w:szCs w:val="24"/>
          </w:rPr>
          <w:delText xml:space="preserve"> i</w:delText>
        </w:r>
      </w:del>
      <w:del w:id="3871" w:author="Oh, Sejin" w:date="2024-12-12T15:52:00Z" w16du:dateUtc="2024-12-12T23:52:00Z">
        <w:r w:rsidRPr="008D614D" w:rsidDel="00B0766C">
          <w:rPr>
            <w:rFonts w:eastAsiaTheme="minorEastAsia"/>
            <w:szCs w:val="24"/>
          </w:rPr>
          <w:delText>s</w:delText>
        </w:r>
      </w:del>
      <w:r w:rsidRPr="008D614D">
        <w:rPr>
          <w:rFonts w:eastAsiaTheme="minorEastAsia"/>
          <w:szCs w:val="24"/>
        </w:rPr>
        <w:t xml:space="preserve"> the length of the object index, in number of bytes, for an object in the signalled object list.</w:t>
      </w:r>
    </w:p>
    <w:p w14:paraId="52EF3FA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0766C">
        <w:rPr>
          <w:rStyle w:val="ISOCode"/>
          <w:sz w:val="20"/>
          <w:szCs w:val="20"/>
          <w:rPrChange w:id="3872" w:author="Oh, Sejin" w:date="2024-12-12T15:51:00Z" w16du:dateUtc="2024-12-12T23:51:00Z">
            <w:rPr>
              <w:rStyle w:val="ISOCode"/>
            </w:rPr>
          </w:rPrChange>
        </w:rPr>
        <w:t>soi_object_idx</w:t>
      </w:r>
      <w:r w:rsidRPr="008D614D">
        <w:rPr>
          <w:rStyle w:val="ISOCode"/>
        </w:rPr>
        <w:t xml:space="preserve"> </w:t>
      </w:r>
      <w:r w:rsidRPr="008D614D">
        <w:rPr>
          <w:rFonts w:eastAsiaTheme="minorEastAsia"/>
          <w:szCs w:val="24"/>
        </w:rPr>
        <w:t>indicates the value of an object index, as defined by the object scene information SEI message.</w:t>
      </w:r>
    </w:p>
    <w:p w14:paraId="3F68BBA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0766C">
        <w:rPr>
          <w:rStyle w:val="ISOCode"/>
          <w:sz w:val="20"/>
          <w:szCs w:val="20"/>
          <w:rPrChange w:id="3873" w:author="Oh, Sejin" w:date="2024-12-12T15:51:00Z" w16du:dateUtc="2024-12-12T23:51:00Z">
            <w:rPr>
              <w:rStyle w:val="ISOCode"/>
            </w:rPr>
          </w:rPrChange>
        </w:rPr>
        <w:lastRenderedPageBreak/>
        <w:t>obj_priority_value</w:t>
      </w:r>
      <w:r w:rsidRPr="008D614D">
        <w:rPr>
          <w:rFonts w:eastAsiaTheme="minorEastAsia"/>
          <w:szCs w:val="24"/>
        </w:rPr>
        <w:t xml:space="preserve"> indicates the priority value of an object in the object update list of the sample. The lower the priority value, the higher the priority.</w:t>
      </w:r>
    </w:p>
    <w:p w14:paraId="2FF50B4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0766C">
        <w:rPr>
          <w:rStyle w:val="ISOCode"/>
          <w:sz w:val="20"/>
          <w:szCs w:val="20"/>
          <w:rPrChange w:id="3874" w:author="Oh, Sejin" w:date="2024-12-12T15:51:00Z" w16du:dateUtc="2024-12-12T23:51:00Z">
            <w:rPr>
              <w:rStyle w:val="ISOCode"/>
            </w:rPr>
          </w:rPrChange>
        </w:rPr>
        <w:t>obj_num_dependencies</w:t>
      </w:r>
      <w:r w:rsidRPr="008D614D">
        <w:rPr>
          <w:rFonts w:eastAsiaTheme="minorEastAsia"/>
          <w:szCs w:val="24"/>
        </w:rPr>
        <w:t xml:space="preserve"> is the number of objects that an object in the object update list of the sample depends on.</w:t>
      </w:r>
    </w:p>
    <w:p w14:paraId="66BD9EEB" w14:textId="57813BA6"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0766C">
        <w:rPr>
          <w:rStyle w:val="ISOCode"/>
          <w:sz w:val="20"/>
          <w:szCs w:val="20"/>
          <w:rPrChange w:id="3875" w:author="Oh, Sejin" w:date="2024-12-12T15:51:00Z" w16du:dateUtc="2024-12-12T23:51:00Z">
            <w:rPr>
              <w:rStyle w:val="ISOCode"/>
            </w:rPr>
          </w:rPrChange>
        </w:rPr>
        <w:t>obj_dep_</w:t>
      </w:r>
      <w:ins w:id="3876" w:author="Oh, Sejin" w:date="2024-12-12T15:52:00Z" w16du:dateUtc="2024-12-12T23:52:00Z">
        <w:r w:rsidR="00B0766C" w:rsidRPr="00B0766C">
          <w:rPr>
            <w:rStyle w:val="ISOCode"/>
            <w:sz w:val="20"/>
            <w:szCs w:val="20"/>
          </w:rPr>
          <w:t xml:space="preserve"> </w:t>
        </w:r>
        <w:r w:rsidR="00B0766C">
          <w:rPr>
            <w:rStyle w:val="ISOCode"/>
            <w:sz w:val="20"/>
            <w:szCs w:val="20"/>
          </w:rPr>
          <w:t>bytes_minus1</w:t>
        </w:r>
        <w:r w:rsidR="00B0766C" w:rsidRPr="008D614D">
          <w:rPr>
            <w:rFonts w:eastAsiaTheme="minorEastAsia"/>
            <w:szCs w:val="24"/>
          </w:rPr>
          <w:t xml:space="preserve"> </w:t>
        </w:r>
        <w:commentRangeStart w:id="3877"/>
        <w:r w:rsidR="00B0766C" w:rsidRPr="008D614D">
          <w:rPr>
            <w:rFonts w:eastAsiaTheme="minorEastAsia"/>
            <w:szCs w:val="24"/>
          </w:rPr>
          <w:t xml:space="preserve">plus 1 </w:t>
        </w:r>
        <w:r w:rsidR="00B0766C">
          <w:rPr>
            <w:rFonts w:eastAsiaTheme="minorEastAsia"/>
            <w:szCs w:val="24"/>
          </w:rPr>
          <w:t xml:space="preserve">specifies </w:t>
        </w:r>
        <w:commentRangeEnd w:id="3877"/>
        <w:r w:rsidR="00B0766C">
          <w:rPr>
            <w:rStyle w:val="CommentReference"/>
            <w:rFonts w:asciiTheme="majorHAnsi" w:eastAsia="MS Mincho" w:hAnsiTheme="majorHAnsi"/>
            <w:szCs w:val="20"/>
            <w:lang w:eastAsia="ja-JP"/>
          </w:rPr>
          <w:commentReference w:id="3877"/>
        </w:r>
      </w:ins>
      <w:del w:id="3878" w:author="Oh, Sejin" w:date="2024-12-12T15:52:00Z" w16du:dateUtc="2024-12-12T23:52:00Z">
        <w:r w:rsidRPr="00B0766C" w:rsidDel="00B0766C">
          <w:rPr>
            <w:rStyle w:val="ISOCode"/>
            <w:sz w:val="20"/>
            <w:szCs w:val="20"/>
            <w:rPrChange w:id="3879" w:author="Oh, Sejin" w:date="2024-12-12T15:51:00Z" w16du:dateUtc="2024-12-12T23:51:00Z">
              <w:rPr>
                <w:rStyle w:val="ISOCode"/>
              </w:rPr>
            </w:rPrChange>
          </w:rPr>
          <w:delText>idx_length</w:delText>
        </w:r>
        <w:r w:rsidRPr="008D614D" w:rsidDel="00B0766C">
          <w:rPr>
            <w:rStyle w:val="ISOCode"/>
          </w:rPr>
          <w:delText xml:space="preserve"> </w:delText>
        </w:r>
        <w:r w:rsidRPr="008D614D" w:rsidDel="00B0766C">
          <w:rPr>
            <w:rFonts w:eastAsiaTheme="minorEastAsia"/>
            <w:szCs w:val="24"/>
          </w:rPr>
          <w:delText>is</w:delText>
        </w:r>
      </w:del>
      <w:r w:rsidRPr="008D614D">
        <w:rPr>
          <w:rFonts w:eastAsiaTheme="minorEastAsia"/>
          <w:szCs w:val="24"/>
        </w:rPr>
        <w:t xml:space="preserve"> the length, in number of bytes, of the index of the dependent object.</w:t>
      </w:r>
    </w:p>
    <w:p w14:paraId="1386833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0766C">
        <w:rPr>
          <w:rStyle w:val="ISOCode"/>
          <w:sz w:val="20"/>
          <w:szCs w:val="20"/>
          <w:rPrChange w:id="3880" w:author="Oh, Sejin" w:date="2024-12-12T15:51:00Z" w16du:dateUtc="2024-12-12T23:51:00Z">
            <w:rPr>
              <w:rStyle w:val="ISOCode"/>
            </w:rPr>
          </w:rPrChange>
        </w:rPr>
        <w:t>soi_dep_object_idx[i]</w:t>
      </w:r>
      <w:r w:rsidRPr="008D614D">
        <w:rPr>
          <w:rFonts w:eastAsiaTheme="minorEastAsia"/>
          <w:szCs w:val="24"/>
        </w:rPr>
        <w:t xml:space="preserve"> is the index of the i-th object that an object in the object update list of the sample depends on.</w:t>
      </w:r>
    </w:p>
    <w:p w14:paraId="772207EC" w14:textId="77777777" w:rsidR="00B0766C" w:rsidRPr="00127146" w:rsidRDefault="0069346C" w:rsidP="00B0766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ins w:id="3881" w:author="Oh, Sejin" w:date="2024-12-12T15:52:00Z" w16du:dateUtc="2024-12-12T23:52:00Z"/>
          <w:rStyle w:val="ISOCode"/>
        </w:rPr>
      </w:pPr>
      <w:r w:rsidRPr="00B0766C">
        <w:rPr>
          <w:rStyle w:val="ISOCode"/>
          <w:sz w:val="20"/>
          <w:szCs w:val="20"/>
          <w:rPrChange w:id="3882" w:author="Oh, Sejin" w:date="2024-12-12T15:51:00Z" w16du:dateUtc="2024-12-12T23:51:00Z">
            <w:rPr>
              <w:rStyle w:val="ISOCode"/>
            </w:rPr>
          </w:rPrChange>
        </w:rPr>
        <w:t>obj_bounding_box</w:t>
      </w:r>
      <w:r w:rsidRPr="008D614D">
        <w:rPr>
          <w:rStyle w:val="ISOCode"/>
        </w:rPr>
        <w:t xml:space="preserve"> </w:t>
      </w:r>
      <w:r w:rsidRPr="008D614D">
        <w:rPr>
          <w:rFonts w:eastAsiaTheme="minorEastAsia"/>
          <w:szCs w:val="24"/>
        </w:rPr>
        <w:t>indicates the bounding box of the object.</w:t>
      </w:r>
    </w:p>
    <w:p w14:paraId="2A640F99" w14:textId="6CA5DAE8" w:rsidR="0069346C" w:rsidRPr="00B0766C" w:rsidDel="00B0766C" w:rsidRDefault="00B0766C">
      <w:pPr>
        <w:pStyle w:val="BodyTextindent1"/>
        <w:spacing w:after="120"/>
        <w:ind w:left="0"/>
        <w:rPr>
          <w:del w:id="3883" w:author="Oh, Sejin" w:date="2024-12-12T15:52:00Z" w16du:dateUtc="2024-12-12T23:52:00Z"/>
          <w:rPrChange w:id="3884" w:author="Oh, Sejin" w:date="2024-12-12T15:53:00Z" w16du:dateUtc="2024-12-12T23:53:00Z">
            <w:rPr>
              <w:del w:id="3885" w:author="Oh, Sejin" w:date="2024-12-12T15:52:00Z" w16du:dateUtc="2024-12-12T23:52:00Z"/>
              <w:rFonts w:eastAsiaTheme="minorEastAsia"/>
              <w:szCs w:val="24"/>
            </w:rPr>
          </w:rPrChange>
        </w:rPr>
        <w:pPrChange w:id="3886" w:author="Oh, Sejin" w:date="2024-12-12T15:53:00Z" w16du:dateUtc="2024-12-12T23:53: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ins w:id="3887" w:author="Oh, Sejin" w:date="2024-12-12T15:52:00Z" w16du:dateUtc="2024-12-12T23:52:00Z">
        <w:r w:rsidRPr="00690874">
          <w:rPr>
            <w:rStyle w:val="ISOCode"/>
            <w:sz w:val="20"/>
            <w:szCs w:val="20"/>
          </w:rPr>
          <w:t>obj</w:t>
        </w:r>
        <w:r w:rsidRPr="00127146">
          <w:rPr>
            <w:rStyle w:val="ISOCode"/>
          </w:rPr>
          <w:t>_</w:t>
        </w:r>
        <w:r w:rsidRPr="00690874">
          <w:rPr>
            <w:rStyle w:val="ISOCode"/>
            <w:sz w:val="20"/>
            <w:szCs w:val="20"/>
          </w:rPr>
          <w:t>tilemap</w:t>
        </w:r>
        <w:r w:rsidRPr="00127146">
          <w:t xml:space="preserve"> </w:t>
        </w:r>
        <w:commentRangeStart w:id="3888"/>
        <w:r w:rsidRPr="00127146">
          <w:t xml:space="preserve">indicates how the </w:t>
        </w:r>
        <w:r>
          <w:t xml:space="preserve">V3C </w:t>
        </w:r>
        <w:r w:rsidRPr="00127146">
          <w:t>object is mapped to tiles and LoDs.</w:t>
        </w:r>
        <w:commentRangeEnd w:id="3888"/>
        <w:r>
          <w:rPr>
            <w:rStyle w:val="CommentReference"/>
            <w:rFonts w:asciiTheme="majorHAnsi" w:eastAsia="MS Mincho" w:hAnsiTheme="majorHAnsi"/>
            <w:szCs w:val="20"/>
            <w:lang w:eastAsia="ja-JP"/>
          </w:rPr>
          <w:commentReference w:id="3888"/>
        </w:r>
      </w:ins>
    </w:p>
    <w:p w14:paraId="5BB732C7" w14:textId="451A6577" w:rsidR="0069346C" w:rsidRPr="008D614D" w:rsidDel="00B0766C"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889" w:author="Oh, Sejin" w:date="2024-12-12T15:52:00Z" w16du:dateUtc="2024-12-12T23:52:00Z"/>
          <w:rFonts w:eastAsiaTheme="minorEastAsia"/>
          <w:szCs w:val="24"/>
        </w:rPr>
      </w:pPr>
      <w:del w:id="3890" w:author="Oh, Sejin" w:date="2024-12-12T15:52:00Z" w16du:dateUtc="2024-12-12T23:52:00Z">
        <w:r w:rsidRPr="00B0766C" w:rsidDel="00B0766C">
          <w:rPr>
            <w:rStyle w:val="ISOCode"/>
            <w:sz w:val="20"/>
            <w:szCs w:val="20"/>
            <w:rPrChange w:id="3891" w:author="Oh, Sejin" w:date="2024-12-12T15:51:00Z" w16du:dateUtc="2024-12-12T23:51:00Z">
              <w:rPr>
                <w:rStyle w:val="ISOCode"/>
              </w:rPr>
            </w:rPrChange>
          </w:rPr>
          <w:delText>obj_num_lod</w:delText>
        </w:r>
        <w:r w:rsidRPr="008D614D" w:rsidDel="00B0766C">
          <w:rPr>
            <w:rFonts w:eastAsiaTheme="minorEastAsia"/>
            <w:szCs w:val="24"/>
          </w:rPr>
          <w:delText xml:space="preserve"> indicates the number of LoDs available for the object.</w:delText>
        </w:r>
      </w:del>
    </w:p>
    <w:p w14:paraId="1E23E01A" w14:textId="3B106DFB" w:rsidR="0069346C" w:rsidRPr="008D614D" w:rsidDel="00B0766C"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892" w:author="Oh, Sejin" w:date="2024-12-12T15:52:00Z" w16du:dateUtc="2024-12-12T23:52:00Z"/>
          <w:rFonts w:eastAsiaTheme="minorEastAsia"/>
          <w:szCs w:val="24"/>
        </w:rPr>
      </w:pPr>
      <w:del w:id="3893" w:author="Oh, Sejin" w:date="2024-12-12T15:52:00Z" w16du:dateUtc="2024-12-12T23:52:00Z">
        <w:r w:rsidRPr="00B0766C" w:rsidDel="00B0766C">
          <w:rPr>
            <w:rStyle w:val="ISOCode"/>
            <w:sz w:val="20"/>
            <w:szCs w:val="20"/>
            <w:rPrChange w:id="3894" w:author="Oh, Sejin" w:date="2024-12-12T15:51:00Z" w16du:dateUtc="2024-12-12T23:51:00Z">
              <w:rPr>
                <w:rStyle w:val="ISOCode"/>
              </w:rPr>
            </w:rPrChange>
          </w:rPr>
          <w:delText>obj_lod_index</w:delText>
        </w:r>
        <w:r w:rsidRPr="008D614D" w:rsidDel="00B0766C">
          <w:rPr>
            <w:rFonts w:eastAsiaTheme="minorEastAsia"/>
            <w:szCs w:val="24"/>
          </w:rPr>
          <w:delText xml:space="preserve"> indicates the ordering on the LoDs available for the object. A set of atlas tiles with a certain </w:delText>
        </w:r>
        <w:r w:rsidRPr="00B0766C" w:rsidDel="00B0766C">
          <w:rPr>
            <w:rStyle w:val="ISOCode"/>
            <w:rFonts w:eastAsiaTheme="minorEastAsia"/>
            <w:sz w:val="20"/>
            <w:szCs w:val="20"/>
            <w:rPrChange w:id="3895" w:author="Oh, Sejin" w:date="2024-12-12T15:51:00Z" w16du:dateUtc="2024-12-12T23:51:00Z">
              <w:rPr>
                <w:rStyle w:val="ISOCode"/>
                <w:rFonts w:eastAsiaTheme="minorEastAsia"/>
              </w:rPr>
            </w:rPrChange>
          </w:rPr>
          <w:delText>obj_lod_index</w:delText>
        </w:r>
        <w:r w:rsidRPr="008D614D" w:rsidDel="00B0766C">
          <w:rPr>
            <w:rFonts w:eastAsiaTheme="minorEastAsia"/>
            <w:szCs w:val="24"/>
          </w:rPr>
          <w:delText xml:space="preserve"> should be selected with the sets of atlas tiles associated with all lower </w:delText>
        </w:r>
        <w:r w:rsidRPr="00B0766C" w:rsidDel="00B0766C">
          <w:rPr>
            <w:rStyle w:val="ISOCode"/>
            <w:rFonts w:eastAsiaTheme="minorEastAsia"/>
            <w:sz w:val="20"/>
            <w:szCs w:val="20"/>
            <w:rPrChange w:id="3896" w:author="Oh, Sejin" w:date="2024-12-12T15:51:00Z" w16du:dateUtc="2024-12-12T23:51:00Z">
              <w:rPr>
                <w:rStyle w:val="ISOCode"/>
                <w:rFonts w:eastAsiaTheme="minorEastAsia"/>
              </w:rPr>
            </w:rPrChange>
          </w:rPr>
          <w:delText>obj_lod_index</w:delText>
        </w:r>
        <w:r w:rsidRPr="008D614D" w:rsidDel="00B0766C">
          <w:rPr>
            <w:rFonts w:eastAsiaTheme="minorEastAsia"/>
            <w:szCs w:val="24"/>
          </w:rPr>
          <w:delText xml:space="preserve"> values. An LoD tile set associated with a lower </w:delText>
        </w:r>
        <w:r w:rsidRPr="00B0766C" w:rsidDel="00B0766C">
          <w:rPr>
            <w:rStyle w:val="ISOCode"/>
            <w:rFonts w:eastAsiaTheme="minorEastAsia"/>
            <w:sz w:val="20"/>
            <w:szCs w:val="20"/>
            <w:rPrChange w:id="3897" w:author="Oh, Sejin" w:date="2024-12-12T15:51:00Z" w16du:dateUtc="2024-12-12T23:51:00Z">
              <w:rPr>
                <w:rStyle w:val="ISOCode"/>
                <w:rFonts w:eastAsiaTheme="minorEastAsia"/>
              </w:rPr>
            </w:rPrChange>
          </w:rPr>
          <w:delText>obj_lod_index</w:delText>
        </w:r>
        <w:r w:rsidRPr="008D614D" w:rsidDel="00B0766C">
          <w:rPr>
            <w:rFonts w:eastAsiaTheme="minorEastAsia"/>
            <w:szCs w:val="24"/>
          </w:rPr>
          <w:delText xml:space="preserve"> value is processed first.</w:delText>
        </w:r>
      </w:del>
    </w:p>
    <w:p w14:paraId="6158F6D2" w14:textId="33CA0530" w:rsidR="0069346C" w:rsidRPr="008D614D" w:rsidDel="00B0766C"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898" w:author="Oh, Sejin" w:date="2024-12-12T15:52:00Z" w16du:dateUtc="2024-12-12T23:52:00Z"/>
          <w:rFonts w:eastAsiaTheme="minorEastAsia"/>
          <w:szCs w:val="24"/>
        </w:rPr>
      </w:pPr>
      <w:del w:id="3899" w:author="Oh, Sejin" w:date="2024-12-12T15:52:00Z" w16du:dateUtc="2024-12-12T23:52:00Z">
        <w:r w:rsidRPr="00B0766C" w:rsidDel="00B0766C">
          <w:rPr>
            <w:rStyle w:val="ISOCode"/>
            <w:sz w:val="20"/>
            <w:szCs w:val="20"/>
            <w:rPrChange w:id="3900" w:author="Oh, Sejin" w:date="2024-12-12T15:51:00Z" w16du:dateUtc="2024-12-12T23:51:00Z">
              <w:rPr>
                <w:rStyle w:val="ISOCode"/>
              </w:rPr>
            </w:rPrChange>
          </w:rPr>
          <w:delText>obj_num_tiles</w:delText>
        </w:r>
        <w:r w:rsidRPr="008D614D" w:rsidDel="00B0766C">
          <w:rPr>
            <w:rFonts w:eastAsiaTheme="minorEastAsia"/>
            <w:szCs w:val="24"/>
          </w:rPr>
          <w:delText xml:space="preserve"> indicates the number of tiles associated with the object.</w:delText>
        </w:r>
      </w:del>
    </w:p>
    <w:p w14:paraId="2D01CB07" w14:textId="430D87D7" w:rsidR="0069346C" w:rsidRPr="00B0766C" w:rsidDel="00B0766C"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901" w:author="Oh, Sejin" w:date="2024-12-12T15:52:00Z" w16du:dateUtc="2024-12-12T23:52:00Z"/>
          <w:rFonts w:eastAsiaTheme="minorEastAsia"/>
          <w:sz w:val="20"/>
          <w:szCs w:val="20"/>
          <w:rPrChange w:id="3902" w:author="Oh, Sejin" w:date="2024-12-12T15:51:00Z" w16du:dateUtc="2024-12-12T23:51:00Z">
            <w:rPr>
              <w:del w:id="3903" w:author="Oh, Sejin" w:date="2024-12-12T15:52:00Z" w16du:dateUtc="2024-12-12T23:52:00Z"/>
              <w:rFonts w:eastAsiaTheme="minorEastAsia"/>
              <w:szCs w:val="24"/>
            </w:rPr>
          </w:rPrChange>
        </w:rPr>
      </w:pPr>
      <w:del w:id="3904" w:author="Oh, Sejin" w:date="2024-12-12T15:52:00Z" w16du:dateUtc="2024-12-12T23:52:00Z">
        <w:r w:rsidRPr="00B0766C" w:rsidDel="00B0766C">
          <w:rPr>
            <w:rStyle w:val="ISOCode"/>
            <w:sz w:val="20"/>
            <w:szCs w:val="20"/>
            <w:rPrChange w:id="3905" w:author="Oh, Sejin" w:date="2024-12-12T15:51:00Z" w16du:dateUtc="2024-12-12T23:51:00Z">
              <w:rPr>
                <w:rStyle w:val="ISOCode"/>
              </w:rPr>
            </w:rPrChange>
          </w:rPr>
          <w:delText>obj_atlas_id</w:delText>
        </w:r>
        <w:r w:rsidRPr="008D614D" w:rsidDel="00B0766C">
          <w:rPr>
            <w:rFonts w:eastAsiaTheme="minorEastAsia"/>
            <w:szCs w:val="24"/>
          </w:rPr>
          <w:delText xml:space="preserve"> indicates the atlas ID associated with the </w:delText>
        </w:r>
        <w:r w:rsidRPr="00B0766C" w:rsidDel="00B0766C">
          <w:rPr>
            <w:rStyle w:val="ISOCode"/>
            <w:rFonts w:eastAsiaTheme="minorEastAsia"/>
            <w:sz w:val="20"/>
            <w:szCs w:val="20"/>
            <w:rPrChange w:id="3906" w:author="Oh, Sejin" w:date="2024-12-12T15:51:00Z" w16du:dateUtc="2024-12-12T23:51:00Z">
              <w:rPr>
                <w:rStyle w:val="ISOCode"/>
                <w:rFonts w:eastAsiaTheme="minorEastAsia"/>
              </w:rPr>
            </w:rPrChange>
          </w:rPr>
          <w:delText>obj_tile_id</w:delText>
        </w:r>
        <w:r w:rsidRPr="00B0766C" w:rsidDel="00B0766C">
          <w:rPr>
            <w:rFonts w:eastAsiaTheme="minorEastAsia"/>
            <w:sz w:val="20"/>
            <w:szCs w:val="20"/>
            <w:rPrChange w:id="3907" w:author="Oh, Sejin" w:date="2024-12-12T15:51:00Z" w16du:dateUtc="2024-12-12T23:51:00Z">
              <w:rPr>
                <w:rFonts w:eastAsiaTheme="minorEastAsia"/>
                <w:szCs w:val="24"/>
              </w:rPr>
            </w:rPrChange>
          </w:rPr>
          <w:delText>.</w:delText>
        </w:r>
      </w:del>
    </w:p>
    <w:p w14:paraId="38D6A53C" w14:textId="76F29D20" w:rsidR="0069346C" w:rsidRPr="008D614D" w:rsidDel="00B0766C"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908" w:author="Oh, Sejin" w:date="2024-12-12T15:52:00Z" w16du:dateUtc="2024-12-12T23:52:00Z"/>
          <w:rFonts w:eastAsiaTheme="minorEastAsia"/>
          <w:szCs w:val="24"/>
        </w:rPr>
      </w:pPr>
      <w:del w:id="3909" w:author="Oh, Sejin" w:date="2024-12-12T15:52:00Z" w16du:dateUtc="2024-12-12T23:52:00Z">
        <w:r w:rsidRPr="00B0766C" w:rsidDel="00B0766C">
          <w:rPr>
            <w:rStyle w:val="ISOCode"/>
            <w:sz w:val="20"/>
            <w:szCs w:val="20"/>
            <w:rPrChange w:id="3910" w:author="Oh, Sejin" w:date="2024-12-12T15:51:00Z" w16du:dateUtc="2024-12-12T23:51:00Z">
              <w:rPr>
                <w:rStyle w:val="ISOCode"/>
              </w:rPr>
            </w:rPrChange>
          </w:rPr>
          <w:delText>obj_tile_id</w:delText>
        </w:r>
        <w:r w:rsidRPr="008D614D" w:rsidDel="00B0766C">
          <w:rPr>
            <w:rFonts w:eastAsiaTheme="minorEastAsia"/>
            <w:szCs w:val="24"/>
          </w:rPr>
          <w:delText xml:space="preserve"> indicates the tile ID associated with the object.</w:delText>
        </w:r>
      </w:del>
    </w:p>
    <w:p w14:paraId="1D8DB28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0766C">
        <w:rPr>
          <w:rStyle w:val="ISOCode"/>
          <w:sz w:val="20"/>
          <w:szCs w:val="20"/>
          <w:rPrChange w:id="3911" w:author="Oh, Sejin" w:date="2024-12-12T15:51:00Z" w16du:dateUtc="2024-12-12T23:51:00Z">
            <w:rPr>
              <w:rStyle w:val="ISOCode"/>
            </w:rPr>
          </w:rPrChange>
        </w:rPr>
        <w:t>num</w:t>
      </w:r>
      <w:r w:rsidRPr="008D614D">
        <w:rPr>
          <w:rStyle w:val="ISOCode"/>
        </w:rPr>
        <w:t>_</w:t>
      </w:r>
      <w:r w:rsidRPr="00B0766C">
        <w:rPr>
          <w:rStyle w:val="ISOCode"/>
          <w:sz w:val="20"/>
          <w:szCs w:val="20"/>
          <w:rPrChange w:id="3912" w:author="Oh, Sejin" w:date="2024-12-12T15:51:00Z" w16du:dateUtc="2024-12-12T23:51:00Z">
            <w:rPr>
              <w:rStyle w:val="ISOCode"/>
            </w:rPr>
          </w:rPrChange>
        </w:rPr>
        <w:t>objects</w:t>
      </w:r>
      <w:r w:rsidRPr="008D614D">
        <w:rPr>
          <w:rFonts w:eastAsiaTheme="minorEastAsia"/>
          <w:szCs w:val="24"/>
        </w:rPr>
        <w:t xml:space="preserve"> indicates the number of objects in the object collection.</w:t>
      </w:r>
    </w:p>
    <w:p w14:paraId="6006ED0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0766C">
        <w:rPr>
          <w:rStyle w:val="ISOCode"/>
          <w:sz w:val="20"/>
          <w:szCs w:val="20"/>
          <w:rPrChange w:id="3913" w:author="Oh, Sejin" w:date="2024-12-12T15:51:00Z" w16du:dateUtc="2024-12-12T23:51:00Z">
            <w:rPr>
              <w:rStyle w:val="ISOCode"/>
            </w:rPr>
          </w:rPrChange>
        </w:rPr>
        <w:t>obj</w:t>
      </w:r>
      <w:r w:rsidRPr="008D614D">
        <w:rPr>
          <w:rFonts w:eastAsiaTheme="minorEastAsia"/>
          <w:szCs w:val="24"/>
        </w:rPr>
        <w:t xml:space="preserve"> contains object-related partial access information.</w:t>
      </w:r>
    </w:p>
    <w:p w14:paraId="04C0661D"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914" w:name="_Toc102425439"/>
      <w:bookmarkStart w:id="3915" w:name="_Toc185330713"/>
      <w:r w:rsidRPr="008D614D">
        <w:rPr>
          <w:rFonts w:eastAsiaTheme="minorEastAsia"/>
          <w:szCs w:val="24"/>
        </w:rPr>
        <w:t>Spatial region information structure</w:t>
      </w:r>
      <w:bookmarkEnd w:id="3914"/>
      <w:bookmarkEnd w:id="3915"/>
    </w:p>
    <w:p w14:paraId="641A12F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916" w:name="_Toc102425440"/>
      <w:bookmarkStart w:id="3917" w:name="_Toc185330714"/>
      <w:r w:rsidRPr="008D614D">
        <w:rPr>
          <w:rFonts w:eastAsiaTheme="minorEastAsia"/>
          <w:szCs w:val="24"/>
        </w:rPr>
        <w:t>Definition</w:t>
      </w:r>
      <w:bookmarkEnd w:id="3916"/>
      <w:bookmarkEnd w:id="3917"/>
    </w:p>
    <w:p w14:paraId="575682EB" w14:textId="77777777" w:rsidR="0069346C" w:rsidRPr="008D614D" w:rsidRDefault="0069346C" w:rsidP="008D614D">
      <w:pPr>
        <w:pStyle w:val="BodyText"/>
        <w:autoSpaceDE w:val="0"/>
        <w:autoSpaceDN w:val="0"/>
        <w:adjustRightInd w:val="0"/>
        <w:rPr>
          <w:rFonts w:eastAsiaTheme="minorEastAsia"/>
          <w:szCs w:val="24"/>
        </w:rPr>
      </w:pPr>
      <w:r w:rsidRPr="00B611EB">
        <w:rPr>
          <w:rStyle w:val="ISOCode"/>
          <w:sz w:val="20"/>
          <w:szCs w:val="20"/>
          <w:rPrChange w:id="3918" w:author="Oh, Sejin" w:date="2024-12-12T15:53:00Z" w16du:dateUtc="2024-12-12T23:53:00Z">
            <w:rPr>
              <w:rStyle w:val="ISOCode"/>
            </w:rPr>
          </w:rPrChange>
        </w:rPr>
        <w:t>V3CSpatialRegion</w:t>
      </w:r>
      <w:r w:rsidRPr="008D614D">
        <w:rPr>
          <w:rFonts w:eastAsiaTheme="minorEastAsia"/>
          <w:szCs w:val="24"/>
        </w:rPr>
        <w:t xml:space="preserve"> provides information of a spatial region or object based subdivision of the volumetric media and their mapping information to atlas tiles. It may include the x, y, z offset of the spatial region and the width, height, and depth of the region in 3D space, 3D bounding box information of the volumetric media or object based subdivision details.</w:t>
      </w:r>
    </w:p>
    <w:p w14:paraId="2CE94E82"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919" w:name="_Toc102425441"/>
      <w:bookmarkStart w:id="3920" w:name="_Toc185330715"/>
      <w:r w:rsidRPr="008D614D">
        <w:rPr>
          <w:rFonts w:eastAsiaTheme="minorEastAsia"/>
          <w:szCs w:val="24"/>
        </w:rPr>
        <w:t>Syntax</w:t>
      </w:r>
      <w:bookmarkEnd w:id="3919"/>
      <w:bookmarkEnd w:id="3920"/>
    </w:p>
    <w:p w14:paraId="0D75A29A" w14:textId="77777777" w:rsidR="0069346C" w:rsidRPr="00B611E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921" w:author="Oh, Sejin" w:date="2024-12-12T15:53:00Z" w16du:dateUtc="2024-12-12T23:53:00Z">
            <w:rPr>
              <w:rFonts w:eastAsiaTheme="minorEastAsia"/>
              <w:szCs w:val="24"/>
            </w:rPr>
          </w:rPrChange>
        </w:rPr>
      </w:pPr>
      <w:r w:rsidRPr="00B611EB">
        <w:rPr>
          <w:rStyle w:val="ISOCode"/>
          <w:sz w:val="18"/>
          <w:szCs w:val="18"/>
          <w:rPrChange w:id="3922" w:author="Oh, Sejin" w:date="2024-12-12T15:53:00Z" w16du:dateUtc="2024-12-12T23:53:00Z">
            <w:rPr>
              <w:rStyle w:val="ISOCode"/>
            </w:rPr>
          </w:rPrChange>
        </w:rPr>
        <w:t>aligned(8) class V3CSpatialRegion {</w:t>
      </w:r>
    </w:p>
    <w:p w14:paraId="74EBAB75" w14:textId="77777777" w:rsidR="0069346C" w:rsidRPr="00B611E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923" w:author="Oh, Sejin" w:date="2024-12-12T15:53:00Z" w16du:dateUtc="2024-12-12T23:53:00Z">
            <w:rPr>
              <w:rFonts w:eastAsiaTheme="minorEastAsia"/>
              <w:szCs w:val="24"/>
            </w:rPr>
          </w:rPrChange>
        </w:rPr>
      </w:pPr>
      <w:r w:rsidRPr="00B611EB">
        <w:rPr>
          <w:rStyle w:val="ISOCode"/>
          <w:sz w:val="18"/>
          <w:szCs w:val="18"/>
          <w:rPrChange w:id="3924" w:author="Oh, Sejin" w:date="2024-12-12T15:53:00Z" w16du:dateUtc="2024-12-12T23:53:00Z">
            <w:rPr>
              <w:rStyle w:val="ISOCode"/>
            </w:rPr>
          </w:rPrChange>
        </w:rPr>
        <w:t xml:space="preserve">    unsigned int(32) size;</w:t>
      </w:r>
    </w:p>
    <w:p w14:paraId="101DAC94" w14:textId="77777777" w:rsidR="0069346C" w:rsidRPr="00B611E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925" w:author="Oh, Sejin" w:date="2024-12-12T15:53:00Z" w16du:dateUtc="2024-12-12T23:53:00Z">
            <w:rPr>
              <w:rFonts w:eastAsiaTheme="minorEastAsia"/>
              <w:szCs w:val="24"/>
            </w:rPr>
          </w:rPrChange>
        </w:rPr>
      </w:pPr>
      <w:r w:rsidRPr="00B611EB">
        <w:rPr>
          <w:rStyle w:val="ISOCode"/>
          <w:sz w:val="18"/>
          <w:szCs w:val="18"/>
          <w:rPrChange w:id="3926" w:author="Oh, Sejin" w:date="2024-12-12T15:53:00Z" w16du:dateUtc="2024-12-12T23:53:00Z">
            <w:rPr>
              <w:rStyle w:val="ISOCode"/>
            </w:rPr>
          </w:rPrChange>
        </w:rPr>
        <w:t xml:space="preserve">    unsigned int(16) region_id;</w:t>
      </w:r>
    </w:p>
    <w:p w14:paraId="5D727405" w14:textId="77777777" w:rsidR="0069346C" w:rsidRPr="00B611E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927" w:author="Oh, Sejin" w:date="2024-12-12T15:53:00Z" w16du:dateUtc="2024-12-12T23:53:00Z">
            <w:rPr>
              <w:rFonts w:eastAsiaTheme="minorEastAsia"/>
              <w:szCs w:val="24"/>
            </w:rPr>
          </w:rPrChange>
        </w:rPr>
      </w:pPr>
      <w:r w:rsidRPr="00B611EB">
        <w:rPr>
          <w:rStyle w:val="ISOCode"/>
          <w:sz w:val="18"/>
          <w:szCs w:val="18"/>
          <w:rPrChange w:id="3928" w:author="Oh, Sejin" w:date="2024-12-12T15:53:00Z" w16du:dateUtc="2024-12-12T23:53:00Z">
            <w:rPr>
              <w:rStyle w:val="ISOCode"/>
            </w:rPr>
          </w:rPrChange>
        </w:rPr>
        <w:t xml:space="preserve">    unsigned int(1) bb_anchor_present_flag;</w:t>
      </w:r>
    </w:p>
    <w:p w14:paraId="0AD9BDE2" w14:textId="77777777" w:rsidR="0069346C" w:rsidRPr="00B611E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929" w:author="Oh, Sejin" w:date="2024-12-12T15:53:00Z" w16du:dateUtc="2024-12-12T23:53:00Z">
            <w:rPr>
              <w:rFonts w:eastAsiaTheme="minorEastAsia"/>
              <w:szCs w:val="24"/>
            </w:rPr>
          </w:rPrChange>
        </w:rPr>
      </w:pPr>
      <w:r w:rsidRPr="00B611EB">
        <w:rPr>
          <w:rStyle w:val="ISOCode"/>
          <w:sz w:val="18"/>
          <w:szCs w:val="18"/>
          <w:rPrChange w:id="3930" w:author="Oh, Sejin" w:date="2024-12-12T15:53:00Z" w16du:dateUtc="2024-12-12T23:53:00Z">
            <w:rPr>
              <w:rStyle w:val="ISOCode"/>
            </w:rPr>
          </w:rPrChange>
        </w:rPr>
        <w:t xml:space="preserve">    unsigned int(1) bb_scale_present_flag;</w:t>
      </w:r>
    </w:p>
    <w:p w14:paraId="5E564750" w14:textId="77777777" w:rsidR="0069346C" w:rsidRPr="00B611E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931" w:author="Oh, Sejin" w:date="2024-12-12T15:53:00Z" w16du:dateUtc="2024-12-12T23:53:00Z">
            <w:rPr>
              <w:rFonts w:eastAsiaTheme="minorEastAsia"/>
              <w:szCs w:val="24"/>
            </w:rPr>
          </w:rPrChange>
        </w:rPr>
      </w:pPr>
      <w:r w:rsidRPr="00B611EB">
        <w:rPr>
          <w:rStyle w:val="ISOCode"/>
          <w:sz w:val="18"/>
          <w:szCs w:val="18"/>
          <w:rPrChange w:id="3932" w:author="Oh, Sejin" w:date="2024-12-12T15:53:00Z" w16du:dateUtc="2024-12-12T23:53:00Z">
            <w:rPr>
              <w:rStyle w:val="ISOCode"/>
            </w:rPr>
          </w:rPrChange>
        </w:rPr>
        <w:t xml:space="preserve">    unsigned int(1) tile_mapping_present_flag;</w:t>
      </w:r>
    </w:p>
    <w:p w14:paraId="2EFABB74" w14:textId="77777777" w:rsidR="0069346C" w:rsidRPr="00B611E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933" w:author="Oh, Sejin" w:date="2024-12-12T15:53:00Z" w16du:dateUtc="2024-12-12T23:53:00Z">
            <w:rPr>
              <w:rFonts w:eastAsiaTheme="minorEastAsia"/>
              <w:szCs w:val="24"/>
            </w:rPr>
          </w:rPrChange>
        </w:rPr>
      </w:pPr>
      <w:r w:rsidRPr="00B611EB">
        <w:rPr>
          <w:rStyle w:val="ISOCode"/>
          <w:sz w:val="18"/>
          <w:szCs w:val="18"/>
          <w:rPrChange w:id="3934" w:author="Oh, Sejin" w:date="2024-12-12T15:53:00Z" w16du:dateUtc="2024-12-12T23:53:00Z">
            <w:rPr>
              <w:rStyle w:val="ISOCode"/>
            </w:rPr>
          </w:rPrChange>
        </w:rPr>
        <w:t xml:space="preserve">    unsigned_int(1) tm_spatial_scalability_flag;</w:t>
      </w:r>
    </w:p>
    <w:p w14:paraId="63F6207D" w14:textId="77777777" w:rsidR="0069346C" w:rsidRPr="00B611E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935" w:author="Oh, Sejin" w:date="2024-12-12T15:53:00Z" w16du:dateUtc="2024-12-12T23:53:00Z">
            <w:rPr>
              <w:rFonts w:eastAsiaTheme="minorEastAsia"/>
              <w:szCs w:val="24"/>
            </w:rPr>
          </w:rPrChange>
        </w:rPr>
      </w:pPr>
      <w:r w:rsidRPr="00B611EB">
        <w:rPr>
          <w:rStyle w:val="ISOCode"/>
          <w:sz w:val="18"/>
          <w:szCs w:val="18"/>
          <w:rPrChange w:id="3936" w:author="Oh, Sejin" w:date="2024-12-12T15:53:00Z" w16du:dateUtc="2024-12-12T23:53:00Z">
            <w:rPr>
              <w:rStyle w:val="ISOCode"/>
            </w:rPr>
          </w:rPrChange>
        </w:rPr>
        <w:t xml:space="preserve">    unsigned_int(1) object_collection_present_flag;</w:t>
      </w:r>
    </w:p>
    <w:p w14:paraId="744942F5" w14:textId="77777777" w:rsidR="0069346C" w:rsidRPr="00B611E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937" w:author="Oh, Sejin" w:date="2024-12-12T15:53:00Z" w16du:dateUtc="2024-12-12T23:53:00Z">
            <w:rPr>
              <w:rFonts w:eastAsiaTheme="minorEastAsia"/>
              <w:szCs w:val="24"/>
            </w:rPr>
          </w:rPrChange>
        </w:rPr>
      </w:pPr>
      <w:r w:rsidRPr="00B611EB">
        <w:rPr>
          <w:rStyle w:val="ISOCode"/>
          <w:sz w:val="18"/>
          <w:szCs w:val="18"/>
          <w:rPrChange w:id="3938" w:author="Oh, Sejin" w:date="2024-12-12T15:53:00Z" w16du:dateUtc="2024-12-12T23:53:00Z">
            <w:rPr>
              <w:rStyle w:val="ISOCode"/>
            </w:rPr>
          </w:rPrChange>
        </w:rPr>
        <w:t xml:space="preserve">    bit(3) reserved = 0;</w:t>
      </w:r>
    </w:p>
    <w:p w14:paraId="399AB242" w14:textId="77777777" w:rsidR="0069346C" w:rsidRPr="00B611E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939" w:author="Oh, Sejin" w:date="2024-12-12T15:53:00Z" w16du:dateUtc="2024-12-12T23:53:00Z">
            <w:rPr>
              <w:rFonts w:eastAsiaTheme="minorEastAsia"/>
              <w:szCs w:val="24"/>
            </w:rPr>
          </w:rPrChange>
        </w:rPr>
      </w:pPr>
      <w:r w:rsidRPr="00B611EB">
        <w:rPr>
          <w:rStyle w:val="ISOCode"/>
          <w:sz w:val="18"/>
          <w:szCs w:val="18"/>
          <w:rPrChange w:id="3940" w:author="Oh, Sejin" w:date="2024-12-12T15:53:00Z" w16du:dateUtc="2024-12-12T23:53:00Z">
            <w:rPr>
              <w:rStyle w:val="ISOCode"/>
            </w:rPr>
          </w:rPrChange>
        </w:rPr>
        <w:t xml:space="preserve">    if (bb_anchor_present_flag || bb_scale_present_flag) {</w:t>
      </w:r>
    </w:p>
    <w:p w14:paraId="7EB54E30" w14:textId="77777777" w:rsidR="0069346C" w:rsidRPr="00B611E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941" w:author="Oh, Sejin" w:date="2024-12-12T15:53:00Z" w16du:dateUtc="2024-12-12T23:53:00Z">
            <w:rPr>
              <w:rFonts w:eastAsiaTheme="minorEastAsia"/>
              <w:szCs w:val="24"/>
            </w:rPr>
          </w:rPrChange>
        </w:rPr>
      </w:pPr>
      <w:r w:rsidRPr="00B611EB">
        <w:rPr>
          <w:rStyle w:val="ISOCode"/>
          <w:sz w:val="18"/>
          <w:szCs w:val="18"/>
          <w:rPrChange w:id="3942" w:author="Oh, Sejin" w:date="2024-12-12T15:53:00Z" w16du:dateUtc="2024-12-12T23:53:00Z">
            <w:rPr>
              <w:rStyle w:val="ISOCode"/>
            </w:rPr>
          </w:rPrChange>
        </w:rPr>
        <w:t xml:space="preserve">        V3CBoundingBox bounding_box(bb_anchor_present_flag, bb_scale_present_flag);</w:t>
      </w:r>
    </w:p>
    <w:p w14:paraId="0C857AD5" w14:textId="77777777" w:rsidR="0069346C" w:rsidRPr="00B611E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943" w:author="Oh, Sejin" w:date="2024-12-12T15:53:00Z" w16du:dateUtc="2024-12-12T23:53:00Z">
            <w:rPr>
              <w:rFonts w:eastAsiaTheme="minorEastAsia"/>
              <w:szCs w:val="24"/>
            </w:rPr>
          </w:rPrChange>
        </w:rPr>
      </w:pPr>
      <w:r w:rsidRPr="00B611EB">
        <w:rPr>
          <w:rStyle w:val="ISOCode"/>
          <w:sz w:val="18"/>
          <w:szCs w:val="18"/>
          <w:rPrChange w:id="3944" w:author="Oh, Sejin" w:date="2024-12-12T15:53:00Z" w16du:dateUtc="2024-12-12T23:53:00Z">
            <w:rPr>
              <w:rStyle w:val="ISOCode"/>
            </w:rPr>
          </w:rPrChange>
        </w:rPr>
        <w:lastRenderedPageBreak/>
        <w:t xml:space="preserve">    }</w:t>
      </w:r>
    </w:p>
    <w:p w14:paraId="77C5E65D" w14:textId="77777777" w:rsidR="0069346C" w:rsidRPr="00B611E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945" w:author="Oh, Sejin" w:date="2024-12-12T15:53:00Z" w16du:dateUtc="2024-12-12T23:53:00Z">
            <w:rPr>
              <w:rFonts w:eastAsiaTheme="minorEastAsia"/>
              <w:szCs w:val="24"/>
            </w:rPr>
          </w:rPrChange>
        </w:rPr>
      </w:pPr>
      <w:r w:rsidRPr="00B611EB">
        <w:rPr>
          <w:rStyle w:val="ISOCode"/>
          <w:sz w:val="18"/>
          <w:szCs w:val="18"/>
          <w:rPrChange w:id="3946" w:author="Oh, Sejin" w:date="2024-12-12T15:53:00Z" w16du:dateUtc="2024-12-12T23:53:00Z">
            <w:rPr>
              <w:rStyle w:val="ISOCode"/>
            </w:rPr>
          </w:rPrChange>
        </w:rPr>
        <w:t xml:space="preserve">    if (tile_mapping_present_flag) {</w:t>
      </w:r>
    </w:p>
    <w:p w14:paraId="7E236555" w14:textId="77777777" w:rsidR="0069346C" w:rsidRPr="00B611E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947" w:author="Oh, Sejin" w:date="2024-12-12T15:53:00Z" w16du:dateUtc="2024-12-12T23:53:00Z">
            <w:rPr>
              <w:rFonts w:eastAsiaTheme="minorEastAsia"/>
              <w:szCs w:val="24"/>
            </w:rPr>
          </w:rPrChange>
        </w:rPr>
      </w:pPr>
      <w:r w:rsidRPr="00B611EB">
        <w:rPr>
          <w:rStyle w:val="ISOCode"/>
          <w:sz w:val="18"/>
          <w:szCs w:val="18"/>
          <w:rPrChange w:id="3948" w:author="Oh, Sejin" w:date="2024-12-12T15:53:00Z" w16du:dateUtc="2024-12-12T23:53:00Z">
            <w:rPr>
              <w:rStyle w:val="ISOCode"/>
            </w:rPr>
          </w:rPrChange>
        </w:rPr>
        <w:t xml:space="preserve">        TileMapping tile_map(tm_spatial_scalability_flag); </w:t>
      </w:r>
    </w:p>
    <w:p w14:paraId="2EF36F48" w14:textId="77777777" w:rsidR="0069346C" w:rsidRPr="00B611E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949" w:author="Oh, Sejin" w:date="2024-12-12T15:53:00Z" w16du:dateUtc="2024-12-12T23:53:00Z">
            <w:rPr>
              <w:rFonts w:eastAsiaTheme="minorEastAsia"/>
              <w:szCs w:val="24"/>
            </w:rPr>
          </w:rPrChange>
        </w:rPr>
      </w:pPr>
      <w:r w:rsidRPr="00B611EB">
        <w:rPr>
          <w:rStyle w:val="ISOCode"/>
          <w:sz w:val="18"/>
          <w:szCs w:val="18"/>
          <w:rPrChange w:id="3950" w:author="Oh, Sejin" w:date="2024-12-12T15:53:00Z" w16du:dateUtc="2024-12-12T23:53:00Z">
            <w:rPr>
              <w:rStyle w:val="ISOCode"/>
            </w:rPr>
          </w:rPrChange>
        </w:rPr>
        <w:t xml:space="preserve">    }</w:t>
      </w:r>
    </w:p>
    <w:p w14:paraId="4C00EB4E" w14:textId="77777777" w:rsidR="0069346C" w:rsidRPr="00B611E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951" w:author="Oh, Sejin" w:date="2024-12-12T15:53:00Z" w16du:dateUtc="2024-12-12T23:53:00Z">
            <w:rPr>
              <w:rFonts w:eastAsiaTheme="minorEastAsia"/>
              <w:szCs w:val="24"/>
            </w:rPr>
          </w:rPrChange>
        </w:rPr>
      </w:pPr>
      <w:r w:rsidRPr="00B611EB">
        <w:rPr>
          <w:rStyle w:val="ISOCode"/>
          <w:sz w:val="18"/>
          <w:szCs w:val="18"/>
          <w:rPrChange w:id="3952" w:author="Oh, Sejin" w:date="2024-12-12T15:53:00Z" w16du:dateUtc="2024-12-12T23:53:00Z">
            <w:rPr>
              <w:rStyle w:val="ISOCode"/>
            </w:rPr>
          </w:rPrChange>
        </w:rPr>
        <w:t xml:space="preserve">    if (object_collection_present_flag) {</w:t>
      </w:r>
    </w:p>
    <w:p w14:paraId="5A4FFA7B" w14:textId="12418F36" w:rsidR="0069346C" w:rsidRPr="00B611E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953" w:author="Oh, Sejin" w:date="2024-12-12T15:53:00Z" w16du:dateUtc="2024-12-12T23:53:00Z">
            <w:rPr>
              <w:rFonts w:eastAsiaTheme="minorEastAsia"/>
              <w:szCs w:val="24"/>
            </w:rPr>
          </w:rPrChange>
        </w:rPr>
      </w:pPr>
      <w:r w:rsidRPr="00B611EB">
        <w:rPr>
          <w:rStyle w:val="ISOCode"/>
          <w:sz w:val="18"/>
          <w:szCs w:val="18"/>
          <w:rPrChange w:id="3954" w:author="Oh, Sejin" w:date="2024-12-12T15:53:00Z" w16du:dateUtc="2024-12-12T23:53:00Z">
            <w:rPr>
              <w:rStyle w:val="ISOCode"/>
            </w:rPr>
          </w:rPrChange>
        </w:rPr>
        <w:t xml:space="preserve">        </w:t>
      </w:r>
      <w:ins w:id="3955" w:author="Oh, Sejin" w:date="2024-12-12T15:53:00Z" w16du:dateUtc="2024-12-12T23:53:00Z">
        <w:r w:rsidR="00B611EB">
          <w:rPr>
            <w:rStyle w:val="ISOCode"/>
            <w:sz w:val="18"/>
            <w:szCs w:val="18"/>
          </w:rPr>
          <w:t>V3C</w:t>
        </w:r>
      </w:ins>
      <w:r w:rsidRPr="00B611EB">
        <w:rPr>
          <w:rStyle w:val="ISOCode"/>
          <w:sz w:val="18"/>
          <w:szCs w:val="18"/>
          <w:rPrChange w:id="3956" w:author="Oh, Sejin" w:date="2024-12-12T15:53:00Z" w16du:dateUtc="2024-12-12T23:53:00Z">
            <w:rPr>
              <w:rStyle w:val="ISOCode"/>
            </w:rPr>
          </w:rPrChange>
        </w:rPr>
        <w:t>ObjectCollection object_collection;</w:t>
      </w:r>
    </w:p>
    <w:p w14:paraId="49493725" w14:textId="77777777" w:rsidR="0069346C" w:rsidRPr="00B611E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957" w:author="Oh, Sejin" w:date="2024-12-12T15:53:00Z" w16du:dateUtc="2024-12-12T23:53:00Z">
            <w:rPr>
              <w:rFonts w:eastAsiaTheme="minorEastAsia"/>
              <w:szCs w:val="24"/>
            </w:rPr>
          </w:rPrChange>
        </w:rPr>
      </w:pPr>
      <w:r w:rsidRPr="00B611EB">
        <w:rPr>
          <w:rStyle w:val="ISOCode"/>
          <w:sz w:val="18"/>
          <w:szCs w:val="18"/>
          <w:rPrChange w:id="3958" w:author="Oh, Sejin" w:date="2024-12-12T15:53:00Z" w16du:dateUtc="2024-12-12T23:53:00Z">
            <w:rPr>
              <w:rStyle w:val="ISOCode"/>
            </w:rPr>
          </w:rPrChange>
        </w:rPr>
        <w:t xml:space="preserve">    }</w:t>
      </w:r>
    </w:p>
    <w:p w14:paraId="18D566F4" w14:textId="77777777" w:rsidR="0069346C" w:rsidRPr="00B611E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959" w:author="Oh, Sejin" w:date="2024-12-12T15:53:00Z" w16du:dateUtc="2024-12-12T23:53:00Z">
            <w:rPr>
              <w:rFonts w:eastAsiaTheme="minorEastAsia"/>
              <w:szCs w:val="24"/>
            </w:rPr>
          </w:rPrChange>
        </w:rPr>
      </w:pPr>
      <w:r w:rsidRPr="00B611EB">
        <w:rPr>
          <w:rStyle w:val="ISOCode"/>
          <w:sz w:val="18"/>
          <w:szCs w:val="18"/>
          <w:rPrChange w:id="3960" w:author="Oh, Sejin" w:date="2024-12-12T15:53:00Z" w16du:dateUtc="2024-12-12T23:53:00Z">
            <w:rPr>
              <w:rStyle w:val="ISOCode"/>
            </w:rPr>
          </w:rPrChange>
        </w:rPr>
        <w:t>}</w:t>
      </w:r>
    </w:p>
    <w:p w14:paraId="4DDB5051"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961" w:name="_Toc102425442"/>
      <w:bookmarkStart w:id="3962" w:name="_Toc185330716"/>
      <w:r w:rsidRPr="008D614D">
        <w:rPr>
          <w:rFonts w:eastAsiaTheme="minorEastAsia"/>
          <w:szCs w:val="24"/>
        </w:rPr>
        <w:t>Semantics</w:t>
      </w:r>
      <w:bookmarkEnd w:id="3961"/>
      <w:bookmarkEnd w:id="3962"/>
    </w:p>
    <w:p w14:paraId="71A51DA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611EB">
        <w:rPr>
          <w:rStyle w:val="ISOCode"/>
          <w:sz w:val="20"/>
          <w:szCs w:val="20"/>
          <w:rPrChange w:id="3963" w:author="Oh, Sejin" w:date="2024-12-12T15:53:00Z" w16du:dateUtc="2024-12-12T23:53:00Z">
            <w:rPr>
              <w:rStyle w:val="ISOCode"/>
            </w:rPr>
          </w:rPrChange>
        </w:rPr>
        <w:t>size</w:t>
      </w:r>
      <w:r w:rsidRPr="008D614D">
        <w:rPr>
          <w:rStyle w:val="ISOCode"/>
        </w:rPr>
        <w:t xml:space="preserve"> </w:t>
      </w:r>
      <w:r w:rsidRPr="008D614D">
        <w:rPr>
          <w:rFonts w:eastAsiaTheme="minorEastAsia"/>
          <w:szCs w:val="24"/>
        </w:rPr>
        <w:t>is an integer that specifies the number of bytes in this element, including all its fields and contained elements.</w:t>
      </w:r>
    </w:p>
    <w:p w14:paraId="66703F0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611EB">
        <w:rPr>
          <w:rStyle w:val="ISOCode"/>
          <w:sz w:val="20"/>
          <w:szCs w:val="20"/>
          <w:rPrChange w:id="3964" w:author="Oh, Sejin" w:date="2024-12-12T15:53:00Z" w16du:dateUtc="2024-12-12T23:53:00Z">
            <w:rPr>
              <w:rStyle w:val="ISOCode"/>
            </w:rPr>
          </w:rPrChange>
        </w:rPr>
        <w:t>region_id</w:t>
      </w:r>
      <w:r w:rsidRPr="008D614D">
        <w:rPr>
          <w:rStyle w:val="ISOCode"/>
        </w:rPr>
        <w:t xml:space="preserve"> </w:t>
      </w:r>
      <w:r w:rsidRPr="008D614D">
        <w:rPr>
          <w:rFonts w:eastAsiaTheme="minorEastAsia"/>
          <w:szCs w:val="24"/>
        </w:rPr>
        <w:t>is an identifier for the spatial region.</w:t>
      </w:r>
    </w:p>
    <w:p w14:paraId="7B2FC16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611EB">
        <w:rPr>
          <w:rStyle w:val="ISOCode"/>
          <w:sz w:val="20"/>
          <w:szCs w:val="20"/>
          <w:rPrChange w:id="3965" w:author="Oh, Sejin" w:date="2024-12-12T15:53:00Z" w16du:dateUtc="2024-12-12T23:53:00Z">
            <w:rPr>
              <w:rStyle w:val="ISOCode"/>
            </w:rPr>
          </w:rPrChange>
        </w:rPr>
        <w:t>bb_anchor_present_flag</w:t>
      </w:r>
      <w:r w:rsidRPr="008D614D">
        <w:rPr>
          <w:rFonts w:eastAsiaTheme="minorEastAsia"/>
          <w:szCs w:val="24"/>
        </w:rPr>
        <w:t xml:space="preserve"> indicates the presence of the bounding box with an anchor field.</w:t>
      </w:r>
    </w:p>
    <w:p w14:paraId="721B1A3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611EB">
        <w:rPr>
          <w:rStyle w:val="ISOCode"/>
          <w:sz w:val="20"/>
          <w:szCs w:val="20"/>
          <w:rPrChange w:id="3966" w:author="Oh, Sejin" w:date="2024-12-12T15:53:00Z" w16du:dateUtc="2024-12-12T23:53:00Z">
            <w:rPr>
              <w:rStyle w:val="ISOCode"/>
            </w:rPr>
          </w:rPrChange>
        </w:rPr>
        <w:t>bb_scale_present_flag</w:t>
      </w:r>
      <w:r w:rsidRPr="008D614D">
        <w:rPr>
          <w:rStyle w:val="ISOCode"/>
        </w:rPr>
        <w:t xml:space="preserve"> </w:t>
      </w:r>
      <w:r w:rsidRPr="008D614D">
        <w:rPr>
          <w:rFonts w:eastAsiaTheme="minorEastAsia"/>
          <w:szCs w:val="24"/>
        </w:rPr>
        <w:t>indicates the presence of the bounding box with the scale field.</w:t>
      </w:r>
    </w:p>
    <w:p w14:paraId="14C926E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611EB">
        <w:rPr>
          <w:rStyle w:val="ISOCode"/>
          <w:sz w:val="20"/>
          <w:szCs w:val="20"/>
          <w:rPrChange w:id="3967" w:author="Oh, Sejin" w:date="2024-12-12T15:53:00Z" w16du:dateUtc="2024-12-12T23:53:00Z">
            <w:rPr>
              <w:rStyle w:val="ISOCode"/>
            </w:rPr>
          </w:rPrChange>
        </w:rPr>
        <w:t>tile_mapping_present_flag</w:t>
      </w:r>
      <w:r w:rsidRPr="008D614D">
        <w:rPr>
          <w:rFonts w:eastAsiaTheme="minorEastAsia"/>
          <w:szCs w:val="24"/>
        </w:rPr>
        <w:t xml:space="preserve"> indicates the presence of tile mapping.</w:t>
      </w:r>
    </w:p>
    <w:p w14:paraId="03E6B9C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611EB">
        <w:rPr>
          <w:rStyle w:val="ISOCode"/>
          <w:sz w:val="20"/>
          <w:szCs w:val="20"/>
          <w:rPrChange w:id="3968" w:author="Oh, Sejin" w:date="2024-12-12T15:53:00Z" w16du:dateUtc="2024-12-12T23:53:00Z">
            <w:rPr>
              <w:rStyle w:val="ISOCode"/>
            </w:rPr>
          </w:rPrChange>
        </w:rPr>
        <w:t>tm_spatial_scalability_flag</w:t>
      </w:r>
      <w:r w:rsidRPr="008D614D">
        <w:rPr>
          <w:rFonts w:eastAsiaTheme="minorEastAsia"/>
          <w:szCs w:val="24"/>
        </w:rPr>
        <w:t xml:space="preserve"> indicates whether of the signalled tile mapping has multiple levels-of-detail. This flag shall be set to 0 if </w:t>
      </w:r>
      <w:r w:rsidRPr="00B611EB">
        <w:rPr>
          <w:rStyle w:val="ISOCode"/>
          <w:rFonts w:eastAsiaTheme="minorEastAsia"/>
          <w:sz w:val="20"/>
          <w:szCs w:val="20"/>
          <w:rPrChange w:id="3969" w:author="Oh, Sejin" w:date="2024-12-12T15:53:00Z" w16du:dateUtc="2024-12-12T23:53:00Z">
            <w:rPr>
              <w:rStyle w:val="ISOCode"/>
              <w:rFonts w:eastAsiaTheme="minorEastAsia"/>
            </w:rPr>
          </w:rPrChange>
        </w:rPr>
        <w:t>tile_mapping_present_flag</w:t>
      </w:r>
      <w:r w:rsidRPr="008D614D">
        <w:rPr>
          <w:rFonts w:eastAsiaTheme="minorEastAsia"/>
          <w:szCs w:val="24"/>
        </w:rPr>
        <w:t xml:space="preserve"> is set to 0.</w:t>
      </w:r>
    </w:p>
    <w:p w14:paraId="4570ACF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611EB">
        <w:rPr>
          <w:rStyle w:val="ISOCode"/>
          <w:sz w:val="20"/>
          <w:szCs w:val="20"/>
          <w:rPrChange w:id="3970" w:author="Oh, Sejin" w:date="2024-12-12T15:53:00Z" w16du:dateUtc="2024-12-12T23:53:00Z">
            <w:rPr>
              <w:rStyle w:val="ISOCode"/>
            </w:rPr>
          </w:rPrChange>
        </w:rPr>
        <w:t>object_collection_present_flag</w:t>
      </w:r>
      <w:r w:rsidRPr="008D614D">
        <w:rPr>
          <w:rFonts w:eastAsiaTheme="minorEastAsia"/>
          <w:szCs w:val="24"/>
        </w:rPr>
        <w:t xml:space="preserve"> indicates the presence of an object collection that lists objects in the spatial region.</w:t>
      </w:r>
    </w:p>
    <w:p w14:paraId="0EA7DAF2"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971" w:name="_Toc102425443"/>
      <w:bookmarkStart w:id="3972" w:name="_Toc185330717"/>
      <w:r w:rsidRPr="008D614D">
        <w:rPr>
          <w:rFonts w:eastAsiaTheme="minorEastAsia"/>
          <w:szCs w:val="24"/>
        </w:rPr>
        <w:t>V3C tile video component track grouping</w:t>
      </w:r>
      <w:bookmarkEnd w:id="3971"/>
      <w:bookmarkEnd w:id="3972"/>
    </w:p>
    <w:p w14:paraId="58872245"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973" w:name="_Toc102425444"/>
      <w:bookmarkStart w:id="3974" w:name="_Toc185330718"/>
      <w:r w:rsidRPr="008D614D">
        <w:rPr>
          <w:rFonts w:eastAsiaTheme="minorEastAsia"/>
          <w:szCs w:val="24"/>
        </w:rPr>
        <w:t>Definition</w:t>
      </w:r>
      <w:bookmarkEnd w:id="3973"/>
      <w:bookmarkEnd w:id="3974"/>
    </w:p>
    <w:p w14:paraId="533A9F4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V3C tile video component track group is a track group that groups all the tracks carrying V3C video component information associated with a set of atlas tiles. This track group is used when an atlas contains more than one tile and all atlas component tiles for that atlas are carried in the corresponding V3C atlas track. An example of using V3C tile video component track grouping for one atlas track containing tiles 1 and 2 is shown in </w:t>
      </w:r>
      <w:r w:rsidRPr="008D614D">
        <w:rPr>
          <w:rStyle w:val="citefig"/>
          <w:szCs w:val="24"/>
          <w:shd w:val="clear" w:color="auto" w:fill="auto"/>
        </w:rPr>
        <w:t>Figure 4</w:t>
      </w:r>
      <w:r w:rsidRPr="008D614D">
        <w:rPr>
          <w:rFonts w:eastAsiaTheme="minorEastAsia"/>
          <w:szCs w:val="24"/>
        </w:rPr>
        <w:t>.</w:t>
      </w:r>
    </w:p>
    <w:p w14:paraId="0AFD94C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presence of a </w:t>
      </w:r>
      <w:r w:rsidRPr="00B611EB">
        <w:rPr>
          <w:rStyle w:val="ISOCode"/>
          <w:sz w:val="20"/>
          <w:szCs w:val="20"/>
          <w:rPrChange w:id="3975" w:author="Oh, Sejin" w:date="2024-12-12T15:54:00Z" w16du:dateUtc="2024-12-12T23:54:00Z">
            <w:rPr>
              <w:rStyle w:val="ISOCode"/>
            </w:rPr>
          </w:rPrChange>
        </w:rPr>
        <w:t>TrackGroupTypeBox</w:t>
      </w:r>
      <w:r w:rsidRPr="008D614D">
        <w:rPr>
          <w:rStyle w:val="ISOCode"/>
        </w:rPr>
        <w:t xml:space="preserve"> </w:t>
      </w:r>
      <w:r w:rsidRPr="008D614D">
        <w:rPr>
          <w:rFonts w:eastAsiaTheme="minorEastAsia"/>
          <w:szCs w:val="24"/>
        </w:rPr>
        <w:t xml:space="preserve">with </w:t>
      </w:r>
      <w:r w:rsidRPr="00B611EB">
        <w:rPr>
          <w:rStyle w:val="ISOCode"/>
          <w:rFonts w:eastAsiaTheme="minorEastAsia"/>
          <w:sz w:val="20"/>
          <w:szCs w:val="20"/>
          <w:rPrChange w:id="3976" w:author="Oh, Sejin" w:date="2024-12-12T15:54:00Z" w16du:dateUtc="2024-12-12T23:54:00Z">
            <w:rPr>
              <w:rStyle w:val="ISOCode"/>
              <w:rFonts w:eastAsiaTheme="minorEastAsia"/>
            </w:rPr>
          </w:rPrChange>
        </w:rPr>
        <w:t>track</w:t>
      </w:r>
      <w:r w:rsidRPr="008D614D">
        <w:rPr>
          <w:rStyle w:val="ISOCode"/>
          <w:rFonts w:eastAsiaTheme="minorEastAsia"/>
        </w:rPr>
        <w:t>_</w:t>
      </w:r>
      <w:r w:rsidRPr="00B611EB">
        <w:rPr>
          <w:rStyle w:val="ISOCode"/>
          <w:rFonts w:eastAsiaTheme="minorEastAsia"/>
          <w:sz w:val="20"/>
          <w:szCs w:val="20"/>
          <w:rPrChange w:id="3977" w:author="Oh, Sejin" w:date="2024-12-12T15:54:00Z" w16du:dateUtc="2024-12-12T23:54:00Z">
            <w:rPr>
              <w:rStyle w:val="ISOCode"/>
              <w:rFonts w:eastAsiaTheme="minorEastAsia"/>
            </w:rPr>
          </w:rPrChange>
        </w:rPr>
        <w:t>group</w:t>
      </w:r>
      <w:r w:rsidRPr="008D614D">
        <w:rPr>
          <w:rStyle w:val="ISOCode"/>
          <w:rFonts w:eastAsiaTheme="minorEastAsia"/>
        </w:rPr>
        <w:t>_</w:t>
      </w:r>
      <w:r w:rsidRPr="00B611EB">
        <w:rPr>
          <w:rStyle w:val="ISOCode"/>
          <w:rFonts w:eastAsiaTheme="minorEastAsia"/>
          <w:sz w:val="20"/>
          <w:szCs w:val="20"/>
          <w:rPrChange w:id="3978" w:author="Oh, Sejin" w:date="2024-12-12T15:54:00Z" w16du:dateUtc="2024-12-12T23:54:00Z">
            <w:rPr>
              <w:rStyle w:val="ISOCode"/>
              <w:rFonts w:eastAsiaTheme="minorEastAsia"/>
            </w:rPr>
          </w:rPrChange>
        </w:rPr>
        <w:t>type</w:t>
      </w:r>
      <w:r w:rsidRPr="008D614D">
        <w:rPr>
          <w:rStyle w:val="ISOCode"/>
          <w:rFonts w:eastAsiaTheme="minorEastAsia"/>
        </w:rPr>
        <w:t xml:space="preserve"> </w:t>
      </w:r>
      <w:r w:rsidRPr="008D614D">
        <w:rPr>
          <w:rFonts w:eastAsiaTheme="minorEastAsia"/>
          <w:szCs w:val="24"/>
        </w:rPr>
        <w:t xml:space="preserve">equal to </w:t>
      </w:r>
      <w:r w:rsidRPr="00B611EB">
        <w:rPr>
          <w:rStyle w:val="ISOCode"/>
          <w:rFonts w:eastAsiaTheme="minorEastAsia"/>
          <w:sz w:val="20"/>
          <w:szCs w:val="20"/>
          <w:rPrChange w:id="3979" w:author="Oh, Sejin" w:date="2024-12-12T15:54:00Z" w16du:dateUtc="2024-12-12T23:54:00Z">
            <w:rPr>
              <w:rStyle w:val="ISOCode"/>
              <w:rFonts w:eastAsiaTheme="minorEastAsia"/>
            </w:rPr>
          </w:rPrChange>
        </w:rPr>
        <w:t>'vtcg'</w:t>
      </w:r>
      <w:r w:rsidRPr="008D614D">
        <w:rPr>
          <w:rStyle w:val="ISOCode"/>
          <w:rFonts w:eastAsiaTheme="minorEastAsia"/>
        </w:rPr>
        <w:t xml:space="preserve"> </w:t>
      </w:r>
      <w:r w:rsidRPr="008D614D">
        <w:rPr>
          <w:rFonts w:eastAsiaTheme="minorEastAsia"/>
          <w:szCs w:val="24"/>
        </w:rPr>
        <w:t>in a track indicates that this track belongs to a group of V3C video component tracks that correspond to a V3C tile video component group.</w:t>
      </w:r>
    </w:p>
    <w:p w14:paraId="3D41674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Tracks belonging to the same V3C tile video component group have the same value of </w:t>
      </w:r>
      <w:r w:rsidRPr="00B611EB">
        <w:rPr>
          <w:rStyle w:val="ISOCode"/>
          <w:sz w:val="20"/>
          <w:szCs w:val="20"/>
          <w:rPrChange w:id="3980" w:author="Oh, Sejin" w:date="2024-12-12T15:54:00Z" w16du:dateUtc="2024-12-12T23:54:00Z">
            <w:rPr>
              <w:rStyle w:val="ISOCode"/>
            </w:rPr>
          </w:rPrChange>
        </w:rPr>
        <w:t>track</w:t>
      </w:r>
      <w:r w:rsidRPr="008D614D">
        <w:rPr>
          <w:rStyle w:val="ISOCode"/>
        </w:rPr>
        <w:t>_</w:t>
      </w:r>
      <w:r w:rsidRPr="00B611EB">
        <w:rPr>
          <w:rStyle w:val="ISOCode"/>
          <w:sz w:val="20"/>
          <w:szCs w:val="20"/>
          <w:rPrChange w:id="3981" w:author="Oh, Sejin" w:date="2024-12-12T15:54:00Z" w16du:dateUtc="2024-12-12T23:54:00Z">
            <w:rPr>
              <w:rStyle w:val="ISOCode"/>
            </w:rPr>
          </w:rPrChange>
        </w:rPr>
        <w:t>group</w:t>
      </w:r>
      <w:r w:rsidRPr="008D614D">
        <w:rPr>
          <w:rStyle w:val="ISOCode"/>
        </w:rPr>
        <w:t>_</w:t>
      </w:r>
      <w:r w:rsidRPr="00B611EB">
        <w:rPr>
          <w:rStyle w:val="ISOCode"/>
          <w:sz w:val="20"/>
          <w:szCs w:val="20"/>
          <w:rPrChange w:id="3982" w:author="Oh, Sejin" w:date="2024-12-12T15:54:00Z" w16du:dateUtc="2024-12-12T23:54:00Z">
            <w:rPr>
              <w:rStyle w:val="ISOCode"/>
            </w:rPr>
          </w:rPrChange>
        </w:rPr>
        <w:t>id</w:t>
      </w:r>
      <w:r w:rsidRPr="008D614D">
        <w:rPr>
          <w:rFonts w:eastAsiaTheme="minorEastAsia"/>
          <w:szCs w:val="24"/>
        </w:rPr>
        <w:t xml:space="preserve"> for </w:t>
      </w:r>
      <w:r w:rsidRPr="00B611EB">
        <w:rPr>
          <w:rStyle w:val="ISOCode"/>
          <w:rFonts w:eastAsiaTheme="minorEastAsia"/>
          <w:sz w:val="20"/>
          <w:szCs w:val="20"/>
          <w:rPrChange w:id="3983" w:author="Oh, Sejin" w:date="2024-12-12T15:54:00Z" w16du:dateUtc="2024-12-12T23:54:00Z">
            <w:rPr>
              <w:rStyle w:val="ISOCode"/>
              <w:rFonts w:eastAsiaTheme="minorEastAsia"/>
            </w:rPr>
          </w:rPrChange>
        </w:rPr>
        <w:t>track</w:t>
      </w:r>
      <w:r w:rsidRPr="008D614D">
        <w:rPr>
          <w:rStyle w:val="ISOCode"/>
          <w:rFonts w:eastAsiaTheme="minorEastAsia"/>
        </w:rPr>
        <w:t>_</w:t>
      </w:r>
      <w:r w:rsidRPr="00B611EB">
        <w:rPr>
          <w:rStyle w:val="ISOCode"/>
          <w:rFonts w:eastAsiaTheme="minorEastAsia"/>
          <w:sz w:val="20"/>
          <w:szCs w:val="20"/>
          <w:rPrChange w:id="3984" w:author="Oh, Sejin" w:date="2024-12-12T15:54:00Z" w16du:dateUtc="2024-12-12T23:54:00Z">
            <w:rPr>
              <w:rStyle w:val="ISOCode"/>
              <w:rFonts w:eastAsiaTheme="minorEastAsia"/>
            </w:rPr>
          </w:rPrChange>
        </w:rPr>
        <w:t>group</w:t>
      </w:r>
      <w:r w:rsidRPr="008D614D">
        <w:rPr>
          <w:rStyle w:val="ISOCode"/>
          <w:rFonts w:eastAsiaTheme="minorEastAsia"/>
        </w:rPr>
        <w:t>_</w:t>
      </w:r>
      <w:r w:rsidRPr="00B611EB">
        <w:rPr>
          <w:rStyle w:val="ISOCode"/>
          <w:rFonts w:eastAsiaTheme="minorEastAsia"/>
          <w:sz w:val="20"/>
          <w:szCs w:val="20"/>
          <w:rPrChange w:id="3985" w:author="Oh, Sejin" w:date="2024-12-12T15:54:00Z" w16du:dateUtc="2024-12-12T23:54:00Z">
            <w:rPr>
              <w:rStyle w:val="ISOCode"/>
              <w:rFonts w:eastAsiaTheme="minorEastAsia"/>
            </w:rPr>
          </w:rPrChange>
        </w:rPr>
        <w:t>type</w:t>
      </w:r>
      <w:r w:rsidRPr="008D614D">
        <w:rPr>
          <w:rStyle w:val="ISOCode"/>
          <w:rFonts w:eastAsiaTheme="minorEastAsia"/>
        </w:rPr>
        <w:t xml:space="preserve"> </w:t>
      </w:r>
      <w:r w:rsidRPr="00B611EB">
        <w:rPr>
          <w:rStyle w:val="ISOCode"/>
          <w:rFonts w:eastAsiaTheme="minorEastAsia"/>
          <w:sz w:val="20"/>
          <w:szCs w:val="20"/>
          <w:rPrChange w:id="3986" w:author="Oh, Sejin" w:date="2024-12-12T15:54:00Z" w16du:dateUtc="2024-12-12T23:54:00Z">
            <w:rPr>
              <w:rStyle w:val="ISOCode"/>
              <w:rFonts w:eastAsiaTheme="minorEastAsia"/>
            </w:rPr>
          </w:rPrChange>
        </w:rPr>
        <w:t>'vtcg'</w:t>
      </w:r>
      <w:r w:rsidRPr="008D614D">
        <w:rPr>
          <w:rFonts w:eastAsiaTheme="minorEastAsia"/>
          <w:szCs w:val="24"/>
        </w:rPr>
        <w:t xml:space="preserve">, and the </w:t>
      </w:r>
      <w:r w:rsidRPr="00B611EB">
        <w:rPr>
          <w:rStyle w:val="ISOCode"/>
          <w:rFonts w:eastAsiaTheme="minorEastAsia"/>
          <w:sz w:val="20"/>
          <w:szCs w:val="20"/>
          <w:rPrChange w:id="3987" w:author="Oh, Sejin" w:date="2024-12-12T15:54:00Z" w16du:dateUtc="2024-12-12T23:54:00Z">
            <w:rPr>
              <w:rStyle w:val="ISOCode"/>
              <w:rFonts w:eastAsiaTheme="minorEastAsia"/>
            </w:rPr>
          </w:rPrChange>
        </w:rPr>
        <w:t>track</w:t>
      </w:r>
      <w:r w:rsidRPr="008D614D">
        <w:rPr>
          <w:rStyle w:val="ISOCode"/>
          <w:rFonts w:eastAsiaTheme="minorEastAsia"/>
        </w:rPr>
        <w:t>_</w:t>
      </w:r>
      <w:r w:rsidRPr="00B611EB">
        <w:rPr>
          <w:rStyle w:val="ISOCode"/>
          <w:rFonts w:eastAsiaTheme="minorEastAsia"/>
          <w:sz w:val="20"/>
          <w:szCs w:val="20"/>
          <w:rPrChange w:id="3988" w:author="Oh, Sejin" w:date="2024-12-12T15:54:00Z" w16du:dateUtc="2024-12-12T23:54:00Z">
            <w:rPr>
              <w:rStyle w:val="ISOCode"/>
              <w:rFonts w:eastAsiaTheme="minorEastAsia"/>
            </w:rPr>
          </w:rPrChange>
        </w:rPr>
        <w:t>group</w:t>
      </w:r>
      <w:r w:rsidRPr="008D614D">
        <w:rPr>
          <w:rStyle w:val="ISOCode"/>
          <w:rFonts w:eastAsiaTheme="minorEastAsia"/>
        </w:rPr>
        <w:t>_id</w:t>
      </w:r>
      <w:r w:rsidRPr="008D614D">
        <w:rPr>
          <w:rFonts w:eastAsiaTheme="minorEastAsia"/>
          <w:szCs w:val="24"/>
        </w:rPr>
        <w:t xml:space="preserve"> of tracks from one V3C tile video component track group differs from the </w:t>
      </w:r>
      <w:r w:rsidRPr="00B611EB">
        <w:rPr>
          <w:rStyle w:val="ISOCode"/>
          <w:rFonts w:eastAsiaTheme="minorEastAsia"/>
          <w:sz w:val="20"/>
          <w:szCs w:val="20"/>
          <w:rPrChange w:id="3989" w:author="Oh, Sejin" w:date="2024-12-12T15:54:00Z" w16du:dateUtc="2024-12-12T23:54:00Z">
            <w:rPr>
              <w:rStyle w:val="ISOCode"/>
              <w:rFonts w:eastAsiaTheme="minorEastAsia"/>
            </w:rPr>
          </w:rPrChange>
        </w:rPr>
        <w:t>track</w:t>
      </w:r>
      <w:r w:rsidRPr="008D614D">
        <w:rPr>
          <w:rStyle w:val="ISOCode"/>
          <w:rFonts w:eastAsiaTheme="minorEastAsia"/>
        </w:rPr>
        <w:t>_</w:t>
      </w:r>
      <w:r w:rsidRPr="00B611EB">
        <w:rPr>
          <w:rStyle w:val="ISOCode"/>
          <w:rFonts w:eastAsiaTheme="minorEastAsia"/>
          <w:sz w:val="20"/>
          <w:szCs w:val="20"/>
          <w:rPrChange w:id="3990" w:author="Oh, Sejin" w:date="2024-12-12T15:54:00Z" w16du:dateUtc="2024-12-12T23:54:00Z">
            <w:rPr>
              <w:rStyle w:val="ISOCode"/>
              <w:rFonts w:eastAsiaTheme="minorEastAsia"/>
            </w:rPr>
          </w:rPrChange>
        </w:rPr>
        <w:t>group</w:t>
      </w:r>
      <w:r w:rsidRPr="008D614D">
        <w:rPr>
          <w:rStyle w:val="ISOCode"/>
          <w:rFonts w:eastAsiaTheme="minorEastAsia"/>
        </w:rPr>
        <w:t>_</w:t>
      </w:r>
      <w:r w:rsidRPr="00B611EB">
        <w:rPr>
          <w:rStyle w:val="ISOCode"/>
          <w:rFonts w:eastAsiaTheme="minorEastAsia"/>
          <w:sz w:val="20"/>
          <w:szCs w:val="20"/>
          <w:rPrChange w:id="3991" w:author="Oh, Sejin" w:date="2024-12-12T15:54:00Z" w16du:dateUtc="2024-12-12T23:54:00Z">
            <w:rPr>
              <w:rStyle w:val="ISOCode"/>
              <w:rFonts w:eastAsiaTheme="minorEastAsia"/>
            </w:rPr>
          </w:rPrChange>
        </w:rPr>
        <w:t>id</w:t>
      </w:r>
      <w:r w:rsidRPr="008D614D">
        <w:rPr>
          <w:rFonts w:eastAsiaTheme="minorEastAsia"/>
          <w:szCs w:val="24"/>
        </w:rPr>
        <w:t xml:space="preserve"> of tracks from any other V3C tile video component track group.</w:t>
      </w:r>
    </w:p>
    <w:p w14:paraId="11246949" w14:textId="64F97B68"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lastRenderedPageBreak/>
        <w:drawing>
          <wp:inline distT="0" distB="0" distL="0" distR="0" wp14:anchorId="52002BBB" wp14:editId="2131E76A">
            <wp:extent cx="5178563" cy="2523749"/>
            <wp:effectExtent l="0" t="0" r="3175" b="0"/>
            <wp:docPr id="4" name="Picture 4"/>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178563" cy="2523749"/>
                    </a:xfrm>
                    <a:prstGeom prst="rect">
                      <a:avLst/>
                    </a:prstGeom>
                  </pic:spPr>
                </pic:pic>
              </a:graphicData>
            </a:graphic>
          </wp:inline>
        </w:drawing>
      </w:r>
    </w:p>
    <w:p w14:paraId="3CE7E279" w14:textId="254857C3" w:rsidR="0069346C" w:rsidRPr="00C615FE" w:rsidRDefault="0069346C" w:rsidP="00C615FE">
      <w:pPr>
        <w:pStyle w:val="Figuretitle"/>
      </w:pPr>
      <w:r w:rsidRPr="00C615FE">
        <w:t>Figure </w:t>
      </w:r>
      <w:del w:id="3992" w:author="Oh, Sejin" w:date="2024-12-14T22:11:00Z" w16du:dateUtc="2024-12-15T06:11:00Z">
        <w:r w:rsidRPr="00C615FE" w:rsidDel="00961A2F">
          <w:delText xml:space="preserve">4 </w:delText>
        </w:r>
      </w:del>
      <w:ins w:id="3993" w:author="Oh, Sejin" w:date="2024-12-14T22:11:00Z" w16du:dateUtc="2024-12-15T06:11:00Z">
        <w:r w:rsidR="00961A2F" w:rsidRPr="00C615FE">
          <w:t xml:space="preserve">5 </w:t>
        </w:r>
      </w:ins>
      <w:r w:rsidRPr="00C615FE">
        <w:t>— Example of V3C tile video component track grouping</w:t>
      </w:r>
    </w:p>
    <w:p w14:paraId="26E8045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994" w:name="_Toc102425445"/>
      <w:bookmarkStart w:id="3995" w:name="_Toc185330719"/>
      <w:r w:rsidRPr="008D614D">
        <w:rPr>
          <w:rFonts w:eastAsiaTheme="minorEastAsia"/>
          <w:szCs w:val="24"/>
        </w:rPr>
        <w:t>Syntax</w:t>
      </w:r>
      <w:bookmarkEnd w:id="3994"/>
      <w:bookmarkEnd w:id="3995"/>
    </w:p>
    <w:p w14:paraId="2DFB42EA" w14:textId="77777777" w:rsidR="0069346C" w:rsidRPr="00B611E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996" w:author="Oh, Sejin" w:date="2024-12-12T15:54:00Z" w16du:dateUtc="2024-12-12T23:54:00Z">
            <w:rPr>
              <w:rFonts w:eastAsiaTheme="minorEastAsia"/>
              <w:szCs w:val="24"/>
            </w:rPr>
          </w:rPrChange>
        </w:rPr>
      </w:pPr>
      <w:r w:rsidRPr="00B611EB">
        <w:rPr>
          <w:rStyle w:val="ISOCode"/>
          <w:sz w:val="18"/>
          <w:szCs w:val="18"/>
          <w:rPrChange w:id="3997" w:author="Oh, Sejin" w:date="2024-12-12T15:54:00Z" w16du:dateUtc="2024-12-12T23:54:00Z">
            <w:rPr>
              <w:rStyle w:val="ISOCode"/>
            </w:rPr>
          </w:rPrChange>
        </w:rPr>
        <w:t>aligned(8) class V3CTileVideoComponentGroupBox extends TrackGroupTypeBox(‘vtcg’) {</w:t>
      </w:r>
    </w:p>
    <w:p w14:paraId="1B42E586" w14:textId="77777777" w:rsidR="0069346C" w:rsidRPr="00B611E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998" w:author="Oh, Sejin" w:date="2024-12-12T15:54:00Z" w16du:dateUtc="2024-12-12T23:54:00Z">
            <w:rPr>
              <w:rFonts w:eastAsiaTheme="minorEastAsia"/>
              <w:szCs w:val="24"/>
            </w:rPr>
          </w:rPrChange>
        </w:rPr>
      </w:pPr>
      <w:r w:rsidRPr="00B611EB">
        <w:rPr>
          <w:rStyle w:val="ISOCode"/>
          <w:sz w:val="18"/>
          <w:szCs w:val="18"/>
          <w:rPrChange w:id="3999" w:author="Oh, Sejin" w:date="2024-12-12T15:54:00Z" w16du:dateUtc="2024-12-12T23:54:00Z">
            <w:rPr>
              <w:rStyle w:val="ISOCode"/>
            </w:rPr>
          </w:rPrChange>
        </w:rPr>
        <w:t xml:space="preserve">    unsigned int(8) num_tiles;</w:t>
      </w:r>
    </w:p>
    <w:p w14:paraId="706C0956" w14:textId="77777777" w:rsidR="0069346C" w:rsidRPr="00B611E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000" w:author="Oh, Sejin" w:date="2024-12-12T15:54:00Z" w16du:dateUtc="2024-12-12T23:54:00Z">
            <w:rPr>
              <w:rFonts w:eastAsiaTheme="minorEastAsia"/>
              <w:szCs w:val="24"/>
            </w:rPr>
          </w:rPrChange>
        </w:rPr>
      </w:pPr>
      <w:r w:rsidRPr="00B611EB">
        <w:rPr>
          <w:rStyle w:val="ISOCode"/>
          <w:sz w:val="18"/>
          <w:szCs w:val="18"/>
          <w:rPrChange w:id="4001" w:author="Oh, Sejin" w:date="2024-12-12T15:54:00Z" w16du:dateUtc="2024-12-12T23:54:00Z">
            <w:rPr>
              <w:rStyle w:val="ISOCode"/>
            </w:rPr>
          </w:rPrChange>
        </w:rPr>
        <w:t xml:space="preserve">    for (int i=0; i &lt; num_tiles; i++) {</w:t>
      </w:r>
    </w:p>
    <w:p w14:paraId="7BAF2944" w14:textId="77777777" w:rsidR="0069346C" w:rsidRPr="00B611E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002" w:author="Oh, Sejin" w:date="2024-12-12T15:54:00Z" w16du:dateUtc="2024-12-12T23:54:00Z">
            <w:rPr>
              <w:rFonts w:eastAsiaTheme="minorEastAsia"/>
              <w:szCs w:val="24"/>
            </w:rPr>
          </w:rPrChange>
        </w:rPr>
      </w:pPr>
      <w:r w:rsidRPr="00B611EB">
        <w:rPr>
          <w:rStyle w:val="ISOCode"/>
          <w:sz w:val="18"/>
          <w:szCs w:val="18"/>
          <w:rPrChange w:id="4003" w:author="Oh, Sejin" w:date="2024-12-12T15:54:00Z" w16du:dateUtc="2024-12-12T23:54:00Z">
            <w:rPr>
              <w:rStyle w:val="ISOCode"/>
            </w:rPr>
          </w:rPrChange>
        </w:rPr>
        <w:t xml:space="preserve">        unsigned int(6) atlas_id;</w:t>
      </w:r>
    </w:p>
    <w:p w14:paraId="09CF0DD1" w14:textId="77777777" w:rsidR="0069346C" w:rsidRPr="00B611E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004" w:author="Oh, Sejin" w:date="2024-12-12T15:54:00Z" w16du:dateUtc="2024-12-12T23:54:00Z">
            <w:rPr>
              <w:rFonts w:eastAsiaTheme="minorEastAsia"/>
              <w:szCs w:val="24"/>
            </w:rPr>
          </w:rPrChange>
        </w:rPr>
      </w:pPr>
      <w:r w:rsidRPr="00B611EB">
        <w:rPr>
          <w:rStyle w:val="ISOCode"/>
          <w:sz w:val="18"/>
          <w:szCs w:val="18"/>
          <w:rPrChange w:id="4005" w:author="Oh, Sejin" w:date="2024-12-12T15:54:00Z" w16du:dateUtc="2024-12-12T23:54:00Z">
            <w:rPr>
              <w:rStyle w:val="ISOCode"/>
            </w:rPr>
          </w:rPrChange>
        </w:rPr>
        <w:t xml:space="preserve">        bit(2) reserved = 0;</w:t>
      </w:r>
    </w:p>
    <w:p w14:paraId="6751C4FE" w14:textId="77777777" w:rsidR="0069346C" w:rsidRPr="00B611E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006" w:author="Oh, Sejin" w:date="2024-12-12T15:54:00Z" w16du:dateUtc="2024-12-12T23:54:00Z">
            <w:rPr>
              <w:rFonts w:eastAsiaTheme="minorEastAsia"/>
              <w:szCs w:val="24"/>
            </w:rPr>
          </w:rPrChange>
        </w:rPr>
      </w:pPr>
      <w:r w:rsidRPr="00B611EB">
        <w:rPr>
          <w:rStyle w:val="ISOCode"/>
          <w:sz w:val="18"/>
          <w:szCs w:val="18"/>
          <w:rPrChange w:id="4007" w:author="Oh, Sejin" w:date="2024-12-12T15:54:00Z" w16du:dateUtc="2024-12-12T23:54:00Z">
            <w:rPr>
              <w:rStyle w:val="ISOCode"/>
            </w:rPr>
          </w:rPrChange>
        </w:rPr>
        <w:t xml:space="preserve">        unsigned int(16) tile_id;</w:t>
      </w:r>
    </w:p>
    <w:p w14:paraId="46FF3BB6" w14:textId="77777777" w:rsidR="0069346C" w:rsidRPr="00B611E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008" w:author="Oh, Sejin" w:date="2024-12-12T15:54:00Z" w16du:dateUtc="2024-12-12T23:54:00Z">
            <w:rPr>
              <w:rFonts w:eastAsiaTheme="minorEastAsia"/>
              <w:szCs w:val="24"/>
            </w:rPr>
          </w:rPrChange>
        </w:rPr>
      </w:pPr>
      <w:r w:rsidRPr="00B611EB">
        <w:rPr>
          <w:rStyle w:val="ISOCode"/>
          <w:sz w:val="18"/>
          <w:szCs w:val="18"/>
          <w:rPrChange w:id="4009" w:author="Oh, Sejin" w:date="2024-12-12T15:54:00Z" w16du:dateUtc="2024-12-12T23:54:00Z">
            <w:rPr>
              <w:rStyle w:val="ISOCode"/>
            </w:rPr>
          </w:rPrChange>
        </w:rPr>
        <w:t xml:space="preserve">    }</w:t>
      </w:r>
    </w:p>
    <w:p w14:paraId="48A27D20" w14:textId="77777777" w:rsidR="0069346C" w:rsidRPr="00B611E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010" w:author="Oh, Sejin" w:date="2024-12-12T15:54:00Z" w16du:dateUtc="2024-12-12T23:54:00Z">
            <w:rPr>
              <w:rFonts w:eastAsiaTheme="minorEastAsia"/>
              <w:szCs w:val="24"/>
            </w:rPr>
          </w:rPrChange>
        </w:rPr>
      </w:pPr>
      <w:r w:rsidRPr="00B611EB">
        <w:rPr>
          <w:rStyle w:val="ISOCode"/>
          <w:sz w:val="18"/>
          <w:szCs w:val="18"/>
          <w:rPrChange w:id="4011" w:author="Oh, Sejin" w:date="2024-12-12T15:54:00Z" w16du:dateUtc="2024-12-12T23:54:00Z">
            <w:rPr>
              <w:rStyle w:val="ISOCode"/>
            </w:rPr>
          </w:rPrChange>
        </w:rPr>
        <w:t>}</w:t>
      </w:r>
    </w:p>
    <w:p w14:paraId="1CA6FD75"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012" w:name="_Toc102425446"/>
      <w:bookmarkStart w:id="4013" w:name="_Toc185330720"/>
      <w:r w:rsidRPr="008D614D">
        <w:rPr>
          <w:rFonts w:eastAsiaTheme="minorEastAsia"/>
          <w:szCs w:val="24"/>
        </w:rPr>
        <w:t>Semantics</w:t>
      </w:r>
      <w:bookmarkEnd w:id="4012"/>
      <w:bookmarkEnd w:id="4013"/>
    </w:p>
    <w:p w14:paraId="4D563A4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611EB">
        <w:rPr>
          <w:rStyle w:val="ISOCode"/>
          <w:sz w:val="20"/>
          <w:szCs w:val="20"/>
          <w:rPrChange w:id="4014" w:author="Oh, Sejin" w:date="2024-12-12T15:54:00Z" w16du:dateUtc="2024-12-12T23:54:00Z">
            <w:rPr>
              <w:rStyle w:val="ISOCode"/>
            </w:rPr>
          </w:rPrChange>
        </w:rPr>
        <w:t>num_tiles</w:t>
      </w:r>
      <w:r w:rsidRPr="008D614D">
        <w:rPr>
          <w:rFonts w:eastAsiaTheme="minorEastAsia"/>
          <w:szCs w:val="24"/>
        </w:rPr>
        <w:t xml:space="preserve"> is the number of V3C atlas tiles associated with the track group.</w:t>
      </w:r>
    </w:p>
    <w:p w14:paraId="0005DE2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611EB">
        <w:rPr>
          <w:rStyle w:val="ISOCode"/>
          <w:sz w:val="20"/>
          <w:szCs w:val="20"/>
          <w:rPrChange w:id="4015" w:author="Oh, Sejin" w:date="2024-12-12T15:54:00Z" w16du:dateUtc="2024-12-12T23:54:00Z">
            <w:rPr>
              <w:rStyle w:val="ISOCode"/>
            </w:rPr>
          </w:rPrChange>
        </w:rPr>
        <w:t>atlas_id</w:t>
      </w:r>
      <w:r w:rsidRPr="008D614D">
        <w:rPr>
          <w:rFonts w:eastAsiaTheme="minorEastAsia"/>
          <w:szCs w:val="24"/>
        </w:rPr>
        <w:t xml:space="preserve"> indicates the atlas ID associated with the </w:t>
      </w:r>
      <w:r w:rsidRPr="008D614D">
        <w:rPr>
          <w:rStyle w:val="ISOCode"/>
          <w:rFonts w:eastAsiaTheme="minorEastAsia"/>
        </w:rPr>
        <w:t>tile_id</w:t>
      </w:r>
      <w:r w:rsidRPr="008D614D">
        <w:rPr>
          <w:rFonts w:eastAsiaTheme="minorEastAsia"/>
          <w:szCs w:val="24"/>
        </w:rPr>
        <w:t>.</w:t>
      </w:r>
    </w:p>
    <w:p w14:paraId="7C275DE5" w14:textId="27E82515"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611EB">
        <w:rPr>
          <w:rStyle w:val="ISOCode"/>
          <w:sz w:val="20"/>
          <w:szCs w:val="20"/>
          <w:rPrChange w:id="4016" w:author="Oh, Sejin" w:date="2024-12-12T15:54:00Z" w16du:dateUtc="2024-12-12T23:54:00Z">
            <w:rPr>
              <w:rStyle w:val="ISOCode"/>
            </w:rPr>
          </w:rPrChange>
        </w:rPr>
        <w:t>tile_id</w:t>
      </w:r>
      <w:r w:rsidRPr="008D614D">
        <w:rPr>
          <w:rFonts w:eastAsiaTheme="minorEastAsia"/>
          <w:szCs w:val="24"/>
        </w:rPr>
        <w:t xml:space="preserve"> is an id for a V3C atlas tile. The value of </w:t>
      </w:r>
      <w:r w:rsidRPr="008D614D">
        <w:rPr>
          <w:rStyle w:val="ISOCode"/>
          <w:rFonts w:eastAsiaTheme="minorEastAsia"/>
        </w:rPr>
        <w:t xml:space="preserve">tile_id </w:t>
      </w:r>
      <w:r w:rsidRPr="008D614D">
        <w:rPr>
          <w:rFonts w:eastAsiaTheme="minorEastAsia"/>
          <w:szCs w:val="24"/>
        </w:rPr>
        <w:t xml:space="preserve">is equal to value of </w:t>
      </w:r>
      <w:r w:rsidRPr="008D614D">
        <w:rPr>
          <w:rStyle w:val="ISOCode"/>
          <w:rFonts w:eastAsiaTheme="minorEastAsia"/>
        </w:rPr>
        <w:t xml:space="preserve">afti_tile_id </w:t>
      </w:r>
      <w:r w:rsidRPr="008D614D">
        <w:rPr>
          <w:rFonts w:eastAsiaTheme="minorEastAsia"/>
          <w:szCs w:val="24"/>
        </w:rPr>
        <w:t xml:space="preserve">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D4A0618"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4017" w:name="_Toc102425447"/>
      <w:bookmarkStart w:id="4018" w:name="_Toc185330721"/>
      <w:r w:rsidRPr="008D614D">
        <w:rPr>
          <w:rFonts w:eastAsiaTheme="minorEastAsia"/>
          <w:szCs w:val="24"/>
        </w:rPr>
        <w:t>Volumetric media bounding box</w:t>
      </w:r>
      <w:bookmarkEnd w:id="4017"/>
      <w:bookmarkEnd w:id="4018"/>
    </w:p>
    <w:p w14:paraId="6BD87758"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019" w:name="_Toc102425448"/>
      <w:bookmarkStart w:id="4020" w:name="_Toc185330722"/>
      <w:r w:rsidRPr="008D614D">
        <w:rPr>
          <w:rFonts w:eastAsiaTheme="minorEastAsia"/>
          <w:szCs w:val="24"/>
        </w:rPr>
        <w:t>Definition</w:t>
      </w:r>
      <w:bookmarkEnd w:id="4019"/>
      <w:bookmarkEnd w:id="4020"/>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655"/>
      </w:tblGrid>
      <w:tr w:rsidR="008928FA" w:rsidRPr="008D614D" w14:paraId="0DC1DDB8" w14:textId="77777777" w:rsidTr="008928FA">
        <w:tc>
          <w:tcPr>
            <w:tcW w:w="1696" w:type="dxa"/>
          </w:tcPr>
          <w:p w14:paraId="723FFB4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655" w:type="dxa"/>
          </w:tcPr>
          <w:p w14:paraId="1B971308" w14:textId="77777777" w:rsidR="008928FA" w:rsidRPr="00B611E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Change w:id="4021" w:author="Oh, Sejin" w:date="2024-12-12T15:54:00Z" w16du:dateUtc="2024-12-12T23:54:00Z">
                  <w:rPr>
                    <w:rFonts w:eastAsiaTheme="minorEastAsia"/>
                    <w:szCs w:val="24"/>
                  </w:rPr>
                </w:rPrChange>
              </w:rPr>
            </w:pPr>
            <w:r w:rsidRPr="00B611EB">
              <w:rPr>
                <w:rStyle w:val="ISOCode"/>
                <w:sz w:val="20"/>
                <w:szCs w:val="20"/>
                <w:rPrChange w:id="4022" w:author="Oh, Sejin" w:date="2024-12-12T15:54:00Z" w16du:dateUtc="2024-12-12T23:54:00Z">
                  <w:rPr>
                    <w:rStyle w:val="ISOCode"/>
                  </w:rPr>
                </w:rPrChange>
              </w:rPr>
              <w:t>'vpbb'</w:t>
            </w:r>
          </w:p>
        </w:tc>
      </w:tr>
      <w:tr w:rsidR="008928FA" w:rsidRPr="008D614D" w14:paraId="322D1AB8" w14:textId="77777777" w:rsidTr="008928FA">
        <w:tc>
          <w:tcPr>
            <w:tcW w:w="1696" w:type="dxa"/>
          </w:tcPr>
          <w:p w14:paraId="61639E14"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655" w:type="dxa"/>
          </w:tcPr>
          <w:p w14:paraId="45B454FC" w14:textId="119B4688" w:rsidR="008928FA" w:rsidRPr="00B611EB" w:rsidRDefault="00BC23AC"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Change w:id="4023" w:author="Oh, Sejin" w:date="2024-12-12T15:54:00Z" w16du:dateUtc="2024-12-12T23:54:00Z">
                  <w:rPr>
                    <w:rFonts w:eastAsiaTheme="minorEastAsia"/>
                    <w:szCs w:val="24"/>
                  </w:rPr>
                </w:rPrChange>
              </w:rPr>
            </w:pPr>
            <w:ins w:id="4024" w:author="Oh, Sejin" w:date="2024-12-12T15:55:00Z" w16du:dateUtc="2024-12-12T23:55:00Z">
              <w:r w:rsidRPr="00214DAB">
                <w:rPr>
                  <w:rStyle w:val="ISOCode"/>
                  <w:rFonts w:eastAsiaTheme="minorEastAsia"/>
                  <w:sz w:val="20"/>
                  <w:szCs w:val="20"/>
                </w:rPr>
                <w:t>V</w:t>
              </w:r>
              <w:r w:rsidRPr="000F0BE8">
                <w:rPr>
                  <w:rStyle w:val="ISOCode"/>
                  <w:sz w:val="20"/>
                  <w:szCs w:val="20"/>
                </w:rPr>
                <w:t>3CBitstreamSampleEntry</w:t>
              </w:r>
              <w:r w:rsidRPr="008F67F4">
                <w:rPr>
                  <w:rFonts w:eastAsiaTheme="minorEastAsia"/>
                  <w:sz w:val="20"/>
                  <w:szCs w:val="20"/>
                </w:rPr>
                <w:t xml:space="preserve"> or</w:t>
              </w:r>
              <w:r>
                <w:rPr>
                  <w:rStyle w:val="ISOCode"/>
                  <w:szCs w:val="20"/>
                </w:rPr>
                <w:t xml:space="preserve"> </w:t>
              </w:r>
            </w:ins>
            <w:r w:rsidR="008928FA" w:rsidRPr="00B611EB">
              <w:rPr>
                <w:rStyle w:val="ISOCode"/>
                <w:rFonts w:eastAsiaTheme="minorEastAsia"/>
                <w:sz w:val="20"/>
                <w:szCs w:val="20"/>
                <w:rPrChange w:id="4025" w:author="Oh, Sejin" w:date="2024-12-12T15:54:00Z" w16du:dateUtc="2024-12-12T23:54:00Z">
                  <w:rPr>
                    <w:rStyle w:val="ISOCode"/>
                    <w:rFonts w:eastAsiaTheme="minorEastAsia"/>
                  </w:rPr>
                </w:rPrChange>
              </w:rPr>
              <w:t>V3CAtlasSampleEntry</w:t>
            </w:r>
            <w:r w:rsidR="008928FA" w:rsidRPr="00B611EB">
              <w:rPr>
                <w:rFonts w:eastAsiaTheme="minorEastAsia"/>
                <w:sz w:val="20"/>
                <w:szCs w:val="20"/>
                <w:rPrChange w:id="4026" w:author="Oh, Sejin" w:date="2024-12-12T15:54:00Z" w16du:dateUtc="2024-12-12T23:54:00Z">
                  <w:rPr>
                    <w:rFonts w:eastAsiaTheme="minorEastAsia"/>
                    <w:szCs w:val="24"/>
                  </w:rPr>
                </w:rPrChange>
              </w:rPr>
              <w:t xml:space="preserve"> </w:t>
            </w:r>
            <w:del w:id="4027" w:author="Oh, Sejin" w:date="2024-12-12T15:55:00Z" w16du:dateUtc="2024-12-12T23:55:00Z">
              <w:r w:rsidR="008928FA" w:rsidRPr="00B611EB" w:rsidDel="00BC23AC">
                <w:rPr>
                  <w:rFonts w:eastAsiaTheme="minorEastAsia"/>
                  <w:sz w:val="20"/>
                  <w:szCs w:val="20"/>
                  <w:rPrChange w:id="4028" w:author="Oh, Sejin" w:date="2024-12-12T15:54:00Z" w16du:dateUtc="2024-12-12T23:54:00Z">
                    <w:rPr>
                      <w:rFonts w:eastAsiaTheme="minorEastAsia"/>
                      <w:szCs w:val="24"/>
                    </w:rPr>
                  </w:rPrChange>
                </w:rPr>
                <w:delText>(</w:delText>
              </w:r>
              <w:r w:rsidR="008928FA" w:rsidRPr="00B611EB" w:rsidDel="00BC23AC">
                <w:rPr>
                  <w:rStyle w:val="ISOCode"/>
                  <w:rFonts w:eastAsiaTheme="minorEastAsia"/>
                  <w:sz w:val="20"/>
                  <w:szCs w:val="20"/>
                  <w:rPrChange w:id="4029" w:author="Oh, Sejin" w:date="2024-12-12T15:54:00Z" w16du:dateUtc="2024-12-12T23:54:00Z">
                    <w:rPr>
                      <w:rStyle w:val="ISOCode"/>
                      <w:rFonts w:eastAsiaTheme="minorEastAsia"/>
                    </w:rPr>
                  </w:rPrChange>
                </w:rPr>
                <w:delText>'v3c1'</w:delText>
              </w:r>
              <w:r w:rsidR="008928FA" w:rsidRPr="00B611EB" w:rsidDel="00BC23AC">
                <w:rPr>
                  <w:rFonts w:eastAsiaTheme="minorEastAsia"/>
                  <w:sz w:val="20"/>
                  <w:szCs w:val="20"/>
                  <w:rPrChange w:id="4030" w:author="Oh, Sejin" w:date="2024-12-12T15:54:00Z" w16du:dateUtc="2024-12-12T23:54:00Z">
                    <w:rPr>
                      <w:rFonts w:eastAsiaTheme="minorEastAsia"/>
                      <w:szCs w:val="24"/>
                    </w:rPr>
                  </w:rPrChange>
                </w:rPr>
                <w:delText xml:space="preserve">, </w:delText>
              </w:r>
              <w:r w:rsidR="008928FA" w:rsidRPr="00B611EB" w:rsidDel="00BC23AC">
                <w:rPr>
                  <w:rStyle w:val="ISOCode"/>
                  <w:rFonts w:eastAsiaTheme="minorEastAsia"/>
                  <w:sz w:val="20"/>
                  <w:szCs w:val="20"/>
                  <w:rPrChange w:id="4031" w:author="Oh, Sejin" w:date="2024-12-12T15:54:00Z" w16du:dateUtc="2024-12-12T23:54:00Z">
                    <w:rPr>
                      <w:rStyle w:val="ISOCode"/>
                      <w:rFonts w:eastAsiaTheme="minorEastAsia"/>
                    </w:rPr>
                  </w:rPrChange>
                </w:rPr>
                <w:delText>'v3cg'</w:delText>
              </w:r>
              <w:r w:rsidR="008928FA" w:rsidRPr="00B611EB" w:rsidDel="00BC23AC">
                <w:rPr>
                  <w:rFonts w:eastAsiaTheme="minorEastAsia"/>
                  <w:sz w:val="20"/>
                  <w:szCs w:val="20"/>
                  <w:rPrChange w:id="4032" w:author="Oh, Sejin" w:date="2024-12-12T15:54:00Z" w16du:dateUtc="2024-12-12T23:54:00Z">
                    <w:rPr>
                      <w:rFonts w:eastAsiaTheme="minorEastAsia"/>
                      <w:szCs w:val="24"/>
                    </w:rPr>
                  </w:rPrChange>
                </w:rPr>
                <w:delText xml:space="preserve">, </w:delText>
              </w:r>
              <w:r w:rsidR="008928FA" w:rsidRPr="00B611EB" w:rsidDel="00BC23AC">
                <w:rPr>
                  <w:rStyle w:val="ISOCode"/>
                  <w:rFonts w:eastAsiaTheme="minorEastAsia"/>
                  <w:sz w:val="20"/>
                  <w:szCs w:val="20"/>
                  <w:rPrChange w:id="4033" w:author="Oh, Sejin" w:date="2024-12-12T15:54:00Z" w16du:dateUtc="2024-12-12T23:54:00Z">
                    <w:rPr>
                      <w:rStyle w:val="ISOCode"/>
                      <w:rFonts w:eastAsiaTheme="minorEastAsia"/>
                    </w:rPr>
                  </w:rPrChange>
                </w:rPr>
                <w:delText>'v3e1'</w:delText>
              </w:r>
              <w:r w:rsidR="008928FA" w:rsidRPr="00B611EB" w:rsidDel="00BC23AC">
                <w:rPr>
                  <w:rFonts w:eastAsiaTheme="minorEastAsia"/>
                  <w:sz w:val="20"/>
                  <w:szCs w:val="20"/>
                  <w:rPrChange w:id="4034" w:author="Oh, Sejin" w:date="2024-12-12T15:54:00Z" w16du:dateUtc="2024-12-12T23:54:00Z">
                    <w:rPr>
                      <w:rFonts w:eastAsiaTheme="minorEastAsia"/>
                      <w:szCs w:val="24"/>
                    </w:rPr>
                  </w:rPrChange>
                </w:rPr>
                <w:delText xml:space="preserve">, or </w:delText>
              </w:r>
              <w:r w:rsidR="008928FA" w:rsidRPr="00B611EB" w:rsidDel="00BC23AC">
                <w:rPr>
                  <w:rStyle w:val="ISOCode"/>
                  <w:rFonts w:eastAsiaTheme="minorEastAsia"/>
                  <w:sz w:val="20"/>
                  <w:szCs w:val="20"/>
                  <w:rPrChange w:id="4035" w:author="Oh, Sejin" w:date="2024-12-12T15:54:00Z" w16du:dateUtc="2024-12-12T23:54:00Z">
                    <w:rPr>
                      <w:rStyle w:val="ISOCode"/>
                      <w:rFonts w:eastAsiaTheme="minorEastAsia"/>
                    </w:rPr>
                  </w:rPrChange>
                </w:rPr>
                <w:delText>'v3eg'</w:delText>
              </w:r>
              <w:r w:rsidR="008928FA" w:rsidRPr="00B611EB" w:rsidDel="00BC23AC">
                <w:rPr>
                  <w:rFonts w:eastAsiaTheme="minorEastAsia"/>
                  <w:sz w:val="20"/>
                  <w:szCs w:val="20"/>
                  <w:rPrChange w:id="4036" w:author="Oh, Sejin" w:date="2024-12-12T15:54:00Z" w16du:dateUtc="2024-12-12T23:54:00Z">
                    <w:rPr>
                      <w:rFonts w:eastAsiaTheme="minorEastAsia"/>
                      <w:szCs w:val="24"/>
                    </w:rPr>
                  </w:rPrChange>
                </w:rPr>
                <w:delText>)</w:delText>
              </w:r>
            </w:del>
            <w:ins w:id="4037" w:author="Oh, Sejin" w:date="2024-12-12T15:55:00Z" w16du:dateUtc="2024-12-12T23:55:00Z">
              <w:r>
                <w:rPr>
                  <w:rFonts w:eastAsiaTheme="minorEastAsia"/>
                  <w:sz w:val="20"/>
                  <w:szCs w:val="20"/>
                </w:rPr>
                <w:t xml:space="preserve"> </w:t>
              </w:r>
            </w:ins>
          </w:p>
        </w:tc>
      </w:tr>
      <w:tr w:rsidR="008928FA" w:rsidRPr="008D614D" w14:paraId="1635587E" w14:textId="77777777" w:rsidTr="008928FA">
        <w:tc>
          <w:tcPr>
            <w:tcW w:w="1696" w:type="dxa"/>
          </w:tcPr>
          <w:p w14:paraId="0766D02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655" w:type="dxa"/>
          </w:tcPr>
          <w:p w14:paraId="0E4C0A5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2F93ED2B" w14:textId="77777777" w:rsidTr="008928FA">
        <w:tc>
          <w:tcPr>
            <w:tcW w:w="1696" w:type="dxa"/>
          </w:tcPr>
          <w:p w14:paraId="179085AF"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655" w:type="dxa"/>
          </w:tcPr>
          <w:p w14:paraId="1E654EFC"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one</w:t>
            </w:r>
          </w:p>
        </w:tc>
      </w:tr>
    </w:tbl>
    <w:p w14:paraId="1BDDB04A" w14:textId="331C193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w:t>
      </w:r>
      <w:r w:rsidRPr="00B611EB">
        <w:rPr>
          <w:rStyle w:val="ISOCode"/>
          <w:sz w:val="20"/>
          <w:szCs w:val="20"/>
          <w:rPrChange w:id="4038" w:author="Oh, Sejin" w:date="2024-12-12T15:55:00Z" w16du:dateUtc="2024-12-12T23:55:00Z">
            <w:rPr>
              <w:rStyle w:val="ISOCode"/>
            </w:rPr>
          </w:rPrChange>
        </w:rPr>
        <w:t>V3CBoundsBox</w:t>
      </w:r>
      <w:r w:rsidRPr="008D614D">
        <w:rPr>
          <w:rStyle w:val="ISOCode"/>
        </w:rPr>
        <w:t xml:space="preserve"> </w:t>
      </w:r>
      <w:r w:rsidRPr="008D614D">
        <w:rPr>
          <w:rFonts w:eastAsiaTheme="minorEastAsia"/>
          <w:szCs w:val="24"/>
        </w:rPr>
        <w:t xml:space="preserve">shall be present in the sample entry of a V3C atlas track when </w:t>
      </w:r>
      <w:r w:rsidRPr="00B611EB">
        <w:rPr>
          <w:rStyle w:val="ISOCode"/>
          <w:rFonts w:eastAsiaTheme="minorEastAsia"/>
          <w:sz w:val="20"/>
          <w:szCs w:val="20"/>
          <w:rPrChange w:id="4039" w:author="Oh, Sejin" w:date="2024-12-12T15:55:00Z" w16du:dateUtc="2024-12-12T23:55:00Z">
            <w:rPr>
              <w:rStyle w:val="ISOCode"/>
              <w:rFonts w:eastAsiaTheme="minorEastAsia"/>
            </w:rPr>
          </w:rPrChange>
        </w:rPr>
        <w:t>V3CSpatialRegionsBox</w:t>
      </w:r>
      <w:r w:rsidRPr="008D614D">
        <w:rPr>
          <w:rFonts w:eastAsiaTheme="minorEastAsia"/>
          <w:szCs w:val="24"/>
        </w:rPr>
        <w:t xml:space="preserve"> is present.</w:t>
      </w:r>
    </w:p>
    <w:p w14:paraId="22C0C6E0" w14:textId="104E84F4"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atlas sequence parameter set of the atlas carried by the V3C atlas track includes VUI parameters, the values of </w:t>
      </w:r>
      <w:r w:rsidRPr="00B611EB">
        <w:rPr>
          <w:rStyle w:val="ISOCode"/>
          <w:sz w:val="20"/>
          <w:szCs w:val="20"/>
          <w:rPrChange w:id="4040" w:author="Oh, Sejin" w:date="2024-12-12T15:55:00Z" w16du:dateUtc="2024-12-12T23:55:00Z">
            <w:rPr>
              <w:rStyle w:val="ISOCode"/>
            </w:rPr>
          </w:rPrChange>
        </w:rPr>
        <w:t>bb_position.x</w:t>
      </w:r>
      <w:r w:rsidRPr="00B611EB">
        <w:rPr>
          <w:rFonts w:eastAsiaTheme="minorEastAsia"/>
          <w:sz w:val="20"/>
          <w:szCs w:val="20"/>
          <w:rPrChange w:id="4041" w:author="Oh, Sejin" w:date="2024-12-12T15:55:00Z" w16du:dateUtc="2024-12-12T23:55:00Z">
            <w:rPr>
              <w:rFonts w:eastAsiaTheme="minorEastAsia"/>
              <w:szCs w:val="24"/>
            </w:rPr>
          </w:rPrChange>
        </w:rPr>
        <w:t xml:space="preserve">, </w:t>
      </w:r>
      <w:r w:rsidRPr="00B611EB">
        <w:rPr>
          <w:rStyle w:val="ISOCode"/>
          <w:rFonts w:eastAsiaTheme="minorEastAsia"/>
          <w:sz w:val="20"/>
          <w:szCs w:val="20"/>
          <w:rPrChange w:id="4042" w:author="Oh, Sejin" w:date="2024-12-12T15:55:00Z" w16du:dateUtc="2024-12-12T23:55:00Z">
            <w:rPr>
              <w:rStyle w:val="ISOCode"/>
              <w:rFonts w:eastAsiaTheme="minorEastAsia"/>
            </w:rPr>
          </w:rPrChange>
        </w:rPr>
        <w:t>bb_position.</w:t>
      </w:r>
      <w:r w:rsidRPr="008D614D">
        <w:rPr>
          <w:rStyle w:val="ISOCode"/>
          <w:rFonts w:eastAsiaTheme="minorEastAsia"/>
        </w:rPr>
        <w:t>y</w:t>
      </w:r>
      <w:r w:rsidRPr="008D614D">
        <w:rPr>
          <w:rFonts w:eastAsiaTheme="minorEastAsia"/>
          <w:szCs w:val="24"/>
        </w:rPr>
        <w:t xml:space="preserve">, and </w:t>
      </w:r>
      <w:r w:rsidRPr="00B611EB">
        <w:rPr>
          <w:rStyle w:val="ISOCode"/>
          <w:rFonts w:eastAsiaTheme="minorEastAsia"/>
          <w:sz w:val="20"/>
          <w:szCs w:val="20"/>
          <w:rPrChange w:id="4043" w:author="Oh, Sejin" w:date="2024-12-12T15:55:00Z" w16du:dateUtc="2024-12-12T23:55:00Z">
            <w:rPr>
              <w:rStyle w:val="ISOCode"/>
              <w:rFonts w:eastAsiaTheme="minorEastAsia"/>
            </w:rPr>
          </w:rPrChange>
        </w:rPr>
        <w:t>bb_position.z</w:t>
      </w:r>
      <w:r w:rsidRPr="008D614D">
        <w:rPr>
          <w:rFonts w:eastAsiaTheme="minorEastAsia"/>
          <w:szCs w:val="24"/>
        </w:rPr>
        <w:t xml:space="preserve"> shall be identical to </w:t>
      </w:r>
      <w:r w:rsidRPr="00B611EB">
        <w:rPr>
          <w:rStyle w:val="ISOCode"/>
          <w:rFonts w:eastAsiaTheme="minorEastAsia"/>
          <w:sz w:val="20"/>
          <w:szCs w:val="20"/>
          <w:rPrChange w:id="4044" w:author="Oh, Sejin" w:date="2024-12-12T15:55:00Z" w16du:dateUtc="2024-12-12T23:55:00Z">
            <w:rPr>
              <w:rStyle w:val="ISOCode"/>
              <w:rFonts w:eastAsiaTheme="minorEastAsia"/>
            </w:rPr>
          </w:rPrChange>
        </w:rPr>
        <w:lastRenderedPageBreak/>
        <w:t>vui_display_box_size[0]</w:t>
      </w:r>
      <w:r w:rsidRPr="00B611EB">
        <w:rPr>
          <w:rFonts w:eastAsiaTheme="minorEastAsia"/>
          <w:sz w:val="20"/>
          <w:szCs w:val="20"/>
          <w:rPrChange w:id="4045" w:author="Oh, Sejin" w:date="2024-12-12T15:55:00Z" w16du:dateUtc="2024-12-12T23:55:00Z">
            <w:rPr>
              <w:rFonts w:eastAsiaTheme="minorEastAsia"/>
              <w:szCs w:val="24"/>
            </w:rPr>
          </w:rPrChange>
        </w:rPr>
        <w:t xml:space="preserve">, </w:t>
      </w:r>
      <w:r w:rsidRPr="00B611EB">
        <w:rPr>
          <w:rStyle w:val="ISOCode"/>
          <w:rFonts w:eastAsiaTheme="minorEastAsia"/>
          <w:sz w:val="20"/>
          <w:szCs w:val="20"/>
          <w:rPrChange w:id="4046" w:author="Oh, Sejin" w:date="2024-12-12T15:55:00Z" w16du:dateUtc="2024-12-12T23:55:00Z">
            <w:rPr>
              <w:rStyle w:val="ISOCode"/>
              <w:rFonts w:eastAsiaTheme="minorEastAsia"/>
            </w:rPr>
          </w:rPrChange>
        </w:rPr>
        <w:t>vui_display_box_size</w:t>
      </w:r>
      <w:r w:rsidR="008928FA" w:rsidRPr="00B611EB">
        <w:rPr>
          <w:rStyle w:val="ISOCode"/>
          <w:rFonts w:eastAsiaTheme="minorEastAsia"/>
          <w:sz w:val="20"/>
          <w:szCs w:val="20"/>
          <w:rPrChange w:id="4047" w:author="Oh, Sejin" w:date="2024-12-12T15:55:00Z" w16du:dateUtc="2024-12-12T23:55:00Z">
            <w:rPr>
              <w:rStyle w:val="ISOCode"/>
              <w:rFonts w:eastAsiaTheme="minorEastAsia"/>
            </w:rPr>
          </w:rPrChange>
        </w:rPr>
        <w:t xml:space="preserve"> </w:t>
      </w:r>
      <w:r w:rsidRPr="00B611EB">
        <w:rPr>
          <w:rStyle w:val="ISOCode"/>
          <w:rFonts w:eastAsiaTheme="minorEastAsia"/>
          <w:sz w:val="20"/>
          <w:szCs w:val="20"/>
          <w:rPrChange w:id="4048" w:author="Oh, Sejin" w:date="2024-12-12T15:55:00Z" w16du:dateUtc="2024-12-12T23:55:00Z">
            <w:rPr>
              <w:rStyle w:val="ISOCode"/>
              <w:rFonts w:eastAsiaTheme="minorEastAsia"/>
            </w:rPr>
          </w:rPrChange>
        </w:rPr>
        <w:t>[1]</w:t>
      </w:r>
      <w:r w:rsidRPr="008D614D">
        <w:rPr>
          <w:rFonts w:eastAsiaTheme="minorEastAsia"/>
          <w:szCs w:val="24"/>
        </w:rPr>
        <w:t xml:space="preserve"> and </w:t>
      </w:r>
      <w:r w:rsidRPr="00B611EB">
        <w:rPr>
          <w:rStyle w:val="ISOCode"/>
          <w:rFonts w:eastAsiaTheme="minorEastAsia"/>
          <w:sz w:val="20"/>
          <w:szCs w:val="20"/>
          <w:rPrChange w:id="4049" w:author="Oh, Sejin" w:date="2024-12-12T15:55:00Z" w16du:dateUtc="2024-12-12T23:55:00Z">
            <w:rPr>
              <w:rStyle w:val="ISOCode"/>
              <w:rFonts w:eastAsiaTheme="minorEastAsia"/>
            </w:rPr>
          </w:rPrChange>
        </w:rPr>
        <w:t>vui_display_box_size</w:t>
      </w:r>
      <w:r w:rsidR="008928FA" w:rsidRPr="00B611EB">
        <w:rPr>
          <w:rStyle w:val="ISOCode"/>
          <w:rFonts w:eastAsiaTheme="minorEastAsia"/>
          <w:sz w:val="20"/>
          <w:szCs w:val="20"/>
          <w:rPrChange w:id="4050" w:author="Oh, Sejin" w:date="2024-12-12T15:55:00Z" w16du:dateUtc="2024-12-12T23:55:00Z">
            <w:rPr>
              <w:rStyle w:val="ISOCode"/>
              <w:rFonts w:eastAsiaTheme="minorEastAsia"/>
            </w:rPr>
          </w:rPrChange>
        </w:rPr>
        <w:t xml:space="preserve"> </w:t>
      </w:r>
      <w:r w:rsidRPr="00B611EB">
        <w:rPr>
          <w:rStyle w:val="ISOCode"/>
          <w:rFonts w:eastAsiaTheme="minorEastAsia"/>
          <w:sz w:val="20"/>
          <w:szCs w:val="20"/>
          <w:rPrChange w:id="4051" w:author="Oh, Sejin" w:date="2024-12-12T15:55:00Z" w16du:dateUtc="2024-12-12T23:55:00Z">
            <w:rPr>
              <w:rStyle w:val="ISOCode"/>
              <w:rFonts w:eastAsiaTheme="minorEastAsia"/>
            </w:rPr>
          </w:rPrChange>
        </w:rPr>
        <w:t>[2]</w:t>
      </w:r>
      <w:r w:rsidRPr="00B611EB">
        <w:rPr>
          <w:rFonts w:eastAsiaTheme="minorEastAsia"/>
          <w:sz w:val="20"/>
          <w:szCs w:val="20"/>
          <w:rPrChange w:id="4052" w:author="Oh, Sejin" w:date="2024-12-12T15:55:00Z" w16du:dateUtc="2024-12-12T23:55:00Z">
            <w:rPr>
              <w:rFonts w:eastAsiaTheme="minorEastAsia"/>
              <w:szCs w:val="24"/>
            </w:rPr>
          </w:rPrChange>
        </w:rPr>
        <w:t>,</w:t>
      </w:r>
      <w:r w:rsidRPr="008D614D">
        <w:rPr>
          <w:rFonts w:eastAsiaTheme="minorEastAsia"/>
          <w:szCs w:val="24"/>
        </w:rPr>
        <w:t xml:space="preserve"> respectively, in the </w:t>
      </w:r>
      <w:r w:rsidRPr="00B611EB">
        <w:rPr>
          <w:rStyle w:val="ISOCode"/>
          <w:rFonts w:eastAsiaTheme="minorEastAsia"/>
          <w:sz w:val="20"/>
          <w:szCs w:val="20"/>
          <w:rPrChange w:id="4053" w:author="Oh, Sejin" w:date="2024-12-12T15:55:00Z" w16du:dateUtc="2024-12-12T23:55:00Z">
            <w:rPr>
              <w:rStyle w:val="ISOCode"/>
              <w:rFonts w:eastAsiaTheme="minorEastAsia"/>
            </w:rPr>
          </w:rPrChange>
        </w:rPr>
        <w:t>vui_parameters()</w:t>
      </w:r>
      <w:r w:rsidRPr="008D614D">
        <w:rPr>
          <w:rFonts w:eastAsiaTheme="minorEastAsia"/>
          <w:szCs w:val="24"/>
        </w:rPr>
        <w:t xml:space="preserve"> syntax structure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del w:id="4054" w:author="Oh, Sejin" w:date="2024-12-12T15:55:00Z" w16du:dateUtc="2024-12-12T23:55:00Z">
        <w:r w:rsidRPr="008D614D" w:rsidDel="00B611EB">
          <w:rPr>
            <w:rFonts w:eastAsiaTheme="minorEastAsia"/>
            <w:szCs w:val="24"/>
          </w:rPr>
          <w:delText>:</w:delText>
        </w:r>
        <w:r w:rsidR="0009652F" w:rsidRPr="008D614D" w:rsidDel="00B611EB">
          <w:rPr>
            <w:rStyle w:val="stdyear"/>
            <w:rFonts w:eastAsiaTheme="minorEastAsia"/>
            <w:szCs w:val="24"/>
            <w:shd w:val="clear" w:color="auto" w:fill="auto"/>
          </w:rPr>
          <w:delText>2021</w:delText>
        </w:r>
      </w:del>
      <w:r w:rsidRPr="008D614D">
        <w:rPr>
          <w:rFonts w:eastAsiaTheme="minorEastAsia"/>
          <w:szCs w:val="24"/>
        </w:rPr>
        <w:t xml:space="preserve">, </w:t>
      </w:r>
      <w:r w:rsidRPr="008D614D">
        <w:rPr>
          <w:rStyle w:val="stdsection"/>
          <w:rFonts w:eastAsiaTheme="minorEastAsia"/>
          <w:szCs w:val="24"/>
          <w:shd w:val="clear" w:color="auto" w:fill="auto"/>
        </w:rPr>
        <w:t>Annex G</w:t>
      </w:r>
      <w:r w:rsidRPr="008D614D">
        <w:rPr>
          <w:rFonts w:eastAsiaTheme="minorEastAsia"/>
          <w:szCs w:val="24"/>
        </w:rPr>
        <w:t>.</w:t>
      </w:r>
    </w:p>
    <w:p w14:paraId="589A377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055" w:name="_Toc102425449"/>
      <w:bookmarkStart w:id="4056" w:name="_Toc185330723"/>
      <w:r w:rsidRPr="008D614D">
        <w:rPr>
          <w:rFonts w:eastAsiaTheme="minorEastAsia"/>
          <w:szCs w:val="24"/>
        </w:rPr>
        <w:t>Syntax</w:t>
      </w:r>
      <w:bookmarkEnd w:id="4055"/>
      <w:bookmarkEnd w:id="4056"/>
    </w:p>
    <w:p w14:paraId="2F4FDEDA" w14:textId="77777777" w:rsidR="0069346C" w:rsidRPr="00B611E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057" w:author="Oh, Sejin" w:date="2024-12-12T15:55:00Z" w16du:dateUtc="2024-12-12T23:55:00Z">
            <w:rPr>
              <w:rFonts w:eastAsiaTheme="minorEastAsia"/>
              <w:szCs w:val="24"/>
            </w:rPr>
          </w:rPrChange>
        </w:rPr>
      </w:pPr>
      <w:r w:rsidRPr="00B611EB">
        <w:rPr>
          <w:rStyle w:val="ISOCode"/>
          <w:sz w:val="18"/>
          <w:szCs w:val="18"/>
          <w:rPrChange w:id="4058" w:author="Oh, Sejin" w:date="2024-12-12T15:55:00Z" w16du:dateUtc="2024-12-12T23:55:00Z">
            <w:rPr>
              <w:rStyle w:val="ISOCode"/>
            </w:rPr>
          </w:rPrChange>
        </w:rPr>
        <w:t>aligned(8) class V3CBoundsBox extends FullBox(‘vpbb’, version=0, 0) {</w:t>
      </w:r>
    </w:p>
    <w:p w14:paraId="26251143" w14:textId="77777777" w:rsidR="0069346C" w:rsidRPr="00B611E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059" w:author="Oh, Sejin" w:date="2024-12-12T15:55:00Z" w16du:dateUtc="2024-12-12T23:55:00Z">
            <w:rPr>
              <w:rFonts w:eastAsiaTheme="minorEastAsia"/>
              <w:szCs w:val="24"/>
            </w:rPr>
          </w:rPrChange>
        </w:rPr>
      </w:pPr>
      <w:r w:rsidRPr="00B611EB">
        <w:rPr>
          <w:rStyle w:val="ISOCode"/>
          <w:sz w:val="18"/>
          <w:szCs w:val="18"/>
          <w:rPrChange w:id="4060" w:author="Oh, Sejin" w:date="2024-12-12T15:55:00Z" w16du:dateUtc="2024-12-12T23:55:00Z">
            <w:rPr>
              <w:rStyle w:val="ISOCode"/>
            </w:rPr>
          </w:rPrChange>
        </w:rPr>
        <w:t xml:space="preserve">    V3CBoundingBox bounding_box(0, 1);</w:t>
      </w:r>
    </w:p>
    <w:p w14:paraId="7713F66D" w14:textId="77777777" w:rsidR="0069346C" w:rsidRPr="00B611E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061" w:author="Oh, Sejin" w:date="2024-12-12T15:55:00Z" w16du:dateUtc="2024-12-12T23:55:00Z">
            <w:rPr>
              <w:rFonts w:eastAsiaTheme="minorEastAsia"/>
              <w:szCs w:val="24"/>
            </w:rPr>
          </w:rPrChange>
        </w:rPr>
      </w:pPr>
      <w:r w:rsidRPr="00B611EB">
        <w:rPr>
          <w:rStyle w:val="ISOCode"/>
          <w:sz w:val="18"/>
          <w:szCs w:val="18"/>
          <w:rPrChange w:id="4062" w:author="Oh, Sejin" w:date="2024-12-12T15:55:00Z" w16du:dateUtc="2024-12-12T23:55:00Z">
            <w:rPr>
              <w:rStyle w:val="ISOCode"/>
            </w:rPr>
          </w:rPrChange>
        </w:rPr>
        <w:t>}</w:t>
      </w:r>
    </w:p>
    <w:p w14:paraId="53E1B18D"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4063" w:name="_Toc102425450"/>
      <w:bookmarkStart w:id="4064" w:name="_Toc185330724"/>
      <w:r w:rsidRPr="008D614D">
        <w:rPr>
          <w:rFonts w:eastAsiaTheme="minorEastAsia"/>
          <w:szCs w:val="24"/>
        </w:rPr>
        <w:t>Static spatial region collection box</w:t>
      </w:r>
      <w:bookmarkEnd w:id="4063"/>
      <w:bookmarkEnd w:id="4064"/>
    </w:p>
    <w:p w14:paraId="1465551A"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065" w:name="_Toc102425451"/>
      <w:bookmarkStart w:id="4066" w:name="_Toc185330725"/>
      <w:r w:rsidRPr="008D614D">
        <w:rPr>
          <w:rFonts w:eastAsiaTheme="minorEastAsia"/>
          <w:szCs w:val="24"/>
        </w:rPr>
        <w:t>Definition</w:t>
      </w:r>
      <w:bookmarkEnd w:id="4065"/>
      <w:bookmarkEnd w:id="4066"/>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655"/>
      </w:tblGrid>
      <w:tr w:rsidR="008928FA" w:rsidRPr="008D614D" w14:paraId="0B30BAEB" w14:textId="77777777" w:rsidTr="008928FA">
        <w:tc>
          <w:tcPr>
            <w:tcW w:w="1696" w:type="dxa"/>
          </w:tcPr>
          <w:p w14:paraId="1685EFD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655" w:type="dxa"/>
          </w:tcPr>
          <w:p w14:paraId="2B4EDAE8"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Style w:val="ISOCode"/>
              </w:rPr>
              <w:t>'v3sc'</w:t>
            </w:r>
          </w:p>
        </w:tc>
      </w:tr>
      <w:tr w:rsidR="008928FA" w:rsidRPr="008D614D" w14:paraId="08E9DAD4" w14:textId="77777777" w:rsidTr="008928FA">
        <w:tc>
          <w:tcPr>
            <w:tcW w:w="1696" w:type="dxa"/>
          </w:tcPr>
          <w:p w14:paraId="677F8B88"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655" w:type="dxa"/>
          </w:tcPr>
          <w:p w14:paraId="2318C928" w14:textId="559CB0DF" w:rsidR="008928FA" w:rsidRPr="008D614D" w:rsidRDefault="00BC23AC"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ins w:id="4067" w:author="Oh, Sejin" w:date="2024-12-12T15:55:00Z" w16du:dateUtc="2024-12-12T23:55:00Z">
              <w:r w:rsidRPr="000F0BE8">
                <w:rPr>
                  <w:rStyle w:val="ISOCode"/>
                  <w:sz w:val="20"/>
                  <w:szCs w:val="20"/>
                </w:rPr>
                <w:t>V3CBitstreamSampleEntry</w:t>
              </w:r>
              <w:r>
                <w:rPr>
                  <w:rStyle w:val="ISOCode"/>
                  <w:sz w:val="18"/>
                  <w:szCs w:val="18"/>
                </w:rPr>
                <w:t>,</w:t>
              </w:r>
            </w:ins>
            <w:r w:rsidR="008928FA" w:rsidRPr="008D614D">
              <w:rPr>
                <w:rStyle w:val="ISOCode"/>
                <w:rFonts w:eastAsiaTheme="minorEastAsia"/>
              </w:rPr>
              <w:t>V3CAtlasSampleEntry</w:t>
            </w:r>
            <w:r w:rsidR="008928FA" w:rsidRPr="008D614D">
              <w:rPr>
                <w:rFonts w:eastAsiaTheme="minorEastAsia"/>
                <w:szCs w:val="24"/>
              </w:rPr>
              <w:t xml:space="preserve"> </w:t>
            </w:r>
            <w:del w:id="4068" w:author="Oh, Sejin" w:date="2024-12-12T15:56:00Z" w16du:dateUtc="2024-12-12T23:56:00Z">
              <w:r w:rsidR="008928FA" w:rsidRPr="008D614D" w:rsidDel="00BC23AC">
                <w:rPr>
                  <w:rFonts w:eastAsiaTheme="minorEastAsia"/>
                  <w:szCs w:val="24"/>
                </w:rPr>
                <w:delText xml:space="preserve">(‘v3c1’, 'v3cg', 'v3a1', 'v3ag') </w:delText>
              </w:r>
            </w:del>
            <w:r w:rsidR="008928FA" w:rsidRPr="008D614D">
              <w:rPr>
                <w:rFonts w:eastAsiaTheme="minorEastAsia"/>
                <w:szCs w:val="24"/>
              </w:rPr>
              <w:t>or DynamicVolumetricMetadataSampleEntry ('dyvm')</w:t>
            </w:r>
          </w:p>
        </w:tc>
      </w:tr>
      <w:tr w:rsidR="008928FA" w:rsidRPr="008D614D" w14:paraId="30DB1F90" w14:textId="77777777" w:rsidTr="008928FA">
        <w:tc>
          <w:tcPr>
            <w:tcW w:w="1696" w:type="dxa"/>
          </w:tcPr>
          <w:p w14:paraId="0E7C9B96"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655" w:type="dxa"/>
          </w:tcPr>
          <w:p w14:paraId="5D696F2E"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6C205145" w14:textId="77777777" w:rsidTr="008928FA">
        <w:tc>
          <w:tcPr>
            <w:tcW w:w="1696" w:type="dxa"/>
          </w:tcPr>
          <w:p w14:paraId="6156A7B5"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655" w:type="dxa"/>
          </w:tcPr>
          <w:p w14:paraId="546CC72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one</w:t>
            </w:r>
          </w:p>
        </w:tc>
      </w:tr>
    </w:tbl>
    <w:p w14:paraId="2759EA6A" w14:textId="6EA573EC"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Static 3D spatial regions in V3C content and their respective associated tracks shall be signalled in a </w:t>
      </w:r>
      <w:r w:rsidRPr="00BC23AC">
        <w:rPr>
          <w:rStyle w:val="ISOCode"/>
          <w:sz w:val="20"/>
          <w:szCs w:val="20"/>
          <w:rPrChange w:id="4069" w:author="Oh, Sejin" w:date="2024-12-12T15:56:00Z" w16du:dateUtc="2024-12-12T23:56:00Z">
            <w:rPr>
              <w:rStyle w:val="ISOCode"/>
            </w:rPr>
          </w:rPrChange>
        </w:rPr>
        <w:t>V3CSpatialRegionCollectionBox</w:t>
      </w:r>
      <w:r w:rsidRPr="008D614D">
        <w:rPr>
          <w:rFonts w:eastAsiaTheme="minorEastAsia"/>
          <w:szCs w:val="24"/>
        </w:rPr>
        <w:t xml:space="preserve">. 3D spatial regions may overlap each other. Example of partial access for overlapping spatial subdivisions is explained in </w:t>
      </w:r>
      <w:r w:rsidRPr="008D614D">
        <w:rPr>
          <w:rStyle w:val="citeapp"/>
          <w:rFonts w:eastAsiaTheme="minorEastAsia"/>
          <w:szCs w:val="24"/>
          <w:shd w:val="clear" w:color="auto" w:fill="auto"/>
        </w:rPr>
        <w:t>Annex G</w:t>
      </w:r>
      <w:r w:rsidRPr="008D614D">
        <w:rPr>
          <w:rFonts w:eastAsiaTheme="minorEastAsia"/>
          <w:szCs w:val="24"/>
        </w:rPr>
        <w:t>.</w:t>
      </w:r>
    </w:p>
    <w:p w14:paraId="3F82A732" w14:textId="644BC5A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scene object information do not change over time, </w:t>
      </w:r>
      <w:r w:rsidRPr="00BC23AC">
        <w:rPr>
          <w:rStyle w:val="ISOCode"/>
          <w:sz w:val="20"/>
          <w:szCs w:val="20"/>
          <w:rPrChange w:id="4070" w:author="Oh, Sejin" w:date="2024-12-12T15:56:00Z" w16du:dateUtc="2024-12-12T23:56:00Z">
            <w:rPr>
              <w:rStyle w:val="ISOCode"/>
            </w:rPr>
          </w:rPrChange>
        </w:rPr>
        <w:t>V3CSpatialRegionCollectionBox</w:t>
      </w:r>
      <w:r w:rsidRPr="008D614D">
        <w:rPr>
          <w:rStyle w:val="ISOCode"/>
        </w:rPr>
        <w:t xml:space="preserve"> </w:t>
      </w:r>
      <w:r w:rsidRPr="008D614D">
        <w:rPr>
          <w:rFonts w:eastAsiaTheme="minorEastAsia"/>
          <w:szCs w:val="24"/>
        </w:rPr>
        <w:t xml:space="preserve">may be present in </w:t>
      </w:r>
      <w:ins w:id="4071" w:author="Oh, Sejin" w:date="2024-12-12T15:57:00Z" w16du:dateUtc="2024-12-12T23:57:00Z">
        <w:r w:rsidR="00E31F59">
          <w:rPr>
            <w:rFonts w:eastAsiaTheme="minorEastAsia"/>
            <w:szCs w:val="24"/>
          </w:rPr>
          <w:t xml:space="preserve">either </w:t>
        </w:r>
      </w:ins>
      <w:ins w:id="4072" w:author="Oh, Sejin" w:date="2024-12-12T15:58:00Z" w16du:dateUtc="2024-12-12T23:58:00Z">
        <w:r w:rsidR="00E31F59">
          <w:rPr>
            <w:rFonts w:eastAsiaTheme="minorEastAsia"/>
            <w:szCs w:val="24"/>
          </w:rPr>
          <w:t xml:space="preserve">V3CBitstreamSampleEntry or </w:t>
        </w:r>
      </w:ins>
      <w:r w:rsidRPr="008D614D">
        <w:rPr>
          <w:rFonts w:eastAsiaTheme="minorEastAsia"/>
          <w:szCs w:val="24"/>
        </w:rPr>
        <w:t xml:space="preserve">the V3CAtlasSampleEntry and include static mapping between partial access regions, i.e., spatial regions or objects, and associated tiles. When a </w:t>
      </w:r>
      <w:r w:rsidRPr="00BC23AC">
        <w:rPr>
          <w:rStyle w:val="ISOCode"/>
          <w:rFonts w:eastAsiaTheme="minorEastAsia"/>
          <w:sz w:val="20"/>
          <w:szCs w:val="20"/>
          <w:rPrChange w:id="4073" w:author="Oh, Sejin" w:date="2024-12-12T15:56:00Z" w16du:dateUtc="2024-12-12T23:56:00Z">
            <w:rPr>
              <w:rStyle w:val="ISOCode"/>
              <w:rFonts w:eastAsiaTheme="minorEastAsia"/>
            </w:rPr>
          </w:rPrChange>
        </w:rPr>
        <w:t>V3CSpatialRegionCollectionBox</w:t>
      </w:r>
      <w:r w:rsidRPr="008D614D">
        <w:rPr>
          <w:rFonts w:eastAsiaTheme="minorEastAsia"/>
          <w:szCs w:val="24"/>
        </w:rPr>
        <w:t xml:space="preserve"> is present, the information signalled in the box shall have precedence over any information signalled in V3C Volumetric Annotation SEI messages in the </w:t>
      </w:r>
      <w:ins w:id="4074" w:author="Oh, Sejin" w:date="2024-12-12T15:58:00Z" w16du:dateUtc="2024-12-12T23:58:00Z">
        <w:r w:rsidR="00E31F59">
          <w:rPr>
            <w:rFonts w:eastAsiaTheme="minorEastAsia"/>
            <w:szCs w:val="24"/>
          </w:rPr>
          <w:t xml:space="preserve">V3C </w:t>
        </w:r>
      </w:ins>
      <w:r w:rsidRPr="008D614D">
        <w:rPr>
          <w:rFonts w:eastAsiaTheme="minorEastAsia"/>
          <w:szCs w:val="24"/>
        </w:rPr>
        <w:t>bitstream.</w:t>
      </w:r>
    </w:p>
    <w:p w14:paraId="1254F5F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all spatial regions in signalled in a </w:t>
      </w:r>
      <w:r w:rsidRPr="00BC23AC">
        <w:rPr>
          <w:rStyle w:val="ISOCode"/>
          <w:sz w:val="20"/>
          <w:szCs w:val="20"/>
          <w:rPrChange w:id="4075" w:author="Oh, Sejin" w:date="2024-12-12T15:56:00Z" w16du:dateUtc="2024-12-12T23:56:00Z">
            <w:rPr>
              <w:rStyle w:val="ISOCode"/>
            </w:rPr>
          </w:rPrChange>
        </w:rPr>
        <w:t>V3CSpatialRegionCollectionBox</w:t>
      </w:r>
      <w:r w:rsidRPr="008D614D">
        <w:rPr>
          <w:rFonts w:eastAsiaTheme="minorEastAsia"/>
          <w:szCs w:val="24"/>
        </w:rPr>
        <w:t>, the following restrictions shall apply:</w:t>
      </w:r>
    </w:p>
    <w:p w14:paraId="606CE58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C23AC">
        <w:rPr>
          <w:rStyle w:val="ISOCode"/>
          <w:sz w:val="20"/>
          <w:szCs w:val="20"/>
          <w:rPrChange w:id="4076" w:author="Oh, Sejin" w:date="2024-12-12T15:56:00Z" w16du:dateUtc="2024-12-12T23:56:00Z">
            <w:rPr>
              <w:rStyle w:val="ISOCode"/>
            </w:rPr>
          </w:rPrChange>
        </w:rPr>
        <w:t>region.bounding_box</w:t>
      </w:r>
      <w:r w:rsidRPr="008D614D">
        <w:rPr>
          <w:rFonts w:eastAsiaTheme="minorEastAsia"/>
          <w:szCs w:val="24"/>
        </w:rPr>
        <w:t xml:space="preserve"> shall have the </w:t>
      </w:r>
      <w:r w:rsidRPr="00BC23AC">
        <w:rPr>
          <w:rStyle w:val="ISOCode"/>
          <w:rFonts w:eastAsiaTheme="minorEastAsia"/>
          <w:sz w:val="20"/>
          <w:szCs w:val="20"/>
          <w:rPrChange w:id="4077" w:author="Oh, Sejin" w:date="2024-12-12T15:56:00Z" w16du:dateUtc="2024-12-12T23:56:00Z">
            <w:rPr>
              <w:rStyle w:val="ISOCode"/>
              <w:rFonts w:eastAsiaTheme="minorEastAsia"/>
            </w:rPr>
          </w:rPrChange>
        </w:rPr>
        <w:t>bb_scale_present_flag</w:t>
      </w:r>
      <w:r w:rsidRPr="008D614D">
        <w:rPr>
          <w:rFonts w:eastAsiaTheme="minorEastAsia"/>
          <w:szCs w:val="24"/>
        </w:rPr>
        <w:t xml:space="preserve"> set.</w:t>
      </w:r>
    </w:p>
    <w:p w14:paraId="4CAEACA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C23AC">
        <w:rPr>
          <w:rStyle w:val="ISOCode"/>
          <w:sz w:val="20"/>
          <w:szCs w:val="20"/>
          <w:rPrChange w:id="4078" w:author="Oh, Sejin" w:date="2024-12-12T15:56:00Z" w16du:dateUtc="2024-12-12T23:56:00Z">
            <w:rPr>
              <w:rStyle w:val="ISOCode"/>
            </w:rPr>
          </w:rPrChange>
        </w:rPr>
        <w:t>region.object_collection</w:t>
      </w:r>
      <w:r w:rsidRPr="008D614D">
        <w:rPr>
          <w:rFonts w:eastAsiaTheme="minorEastAsia"/>
          <w:szCs w:val="24"/>
        </w:rPr>
        <w:t xml:space="preserve"> shall not include any objects with </w:t>
      </w:r>
      <w:r w:rsidRPr="00BC23AC">
        <w:rPr>
          <w:rStyle w:val="ISOCode"/>
          <w:rFonts w:eastAsiaTheme="minorEastAsia"/>
          <w:sz w:val="20"/>
          <w:szCs w:val="20"/>
          <w:rPrChange w:id="4079" w:author="Oh, Sejin" w:date="2024-12-12T15:56:00Z" w16du:dateUtc="2024-12-12T23:56:00Z">
            <w:rPr>
              <w:rStyle w:val="ISOCode"/>
              <w:rFonts w:eastAsiaTheme="minorEastAsia"/>
            </w:rPr>
          </w:rPrChange>
        </w:rPr>
        <w:t>obj_cancel_flag</w:t>
      </w:r>
      <w:r w:rsidRPr="008D614D">
        <w:rPr>
          <w:rFonts w:eastAsiaTheme="minorEastAsia"/>
          <w:szCs w:val="24"/>
        </w:rPr>
        <w:t xml:space="preserve"> set.</w:t>
      </w:r>
    </w:p>
    <w:p w14:paraId="64238F56"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080" w:name="_Toc102425452"/>
      <w:bookmarkStart w:id="4081" w:name="_Toc185330726"/>
      <w:r w:rsidRPr="008D614D">
        <w:rPr>
          <w:rFonts w:eastAsiaTheme="minorEastAsia"/>
          <w:szCs w:val="24"/>
        </w:rPr>
        <w:t>Syntax</w:t>
      </w:r>
      <w:bookmarkEnd w:id="4080"/>
      <w:bookmarkEnd w:id="4081"/>
    </w:p>
    <w:p w14:paraId="433EC74F" w14:textId="77777777" w:rsidR="0069346C" w:rsidRPr="00BC23A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082" w:author="Oh, Sejin" w:date="2024-12-12T15:56:00Z" w16du:dateUtc="2024-12-12T23:56:00Z">
            <w:rPr>
              <w:rFonts w:eastAsiaTheme="minorEastAsia"/>
              <w:szCs w:val="24"/>
            </w:rPr>
          </w:rPrChange>
        </w:rPr>
      </w:pPr>
      <w:r w:rsidRPr="00BC23AC">
        <w:rPr>
          <w:rStyle w:val="ISOCode"/>
          <w:sz w:val="18"/>
          <w:szCs w:val="18"/>
          <w:rPrChange w:id="4083" w:author="Oh, Sejin" w:date="2024-12-12T15:56:00Z" w16du:dateUtc="2024-12-12T23:56:00Z">
            <w:rPr>
              <w:rStyle w:val="ISOCode"/>
            </w:rPr>
          </w:rPrChange>
        </w:rPr>
        <w:t>aligned(8) class V3CSpatialRegionCollectionBox extends FullBox('v3sc', version=0, 0) {</w:t>
      </w:r>
    </w:p>
    <w:p w14:paraId="5A70FF35" w14:textId="77777777" w:rsidR="0069346C" w:rsidRPr="00BC23A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084" w:author="Oh, Sejin" w:date="2024-12-12T15:56:00Z" w16du:dateUtc="2024-12-12T23:56:00Z">
            <w:rPr>
              <w:rFonts w:eastAsiaTheme="minorEastAsia"/>
              <w:szCs w:val="24"/>
            </w:rPr>
          </w:rPrChange>
        </w:rPr>
      </w:pPr>
      <w:r w:rsidRPr="00BC23AC">
        <w:rPr>
          <w:rStyle w:val="ISOCode"/>
          <w:sz w:val="18"/>
          <w:szCs w:val="18"/>
          <w:rPrChange w:id="4085" w:author="Oh, Sejin" w:date="2024-12-12T15:56:00Z" w16du:dateUtc="2024-12-12T23:56:00Z">
            <w:rPr>
              <w:rStyle w:val="ISOCode"/>
            </w:rPr>
          </w:rPrChange>
        </w:rPr>
        <w:t xml:space="preserve">    unsigned int(16) num_regions;</w:t>
      </w:r>
    </w:p>
    <w:p w14:paraId="3BFB8878" w14:textId="77777777" w:rsidR="0069346C" w:rsidRPr="00BC23A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086" w:author="Oh, Sejin" w:date="2024-12-12T15:56:00Z" w16du:dateUtc="2024-12-12T23:56:00Z">
            <w:rPr>
              <w:rFonts w:eastAsiaTheme="minorEastAsia"/>
              <w:szCs w:val="24"/>
            </w:rPr>
          </w:rPrChange>
        </w:rPr>
      </w:pPr>
      <w:r w:rsidRPr="00BC23AC">
        <w:rPr>
          <w:rStyle w:val="ISOCode"/>
          <w:sz w:val="18"/>
          <w:szCs w:val="18"/>
          <w:rPrChange w:id="4087" w:author="Oh, Sejin" w:date="2024-12-12T15:56:00Z" w16du:dateUtc="2024-12-12T23:56:00Z">
            <w:rPr>
              <w:rStyle w:val="ISOCode"/>
            </w:rPr>
          </w:rPrChange>
        </w:rPr>
        <w:t xml:space="preserve">    for(int i=1; i&lt;=num_regions; i++) {</w:t>
      </w:r>
    </w:p>
    <w:p w14:paraId="3BAF32DE" w14:textId="77777777" w:rsidR="0069346C" w:rsidRPr="00BC23A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088" w:author="Oh, Sejin" w:date="2024-12-12T15:56:00Z" w16du:dateUtc="2024-12-12T23:56:00Z">
            <w:rPr>
              <w:rFonts w:eastAsiaTheme="minorEastAsia"/>
              <w:szCs w:val="24"/>
            </w:rPr>
          </w:rPrChange>
        </w:rPr>
      </w:pPr>
      <w:r w:rsidRPr="00BC23AC">
        <w:rPr>
          <w:rStyle w:val="ISOCode"/>
          <w:sz w:val="18"/>
          <w:szCs w:val="18"/>
          <w:rPrChange w:id="4089" w:author="Oh, Sejin" w:date="2024-12-12T15:56:00Z" w16du:dateUtc="2024-12-12T23:56:00Z">
            <w:rPr>
              <w:rStyle w:val="ISOCode"/>
            </w:rPr>
          </w:rPrChange>
        </w:rPr>
        <w:t xml:space="preserve">        V3CSpatialRegion region;</w:t>
      </w:r>
    </w:p>
    <w:p w14:paraId="4B3F4F3B" w14:textId="77777777" w:rsidR="0069346C" w:rsidRPr="00BC23A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090" w:author="Oh, Sejin" w:date="2024-12-12T15:56:00Z" w16du:dateUtc="2024-12-12T23:56:00Z">
            <w:rPr>
              <w:rFonts w:eastAsiaTheme="minorEastAsia"/>
              <w:szCs w:val="24"/>
            </w:rPr>
          </w:rPrChange>
        </w:rPr>
      </w:pPr>
      <w:r w:rsidRPr="00BC23AC">
        <w:rPr>
          <w:rStyle w:val="ISOCode"/>
          <w:sz w:val="18"/>
          <w:szCs w:val="18"/>
          <w:rPrChange w:id="4091" w:author="Oh, Sejin" w:date="2024-12-12T15:56:00Z" w16du:dateUtc="2024-12-12T23:56:00Z">
            <w:rPr>
              <w:rStyle w:val="ISOCode"/>
            </w:rPr>
          </w:rPrChange>
        </w:rPr>
        <w:t xml:space="preserve">    }</w:t>
      </w:r>
    </w:p>
    <w:p w14:paraId="56CF6971" w14:textId="77777777" w:rsidR="0069346C" w:rsidRPr="00BC23A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092" w:author="Oh, Sejin" w:date="2024-12-12T15:56:00Z" w16du:dateUtc="2024-12-12T23:56:00Z">
            <w:rPr>
              <w:rFonts w:eastAsiaTheme="minorEastAsia"/>
              <w:szCs w:val="24"/>
            </w:rPr>
          </w:rPrChange>
        </w:rPr>
      </w:pPr>
      <w:r w:rsidRPr="00BC23AC">
        <w:rPr>
          <w:rStyle w:val="ISOCode"/>
          <w:sz w:val="18"/>
          <w:szCs w:val="18"/>
          <w:rPrChange w:id="4093" w:author="Oh, Sejin" w:date="2024-12-12T15:56:00Z" w16du:dateUtc="2024-12-12T23:56:00Z">
            <w:rPr>
              <w:rStyle w:val="ISOCode"/>
            </w:rPr>
          </w:rPrChange>
        </w:rPr>
        <w:t>}</w:t>
      </w:r>
    </w:p>
    <w:p w14:paraId="6E0CFA2D"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094" w:name="_Toc102425453"/>
      <w:bookmarkStart w:id="4095" w:name="_Toc185330727"/>
      <w:r w:rsidRPr="008D614D">
        <w:rPr>
          <w:rFonts w:eastAsiaTheme="minorEastAsia"/>
          <w:szCs w:val="24"/>
        </w:rPr>
        <w:t>Semantics</w:t>
      </w:r>
      <w:bookmarkEnd w:id="4094"/>
      <w:bookmarkEnd w:id="4095"/>
    </w:p>
    <w:p w14:paraId="02E6804B" w14:textId="77777777" w:rsidR="0069346C" w:rsidRPr="008D614D" w:rsidRDefault="0069346C" w:rsidP="008D614D">
      <w:pPr>
        <w:pStyle w:val="BodyTextindent1"/>
        <w:autoSpaceDE w:val="0"/>
        <w:autoSpaceDN w:val="0"/>
        <w:adjustRightInd w:val="0"/>
        <w:rPr>
          <w:rFonts w:eastAsiaTheme="minorEastAsia"/>
          <w:szCs w:val="24"/>
        </w:rPr>
      </w:pPr>
      <w:r w:rsidRPr="00BC23AC">
        <w:rPr>
          <w:rStyle w:val="ISOCode"/>
          <w:sz w:val="20"/>
          <w:szCs w:val="20"/>
          <w:rPrChange w:id="4096" w:author="Oh, Sejin" w:date="2024-12-12T15:56:00Z" w16du:dateUtc="2024-12-12T23:56:00Z">
            <w:rPr>
              <w:rStyle w:val="ISOCode"/>
            </w:rPr>
          </w:rPrChange>
        </w:rPr>
        <w:t>num_regions</w:t>
      </w:r>
      <w:r w:rsidRPr="008D614D">
        <w:rPr>
          <w:rFonts w:eastAsiaTheme="minorEastAsia"/>
          <w:szCs w:val="24"/>
        </w:rPr>
        <w:t xml:space="preserve"> indicates the number of 3D spatial regions in the V3C media.</w:t>
      </w:r>
    </w:p>
    <w:p w14:paraId="5FD47F1B" w14:textId="77777777" w:rsidR="0069346C" w:rsidRPr="008D614D" w:rsidRDefault="0069346C" w:rsidP="008D614D">
      <w:pPr>
        <w:pStyle w:val="BodyTextindent1"/>
        <w:autoSpaceDE w:val="0"/>
        <w:autoSpaceDN w:val="0"/>
        <w:adjustRightInd w:val="0"/>
        <w:rPr>
          <w:rFonts w:eastAsiaTheme="minorEastAsia"/>
          <w:szCs w:val="24"/>
        </w:rPr>
      </w:pPr>
      <w:r w:rsidRPr="00BC23AC">
        <w:rPr>
          <w:rStyle w:val="ISOCode"/>
          <w:sz w:val="20"/>
          <w:szCs w:val="20"/>
          <w:rPrChange w:id="4097" w:author="Oh, Sejin" w:date="2024-12-12T15:56:00Z" w16du:dateUtc="2024-12-12T23:56:00Z">
            <w:rPr>
              <w:rStyle w:val="ISOCode"/>
            </w:rPr>
          </w:rPrChange>
        </w:rPr>
        <w:t>regio</w:t>
      </w:r>
      <w:r w:rsidRPr="008D614D">
        <w:rPr>
          <w:rStyle w:val="ISOCode"/>
        </w:rPr>
        <w:t>n</w:t>
      </w:r>
      <w:r w:rsidRPr="008D614D">
        <w:rPr>
          <w:rFonts w:eastAsiaTheme="minorEastAsia"/>
          <w:szCs w:val="24"/>
        </w:rPr>
        <w:t xml:space="preserve"> describes attributes related to 3D spatial region belonging to the V3C media.</w:t>
      </w:r>
    </w:p>
    <w:p w14:paraId="761D220C"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4098" w:name="_Toc102425454"/>
      <w:bookmarkStart w:id="4099" w:name="_Toc185330728"/>
      <w:r w:rsidRPr="008D614D">
        <w:rPr>
          <w:rFonts w:eastAsiaTheme="minorEastAsia"/>
          <w:szCs w:val="24"/>
        </w:rPr>
        <w:lastRenderedPageBreak/>
        <w:t>Dynamic spatial region information</w:t>
      </w:r>
      <w:bookmarkEnd w:id="4098"/>
      <w:bookmarkEnd w:id="4099"/>
    </w:p>
    <w:p w14:paraId="56B02523"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100" w:name="_Toc102425455"/>
      <w:bookmarkStart w:id="4101" w:name="_Toc185330729"/>
      <w:r w:rsidRPr="008D614D">
        <w:rPr>
          <w:rFonts w:eastAsiaTheme="minorEastAsia"/>
          <w:szCs w:val="24"/>
        </w:rPr>
        <w:t>General</w:t>
      </w:r>
      <w:bookmarkEnd w:id="4100"/>
      <w:bookmarkEnd w:id="4101"/>
    </w:p>
    <w:p w14:paraId="3E8D967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the V3C atlas track has an associated timed-metadata track with a sample entry type </w:t>
      </w:r>
      <w:r w:rsidRPr="008D614D">
        <w:rPr>
          <w:rStyle w:val="ISOCode"/>
        </w:rPr>
        <w:t>'dyvm'</w:t>
      </w:r>
      <w:r w:rsidRPr="008D614D">
        <w:rPr>
          <w:rFonts w:eastAsiaTheme="minorEastAsia"/>
          <w:szCs w:val="24"/>
        </w:rPr>
        <w:t xml:space="preserve">, 3D spatial regions defined for the volumetric media stream carried by the V3C atlas track are considered as dynamic regions (i.e., the spatial region information may dynamically change over time) and </w:t>
      </w:r>
      <w:r w:rsidRPr="00BC23AC">
        <w:rPr>
          <w:rStyle w:val="ISOCode"/>
          <w:rFonts w:eastAsiaTheme="minorEastAsia"/>
          <w:sz w:val="20"/>
          <w:szCs w:val="20"/>
          <w:rPrChange w:id="4102" w:author="Oh, Sejin" w:date="2024-12-12T15:56:00Z" w16du:dateUtc="2024-12-12T23:56:00Z">
            <w:rPr>
              <w:rStyle w:val="ISOCode"/>
              <w:rFonts w:eastAsiaTheme="minorEastAsia"/>
            </w:rPr>
          </w:rPrChange>
        </w:rPr>
        <w:t>V3CSpatialRegionCollectionBox</w:t>
      </w:r>
      <w:r w:rsidRPr="008D614D">
        <w:rPr>
          <w:rFonts w:eastAsiaTheme="minorEastAsia"/>
          <w:szCs w:val="24"/>
        </w:rPr>
        <w:t xml:space="preserve"> shall be present in the sample entry of the timed-metadata track, and not in the sample entry of the V3C track. If objects are added or removed in the middle of the bitstream by scene object information SEI messages, then at least one </w:t>
      </w:r>
      <w:r w:rsidRPr="00BC23AC">
        <w:rPr>
          <w:rStyle w:val="ISOCode"/>
          <w:rFonts w:eastAsiaTheme="minorEastAsia"/>
          <w:sz w:val="20"/>
          <w:szCs w:val="20"/>
          <w:rPrChange w:id="4103" w:author="Oh, Sejin" w:date="2024-12-12T15:56:00Z" w16du:dateUtc="2024-12-12T23:56:00Z">
            <w:rPr>
              <w:rStyle w:val="ISOCode"/>
              <w:rFonts w:eastAsiaTheme="minorEastAsia"/>
            </w:rPr>
          </w:rPrChange>
        </w:rPr>
        <w:t>V3CVolumetricMetadataSample</w:t>
      </w:r>
      <w:r w:rsidRPr="008D614D">
        <w:rPr>
          <w:rFonts w:eastAsiaTheme="minorEastAsia"/>
          <w:szCs w:val="24"/>
        </w:rPr>
        <w:t xml:space="preserve"> shall be present.</w:t>
      </w:r>
    </w:p>
    <w:p w14:paraId="58D14803" w14:textId="3F15E18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associated timed-metadata track shall contain a </w:t>
      </w:r>
      <w:r w:rsidRPr="00BC23AC">
        <w:rPr>
          <w:rStyle w:val="ISOCode"/>
          <w:sz w:val="20"/>
          <w:szCs w:val="20"/>
          <w:rPrChange w:id="4104" w:author="Oh, Sejin" w:date="2024-12-12T15:56:00Z" w16du:dateUtc="2024-12-12T23:56:00Z">
            <w:rPr>
              <w:rStyle w:val="ISOCode"/>
            </w:rPr>
          </w:rPrChange>
        </w:rPr>
        <w:t>'cdsc'</w:t>
      </w:r>
      <w:r w:rsidRPr="008D614D">
        <w:rPr>
          <w:rFonts w:eastAsiaTheme="minorEastAsia"/>
          <w:szCs w:val="24"/>
        </w:rPr>
        <w:t xml:space="preserve"> track reference to the V3C atlas track</w:t>
      </w:r>
      <w:ins w:id="4105" w:author="Oh, Sejin" w:date="2024-12-12T15:58:00Z" w16du:dateUtc="2024-12-12T23:58:00Z">
        <w:r w:rsidR="00DE5307">
          <w:rPr>
            <w:rFonts w:eastAsiaTheme="minorEastAsia"/>
            <w:szCs w:val="24"/>
          </w:rPr>
          <w:t xml:space="preserve"> or the V3C bitstream track</w:t>
        </w:r>
      </w:ins>
      <w:del w:id="4106" w:author="Oh, Sejin" w:date="2024-12-12T15:58:00Z" w16du:dateUtc="2024-12-12T23:58:00Z">
        <w:r w:rsidRPr="008D614D" w:rsidDel="00DE5307">
          <w:rPr>
            <w:rFonts w:eastAsiaTheme="minorEastAsia"/>
            <w:szCs w:val="24"/>
          </w:rPr>
          <w:delText xml:space="preserve"> carrying the atlas component bitstream</w:delText>
        </w:r>
      </w:del>
      <w:r w:rsidRPr="008D614D">
        <w:rPr>
          <w:rFonts w:eastAsiaTheme="minorEastAsia"/>
          <w:szCs w:val="24"/>
        </w:rPr>
        <w:t>.</w:t>
      </w:r>
    </w:p>
    <w:p w14:paraId="6FC4888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107" w:name="_Toc102425456"/>
      <w:bookmarkStart w:id="4108" w:name="_Toc185330730"/>
      <w:r w:rsidRPr="008D614D">
        <w:rPr>
          <w:rFonts w:eastAsiaTheme="minorEastAsia"/>
          <w:szCs w:val="24"/>
        </w:rPr>
        <w:t>Sample entry</w:t>
      </w:r>
      <w:bookmarkEnd w:id="4107"/>
      <w:bookmarkEnd w:id="4108"/>
    </w:p>
    <w:p w14:paraId="63F4B83F" w14:textId="6F18236A" w:rsidR="00787967" w:rsidRDefault="00787967" w:rsidP="00DE5307">
      <w:pPr>
        <w:pStyle w:val="Heading4"/>
        <w:tabs>
          <w:tab w:val="left" w:pos="400"/>
          <w:tab w:val="left" w:pos="560"/>
          <w:tab w:val="left" w:pos="720"/>
          <w:tab w:val="left" w:pos="880"/>
          <w:tab w:val="left" w:pos="1080"/>
        </w:tabs>
        <w:autoSpaceDE w:val="0"/>
        <w:autoSpaceDN w:val="0"/>
        <w:adjustRightInd w:val="0"/>
        <w:rPr>
          <w:ins w:id="4109" w:author="Oh, Sejin" w:date="2024-12-14T22:54:00Z" w16du:dateUtc="2024-12-15T06:54:00Z"/>
          <w:rFonts w:eastAsiaTheme="minorEastAsia"/>
          <w:szCs w:val="24"/>
        </w:rPr>
      </w:pPr>
      <w:ins w:id="4110" w:author="Oh, Sejin" w:date="2024-12-14T22:54:00Z" w16du:dateUtc="2024-12-15T06:54:00Z">
        <w:r>
          <w:rPr>
            <w:rFonts w:eastAsiaTheme="minorEastAsia"/>
            <w:szCs w:val="24"/>
          </w:rPr>
          <w:t>Definition</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662"/>
      </w:tblGrid>
      <w:tr w:rsidR="00787967" w:rsidRPr="0072039B" w14:paraId="5DA1AC2E" w14:textId="77777777" w:rsidTr="0072039B">
        <w:trPr>
          <w:ins w:id="4111" w:author="Oh, Sejin" w:date="2024-12-14T22:54:00Z"/>
        </w:trPr>
        <w:tc>
          <w:tcPr>
            <w:tcW w:w="2405" w:type="dxa"/>
          </w:tcPr>
          <w:p w14:paraId="0865A37D"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4112" w:author="Oh, Sejin" w:date="2024-12-14T22:54:00Z" w16du:dateUtc="2024-12-15T06:54:00Z"/>
                <w:rFonts w:eastAsiaTheme="minorEastAsia"/>
                <w:szCs w:val="24"/>
              </w:rPr>
            </w:pPr>
            <w:ins w:id="4113" w:author="Oh, Sejin" w:date="2024-12-14T22:54:00Z" w16du:dateUtc="2024-12-15T06:54:00Z">
              <w:r w:rsidRPr="008D614D">
                <w:rPr>
                  <w:rFonts w:eastAsiaTheme="minorEastAsia"/>
                  <w:szCs w:val="24"/>
                </w:rPr>
                <w:t>Sample Entry Type:</w:t>
              </w:r>
            </w:ins>
          </w:p>
        </w:tc>
        <w:tc>
          <w:tcPr>
            <w:tcW w:w="6662" w:type="dxa"/>
          </w:tcPr>
          <w:p w14:paraId="3E3DA2F7" w14:textId="16D8DE53" w:rsidR="00787967" w:rsidRPr="0072039B"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4114" w:author="Oh, Sejin" w:date="2024-12-14T22:54:00Z" w16du:dateUtc="2024-12-15T06:54:00Z"/>
                <w:rFonts w:eastAsiaTheme="minorEastAsia"/>
                <w:sz w:val="20"/>
                <w:szCs w:val="20"/>
              </w:rPr>
            </w:pPr>
            <w:ins w:id="4115" w:author="Oh, Sejin" w:date="2024-12-14T22:54:00Z" w16du:dateUtc="2024-12-15T06:54:00Z">
              <w:r w:rsidRPr="0072039B">
                <w:rPr>
                  <w:rStyle w:val="ISOCode"/>
                  <w:sz w:val="20"/>
                  <w:szCs w:val="20"/>
                </w:rPr>
                <w:t>'</w:t>
              </w:r>
              <w:r>
                <w:rPr>
                  <w:rStyle w:val="ISOCode"/>
                  <w:sz w:val="20"/>
                  <w:szCs w:val="20"/>
                </w:rPr>
                <w:t>dyvm</w:t>
              </w:r>
              <w:r w:rsidRPr="0072039B">
                <w:rPr>
                  <w:rStyle w:val="ISOCode"/>
                  <w:sz w:val="20"/>
                  <w:szCs w:val="20"/>
                </w:rPr>
                <w:t>'</w:t>
              </w:r>
            </w:ins>
          </w:p>
        </w:tc>
      </w:tr>
      <w:tr w:rsidR="00787967" w:rsidRPr="008D614D" w14:paraId="31C642A2" w14:textId="77777777" w:rsidTr="0072039B">
        <w:trPr>
          <w:ins w:id="4116" w:author="Oh, Sejin" w:date="2024-12-14T22:54:00Z"/>
        </w:trPr>
        <w:tc>
          <w:tcPr>
            <w:tcW w:w="2405" w:type="dxa"/>
          </w:tcPr>
          <w:p w14:paraId="1E57415F"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4117" w:author="Oh, Sejin" w:date="2024-12-14T22:54:00Z" w16du:dateUtc="2024-12-15T06:54:00Z"/>
                <w:rFonts w:eastAsiaTheme="minorEastAsia"/>
                <w:szCs w:val="24"/>
                <w:lang w:val="fr-CH"/>
              </w:rPr>
            </w:pPr>
            <w:ins w:id="4118" w:author="Oh, Sejin" w:date="2024-12-14T22:54:00Z" w16du:dateUtc="2024-12-15T06:54:00Z">
              <w:r w:rsidRPr="008D614D">
                <w:rPr>
                  <w:rFonts w:eastAsiaTheme="minorEastAsia"/>
                  <w:szCs w:val="24"/>
                  <w:lang w:val="fr-CH"/>
                </w:rPr>
                <w:t xml:space="preserve">Container: </w:t>
              </w:r>
            </w:ins>
          </w:p>
        </w:tc>
        <w:tc>
          <w:tcPr>
            <w:tcW w:w="6662" w:type="dxa"/>
          </w:tcPr>
          <w:p w14:paraId="14739921"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4119" w:author="Oh, Sejin" w:date="2024-12-14T22:54:00Z" w16du:dateUtc="2024-12-15T06:54:00Z"/>
                <w:rFonts w:eastAsiaTheme="minorEastAsia"/>
                <w:szCs w:val="24"/>
                <w:lang w:val="fr-CH"/>
              </w:rPr>
            </w:pPr>
            <w:ins w:id="4120" w:author="Oh, Sejin" w:date="2024-12-14T22:54:00Z" w16du:dateUtc="2024-12-15T06:54:00Z">
              <w:r w:rsidRPr="008D614D">
                <w:rPr>
                  <w:rFonts w:eastAsiaTheme="minorEastAsia"/>
                  <w:szCs w:val="24"/>
                  <w:lang w:val="fr-CH"/>
                </w:rPr>
                <w:t>Sample Description Box (</w:t>
              </w:r>
              <w:r w:rsidRPr="0072039B">
                <w:rPr>
                  <w:rStyle w:val="ISOCode"/>
                  <w:rFonts w:eastAsiaTheme="minorEastAsia"/>
                  <w:sz w:val="20"/>
                  <w:szCs w:val="20"/>
                  <w:lang w:val="fr-CH"/>
                </w:rPr>
                <w:t>'stsd'</w:t>
              </w:r>
              <w:r w:rsidRPr="008D614D">
                <w:rPr>
                  <w:rFonts w:eastAsiaTheme="minorEastAsia"/>
                  <w:szCs w:val="24"/>
                  <w:lang w:val="fr-CH"/>
                </w:rPr>
                <w:t>)</w:t>
              </w:r>
            </w:ins>
          </w:p>
        </w:tc>
      </w:tr>
      <w:tr w:rsidR="00787967" w:rsidRPr="008D614D" w14:paraId="584C7E06" w14:textId="77777777" w:rsidTr="0072039B">
        <w:trPr>
          <w:ins w:id="4121" w:author="Oh, Sejin" w:date="2024-12-14T22:54:00Z"/>
        </w:trPr>
        <w:tc>
          <w:tcPr>
            <w:tcW w:w="2405" w:type="dxa"/>
          </w:tcPr>
          <w:p w14:paraId="1DF70ACF"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4122" w:author="Oh, Sejin" w:date="2024-12-14T22:54:00Z" w16du:dateUtc="2024-12-15T06:54:00Z"/>
                <w:rFonts w:eastAsiaTheme="minorEastAsia"/>
                <w:szCs w:val="24"/>
              </w:rPr>
            </w:pPr>
            <w:ins w:id="4123" w:author="Oh, Sejin" w:date="2024-12-14T22:54:00Z" w16du:dateUtc="2024-12-15T06:54:00Z">
              <w:r w:rsidRPr="008D614D">
                <w:rPr>
                  <w:rFonts w:eastAsiaTheme="minorEastAsia"/>
                  <w:szCs w:val="24"/>
                </w:rPr>
                <w:t xml:space="preserve">Mandatory: </w:t>
              </w:r>
            </w:ins>
          </w:p>
        </w:tc>
        <w:tc>
          <w:tcPr>
            <w:tcW w:w="6662" w:type="dxa"/>
          </w:tcPr>
          <w:p w14:paraId="29666564"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4124" w:author="Oh, Sejin" w:date="2024-12-14T22:54:00Z" w16du:dateUtc="2024-12-15T06:54:00Z"/>
                <w:rFonts w:eastAsiaTheme="minorEastAsia"/>
                <w:szCs w:val="24"/>
              </w:rPr>
            </w:pPr>
            <w:ins w:id="4125" w:author="Oh, Sejin" w:date="2024-12-14T22:54:00Z" w16du:dateUtc="2024-12-15T06:54:00Z">
              <w:r w:rsidRPr="008D614D">
                <w:rPr>
                  <w:rFonts w:eastAsiaTheme="minorEastAsia"/>
                  <w:szCs w:val="24"/>
                </w:rPr>
                <w:t>No</w:t>
              </w:r>
            </w:ins>
          </w:p>
        </w:tc>
      </w:tr>
      <w:tr w:rsidR="00787967" w:rsidRPr="008D614D" w14:paraId="33583EB4" w14:textId="77777777" w:rsidTr="0072039B">
        <w:trPr>
          <w:ins w:id="4126" w:author="Oh, Sejin" w:date="2024-12-14T22:54:00Z"/>
        </w:trPr>
        <w:tc>
          <w:tcPr>
            <w:tcW w:w="2405" w:type="dxa"/>
          </w:tcPr>
          <w:p w14:paraId="098B9E13"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4127" w:author="Oh, Sejin" w:date="2024-12-14T22:54:00Z" w16du:dateUtc="2024-12-15T06:54:00Z"/>
                <w:rFonts w:eastAsiaTheme="minorEastAsia"/>
                <w:szCs w:val="24"/>
              </w:rPr>
            </w:pPr>
            <w:ins w:id="4128" w:author="Oh, Sejin" w:date="2024-12-14T22:54:00Z" w16du:dateUtc="2024-12-15T06:54:00Z">
              <w:r w:rsidRPr="008D614D">
                <w:rPr>
                  <w:rFonts w:eastAsiaTheme="minorEastAsia"/>
                  <w:szCs w:val="24"/>
                </w:rPr>
                <w:t xml:space="preserve">Quantity: </w:t>
              </w:r>
            </w:ins>
          </w:p>
        </w:tc>
        <w:tc>
          <w:tcPr>
            <w:tcW w:w="6662" w:type="dxa"/>
          </w:tcPr>
          <w:p w14:paraId="4C3BF5F9"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4129" w:author="Oh, Sejin" w:date="2024-12-14T22:54:00Z" w16du:dateUtc="2024-12-15T06:54:00Z"/>
                <w:rFonts w:eastAsiaTheme="minorEastAsia"/>
                <w:szCs w:val="24"/>
              </w:rPr>
            </w:pPr>
            <w:ins w:id="4130" w:author="Oh, Sejin" w:date="2024-12-14T22:54:00Z" w16du:dateUtc="2024-12-15T06:54:00Z">
              <w:r w:rsidRPr="008D614D">
                <w:rPr>
                  <w:rFonts w:eastAsiaTheme="minorEastAsia"/>
                  <w:szCs w:val="24"/>
                </w:rPr>
                <w:t>0 or 1</w:t>
              </w:r>
            </w:ins>
          </w:p>
        </w:tc>
      </w:tr>
    </w:tbl>
    <w:p w14:paraId="66786883" w14:textId="4EFC776A" w:rsidR="00787967" w:rsidRPr="008D614D" w:rsidRDefault="00787967" w:rsidP="00787967">
      <w:pPr>
        <w:pStyle w:val="BodyText"/>
        <w:autoSpaceDE w:val="0"/>
        <w:autoSpaceDN w:val="0"/>
        <w:adjustRightInd w:val="0"/>
        <w:rPr>
          <w:ins w:id="4131" w:author="Oh, Sejin" w:date="2024-12-14T22:55:00Z" w16du:dateUtc="2024-12-15T06:55:00Z"/>
          <w:rFonts w:eastAsiaTheme="minorEastAsia"/>
          <w:szCs w:val="24"/>
        </w:rPr>
      </w:pPr>
      <w:ins w:id="4132" w:author="Oh, Sejin" w:date="2024-12-14T22:55:00Z" w16du:dateUtc="2024-12-15T06:55:00Z">
        <w:r w:rsidRPr="008D614D">
          <w:rPr>
            <w:rFonts w:eastAsiaTheme="minorEastAsia"/>
            <w:szCs w:val="24"/>
          </w:rPr>
          <w:t xml:space="preserve">The sample entry for </w:t>
        </w:r>
        <w:r>
          <w:rPr>
            <w:rFonts w:eastAsiaTheme="minorEastAsia"/>
            <w:szCs w:val="24"/>
          </w:rPr>
          <w:t>dynamic spatial region</w:t>
        </w:r>
        <w:r w:rsidRPr="008D614D">
          <w:rPr>
            <w:rFonts w:eastAsiaTheme="minorEastAsia"/>
            <w:szCs w:val="24"/>
          </w:rPr>
          <w:t xml:space="preserve"> information associated to the V3C carriage format is defined by the </w:t>
        </w:r>
        <w:r w:rsidRPr="00787967">
          <w:rPr>
            <w:rStyle w:val="ISOCode"/>
            <w:sz w:val="20"/>
            <w:szCs w:val="20"/>
            <w:rPrChange w:id="4133" w:author="Oh, Sejin" w:date="2024-12-14T22:57:00Z" w16du:dateUtc="2024-12-15T06:57:00Z">
              <w:rPr>
                <w:rStyle w:val="ISOCode"/>
                <w:sz w:val="18"/>
                <w:szCs w:val="18"/>
              </w:rPr>
            </w:rPrChange>
          </w:rPr>
          <w:t>DynamicVolumetricMetadataSampleEntry</w:t>
        </w:r>
      </w:ins>
      <w:ins w:id="4134" w:author="Oh, Sejin" w:date="2024-12-14T22:59:00Z" w16du:dateUtc="2024-12-15T06:59:00Z">
        <w:r>
          <w:rPr>
            <w:rFonts w:eastAsiaTheme="minorEastAsia"/>
            <w:szCs w:val="24"/>
          </w:rPr>
          <w:t xml:space="preserve">. This sample entry shall contain </w:t>
        </w:r>
        <w:r w:rsidRPr="00787967">
          <w:rPr>
            <w:rStyle w:val="ISOCode"/>
            <w:sz w:val="20"/>
            <w:szCs w:val="20"/>
            <w:rPrChange w:id="4135" w:author="Oh, Sejin" w:date="2024-12-14T22:59:00Z" w16du:dateUtc="2024-12-15T06:59:00Z">
              <w:rPr>
                <w:rStyle w:val="ISOCode"/>
                <w:sz w:val="18"/>
                <w:szCs w:val="18"/>
              </w:rPr>
            </w:rPrChange>
          </w:rPr>
          <w:t>V3CSpatialRegionCollectionBox</w:t>
        </w:r>
        <w:r>
          <w:rPr>
            <w:rStyle w:val="ISOCode"/>
            <w:sz w:val="20"/>
            <w:szCs w:val="20"/>
          </w:rPr>
          <w:t xml:space="preserve">. </w:t>
        </w:r>
      </w:ins>
    </w:p>
    <w:p w14:paraId="6DBF2A13" w14:textId="6F82668B" w:rsidR="00787967" w:rsidRPr="00787967" w:rsidRDefault="00787967">
      <w:pPr>
        <w:pStyle w:val="BodyText"/>
        <w:autoSpaceDE w:val="0"/>
        <w:autoSpaceDN w:val="0"/>
        <w:adjustRightInd w:val="0"/>
        <w:rPr>
          <w:ins w:id="4136" w:author="Oh, Sejin" w:date="2024-12-14T22:54:00Z" w16du:dateUtc="2024-12-15T06:54:00Z"/>
          <w:rFonts w:eastAsiaTheme="minorEastAsia"/>
          <w:szCs w:val="24"/>
        </w:rPr>
        <w:pPrChange w:id="4137" w:author="Oh, Sejin" w:date="2024-12-14T22:56:00Z" w16du:dateUtc="2024-12-15T06:56:00Z">
          <w:pPr>
            <w:pStyle w:val="Heading4"/>
            <w:tabs>
              <w:tab w:val="left" w:pos="400"/>
              <w:tab w:val="left" w:pos="560"/>
              <w:tab w:val="left" w:pos="720"/>
              <w:tab w:val="left" w:pos="880"/>
              <w:tab w:val="left" w:pos="1080"/>
            </w:tabs>
            <w:autoSpaceDE w:val="0"/>
            <w:autoSpaceDN w:val="0"/>
            <w:adjustRightInd w:val="0"/>
          </w:pPr>
        </w:pPrChange>
      </w:pPr>
      <w:ins w:id="4138" w:author="Oh, Sejin" w:date="2024-12-14T22:55:00Z" w16du:dateUtc="2024-12-15T06:55:00Z">
        <w:r w:rsidRPr="008D614D">
          <w:rPr>
            <w:rFonts w:eastAsiaTheme="minorEastAsia"/>
            <w:szCs w:val="24"/>
          </w:rPr>
          <w:t xml:space="preserve">The codecs parameter value for this track as defined in </w:t>
        </w:r>
        <w:r w:rsidRPr="008D614D">
          <w:rPr>
            <w:rStyle w:val="stdpublisher"/>
            <w:shd w:val="clear" w:color="auto" w:fill="auto"/>
          </w:rPr>
          <w:t>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xml:space="preserve"> shall be set to </w:t>
        </w:r>
        <w:r w:rsidRPr="0072039B">
          <w:rPr>
            <w:rFonts w:eastAsiaTheme="minorEastAsia"/>
            <w:sz w:val="20"/>
            <w:szCs w:val="20"/>
          </w:rPr>
          <w:t>'</w:t>
        </w:r>
      </w:ins>
      <w:ins w:id="4139" w:author="Oh, Sejin" w:date="2024-12-14T22:56:00Z" w16du:dateUtc="2024-12-15T06:56:00Z">
        <w:r>
          <w:rPr>
            <w:rStyle w:val="ISOCode"/>
            <w:rFonts w:eastAsiaTheme="minorEastAsia"/>
            <w:sz w:val="20"/>
            <w:szCs w:val="20"/>
          </w:rPr>
          <w:t>dy</w:t>
        </w:r>
      </w:ins>
      <w:ins w:id="4140" w:author="Oh, Sejin" w:date="2024-12-14T22:55:00Z" w16du:dateUtc="2024-12-15T06:55:00Z">
        <w:r w:rsidRPr="0072039B">
          <w:rPr>
            <w:rStyle w:val="ISOCode"/>
            <w:rFonts w:eastAsiaTheme="minorEastAsia"/>
            <w:sz w:val="20"/>
            <w:szCs w:val="20"/>
          </w:rPr>
          <w:t>v</w:t>
        </w:r>
      </w:ins>
      <w:ins w:id="4141" w:author="Oh, Sejin" w:date="2024-12-14T22:56:00Z" w16du:dateUtc="2024-12-15T06:56:00Z">
        <w:r>
          <w:rPr>
            <w:rStyle w:val="ISOCode"/>
            <w:rFonts w:eastAsiaTheme="minorEastAsia"/>
            <w:sz w:val="20"/>
            <w:szCs w:val="20"/>
          </w:rPr>
          <w:t>m</w:t>
        </w:r>
      </w:ins>
      <w:ins w:id="4142" w:author="Oh, Sejin" w:date="2024-12-14T22:55:00Z" w16du:dateUtc="2024-12-15T06:55:00Z">
        <w:r w:rsidRPr="0072039B">
          <w:rPr>
            <w:rFonts w:eastAsiaTheme="minorEastAsia"/>
            <w:sz w:val="20"/>
            <w:szCs w:val="20"/>
          </w:rPr>
          <w:t>'</w:t>
        </w:r>
        <w:r w:rsidRPr="008D614D">
          <w:rPr>
            <w:rFonts w:eastAsiaTheme="minorEastAsia"/>
            <w:szCs w:val="24"/>
          </w:rPr>
          <w:t>.</w:t>
        </w:r>
      </w:ins>
    </w:p>
    <w:p w14:paraId="621F7D20" w14:textId="346363B4" w:rsidR="00DE5307" w:rsidRPr="00685CB4" w:rsidRDefault="00DE5307" w:rsidP="00DE5307">
      <w:pPr>
        <w:pStyle w:val="Heading4"/>
        <w:tabs>
          <w:tab w:val="left" w:pos="400"/>
          <w:tab w:val="left" w:pos="560"/>
          <w:tab w:val="left" w:pos="720"/>
          <w:tab w:val="left" w:pos="880"/>
          <w:tab w:val="left" w:pos="1080"/>
        </w:tabs>
        <w:autoSpaceDE w:val="0"/>
        <w:autoSpaceDN w:val="0"/>
        <w:adjustRightInd w:val="0"/>
        <w:rPr>
          <w:ins w:id="4143" w:author="Oh, Sejin" w:date="2024-12-12T15:59:00Z" w16du:dateUtc="2024-12-12T23:59:00Z"/>
          <w:rFonts w:eastAsiaTheme="minorEastAsia"/>
          <w:szCs w:val="24"/>
        </w:rPr>
      </w:pPr>
      <w:ins w:id="4144" w:author="Oh, Sejin" w:date="2024-12-12T15:59:00Z" w16du:dateUtc="2024-12-12T23:59:00Z">
        <w:r w:rsidRPr="008D614D">
          <w:rPr>
            <w:rFonts w:eastAsiaTheme="minorEastAsia"/>
            <w:szCs w:val="24"/>
          </w:rPr>
          <w:t>Syntax</w:t>
        </w:r>
      </w:ins>
    </w:p>
    <w:p w14:paraId="61B7BE3F" w14:textId="77777777" w:rsidR="0069346C" w:rsidRPr="00BC23A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145" w:author="Oh, Sejin" w:date="2024-12-12T15:56:00Z" w16du:dateUtc="2024-12-12T23:56:00Z">
            <w:rPr>
              <w:rFonts w:eastAsiaTheme="minorEastAsia"/>
              <w:szCs w:val="24"/>
            </w:rPr>
          </w:rPrChange>
        </w:rPr>
      </w:pPr>
      <w:r w:rsidRPr="00BC23AC">
        <w:rPr>
          <w:rStyle w:val="ISOCode"/>
          <w:sz w:val="18"/>
          <w:szCs w:val="18"/>
          <w:rPrChange w:id="4146" w:author="Oh, Sejin" w:date="2024-12-12T15:56:00Z" w16du:dateUtc="2024-12-12T23:56:00Z">
            <w:rPr>
              <w:rStyle w:val="ISOCode"/>
            </w:rPr>
          </w:rPrChange>
        </w:rPr>
        <w:t>aligned(8) class DynamicVolumetricMetadataSampleEntry extends MetaDataSampleEntry('dyvm') {</w:t>
      </w:r>
    </w:p>
    <w:p w14:paraId="610A7118" w14:textId="4C167631" w:rsidR="0069346C" w:rsidRPr="00BC23A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147" w:author="Oh, Sejin" w:date="2024-12-12T15:56:00Z" w16du:dateUtc="2024-12-12T23:56:00Z">
            <w:rPr>
              <w:rFonts w:eastAsiaTheme="minorEastAsia"/>
              <w:szCs w:val="24"/>
            </w:rPr>
          </w:rPrChange>
        </w:rPr>
      </w:pPr>
      <w:r w:rsidRPr="00BC23AC">
        <w:rPr>
          <w:rStyle w:val="ISOCode"/>
          <w:sz w:val="18"/>
          <w:szCs w:val="18"/>
          <w:rPrChange w:id="4148" w:author="Oh, Sejin" w:date="2024-12-12T15:56:00Z" w16du:dateUtc="2024-12-12T23:56:00Z">
            <w:rPr>
              <w:rStyle w:val="ISOCode"/>
            </w:rPr>
          </w:rPrChange>
        </w:rPr>
        <w:t xml:space="preserve">    V3CSpatialRegionCollectionBox</w:t>
      </w:r>
      <w:ins w:id="4149" w:author="Oh, Sejin" w:date="2024-12-12T15:59:00Z" w16du:dateUtc="2024-12-12T23:59:00Z">
        <w:r w:rsidR="00DE5307">
          <w:rPr>
            <w:rStyle w:val="ISOCode"/>
            <w:sz w:val="18"/>
            <w:szCs w:val="18"/>
          </w:rPr>
          <w:t xml:space="preserve"> </w:t>
        </w:r>
        <w:commentRangeStart w:id="4150"/>
        <w:r w:rsidR="00DE5307">
          <w:rPr>
            <w:rStyle w:val="ISOCode"/>
            <w:sz w:val="18"/>
            <w:szCs w:val="18"/>
          </w:rPr>
          <w:t>sptial_regions</w:t>
        </w:r>
        <w:commentRangeEnd w:id="4150"/>
        <w:r w:rsidR="00DE5307">
          <w:rPr>
            <w:rStyle w:val="CommentReference"/>
            <w:rFonts w:asciiTheme="majorHAnsi" w:eastAsia="MS Mincho" w:hAnsiTheme="majorHAnsi"/>
            <w:szCs w:val="20"/>
            <w:lang w:eastAsia="ja-JP"/>
          </w:rPr>
          <w:commentReference w:id="4150"/>
        </w:r>
        <w:r w:rsidR="00DE5307" w:rsidRPr="009C5945">
          <w:rPr>
            <w:rStyle w:val="ISOCode"/>
            <w:sz w:val="18"/>
            <w:szCs w:val="18"/>
          </w:rPr>
          <w:t>;</w:t>
        </w:r>
        <w:r w:rsidR="00DE5307" w:rsidRPr="00DE5307" w:rsidDel="00DE5307">
          <w:rPr>
            <w:rStyle w:val="ISOCode"/>
            <w:sz w:val="18"/>
            <w:szCs w:val="18"/>
          </w:rPr>
          <w:t xml:space="preserve"> </w:t>
        </w:r>
      </w:ins>
      <w:del w:id="4151" w:author="Oh, Sejin" w:date="2024-12-12T15:59:00Z" w16du:dateUtc="2024-12-12T23:59:00Z">
        <w:r w:rsidRPr="00BC23AC" w:rsidDel="00DE5307">
          <w:rPr>
            <w:rStyle w:val="ISOCode"/>
            <w:sz w:val="18"/>
            <w:szCs w:val="18"/>
            <w:rPrChange w:id="4152" w:author="Oh, Sejin" w:date="2024-12-12T15:56:00Z" w16du:dateUtc="2024-12-12T23:56:00Z">
              <w:rPr>
                <w:rStyle w:val="ISOCode"/>
              </w:rPr>
            </w:rPrChange>
          </w:rPr>
          <w:delText>();</w:delText>
        </w:r>
      </w:del>
    </w:p>
    <w:p w14:paraId="68A1895F" w14:textId="77777777" w:rsidR="0069346C" w:rsidRPr="00BC23A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153" w:author="Oh, Sejin" w:date="2024-12-12T15:56:00Z" w16du:dateUtc="2024-12-12T23:56:00Z">
            <w:rPr>
              <w:rFonts w:eastAsiaTheme="minorEastAsia"/>
              <w:szCs w:val="24"/>
            </w:rPr>
          </w:rPrChange>
        </w:rPr>
      </w:pPr>
      <w:r w:rsidRPr="00BC23AC">
        <w:rPr>
          <w:rStyle w:val="ISOCode"/>
          <w:sz w:val="18"/>
          <w:szCs w:val="18"/>
          <w:rPrChange w:id="4154" w:author="Oh, Sejin" w:date="2024-12-12T15:56:00Z" w16du:dateUtc="2024-12-12T23:56:00Z">
            <w:rPr>
              <w:rStyle w:val="ISOCode"/>
            </w:rPr>
          </w:rPrChange>
        </w:rPr>
        <w:t>}</w:t>
      </w:r>
    </w:p>
    <w:p w14:paraId="1D835FFE" w14:textId="5691E083" w:rsidR="00DE5307" w:rsidRDefault="00DE5307" w:rsidP="00DE5307">
      <w:pPr>
        <w:pStyle w:val="Heading4"/>
        <w:tabs>
          <w:tab w:val="left" w:pos="400"/>
          <w:tab w:val="left" w:pos="560"/>
          <w:tab w:val="left" w:pos="720"/>
          <w:tab w:val="left" w:pos="880"/>
          <w:tab w:val="left" w:pos="1080"/>
        </w:tabs>
        <w:autoSpaceDE w:val="0"/>
        <w:autoSpaceDN w:val="0"/>
        <w:adjustRightInd w:val="0"/>
        <w:rPr>
          <w:ins w:id="4155" w:author="Oh, Sejin" w:date="2024-12-12T15:59:00Z" w16du:dateUtc="2024-12-12T23:59:00Z"/>
          <w:rFonts w:eastAsiaTheme="minorEastAsia"/>
          <w:szCs w:val="24"/>
        </w:rPr>
      </w:pPr>
      <w:bookmarkStart w:id="4156" w:name="_Toc102425457"/>
      <w:ins w:id="4157" w:author="Oh, Sejin" w:date="2024-12-12T15:59:00Z" w16du:dateUtc="2024-12-12T23:59:00Z">
        <w:r w:rsidRPr="008D614D">
          <w:rPr>
            <w:rFonts w:eastAsiaTheme="minorEastAsia"/>
            <w:szCs w:val="24"/>
          </w:rPr>
          <w:t>S</w:t>
        </w:r>
        <w:r>
          <w:rPr>
            <w:rFonts w:eastAsiaTheme="minorEastAsia"/>
            <w:szCs w:val="24"/>
          </w:rPr>
          <w:t>emantics</w:t>
        </w:r>
      </w:ins>
    </w:p>
    <w:p w14:paraId="0FC06127" w14:textId="5E81E6A1" w:rsidR="00DE5307" w:rsidRPr="00DE5307" w:rsidRDefault="00DE5307">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ins w:id="4158" w:author="Oh, Sejin" w:date="2024-12-12T15:59:00Z" w16du:dateUtc="2024-12-12T23:59:00Z"/>
          <w:rFonts w:cs="Courier New"/>
          <w:sz w:val="18"/>
          <w:szCs w:val="18"/>
          <w:rPrChange w:id="4159" w:author="Oh, Sejin" w:date="2024-12-12T15:59:00Z" w16du:dateUtc="2024-12-12T23:59:00Z">
            <w:rPr>
              <w:ins w:id="4160" w:author="Oh, Sejin" w:date="2024-12-12T15:59:00Z" w16du:dateUtc="2024-12-12T23:59:00Z"/>
              <w:rFonts w:eastAsiaTheme="minorEastAsia"/>
              <w:szCs w:val="24"/>
            </w:rPr>
          </w:rPrChange>
        </w:rPr>
        <w:pPrChange w:id="4161" w:author="Oh, Sejin" w:date="2024-12-12T15:59:00Z" w16du:dateUtc="2024-12-12T23:59:00Z">
          <w:pPr>
            <w:pStyle w:val="Heading4"/>
            <w:tabs>
              <w:tab w:val="left" w:pos="400"/>
              <w:tab w:val="left" w:pos="560"/>
              <w:tab w:val="left" w:pos="720"/>
              <w:tab w:val="left" w:pos="880"/>
              <w:tab w:val="left" w:pos="1080"/>
            </w:tabs>
            <w:autoSpaceDE w:val="0"/>
            <w:autoSpaceDN w:val="0"/>
            <w:adjustRightInd w:val="0"/>
          </w:pPr>
        </w:pPrChange>
      </w:pPr>
      <w:commentRangeStart w:id="4162"/>
      <w:ins w:id="4163" w:author="Oh, Sejin" w:date="2024-12-12T15:59:00Z" w16du:dateUtc="2024-12-12T23:59:00Z">
        <w:r>
          <w:rPr>
            <w:rStyle w:val="ISOCode"/>
            <w:sz w:val="18"/>
            <w:szCs w:val="18"/>
          </w:rPr>
          <w:t>sptial_regions</w:t>
        </w:r>
        <w:commentRangeEnd w:id="4162"/>
        <w:r>
          <w:rPr>
            <w:rStyle w:val="CommentReference"/>
            <w:rFonts w:asciiTheme="majorHAnsi" w:eastAsia="MS Mincho" w:hAnsiTheme="majorHAnsi"/>
            <w:szCs w:val="20"/>
            <w:lang w:eastAsia="ja-JP"/>
          </w:rPr>
          <w:commentReference w:id="4162"/>
        </w:r>
        <w:r>
          <w:rPr>
            <w:rStyle w:val="ISOCode"/>
            <w:sz w:val="18"/>
            <w:szCs w:val="18"/>
          </w:rPr>
          <w:t xml:space="preserve"> </w:t>
        </w:r>
        <w:r>
          <w:rPr>
            <w:rFonts w:ascii="Cambria" w:eastAsiaTheme="minorEastAsia" w:hAnsi="Cambria"/>
            <w:szCs w:val="24"/>
          </w:rPr>
          <w:t>contains</w:t>
        </w:r>
        <w:r w:rsidRPr="000F0BE8">
          <w:rPr>
            <w:rFonts w:ascii="Cambria" w:eastAsiaTheme="minorEastAsia" w:hAnsi="Cambria"/>
            <w:szCs w:val="24"/>
          </w:rPr>
          <w:t xml:space="preserve"> </w:t>
        </w:r>
        <w:r>
          <w:rPr>
            <w:rFonts w:ascii="Cambria" w:eastAsiaTheme="minorEastAsia" w:hAnsi="Cambria"/>
            <w:szCs w:val="24"/>
          </w:rPr>
          <w:t>initial</w:t>
        </w:r>
        <w:r w:rsidRPr="000F0BE8">
          <w:rPr>
            <w:rFonts w:ascii="Cambria" w:eastAsiaTheme="minorEastAsia" w:hAnsi="Cambria"/>
            <w:szCs w:val="24"/>
          </w:rPr>
          <w:t xml:space="preserve"> mapping </w:t>
        </w:r>
        <w:r>
          <w:rPr>
            <w:rFonts w:ascii="Cambria" w:eastAsiaTheme="minorEastAsia" w:hAnsi="Cambria"/>
            <w:szCs w:val="24"/>
          </w:rPr>
          <w:t xml:space="preserve">information </w:t>
        </w:r>
        <w:r w:rsidRPr="000F0BE8">
          <w:rPr>
            <w:rFonts w:ascii="Cambria" w:eastAsiaTheme="minorEastAsia" w:hAnsi="Cambria"/>
            <w:szCs w:val="24"/>
          </w:rPr>
          <w:t xml:space="preserve">between partial access regions, i.e., spatial regions or objects, </w:t>
        </w:r>
        <w:r>
          <w:rPr>
            <w:rFonts w:ascii="Cambria" w:eastAsiaTheme="minorEastAsia" w:hAnsi="Cambria"/>
            <w:szCs w:val="24"/>
          </w:rPr>
          <w:t xml:space="preserve">defined for the volumetric media stream, </w:t>
        </w:r>
        <w:r w:rsidRPr="000F0BE8">
          <w:rPr>
            <w:rFonts w:ascii="Cambria" w:eastAsiaTheme="minorEastAsia" w:hAnsi="Cambria"/>
            <w:szCs w:val="24"/>
          </w:rPr>
          <w:t xml:space="preserve">and associated </w:t>
        </w:r>
        <w:r>
          <w:rPr>
            <w:rFonts w:ascii="Cambria" w:eastAsiaTheme="minorEastAsia" w:hAnsi="Cambria"/>
            <w:szCs w:val="24"/>
          </w:rPr>
          <w:t xml:space="preserve">atlas </w:t>
        </w:r>
        <w:r w:rsidRPr="000F0BE8">
          <w:rPr>
            <w:rFonts w:ascii="Cambria" w:eastAsiaTheme="minorEastAsia" w:hAnsi="Cambria"/>
            <w:szCs w:val="24"/>
          </w:rPr>
          <w:t>tiles</w:t>
        </w:r>
        <w:r w:rsidRPr="00214DAB">
          <w:rPr>
            <w:rStyle w:val="ISOCode"/>
            <w:sz w:val="18"/>
            <w:szCs w:val="18"/>
          </w:rPr>
          <w:t>.</w:t>
        </w:r>
      </w:ins>
    </w:p>
    <w:p w14:paraId="181FF1A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164" w:name="_Toc185330731"/>
      <w:r w:rsidRPr="008D614D">
        <w:rPr>
          <w:rFonts w:eastAsiaTheme="minorEastAsia"/>
          <w:szCs w:val="24"/>
        </w:rPr>
        <w:t>Sample format</w:t>
      </w:r>
      <w:bookmarkEnd w:id="4156"/>
      <w:bookmarkEnd w:id="4164"/>
    </w:p>
    <w:p w14:paraId="1C8776D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13E67BF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Each sample is either:</w:t>
      </w:r>
    </w:p>
    <w:p w14:paraId="0C2E30C9" w14:textId="77777777" w:rsidR="0069346C" w:rsidRPr="008D614D" w:rsidRDefault="0069346C" w:rsidP="008D614D">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a)</w:t>
      </w:r>
      <w:r w:rsidRPr="008D614D">
        <w:rPr>
          <w:rFonts w:eastAsiaTheme="minorEastAsia"/>
          <w:szCs w:val="24"/>
        </w:rPr>
        <w:tab/>
        <w:t>Exactly one empty sample with the sample_size=0 (representing a period of non-zero duration in which there is no updates to spatial region information); or</w:t>
      </w:r>
    </w:p>
    <w:p w14:paraId="63124D22" w14:textId="77777777" w:rsidR="0069346C" w:rsidRPr="008D614D" w:rsidRDefault="0069346C" w:rsidP="008D614D">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b)</w:t>
      </w:r>
      <w:r w:rsidRPr="008D614D">
        <w:rPr>
          <w:rFonts w:eastAsiaTheme="minorEastAsia"/>
          <w:szCs w:val="24"/>
        </w:rPr>
        <w:tab/>
        <w:t>One or more V3CSpatialRegion elements that share the same start time and end time.</w:t>
      </w:r>
    </w:p>
    <w:p w14:paraId="50260172"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D124210" w14:textId="77777777" w:rsidR="0069346C" w:rsidRPr="00BC23A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165" w:author="Oh, Sejin" w:date="2024-12-12T15:56:00Z" w16du:dateUtc="2024-12-12T23:56:00Z">
            <w:rPr>
              <w:rFonts w:eastAsiaTheme="minorEastAsia"/>
              <w:szCs w:val="24"/>
            </w:rPr>
          </w:rPrChange>
        </w:rPr>
      </w:pPr>
      <w:r w:rsidRPr="00BC23AC">
        <w:rPr>
          <w:rStyle w:val="ISOCode"/>
          <w:sz w:val="18"/>
          <w:szCs w:val="18"/>
          <w:rPrChange w:id="4166" w:author="Oh, Sejin" w:date="2024-12-12T15:56:00Z" w16du:dateUtc="2024-12-12T23:56:00Z">
            <w:rPr>
              <w:rStyle w:val="ISOCode"/>
            </w:rPr>
          </w:rPrChange>
        </w:rPr>
        <w:t>aligned(8) class V3CVolumetricMetadataSample() {</w:t>
      </w:r>
    </w:p>
    <w:p w14:paraId="207D3CE0" w14:textId="77777777" w:rsidR="0069346C" w:rsidRPr="00BC23A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167" w:author="Oh, Sejin" w:date="2024-12-12T15:56:00Z" w16du:dateUtc="2024-12-12T23:56:00Z">
            <w:rPr>
              <w:rFonts w:eastAsiaTheme="minorEastAsia"/>
              <w:szCs w:val="24"/>
            </w:rPr>
          </w:rPrChange>
        </w:rPr>
      </w:pPr>
      <w:r w:rsidRPr="00BC23AC">
        <w:rPr>
          <w:rStyle w:val="ISOCode"/>
          <w:sz w:val="18"/>
          <w:szCs w:val="18"/>
          <w:rPrChange w:id="4168" w:author="Oh, Sejin" w:date="2024-12-12T15:56:00Z" w16du:dateUtc="2024-12-12T23:56:00Z">
            <w:rPr>
              <w:rStyle w:val="ISOCode"/>
            </w:rPr>
          </w:rPrChange>
        </w:rPr>
        <w:t xml:space="preserve">     unsigned int(16) num_regions;</w:t>
      </w:r>
    </w:p>
    <w:p w14:paraId="7F9527C6" w14:textId="77777777" w:rsidR="0069346C" w:rsidRPr="00BC23A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169" w:author="Oh, Sejin" w:date="2024-12-12T15:56:00Z" w16du:dateUtc="2024-12-12T23:56:00Z">
            <w:rPr>
              <w:rFonts w:eastAsiaTheme="minorEastAsia"/>
              <w:szCs w:val="24"/>
            </w:rPr>
          </w:rPrChange>
        </w:rPr>
      </w:pPr>
      <w:r w:rsidRPr="00BC23AC">
        <w:rPr>
          <w:rStyle w:val="ISOCode"/>
          <w:sz w:val="18"/>
          <w:szCs w:val="18"/>
          <w:rPrChange w:id="4170" w:author="Oh, Sejin" w:date="2024-12-12T15:56:00Z" w16du:dateUtc="2024-12-12T23:56:00Z">
            <w:rPr>
              <w:rStyle w:val="ISOCode"/>
            </w:rPr>
          </w:rPrChange>
        </w:rPr>
        <w:lastRenderedPageBreak/>
        <w:t xml:space="preserve">     for(int i=1; i&lt;=num_regions; i++) {</w:t>
      </w:r>
    </w:p>
    <w:p w14:paraId="1823E54C" w14:textId="77777777" w:rsidR="0069346C" w:rsidRPr="00BC23A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171" w:author="Oh, Sejin" w:date="2024-12-12T15:56:00Z" w16du:dateUtc="2024-12-12T23:56:00Z">
            <w:rPr>
              <w:rFonts w:eastAsiaTheme="minorEastAsia"/>
              <w:szCs w:val="24"/>
            </w:rPr>
          </w:rPrChange>
        </w:rPr>
      </w:pPr>
      <w:r w:rsidRPr="00BC23AC">
        <w:rPr>
          <w:rStyle w:val="ISOCode"/>
          <w:sz w:val="18"/>
          <w:szCs w:val="18"/>
          <w:rPrChange w:id="4172" w:author="Oh, Sejin" w:date="2024-12-12T15:56:00Z" w16du:dateUtc="2024-12-12T23:56:00Z">
            <w:rPr>
              <w:rStyle w:val="ISOCode"/>
            </w:rPr>
          </w:rPrChange>
        </w:rPr>
        <w:t xml:space="preserve">         V3CSpatialRegion region;</w:t>
      </w:r>
    </w:p>
    <w:p w14:paraId="34204C95" w14:textId="77777777" w:rsidR="0069346C" w:rsidRPr="00BC23A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173" w:author="Oh, Sejin" w:date="2024-12-12T15:56:00Z" w16du:dateUtc="2024-12-12T23:56:00Z">
            <w:rPr>
              <w:rFonts w:eastAsiaTheme="minorEastAsia"/>
              <w:szCs w:val="24"/>
            </w:rPr>
          </w:rPrChange>
        </w:rPr>
      </w:pPr>
      <w:r w:rsidRPr="00BC23AC">
        <w:rPr>
          <w:rStyle w:val="ISOCode"/>
          <w:sz w:val="18"/>
          <w:szCs w:val="18"/>
          <w:rPrChange w:id="4174" w:author="Oh, Sejin" w:date="2024-12-12T15:56:00Z" w16du:dateUtc="2024-12-12T23:56:00Z">
            <w:rPr>
              <w:rStyle w:val="ISOCode"/>
            </w:rPr>
          </w:rPrChange>
        </w:rPr>
        <w:t xml:space="preserve">     }</w:t>
      </w:r>
    </w:p>
    <w:p w14:paraId="5626BDE7" w14:textId="77777777" w:rsidR="0069346C" w:rsidRPr="00BC23A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175" w:author="Oh, Sejin" w:date="2024-12-12T15:56:00Z" w16du:dateUtc="2024-12-12T23:56:00Z">
            <w:rPr>
              <w:rFonts w:eastAsiaTheme="minorEastAsia"/>
              <w:szCs w:val="24"/>
            </w:rPr>
          </w:rPrChange>
        </w:rPr>
      </w:pPr>
      <w:r w:rsidRPr="00BC23AC">
        <w:rPr>
          <w:rStyle w:val="ISOCode"/>
          <w:sz w:val="18"/>
          <w:szCs w:val="18"/>
          <w:rPrChange w:id="4176" w:author="Oh, Sejin" w:date="2024-12-12T15:56:00Z" w16du:dateUtc="2024-12-12T23:56:00Z">
            <w:rPr>
              <w:rStyle w:val="ISOCode"/>
            </w:rPr>
          </w:rPrChange>
        </w:rPr>
        <w:t>}</w:t>
      </w:r>
    </w:p>
    <w:p w14:paraId="2750359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B24A03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C23AC">
        <w:rPr>
          <w:rStyle w:val="ISOCode"/>
          <w:sz w:val="20"/>
          <w:szCs w:val="20"/>
          <w:rPrChange w:id="4177" w:author="Oh, Sejin" w:date="2024-12-12T15:57:00Z" w16du:dateUtc="2024-12-12T23:57:00Z">
            <w:rPr>
              <w:rStyle w:val="ISOCode"/>
            </w:rPr>
          </w:rPrChange>
        </w:rPr>
        <w:t>num_regions</w:t>
      </w:r>
      <w:r w:rsidRPr="008D614D">
        <w:rPr>
          <w:rFonts w:eastAsiaTheme="minorEastAsia"/>
          <w:szCs w:val="24"/>
        </w:rPr>
        <w:t xml:space="preserve"> indicates the number of 3D spatial regions signalled in the sample. This may not necessarily be equal to the total number of available regions. Only spatial regions whose position and/or dimensions are being updated are present in the sample.</w:t>
      </w:r>
    </w:p>
    <w:p w14:paraId="57227CC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C23AC">
        <w:rPr>
          <w:rStyle w:val="ISOCode"/>
          <w:sz w:val="20"/>
          <w:szCs w:val="20"/>
          <w:rPrChange w:id="4178" w:author="Oh, Sejin" w:date="2024-12-12T15:57:00Z" w16du:dateUtc="2024-12-12T23:57:00Z">
            <w:rPr>
              <w:rStyle w:val="ISOCode"/>
            </w:rPr>
          </w:rPrChange>
        </w:rPr>
        <w:t>region</w:t>
      </w:r>
      <w:r w:rsidRPr="008D614D">
        <w:rPr>
          <w:rFonts w:eastAsiaTheme="minorEastAsia"/>
          <w:szCs w:val="24"/>
        </w:rPr>
        <w:t xml:space="preserve"> describes attributes related to 3D spatial region signalled in the sample.</w:t>
      </w:r>
    </w:p>
    <w:p w14:paraId="611A87C2"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179" w:name="_Toc102425458"/>
      <w:bookmarkStart w:id="4180" w:name="_Toc185330732"/>
      <w:r w:rsidRPr="008D614D">
        <w:rPr>
          <w:rFonts w:eastAsiaTheme="minorEastAsia"/>
          <w:szCs w:val="24"/>
        </w:rPr>
        <w:t>Sync samples</w:t>
      </w:r>
      <w:bookmarkEnd w:id="4179"/>
      <w:bookmarkEnd w:id="4180"/>
    </w:p>
    <w:p w14:paraId="51D6FBA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All V3CSpatialRegion elements signalled in sync samples of the dynamic spatial region information timed-metadata track shall satisfy all the following conditions:</w:t>
      </w:r>
    </w:p>
    <w:p w14:paraId="3F81689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C23AC">
        <w:rPr>
          <w:rStyle w:val="ISOCode"/>
          <w:sz w:val="20"/>
          <w:szCs w:val="20"/>
          <w:rPrChange w:id="4181" w:author="Oh, Sejin" w:date="2024-12-12T15:57:00Z" w16du:dateUtc="2024-12-12T23:57:00Z">
            <w:rPr>
              <w:rStyle w:val="ISOCode"/>
            </w:rPr>
          </w:rPrChange>
        </w:rPr>
        <w:t>V3CBoundingBox</w:t>
      </w:r>
      <w:r w:rsidRPr="008D614D">
        <w:rPr>
          <w:rStyle w:val="ISOCode"/>
        </w:rPr>
        <w:t xml:space="preserve"> </w:t>
      </w:r>
      <w:r w:rsidRPr="008D614D">
        <w:rPr>
          <w:rFonts w:eastAsiaTheme="minorEastAsia"/>
          <w:szCs w:val="24"/>
        </w:rPr>
        <w:t xml:space="preserve">shall have both the </w:t>
      </w:r>
      <w:r w:rsidRPr="00BC23AC">
        <w:rPr>
          <w:rStyle w:val="ISOCode"/>
          <w:rFonts w:eastAsiaTheme="minorEastAsia"/>
          <w:sz w:val="20"/>
          <w:szCs w:val="20"/>
          <w:rPrChange w:id="4182" w:author="Oh, Sejin" w:date="2024-12-12T15:57:00Z" w16du:dateUtc="2024-12-12T23:57:00Z">
            <w:rPr>
              <w:rStyle w:val="ISOCode"/>
              <w:rFonts w:eastAsiaTheme="minorEastAsia"/>
            </w:rPr>
          </w:rPrChange>
        </w:rPr>
        <w:t>bb_anchor_present_flag</w:t>
      </w:r>
      <w:r w:rsidRPr="008D614D">
        <w:rPr>
          <w:rFonts w:eastAsiaTheme="minorEastAsia"/>
          <w:szCs w:val="24"/>
        </w:rPr>
        <w:t xml:space="preserve"> and the </w:t>
      </w:r>
      <w:r w:rsidRPr="00BC23AC">
        <w:rPr>
          <w:rStyle w:val="ISOCode"/>
          <w:rFonts w:eastAsiaTheme="minorEastAsia"/>
          <w:sz w:val="20"/>
          <w:szCs w:val="20"/>
          <w:rPrChange w:id="4183" w:author="Oh, Sejin" w:date="2024-12-12T15:57:00Z" w16du:dateUtc="2024-12-12T23:57:00Z">
            <w:rPr>
              <w:rStyle w:val="ISOCode"/>
              <w:rFonts w:eastAsiaTheme="minorEastAsia"/>
            </w:rPr>
          </w:rPrChange>
        </w:rPr>
        <w:t>bb_scale_present_flag</w:t>
      </w:r>
      <w:r w:rsidRPr="008D614D">
        <w:rPr>
          <w:rStyle w:val="ISOCode"/>
          <w:rFonts w:eastAsiaTheme="minorEastAsia"/>
        </w:rPr>
        <w:t xml:space="preserve"> </w:t>
      </w:r>
      <w:r w:rsidRPr="008D614D">
        <w:rPr>
          <w:rFonts w:eastAsiaTheme="minorEastAsia"/>
          <w:szCs w:val="24"/>
        </w:rPr>
        <w:t>set, i.e., each bounding box shall include both the position and scale components.</w:t>
      </w:r>
    </w:p>
    <w:p w14:paraId="62968621" w14:textId="600C5815"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ins w:id="4184" w:author="Oh, Sejin" w:date="2024-12-12T15:59:00Z" w16du:dateUtc="2024-12-12T23:59:00Z">
        <w:r w:rsidR="00374B99">
          <w:rPr>
            <w:rFonts w:eastAsiaTheme="minorEastAsia"/>
            <w:szCs w:val="24"/>
          </w:rPr>
          <w:t>V3C</w:t>
        </w:r>
      </w:ins>
      <w:r w:rsidRPr="00BC23AC">
        <w:rPr>
          <w:rStyle w:val="ISOCode"/>
          <w:sz w:val="20"/>
          <w:szCs w:val="20"/>
          <w:rPrChange w:id="4185" w:author="Oh, Sejin" w:date="2024-12-12T15:57:00Z" w16du:dateUtc="2024-12-12T23:57:00Z">
            <w:rPr>
              <w:rStyle w:val="ISOCode"/>
            </w:rPr>
          </w:rPrChange>
        </w:rPr>
        <w:t>ObjectCollection</w:t>
      </w:r>
      <w:r w:rsidRPr="008D614D">
        <w:rPr>
          <w:rStyle w:val="ISOCode"/>
        </w:rPr>
        <w:t xml:space="preserve"> </w:t>
      </w:r>
      <w:r w:rsidRPr="008D614D">
        <w:rPr>
          <w:rFonts w:eastAsiaTheme="minorEastAsia"/>
          <w:szCs w:val="24"/>
        </w:rPr>
        <w:t xml:space="preserve">shall not include any </w:t>
      </w:r>
      <w:ins w:id="4186" w:author="Oh, Sejin" w:date="2024-12-12T15:59:00Z" w16du:dateUtc="2024-12-12T23:59:00Z">
        <w:r w:rsidR="00374B99">
          <w:rPr>
            <w:rFonts w:eastAsiaTheme="minorEastAsia"/>
            <w:szCs w:val="24"/>
          </w:rPr>
          <w:t xml:space="preserve">V3C </w:t>
        </w:r>
      </w:ins>
      <w:r w:rsidRPr="008D614D">
        <w:rPr>
          <w:rFonts w:eastAsiaTheme="minorEastAsia"/>
          <w:szCs w:val="24"/>
        </w:rPr>
        <w:t xml:space="preserve">objects with </w:t>
      </w:r>
      <w:r w:rsidRPr="00BC23AC">
        <w:rPr>
          <w:rStyle w:val="ISOCode"/>
          <w:rFonts w:eastAsiaTheme="minorEastAsia"/>
          <w:sz w:val="20"/>
          <w:szCs w:val="20"/>
          <w:rPrChange w:id="4187" w:author="Oh, Sejin" w:date="2024-12-12T15:57:00Z" w16du:dateUtc="2024-12-12T23:57:00Z">
            <w:rPr>
              <w:rStyle w:val="ISOCode"/>
              <w:rFonts w:eastAsiaTheme="minorEastAsia"/>
            </w:rPr>
          </w:rPrChange>
        </w:rPr>
        <w:t>obj_cancel_flag</w:t>
      </w:r>
      <w:r w:rsidRPr="008D614D">
        <w:rPr>
          <w:rStyle w:val="ISOCode"/>
          <w:rFonts w:eastAsiaTheme="minorEastAsia"/>
        </w:rPr>
        <w:t xml:space="preserve"> </w:t>
      </w:r>
      <w:r w:rsidRPr="008D614D">
        <w:rPr>
          <w:rFonts w:eastAsiaTheme="minorEastAsia"/>
          <w:szCs w:val="24"/>
        </w:rPr>
        <w:t>set.</w:t>
      </w:r>
    </w:p>
    <w:p w14:paraId="43A483F1"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4188" w:name="_Toc102425459"/>
      <w:bookmarkStart w:id="4189" w:name="_Toc185330733"/>
      <w:r w:rsidRPr="008D614D">
        <w:rPr>
          <w:rFonts w:eastAsiaTheme="minorEastAsia"/>
          <w:szCs w:val="24"/>
        </w:rPr>
        <w:t>Storage of atlas tiles using NALUMapEntry</w:t>
      </w:r>
      <w:bookmarkEnd w:id="4188"/>
      <w:bookmarkEnd w:id="4189"/>
    </w:p>
    <w:p w14:paraId="19669A3B" w14:textId="77777777" w:rsidR="0069346C" w:rsidRPr="008D614D" w:rsidRDefault="0069346C" w:rsidP="008D614D">
      <w:pPr>
        <w:pStyle w:val="BodyText"/>
        <w:autoSpaceDE w:val="0"/>
        <w:autoSpaceDN w:val="0"/>
        <w:adjustRightInd w:val="0"/>
        <w:rPr>
          <w:rFonts w:eastAsiaTheme="minorEastAsia"/>
          <w:szCs w:val="24"/>
        </w:rPr>
      </w:pPr>
      <w:r w:rsidRPr="00BC23AC">
        <w:rPr>
          <w:rStyle w:val="ISOCode"/>
          <w:sz w:val="20"/>
          <w:szCs w:val="20"/>
          <w:rPrChange w:id="4190" w:author="Oh, Sejin" w:date="2024-12-12T15:57:00Z" w16du:dateUtc="2024-12-12T23:57:00Z">
            <w:rPr>
              <w:rStyle w:val="ISOCode"/>
            </w:rPr>
          </w:rPrChange>
        </w:rPr>
        <w:t>NALUMapEntry</w:t>
      </w:r>
      <w:r w:rsidRPr="008D614D">
        <w:rPr>
          <w:rFonts w:eastAsiaTheme="minorEastAsia"/>
          <w:szCs w:val="24"/>
        </w:rPr>
        <w:t xml:space="preserve"> specified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15</w:t>
      </w:r>
      <w:r w:rsidRPr="008D614D">
        <w:rPr>
          <w:rFonts w:eastAsiaTheme="minorEastAsia"/>
          <w:szCs w:val="24"/>
        </w:rPr>
        <w:t xml:space="preserve"> shall be present in the V3C atlas track when </w:t>
      </w:r>
      <w:r w:rsidRPr="00BC23AC">
        <w:rPr>
          <w:rStyle w:val="ISOCode"/>
          <w:rFonts w:eastAsiaTheme="minorEastAsia"/>
          <w:sz w:val="20"/>
          <w:szCs w:val="20"/>
          <w:rPrChange w:id="4191" w:author="Oh, Sejin" w:date="2024-12-12T15:57:00Z" w16du:dateUtc="2024-12-12T23:57:00Z">
            <w:rPr>
              <w:rStyle w:val="ISOCode"/>
              <w:rFonts w:eastAsiaTheme="minorEastAsia"/>
            </w:rPr>
          </w:rPrChange>
        </w:rPr>
        <w:t>V3CSpatialRegionCollectionBox</w:t>
      </w:r>
      <w:r w:rsidRPr="008D614D">
        <w:rPr>
          <w:rFonts w:eastAsiaTheme="minorEastAsia"/>
          <w:szCs w:val="24"/>
        </w:rPr>
        <w:t xml:space="preserve"> is present and no V3C atlas tile tracks are associated with the V3C atlas track. This document uses </w:t>
      </w:r>
      <w:r w:rsidRPr="00BC23AC">
        <w:rPr>
          <w:rStyle w:val="ISOCode"/>
          <w:rFonts w:eastAsiaTheme="minorEastAsia"/>
          <w:sz w:val="20"/>
          <w:szCs w:val="20"/>
          <w:rPrChange w:id="4192" w:author="Oh, Sejin" w:date="2024-12-12T15:57:00Z" w16du:dateUtc="2024-12-12T23:57:00Z">
            <w:rPr>
              <w:rStyle w:val="ISOCode"/>
              <w:rFonts w:eastAsiaTheme="minorEastAsia"/>
            </w:rPr>
          </w:rPrChange>
        </w:rPr>
        <w:t>NALUMapEntry</w:t>
      </w:r>
      <w:r w:rsidRPr="008D614D">
        <w:rPr>
          <w:rFonts w:eastAsiaTheme="minorEastAsia"/>
          <w:szCs w:val="24"/>
        </w:rPr>
        <w:t xml:space="preserve"> as specified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15</w:t>
      </w:r>
      <w:r w:rsidRPr="008D614D">
        <w:rPr>
          <w:rFonts w:eastAsiaTheme="minorEastAsia"/>
          <w:szCs w:val="24"/>
        </w:rPr>
        <w:t xml:space="preserve"> with the following additional requirements:</w:t>
      </w:r>
    </w:p>
    <w:p w14:paraId="10378F9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C23AC">
        <w:rPr>
          <w:rStyle w:val="ISOCode"/>
          <w:sz w:val="20"/>
          <w:szCs w:val="20"/>
          <w:rPrChange w:id="4193" w:author="Oh, Sejin" w:date="2024-12-12T15:57:00Z" w16du:dateUtc="2024-12-12T23:57:00Z">
            <w:rPr>
              <w:rStyle w:val="ISOCode"/>
            </w:rPr>
          </w:rPrChange>
        </w:rPr>
        <w:t>NALUMapEntry</w:t>
      </w:r>
      <w:r w:rsidRPr="008D614D">
        <w:rPr>
          <w:rFonts w:eastAsiaTheme="minorEastAsia"/>
          <w:szCs w:val="24"/>
        </w:rPr>
        <w:t>, when present, is used to assign an identifier, called groupID, to each atlas NAL units.</w:t>
      </w:r>
    </w:p>
    <w:p w14:paraId="3E8B881D" w14:textId="5F76D3DF"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For ACL NAL units, groupID shall be equal to </w:t>
      </w:r>
      <w:r w:rsidRPr="00BC23AC">
        <w:rPr>
          <w:rStyle w:val="ISOCode"/>
          <w:sz w:val="20"/>
          <w:szCs w:val="20"/>
          <w:rPrChange w:id="4194" w:author="Oh, Sejin" w:date="2024-12-12T15:57:00Z" w16du:dateUtc="2024-12-12T23:57:00Z">
            <w:rPr>
              <w:rStyle w:val="ISOCode"/>
            </w:rPr>
          </w:rPrChange>
        </w:rPr>
        <w:t>ath_id</w:t>
      </w:r>
      <w:r w:rsidRPr="008D614D">
        <w:rPr>
          <w:rStyle w:val="ISOCode"/>
        </w:rPr>
        <w:t xml:space="preserve"> </w:t>
      </w:r>
      <w:r w:rsidRPr="008D614D">
        <w:rPr>
          <w:rFonts w:eastAsiaTheme="minorEastAsia"/>
          <w:szCs w:val="24"/>
        </w:rPr>
        <w:t xml:space="preserve">+ 1, where </w:t>
      </w:r>
      <w:r w:rsidRPr="00BC23AC">
        <w:rPr>
          <w:rStyle w:val="ISOCode"/>
          <w:rFonts w:eastAsiaTheme="minorEastAsia"/>
          <w:sz w:val="20"/>
          <w:szCs w:val="20"/>
          <w:rPrChange w:id="4195" w:author="Oh, Sejin" w:date="2024-12-12T15:57:00Z" w16du:dateUtc="2024-12-12T23:57:00Z">
            <w:rPr>
              <w:rStyle w:val="ISOCode"/>
              <w:rFonts w:eastAsiaTheme="minorEastAsia"/>
            </w:rPr>
          </w:rPrChange>
        </w:rPr>
        <w:t>ath</w:t>
      </w:r>
      <w:r w:rsidRPr="008D614D">
        <w:rPr>
          <w:rStyle w:val="ISOCode"/>
          <w:rFonts w:eastAsiaTheme="minorEastAsia"/>
        </w:rPr>
        <w:t>_</w:t>
      </w:r>
      <w:r w:rsidRPr="00BC23AC">
        <w:rPr>
          <w:rStyle w:val="ISOCode"/>
          <w:rFonts w:eastAsiaTheme="minorEastAsia"/>
          <w:sz w:val="20"/>
          <w:szCs w:val="20"/>
          <w:rPrChange w:id="4196" w:author="Oh, Sejin" w:date="2024-12-12T15:57:00Z" w16du:dateUtc="2024-12-12T23:57:00Z">
            <w:rPr>
              <w:rStyle w:val="ISOCode"/>
              <w:rFonts w:eastAsiaTheme="minorEastAsia"/>
            </w:rPr>
          </w:rPrChange>
        </w:rPr>
        <w:t>id</w:t>
      </w:r>
      <w:r w:rsidRPr="008D614D">
        <w:rPr>
          <w:rFonts w:eastAsiaTheme="minorEastAsia"/>
          <w:szCs w:val="24"/>
        </w:rPr>
        <w:t xml:space="preserve"> is specified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For non-ACL NAL units, groupID shall be equal to 0, which implies that the atlas NAL unit is required for decoding any atlas tile in the same atlas frame to which the NAL unit belongs.</w:t>
      </w:r>
    </w:p>
    <w:p w14:paraId="09F1A39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C23AC">
        <w:rPr>
          <w:rStyle w:val="ISOCode"/>
          <w:sz w:val="20"/>
          <w:szCs w:val="20"/>
          <w:rPrChange w:id="4197" w:author="Oh, Sejin" w:date="2024-12-12T15:57:00Z" w16du:dateUtc="2024-12-12T23:57:00Z">
            <w:rPr>
              <w:rStyle w:val="ISOCode"/>
            </w:rPr>
          </w:rPrChange>
        </w:rPr>
        <w:t>NALUMapEntry</w:t>
      </w:r>
      <w:r w:rsidRPr="008D614D">
        <w:rPr>
          <w:rFonts w:eastAsiaTheme="minorEastAsia"/>
          <w:szCs w:val="24"/>
        </w:rPr>
        <w:t xml:space="preserve">, when present, may or may not be linked to a sample group description setting the </w:t>
      </w:r>
      <w:r w:rsidRPr="00BC23AC">
        <w:rPr>
          <w:rStyle w:val="ISOCode"/>
          <w:rFonts w:eastAsiaTheme="minorEastAsia"/>
          <w:sz w:val="20"/>
          <w:szCs w:val="20"/>
          <w:rPrChange w:id="4198" w:author="Oh, Sejin" w:date="2024-12-12T15:57:00Z" w16du:dateUtc="2024-12-12T23:57:00Z">
            <w:rPr>
              <w:rStyle w:val="ISOCode"/>
              <w:rFonts w:eastAsiaTheme="minorEastAsia"/>
            </w:rPr>
          </w:rPrChange>
        </w:rPr>
        <w:t>grouping_type</w:t>
      </w:r>
      <w:r w:rsidRPr="008D614D">
        <w:rPr>
          <w:rStyle w:val="ISOCode"/>
          <w:rFonts w:eastAsiaTheme="minorEastAsia"/>
        </w:rPr>
        <w:t>_</w:t>
      </w:r>
      <w:r w:rsidRPr="00BC23AC">
        <w:rPr>
          <w:rStyle w:val="ISOCode"/>
          <w:rFonts w:eastAsiaTheme="minorEastAsia"/>
          <w:sz w:val="20"/>
          <w:szCs w:val="20"/>
          <w:rPrChange w:id="4199" w:author="Oh, Sejin" w:date="2024-12-12T15:57:00Z" w16du:dateUtc="2024-12-12T23:57:00Z">
            <w:rPr>
              <w:rStyle w:val="ISOCode"/>
              <w:rFonts w:eastAsiaTheme="minorEastAsia"/>
            </w:rPr>
          </w:rPrChange>
        </w:rPr>
        <w:t>parameter</w:t>
      </w:r>
      <w:r w:rsidRPr="008D614D">
        <w:rPr>
          <w:rFonts w:eastAsiaTheme="minorEastAsia"/>
          <w:szCs w:val="24"/>
        </w:rPr>
        <w:t xml:space="preserve"> of the </w:t>
      </w:r>
      <w:r w:rsidRPr="00BC23AC">
        <w:rPr>
          <w:rStyle w:val="ISOCode"/>
          <w:rFonts w:eastAsiaTheme="minorEastAsia"/>
          <w:sz w:val="20"/>
          <w:szCs w:val="20"/>
          <w:rPrChange w:id="4200" w:author="Oh, Sejin" w:date="2024-12-12T15:57:00Z" w16du:dateUtc="2024-12-12T23:57:00Z">
            <w:rPr>
              <w:rStyle w:val="ISOCode"/>
              <w:rFonts w:eastAsiaTheme="minorEastAsia"/>
            </w:rPr>
          </w:rPrChange>
        </w:rPr>
        <w:t>SampleToGroupBox</w:t>
      </w:r>
      <w:r w:rsidRPr="008D614D">
        <w:rPr>
          <w:rFonts w:eastAsiaTheme="minorEastAsia"/>
          <w:szCs w:val="24"/>
        </w:rPr>
        <w:t xml:space="preserve"> of type </w:t>
      </w:r>
      <w:r w:rsidRPr="00BC23AC">
        <w:rPr>
          <w:rStyle w:val="ISOCode"/>
          <w:rFonts w:eastAsiaTheme="minorEastAsia"/>
          <w:sz w:val="20"/>
          <w:szCs w:val="20"/>
          <w:rPrChange w:id="4201" w:author="Oh, Sejin" w:date="2024-12-12T15:57:00Z" w16du:dateUtc="2024-12-12T23:57:00Z">
            <w:rPr>
              <w:rStyle w:val="ISOCode"/>
              <w:rFonts w:eastAsiaTheme="minorEastAsia"/>
            </w:rPr>
          </w:rPrChange>
        </w:rPr>
        <w:t>'nalm'</w:t>
      </w:r>
      <w:r w:rsidRPr="008D614D">
        <w:rPr>
          <w:rFonts w:eastAsiaTheme="minorEastAsia"/>
          <w:szCs w:val="24"/>
        </w:rPr>
        <w:t xml:space="preserve">. Consequently, A </w:t>
      </w:r>
      <w:r w:rsidRPr="00BC23AC">
        <w:rPr>
          <w:rStyle w:val="ISOCode"/>
          <w:rFonts w:eastAsiaTheme="minorEastAsia"/>
          <w:sz w:val="20"/>
          <w:szCs w:val="20"/>
          <w:rPrChange w:id="4202" w:author="Oh, Sejin" w:date="2024-12-12T15:57:00Z" w16du:dateUtc="2024-12-12T23:57:00Z">
            <w:rPr>
              <w:rStyle w:val="ISOCode"/>
              <w:rFonts w:eastAsiaTheme="minorEastAsia"/>
            </w:rPr>
          </w:rPrChange>
        </w:rPr>
        <w:t>SampleToGroupBox</w:t>
      </w:r>
      <w:r w:rsidRPr="008D614D">
        <w:rPr>
          <w:rFonts w:eastAsiaTheme="minorEastAsia"/>
          <w:szCs w:val="24"/>
        </w:rPr>
        <w:t xml:space="preserve"> of type </w:t>
      </w:r>
      <w:r w:rsidRPr="00BC23AC">
        <w:rPr>
          <w:rStyle w:val="ISOCode"/>
          <w:rFonts w:eastAsiaTheme="minorEastAsia"/>
          <w:sz w:val="20"/>
          <w:szCs w:val="20"/>
          <w:rPrChange w:id="4203" w:author="Oh, Sejin" w:date="2024-12-12T15:57:00Z" w16du:dateUtc="2024-12-12T23:57:00Z">
            <w:rPr>
              <w:rStyle w:val="ISOCode"/>
              <w:rFonts w:eastAsiaTheme="minorEastAsia"/>
            </w:rPr>
          </w:rPrChange>
        </w:rPr>
        <w:t>'nalm'</w:t>
      </w:r>
      <w:r w:rsidRPr="008D614D">
        <w:rPr>
          <w:rFonts w:eastAsiaTheme="minorEastAsia"/>
          <w:szCs w:val="24"/>
        </w:rPr>
        <w:t xml:space="preserve"> may or may not use version 0 of the box.</w:t>
      </w:r>
    </w:p>
    <w:p w14:paraId="161DB6A5" w14:textId="77777777" w:rsidR="0069346C" w:rsidRPr="008D614D" w:rsidRDefault="0069346C" w:rsidP="008D614D">
      <w:pPr>
        <w:pStyle w:val="Heading1"/>
        <w:autoSpaceDE w:val="0"/>
        <w:autoSpaceDN w:val="0"/>
        <w:adjustRightInd w:val="0"/>
        <w:rPr>
          <w:rFonts w:eastAsiaTheme="minorEastAsia"/>
          <w:szCs w:val="24"/>
        </w:rPr>
      </w:pPr>
      <w:bookmarkStart w:id="4204" w:name="_Toc102425460"/>
      <w:bookmarkStart w:id="4205" w:name="_Toc185330734"/>
      <w:r w:rsidRPr="008D614D">
        <w:rPr>
          <w:rFonts w:eastAsiaTheme="minorEastAsia"/>
          <w:szCs w:val="24"/>
        </w:rPr>
        <w:t>Viewport information</w:t>
      </w:r>
      <w:bookmarkEnd w:id="4204"/>
      <w:bookmarkEnd w:id="4205"/>
    </w:p>
    <w:p w14:paraId="0CF482C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4206" w:name="_Toc102425461"/>
      <w:bookmarkStart w:id="4207" w:name="_Toc185330735"/>
      <w:r w:rsidRPr="008D614D">
        <w:rPr>
          <w:rFonts w:eastAsiaTheme="minorEastAsia"/>
          <w:szCs w:val="24"/>
        </w:rPr>
        <w:t>General</w:t>
      </w:r>
      <w:bookmarkEnd w:id="4206"/>
      <w:bookmarkEnd w:id="4207"/>
    </w:p>
    <w:p w14:paraId="1B4AC86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clause specifies signalling of viewport information and associated intrinsic and extrinsic camera information for V3C content in container files. Viewport information may be conveyed through the defined viewport information structure that includes an extrinsic camera information structure that specifies the viewport’s position and the rotation. In addition, the viewport information structure includes an intrinsic camera information structure. The receiver may render the V3C content based on the signalled viewport information at any point in time.</w:t>
      </w:r>
    </w:p>
    <w:p w14:paraId="1EF77176"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4208" w:name="_Toc102425462"/>
      <w:bookmarkStart w:id="4209" w:name="_Toc185330736"/>
      <w:r w:rsidRPr="008D614D">
        <w:rPr>
          <w:rFonts w:eastAsiaTheme="minorEastAsia"/>
          <w:szCs w:val="24"/>
        </w:rPr>
        <w:lastRenderedPageBreak/>
        <w:t>Structures</w:t>
      </w:r>
      <w:bookmarkEnd w:id="4208"/>
      <w:bookmarkEnd w:id="4209"/>
    </w:p>
    <w:p w14:paraId="15C88560"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210" w:name="_Toc102425463"/>
      <w:bookmarkStart w:id="4211" w:name="_Toc185330737"/>
      <w:r w:rsidRPr="008D614D">
        <w:rPr>
          <w:rFonts w:eastAsiaTheme="minorEastAsia"/>
          <w:szCs w:val="24"/>
        </w:rPr>
        <w:t>Extrinsic camera information</w:t>
      </w:r>
      <w:bookmarkEnd w:id="4210"/>
      <w:bookmarkEnd w:id="4211"/>
    </w:p>
    <w:p w14:paraId="48B16E9E"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9ED8CD2" w14:textId="77777777" w:rsidR="0069346C" w:rsidRPr="00BC23A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212" w:author="Oh, Sejin" w:date="2024-12-12T15:57:00Z" w16du:dateUtc="2024-12-12T23:57:00Z">
            <w:rPr>
              <w:rFonts w:eastAsiaTheme="minorEastAsia"/>
              <w:szCs w:val="24"/>
            </w:rPr>
          </w:rPrChange>
        </w:rPr>
      </w:pPr>
      <w:r w:rsidRPr="00BC23AC">
        <w:rPr>
          <w:rStyle w:val="ISOCode"/>
          <w:sz w:val="18"/>
          <w:szCs w:val="18"/>
          <w:rPrChange w:id="4213" w:author="Oh, Sejin" w:date="2024-12-12T15:57:00Z" w16du:dateUtc="2024-12-12T23:57:00Z">
            <w:rPr>
              <w:rStyle w:val="ISOCode"/>
            </w:rPr>
          </w:rPrChange>
        </w:rPr>
        <w:t>aligned(8) class ExtCameraInfo () {</w:t>
      </w:r>
    </w:p>
    <w:p w14:paraId="094043F0" w14:textId="77777777" w:rsidR="0069346C" w:rsidRPr="00BC23A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214" w:author="Oh, Sejin" w:date="2024-12-12T15:57:00Z" w16du:dateUtc="2024-12-12T23:57:00Z">
            <w:rPr>
              <w:rFonts w:eastAsiaTheme="minorEastAsia"/>
              <w:szCs w:val="24"/>
            </w:rPr>
          </w:rPrChange>
        </w:rPr>
      </w:pPr>
      <w:r w:rsidRPr="00BC23AC">
        <w:rPr>
          <w:rStyle w:val="ISOCode"/>
          <w:sz w:val="18"/>
          <w:szCs w:val="18"/>
          <w:rPrChange w:id="4215" w:author="Oh, Sejin" w:date="2024-12-12T15:57:00Z" w16du:dateUtc="2024-12-12T23:57:00Z">
            <w:rPr>
              <w:rStyle w:val="ISOCode"/>
            </w:rPr>
          </w:rPrChange>
        </w:rPr>
        <w:t xml:space="preserve">    unsigned int(8)[4] cam_pos_x; </w:t>
      </w:r>
    </w:p>
    <w:p w14:paraId="017AF408" w14:textId="77777777" w:rsidR="0069346C" w:rsidRPr="00BC23A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216" w:author="Oh, Sejin" w:date="2024-12-12T15:57:00Z" w16du:dateUtc="2024-12-12T23:57:00Z">
            <w:rPr>
              <w:rFonts w:eastAsiaTheme="minorEastAsia"/>
              <w:szCs w:val="24"/>
            </w:rPr>
          </w:rPrChange>
        </w:rPr>
      </w:pPr>
      <w:r w:rsidRPr="00BC23AC">
        <w:rPr>
          <w:rStyle w:val="ISOCode"/>
          <w:sz w:val="18"/>
          <w:szCs w:val="18"/>
          <w:rPrChange w:id="4217" w:author="Oh, Sejin" w:date="2024-12-12T15:57:00Z" w16du:dateUtc="2024-12-12T23:57:00Z">
            <w:rPr>
              <w:rStyle w:val="ISOCode"/>
            </w:rPr>
          </w:rPrChange>
        </w:rPr>
        <w:t xml:space="preserve">    unsigned int(8)[4] cam_pos_y; </w:t>
      </w:r>
    </w:p>
    <w:p w14:paraId="64F07FF7" w14:textId="77777777" w:rsidR="0069346C" w:rsidRPr="00BC23A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218" w:author="Oh, Sejin" w:date="2024-12-12T15:57:00Z" w16du:dateUtc="2024-12-12T23:57:00Z">
            <w:rPr>
              <w:rFonts w:eastAsiaTheme="minorEastAsia"/>
              <w:szCs w:val="24"/>
            </w:rPr>
          </w:rPrChange>
        </w:rPr>
      </w:pPr>
      <w:r w:rsidRPr="00BC23AC">
        <w:rPr>
          <w:rStyle w:val="ISOCode"/>
          <w:sz w:val="18"/>
          <w:szCs w:val="18"/>
          <w:rPrChange w:id="4219" w:author="Oh, Sejin" w:date="2024-12-12T15:57:00Z" w16du:dateUtc="2024-12-12T23:57:00Z">
            <w:rPr>
              <w:rStyle w:val="ISOCode"/>
            </w:rPr>
          </w:rPrChange>
        </w:rPr>
        <w:t xml:space="preserve">    unsigned int(8)[4] cam_pos_z; </w:t>
      </w:r>
    </w:p>
    <w:p w14:paraId="796A153F" w14:textId="77777777" w:rsidR="0069346C" w:rsidRPr="00BC23A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220" w:author="Oh, Sejin" w:date="2024-12-12T15:57:00Z" w16du:dateUtc="2024-12-12T23:57:00Z">
            <w:rPr>
              <w:rFonts w:eastAsiaTheme="minorEastAsia"/>
              <w:szCs w:val="24"/>
            </w:rPr>
          </w:rPrChange>
        </w:rPr>
      </w:pPr>
      <w:r w:rsidRPr="00BC23AC">
        <w:rPr>
          <w:rStyle w:val="ISOCode"/>
          <w:sz w:val="18"/>
          <w:szCs w:val="18"/>
          <w:rPrChange w:id="4221" w:author="Oh, Sejin" w:date="2024-12-12T15:57:00Z" w16du:dateUtc="2024-12-12T23:57:00Z">
            <w:rPr>
              <w:rStyle w:val="ISOCode"/>
            </w:rPr>
          </w:rPrChange>
        </w:rPr>
        <w:t xml:space="preserve">    signed int(32) cam_quat_x; </w:t>
      </w:r>
    </w:p>
    <w:p w14:paraId="75BE1A7A" w14:textId="77777777" w:rsidR="0069346C" w:rsidRPr="00BC23A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222" w:author="Oh, Sejin" w:date="2024-12-12T15:57:00Z" w16du:dateUtc="2024-12-12T23:57:00Z">
            <w:rPr>
              <w:rFonts w:eastAsiaTheme="minorEastAsia"/>
              <w:szCs w:val="24"/>
            </w:rPr>
          </w:rPrChange>
        </w:rPr>
      </w:pPr>
      <w:r w:rsidRPr="00BC23AC">
        <w:rPr>
          <w:rStyle w:val="ISOCode"/>
          <w:sz w:val="18"/>
          <w:szCs w:val="18"/>
          <w:rPrChange w:id="4223" w:author="Oh, Sejin" w:date="2024-12-12T15:57:00Z" w16du:dateUtc="2024-12-12T23:57:00Z">
            <w:rPr>
              <w:rStyle w:val="ISOCode"/>
            </w:rPr>
          </w:rPrChange>
        </w:rPr>
        <w:t xml:space="preserve">    signed int(32) cam_quat_y; </w:t>
      </w:r>
    </w:p>
    <w:p w14:paraId="190ABF9F" w14:textId="77777777" w:rsidR="0069346C" w:rsidRPr="00BC23A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224" w:author="Oh, Sejin" w:date="2024-12-12T15:57:00Z" w16du:dateUtc="2024-12-12T23:57:00Z">
            <w:rPr>
              <w:rFonts w:eastAsiaTheme="minorEastAsia"/>
              <w:szCs w:val="24"/>
            </w:rPr>
          </w:rPrChange>
        </w:rPr>
      </w:pPr>
      <w:r w:rsidRPr="00BC23AC">
        <w:rPr>
          <w:rStyle w:val="ISOCode"/>
          <w:sz w:val="18"/>
          <w:szCs w:val="18"/>
          <w:rPrChange w:id="4225" w:author="Oh, Sejin" w:date="2024-12-12T15:57:00Z" w16du:dateUtc="2024-12-12T23:57:00Z">
            <w:rPr>
              <w:rStyle w:val="ISOCode"/>
            </w:rPr>
          </w:rPrChange>
        </w:rPr>
        <w:t xml:space="preserve">    signed int(32) cam_quat_z;</w:t>
      </w:r>
    </w:p>
    <w:p w14:paraId="4C65EFA2" w14:textId="77777777" w:rsidR="0069346C" w:rsidRPr="00BC23A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226" w:author="Oh, Sejin" w:date="2024-12-12T15:57:00Z" w16du:dateUtc="2024-12-12T23:57:00Z">
            <w:rPr>
              <w:rFonts w:eastAsiaTheme="minorEastAsia"/>
              <w:szCs w:val="24"/>
            </w:rPr>
          </w:rPrChange>
        </w:rPr>
      </w:pPr>
      <w:r w:rsidRPr="00BC23AC">
        <w:rPr>
          <w:rStyle w:val="ISOCode"/>
          <w:sz w:val="18"/>
          <w:szCs w:val="18"/>
          <w:rPrChange w:id="4227" w:author="Oh, Sejin" w:date="2024-12-12T15:57:00Z" w16du:dateUtc="2024-12-12T23:57:00Z">
            <w:rPr>
              <w:rStyle w:val="ISOCode"/>
            </w:rPr>
          </w:rPrChange>
        </w:rPr>
        <w:t>}</w:t>
      </w:r>
    </w:p>
    <w:p w14:paraId="7DA6EE8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081947E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374B99">
        <w:rPr>
          <w:rStyle w:val="ISOCode"/>
          <w:sz w:val="20"/>
          <w:szCs w:val="20"/>
          <w:rPrChange w:id="4228" w:author="Oh, Sejin" w:date="2024-12-12T16:01:00Z" w16du:dateUtc="2024-12-13T00:01:00Z">
            <w:rPr>
              <w:rStyle w:val="ISOCode"/>
            </w:rPr>
          </w:rPrChange>
        </w:rPr>
        <w:t>cam_pos_x</w:t>
      </w:r>
      <w:r w:rsidRPr="00374B99">
        <w:rPr>
          <w:rFonts w:ascii="Courier New" w:eastAsiaTheme="minorEastAsia" w:hAnsi="Courier New" w:cs="Courier New"/>
          <w:sz w:val="20"/>
          <w:szCs w:val="20"/>
          <w:rPrChange w:id="4229" w:author="Oh, Sejin" w:date="2024-12-12T16:01:00Z" w16du:dateUtc="2024-12-13T00:01:00Z">
            <w:rPr>
              <w:rFonts w:eastAsiaTheme="minorEastAsia"/>
              <w:szCs w:val="24"/>
            </w:rPr>
          </w:rPrChange>
        </w:rPr>
        <w:t xml:space="preserve">, </w:t>
      </w:r>
      <w:r w:rsidRPr="00374B99">
        <w:rPr>
          <w:rStyle w:val="ISOCode"/>
          <w:rFonts w:eastAsiaTheme="minorEastAsia"/>
          <w:sz w:val="20"/>
          <w:szCs w:val="20"/>
          <w:rPrChange w:id="4230" w:author="Oh, Sejin" w:date="2024-12-12T16:01:00Z" w16du:dateUtc="2024-12-13T00:01:00Z">
            <w:rPr>
              <w:rStyle w:val="ISOCode"/>
              <w:rFonts w:eastAsiaTheme="minorEastAsia"/>
            </w:rPr>
          </w:rPrChange>
        </w:rPr>
        <w:t>cam_pos_y</w:t>
      </w:r>
      <w:r w:rsidRPr="00374B99">
        <w:rPr>
          <w:rFonts w:ascii="Courier New" w:eastAsiaTheme="minorEastAsia" w:hAnsi="Courier New" w:cs="Courier New"/>
          <w:sz w:val="20"/>
          <w:szCs w:val="20"/>
          <w:rPrChange w:id="4231" w:author="Oh, Sejin" w:date="2024-12-12T16:01:00Z" w16du:dateUtc="2024-12-13T00:01:00Z">
            <w:rPr>
              <w:rFonts w:eastAsiaTheme="minorEastAsia"/>
              <w:szCs w:val="24"/>
            </w:rPr>
          </w:rPrChange>
        </w:rPr>
        <w:t xml:space="preserve">, </w:t>
      </w:r>
      <w:r w:rsidRPr="00374B99">
        <w:rPr>
          <w:rStyle w:val="ISOCode"/>
          <w:rFonts w:eastAsiaTheme="minorEastAsia"/>
          <w:sz w:val="20"/>
          <w:szCs w:val="20"/>
          <w:rPrChange w:id="4232" w:author="Oh, Sejin" w:date="2024-12-12T16:01:00Z" w16du:dateUtc="2024-12-13T00:01:00Z">
            <w:rPr>
              <w:rStyle w:val="ISOCode"/>
              <w:rFonts w:eastAsiaTheme="minorEastAsia"/>
            </w:rPr>
          </w:rPrChange>
        </w:rPr>
        <w:t>and cam_pos_z</w:t>
      </w:r>
      <w:r w:rsidRPr="008D614D">
        <w:rPr>
          <w:rFonts w:eastAsiaTheme="minorEastAsia"/>
          <w:szCs w:val="24"/>
        </w:rPr>
        <w:t xml:space="preserve">, respectively, indicate the x, y, and z coordinates of the position of the camera in metres in the global reference coordinate system. The values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4CE8057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374B99">
        <w:rPr>
          <w:rStyle w:val="ISOCode"/>
          <w:sz w:val="20"/>
          <w:szCs w:val="20"/>
          <w:rPrChange w:id="4233" w:author="Oh, Sejin" w:date="2024-12-12T16:01:00Z" w16du:dateUtc="2024-12-13T00:01:00Z">
            <w:rPr>
              <w:rStyle w:val="ISOCode"/>
            </w:rPr>
          </w:rPrChange>
        </w:rPr>
        <w:t>cam_quat_x</w:t>
      </w:r>
      <w:r w:rsidRPr="00374B99">
        <w:rPr>
          <w:rFonts w:ascii="Courier New" w:eastAsiaTheme="minorEastAsia" w:hAnsi="Courier New" w:cs="Courier New"/>
          <w:sz w:val="20"/>
          <w:szCs w:val="20"/>
          <w:rPrChange w:id="4234" w:author="Oh, Sejin" w:date="2024-12-12T16:01:00Z" w16du:dateUtc="2024-12-13T00:01:00Z">
            <w:rPr>
              <w:rFonts w:eastAsiaTheme="minorEastAsia"/>
              <w:szCs w:val="24"/>
            </w:rPr>
          </w:rPrChange>
        </w:rPr>
        <w:t xml:space="preserve">, </w:t>
      </w:r>
      <w:r w:rsidRPr="00374B99">
        <w:rPr>
          <w:rStyle w:val="ISOCode"/>
          <w:rFonts w:eastAsiaTheme="minorEastAsia"/>
          <w:sz w:val="20"/>
          <w:szCs w:val="20"/>
          <w:rPrChange w:id="4235" w:author="Oh, Sejin" w:date="2024-12-12T16:01:00Z" w16du:dateUtc="2024-12-13T00:01:00Z">
            <w:rPr>
              <w:rStyle w:val="ISOCode"/>
              <w:rFonts w:eastAsiaTheme="minorEastAsia"/>
            </w:rPr>
          </w:rPrChange>
        </w:rPr>
        <w:t>cam_quat_y</w:t>
      </w:r>
      <w:r w:rsidRPr="00374B99">
        <w:rPr>
          <w:rFonts w:ascii="Courier New" w:eastAsiaTheme="minorEastAsia" w:hAnsi="Courier New" w:cs="Courier New"/>
          <w:sz w:val="20"/>
          <w:szCs w:val="20"/>
          <w:rPrChange w:id="4236" w:author="Oh, Sejin" w:date="2024-12-12T16:01:00Z" w16du:dateUtc="2024-12-13T00:01:00Z">
            <w:rPr>
              <w:rFonts w:eastAsiaTheme="minorEastAsia"/>
              <w:szCs w:val="24"/>
            </w:rPr>
          </w:rPrChange>
        </w:rPr>
        <w:t>,</w:t>
      </w:r>
      <w:r w:rsidRPr="008D614D">
        <w:rPr>
          <w:rFonts w:eastAsiaTheme="minorEastAsia"/>
          <w:szCs w:val="24"/>
        </w:rPr>
        <w:t xml:space="preserve"> and </w:t>
      </w:r>
      <w:r w:rsidRPr="00374B99">
        <w:rPr>
          <w:rStyle w:val="ISOCode"/>
          <w:rFonts w:eastAsiaTheme="minorEastAsia"/>
          <w:sz w:val="20"/>
          <w:szCs w:val="20"/>
          <w:rPrChange w:id="4237" w:author="Oh, Sejin" w:date="2024-12-12T16:01:00Z" w16du:dateUtc="2024-12-13T00:01:00Z">
            <w:rPr>
              <w:rStyle w:val="ISOCode"/>
              <w:rFonts w:eastAsiaTheme="minorEastAsia"/>
            </w:rPr>
          </w:rPrChange>
        </w:rPr>
        <w:t>cam</w:t>
      </w:r>
      <w:r w:rsidRPr="008D614D">
        <w:rPr>
          <w:rStyle w:val="ISOCode"/>
          <w:rFonts w:eastAsiaTheme="minorEastAsia"/>
        </w:rPr>
        <w:t>_</w:t>
      </w:r>
      <w:r w:rsidRPr="00374B99">
        <w:rPr>
          <w:rStyle w:val="ISOCode"/>
          <w:rFonts w:eastAsiaTheme="minorEastAsia"/>
          <w:sz w:val="20"/>
          <w:szCs w:val="20"/>
          <w:rPrChange w:id="4238" w:author="Oh, Sejin" w:date="2024-12-12T16:01:00Z" w16du:dateUtc="2024-12-13T00:01:00Z">
            <w:rPr>
              <w:rStyle w:val="ISOCode"/>
              <w:rFonts w:eastAsiaTheme="minorEastAsia"/>
            </w:rPr>
          </w:rPrChange>
        </w:rPr>
        <w:t>quat</w:t>
      </w:r>
      <w:r w:rsidRPr="008D614D">
        <w:rPr>
          <w:rStyle w:val="ISOCode"/>
          <w:rFonts w:eastAsiaTheme="minorEastAsia"/>
        </w:rPr>
        <w:t>_</w:t>
      </w:r>
      <w:r w:rsidRPr="00374B99">
        <w:rPr>
          <w:rStyle w:val="ISOCode"/>
          <w:rFonts w:eastAsiaTheme="minorEastAsia"/>
          <w:sz w:val="20"/>
          <w:szCs w:val="20"/>
          <w:rPrChange w:id="4239" w:author="Oh, Sejin" w:date="2024-12-12T16:01:00Z" w16du:dateUtc="2024-12-13T00:01:00Z">
            <w:rPr>
              <w:rStyle w:val="ISOCode"/>
              <w:rFonts w:eastAsiaTheme="minorEastAsia"/>
            </w:rPr>
          </w:rPrChange>
        </w:rPr>
        <w:t>z</w:t>
      </w:r>
      <w:r w:rsidRPr="008D614D">
        <w:rPr>
          <w:rFonts w:eastAsiaTheme="minorEastAsia"/>
          <w:szCs w:val="24"/>
        </w:rPr>
        <w:t>, indicate the x, y, and z components, respectively, of the rotation of the camera using the quaternion representation. The values shall be in the range of – 2</w:t>
      </w:r>
      <w:r w:rsidRPr="008D614D">
        <w:rPr>
          <w:rFonts w:eastAsiaTheme="minorEastAsia"/>
          <w:szCs w:val="24"/>
          <w:vertAlign w:val="superscript"/>
        </w:rPr>
        <w:t>30</w:t>
      </w:r>
      <w:r w:rsidRPr="008D614D">
        <w:rPr>
          <w:rFonts w:eastAsiaTheme="minorEastAsia"/>
          <w:szCs w:val="24"/>
        </w:rPr>
        <w:t xml:space="preserve"> to 2</w:t>
      </w:r>
      <w:r w:rsidRPr="008D614D">
        <w:rPr>
          <w:rFonts w:eastAsiaTheme="minorEastAsia"/>
          <w:szCs w:val="24"/>
          <w:vertAlign w:val="superscript"/>
        </w:rPr>
        <w:t>30</w:t>
      </w:r>
      <w:r w:rsidRPr="008D614D">
        <w:rPr>
          <w:rFonts w:eastAsiaTheme="minorEastAsia"/>
          <w:szCs w:val="24"/>
        </w:rPr>
        <w:t>, inclusive. When the component of rotation is not present, its value shall be inferred to be equal to 0. The value of rotation components may be calculated as follows:</w:t>
      </w:r>
    </w:p>
    <w:p w14:paraId="7C2687EF" w14:textId="77777777" w:rsidR="0069346C" w:rsidRPr="00374B99" w:rsidRDefault="0069346C" w:rsidP="008D614D">
      <w:pPr>
        <w:pStyle w:val="BodyTextCen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ascii="Courier New" w:eastAsiaTheme="minorEastAsia" w:hAnsi="Courier New" w:cs="Courier New"/>
          <w:sz w:val="20"/>
          <w:szCs w:val="20"/>
          <w:lang w:val="fr-CH"/>
          <w:rPrChange w:id="4240" w:author="Oh, Sejin" w:date="2024-12-12T16:01:00Z" w16du:dateUtc="2024-12-13T00:01:00Z">
            <w:rPr>
              <w:rFonts w:eastAsiaTheme="minorEastAsia"/>
              <w:szCs w:val="24"/>
              <w:lang w:val="fr-CH"/>
            </w:rPr>
          </w:rPrChange>
        </w:rPr>
      </w:pPr>
      <w:r w:rsidRPr="00374B99">
        <w:rPr>
          <w:rFonts w:ascii="Courier New" w:eastAsiaTheme="minorEastAsia" w:hAnsi="Courier New" w:cs="Courier New"/>
          <w:sz w:val="20"/>
          <w:szCs w:val="20"/>
          <w:lang w:val="fr-CH"/>
          <w:rPrChange w:id="4241" w:author="Oh, Sejin" w:date="2024-12-12T16:01:00Z" w16du:dateUtc="2024-12-13T00:01:00Z">
            <w:rPr>
              <w:rFonts w:eastAsiaTheme="minorEastAsia"/>
              <w:szCs w:val="24"/>
              <w:lang w:val="fr-CH"/>
            </w:rPr>
          </w:rPrChange>
        </w:rPr>
        <w:t>qX = cam_quat_x ÷ 2</w:t>
      </w:r>
      <w:r w:rsidRPr="00374B99">
        <w:rPr>
          <w:rFonts w:ascii="Courier New" w:eastAsiaTheme="minorEastAsia" w:hAnsi="Courier New" w:cs="Courier New"/>
          <w:sz w:val="20"/>
          <w:szCs w:val="20"/>
          <w:vertAlign w:val="superscript"/>
          <w:lang w:val="fr-CH"/>
          <w:rPrChange w:id="4242" w:author="Oh, Sejin" w:date="2024-12-12T16:01:00Z" w16du:dateUtc="2024-12-13T00:01:00Z">
            <w:rPr>
              <w:rFonts w:eastAsiaTheme="minorEastAsia"/>
              <w:szCs w:val="24"/>
              <w:vertAlign w:val="superscript"/>
              <w:lang w:val="fr-CH"/>
            </w:rPr>
          </w:rPrChange>
        </w:rPr>
        <w:t>30</w:t>
      </w:r>
      <w:r w:rsidRPr="00374B99">
        <w:rPr>
          <w:rFonts w:ascii="Courier New" w:eastAsiaTheme="minorEastAsia" w:hAnsi="Courier New" w:cs="Courier New"/>
          <w:sz w:val="20"/>
          <w:szCs w:val="20"/>
          <w:lang w:val="fr-CH"/>
          <w:rPrChange w:id="4243" w:author="Oh, Sejin" w:date="2024-12-12T16:01:00Z" w16du:dateUtc="2024-12-13T00:01:00Z">
            <w:rPr>
              <w:rFonts w:eastAsiaTheme="minorEastAsia"/>
              <w:szCs w:val="24"/>
              <w:lang w:val="fr-CH"/>
            </w:rPr>
          </w:rPrChange>
        </w:rPr>
        <w:t>, qY = cam_quat_y ÷ 2</w:t>
      </w:r>
      <w:r w:rsidRPr="00374B99">
        <w:rPr>
          <w:rFonts w:ascii="Courier New" w:eastAsiaTheme="minorEastAsia" w:hAnsi="Courier New" w:cs="Courier New"/>
          <w:sz w:val="20"/>
          <w:szCs w:val="20"/>
          <w:vertAlign w:val="superscript"/>
          <w:lang w:val="fr-CH"/>
          <w:rPrChange w:id="4244" w:author="Oh, Sejin" w:date="2024-12-12T16:01:00Z" w16du:dateUtc="2024-12-13T00:01:00Z">
            <w:rPr>
              <w:rFonts w:eastAsiaTheme="minorEastAsia"/>
              <w:szCs w:val="24"/>
              <w:vertAlign w:val="superscript"/>
              <w:lang w:val="fr-CH"/>
            </w:rPr>
          </w:rPrChange>
        </w:rPr>
        <w:t>30</w:t>
      </w:r>
      <w:r w:rsidRPr="00374B99">
        <w:rPr>
          <w:rFonts w:ascii="Courier New" w:eastAsiaTheme="minorEastAsia" w:hAnsi="Courier New" w:cs="Courier New"/>
          <w:sz w:val="20"/>
          <w:szCs w:val="20"/>
          <w:lang w:val="fr-CH"/>
          <w:rPrChange w:id="4245" w:author="Oh, Sejin" w:date="2024-12-12T16:01:00Z" w16du:dateUtc="2024-12-13T00:01:00Z">
            <w:rPr>
              <w:rFonts w:eastAsiaTheme="minorEastAsia"/>
              <w:szCs w:val="24"/>
              <w:lang w:val="fr-CH"/>
            </w:rPr>
          </w:rPrChange>
        </w:rPr>
        <w:t>, qZ = cam_quat_z ÷ 2</w:t>
      </w:r>
      <w:r w:rsidRPr="00374B99">
        <w:rPr>
          <w:rFonts w:ascii="Courier New" w:eastAsiaTheme="minorEastAsia" w:hAnsi="Courier New" w:cs="Courier New"/>
          <w:sz w:val="20"/>
          <w:szCs w:val="20"/>
          <w:vertAlign w:val="superscript"/>
          <w:lang w:val="fr-CH"/>
          <w:rPrChange w:id="4246" w:author="Oh, Sejin" w:date="2024-12-12T16:01:00Z" w16du:dateUtc="2024-12-13T00:01:00Z">
            <w:rPr>
              <w:rFonts w:eastAsiaTheme="minorEastAsia"/>
              <w:szCs w:val="24"/>
              <w:vertAlign w:val="superscript"/>
              <w:lang w:val="fr-CH"/>
            </w:rPr>
          </w:rPrChange>
        </w:rPr>
        <w:t>30</w:t>
      </w:r>
    </w:p>
    <w:p w14:paraId="6D39D6A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fourth component, qW, for the rotation of the current camera model using the quaternion representation is calculated as follows:</w:t>
      </w:r>
    </w:p>
    <w:p w14:paraId="5EEBD39A" w14:textId="77777777" w:rsidR="0069346C" w:rsidRPr="00374B99" w:rsidRDefault="0069346C" w:rsidP="008D614D">
      <w:pPr>
        <w:pStyle w:val="BodyTextCen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ascii="Courier New" w:eastAsiaTheme="minorEastAsia" w:hAnsi="Courier New" w:cs="Courier New"/>
          <w:sz w:val="20"/>
          <w:szCs w:val="20"/>
          <w:rPrChange w:id="4247" w:author="Oh, Sejin" w:date="2024-12-12T16:01:00Z" w16du:dateUtc="2024-12-13T00:01:00Z">
            <w:rPr>
              <w:rFonts w:eastAsiaTheme="minorEastAsia"/>
              <w:szCs w:val="24"/>
            </w:rPr>
          </w:rPrChange>
        </w:rPr>
      </w:pPr>
      <w:r w:rsidRPr="00374B99">
        <w:rPr>
          <w:rFonts w:ascii="Courier New" w:eastAsiaTheme="minorEastAsia" w:hAnsi="Courier New" w:cs="Courier New"/>
          <w:sz w:val="20"/>
          <w:szCs w:val="20"/>
          <w:rPrChange w:id="4248" w:author="Oh, Sejin" w:date="2024-12-12T16:01:00Z" w16du:dateUtc="2024-12-13T00:01:00Z">
            <w:rPr>
              <w:rFonts w:eastAsiaTheme="minorEastAsia"/>
              <w:szCs w:val="24"/>
            </w:rPr>
          </w:rPrChange>
        </w:rPr>
        <w:t>qW = Sqrt( 1 – ( qX</w:t>
      </w:r>
      <w:r w:rsidRPr="00374B99">
        <w:rPr>
          <w:rFonts w:ascii="Courier New" w:eastAsiaTheme="minorEastAsia" w:hAnsi="Courier New" w:cs="Courier New"/>
          <w:position w:val="6"/>
          <w:sz w:val="20"/>
          <w:szCs w:val="20"/>
          <w:vertAlign w:val="superscript"/>
          <w:rPrChange w:id="4249" w:author="Oh, Sejin" w:date="2024-12-12T16:01:00Z" w16du:dateUtc="2024-12-13T00:01:00Z">
            <w:rPr>
              <w:rFonts w:eastAsiaTheme="minorEastAsia"/>
              <w:position w:val="6"/>
              <w:szCs w:val="24"/>
              <w:vertAlign w:val="superscript"/>
            </w:rPr>
          </w:rPrChange>
        </w:rPr>
        <w:t>2</w:t>
      </w:r>
      <w:r w:rsidRPr="00374B99">
        <w:rPr>
          <w:rFonts w:ascii="Courier New" w:eastAsiaTheme="minorEastAsia" w:hAnsi="Courier New" w:cs="Courier New"/>
          <w:sz w:val="20"/>
          <w:szCs w:val="20"/>
          <w:rPrChange w:id="4250" w:author="Oh, Sejin" w:date="2024-12-12T16:01:00Z" w16du:dateUtc="2024-12-13T00:01:00Z">
            <w:rPr>
              <w:rFonts w:eastAsiaTheme="minorEastAsia"/>
              <w:szCs w:val="24"/>
            </w:rPr>
          </w:rPrChange>
        </w:rPr>
        <w:t> + qY</w:t>
      </w:r>
      <w:r w:rsidRPr="00374B99">
        <w:rPr>
          <w:rFonts w:ascii="Courier New" w:eastAsiaTheme="minorEastAsia" w:hAnsi="Courier New" w:cs="Courier New"/>
          <w:position w:val="6"/>
          <w:sz w:val="20"/>
          <w:szCs w:val="20"/>
          <w:vertAlign w:val="superscript"/>
          <w:rPrChange w:id="4251" w:author="Oh, Sejin" w:date="2024-12-12T16:01:00Z" w16du:dateUtc="2024-12-13T00:01:00Z">
            <w:rPr>
              <w:rFonts w:eastAsiaTheme="minorEastAsia"/>
              <w:position w:val="6"/>
              <w:szCs w:val="24"/>
              <w:vertAlign w:val="superscript"/>
            </w:rPr>
          </w:rPrChange>
        </w:rPr>
        <w:t>2</w:t>
      </w:r>
      <w:r w:rsidRPr="00374B99">
        <w:rPr>
          <w:rFonts w:ascii="Courier New" w:eastAsiaTheme="minorEastAsia" w:hAnsi="Courier New" w:cs="Courier New"/>
          <w:sz w:val="20"/>
          <w:szCs w:val="20"/>
          <w:rPrChange w:id="4252" w:author="Oh, Sejin" w:date="2024-12-12T16:01:00Z" w16du:dateUtc="2024-12-13T00:01:00Z">
            <w:rPr>
              <w:rFonts w:eastAsiaTheme="minorEastAsia"/>
              <w:szCs w:val="24"/>
            </w:rPr>
          </w:rPrChange>
        </w:rPr>
        <w:t> + qZ</w:t>
      </w:r>
      <w:r w:rsidRPr="00374B99">
        <w:rPr>
          <w:rFonts w:ascii="Courier New" w:eastAsiaTheme="minorEastAsia" w:hAnsi="Courier New" w:cs="Courier New"/>
          <w:position w:val="6"/>
          <w:sz w:val="20"/>
          <w:szCs w:val="20"/>
          <w:vertAlign w:val="superscript"/>
          <w:rPrChange w:id="4253" w:author="Oh, Sejin" w:date="2024-12-12T16:01:00Z" w16du:dateUtc="2024-12-13T00:01:00Z">
            <w:rPr>
              <w:rFonts w:eastAsiaTheme="minorEastAsia"/>
              <w:position w:val="6"/>
              <w:szCs w:val="24"/>
              <w:vertAlign w:val="superscript"/>
            </w:rPr>
          </w:rPrChange>
        </w:rPr>
        <w:t>2</w:t>
      </w:r>
      <w:r w:rsidRPr="00374B99">
        <w:rPr>
          <w:rFonts w:ascii="Courier New" w:eastAsiaTheme="minorEastAsia" w:hAnsi="Courier New" w:cs="Courier New"/>
          <w:sz w:val="20"/>
          <w:szCs w:val="20"/>
          <w:rPrChange w:id="4254" w:author="Oh, Sejin" w:date="2024-12-12T16:01:00Z" w16du:dateUtc="2024-12-13T00:01:00Z">
            <w:rPr>
              <w:rFonts w:eastAsiaTheme="minorEastAsia"/>
              <w:szCs w:val="24"/>
            </w:rPr>
          </w:rPrChange>
        </w:rPr>
        <w:t> ) )</w:t>
      </w:r>
    </w:p>
    <w:p w14:paraId="18219131" w14:textId="77777777" w:rsidR="0069346C" w:rsidRPr="00374B99"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ascii="Courier New" w:eastAsiaTheme="minorEastAsia" w:hAnsi="Courier New" w:cs="Courier New"/>
          <w:sz w:val="20"/>
          <w:szCs w:val="20"/>
          <w:rPrChange w:id="4255" w:author="Oh, Sejin" w:date="2024-12-12T16:01:00Z" w16du:dateUtc="2024-12-13T00:01:00Z">
            <w:rPr>
              <w:rFonts w:eastAsiaTheme="minorEastAsia"/>
              <w:szCs w:val="24"/>
            </w:rPr>
          </w:rPrChange>
        </w:rPr>
      </w:pPr>
      <w:r w:rsidRPr="008D614D">
        <w:rPr>
          <w:rFonts w:eastAsiaTheme="minorEastAsia"/>
          <w:szCs w:val="24"/>
        </w:rPr>
        <w:t xml:space="preserve">The point (w, x, y, z) represents a rotation around the axis directed by the vector </w:t>
      </w:r>
      <w:r w:rsidRPr="00374B99">
        <w:rPr>
          <w:rFonts w:ascii="Courier New" w:eastAsiaTheme="minorEastAsia" w:hAnsi="Courier New" w:cs="Courier New"/>
          <w:sz w:val="20"/>
          <w:szCs w:val="20"/>
          <w:rPrChange w:id="4256" w:author="Oh, Sejin" w:date="2024-12-12T16:01:00Z" w16du:dateUtc="2024-12-13T00:01:00Z">
            <w:rPr>
              <w:rFonts w:eastAsiaTheme="minorEastAsia"/>
              <w:szCs w:val="24"/>
            </w:rPr>
          </w:rPrChange>
        </w:rPr>
        <w:t>(x,</w:t>
      </w:r>
      <w:r w:rsidRPr="00374B99">
        <w:rPr>
          <w:rFonts w:ascii="Cambria Math" w:eastAsiaTheme="minorEastAsia" w:hAnsi="Cambria Math" w:cs="Cambria Math"/>
          <w:sz w:val="20"/>
          <w:szCs w:val="20"/>
          <w:rPrChange w:id="4257" w:author="Oh, Sejin" w:date="2024-12-12T16:01:00Z" w16du:dateUtc="2024-12-13T00:01:00Z">
            <w:rPr>
              <w:rFonts w:eastAsiaTheme="minorEastAsia"/>
              <w:szCs w:val="24"/>
            </w:rPr>
          </w:rPrChange>
        </w:rPr>
        <w:t> </w:t>
      </w:r>
      <w:r w:rsidRPr="00374B99">
        <w:rPr>
          <w:rFonts w:ascii="Courier New" w:eastAsiaTheme="minorEastAsia" w:hAnsi="Courier New" w:cs="Courier New"/>
          <w:sz w:val="20"/>
          <w:szCs w:val="20"/>
          <w:rPrChange w:id="4258" w:author="Oh, Sejin" w:date="2024-12-12T16:01:00Z" w16du:dateUtc="2024-12-13T00:01:00Z">
            <w:rPr>
              <w:rFonts w:eastAsiaTheme="minorEastAsia"/>
              <w:szCs w:val="24"/>
            </w:rPr>
          </w:rPrChange>
        </w:rPr>
        <w:t>y,</w:t>
      </w:r>
      <w:r w:rsidRPr="00374B99">
        <w:rPr>
          <w:rFonts w:ascii="Cambria Math" w:eastAsiaTheme="minorEastAsia" w:hAnsi="Cambria Math" w:cs="Cambria Math"/>
          <w:sz w:val="20"/>
          <w:szCs w:val="20"/>
          <w:rPrChange w:id="4259" w:author="Oh, Sejin" w:date="2024-12-12T16:01:00Z" w16du:dateUtc="2024-12-13T00:01:00Z">
            <w:rPr>
              <w:rFonts w:eastAsiaTheme="minorEastAsia"/>
              <w:szCs w:val="24"/>
            </w:rPr>
          </w:rPrChange>
        </w:rPr>
        <w:t> </w:t>
      </w:r>
      <w:r w:rsidRPr="00374B99">
        <w:rPr>
          <w:rFonts w:ascii="Courier New" w:eastAsiaTheme="minorEastAsia" w:hAnsi="Courier New" w:cs="Courier New"/>
          <w:sz w:val="20"/>
          <w:szCs w:val="20"/>
          <w:rPrChange w:id="4260" w:author="Oh, Sejin" w:date="2024-12-12T16:01:00Z" w16du:dateUtc="2024-12-13T00:01:00Z">
            <w:rPr>
              <w:rFonts w:eastAsiaTheme="minorEastAsia"/>
              <w:szCs w:val="24"/>
            </w:rPr>
          </w:rPrChange>
        </w:rPr>
        <w:t>z)</w:t>
      </w:r>
      <w:r w:rsidRPr="008D614D">
        <w:rPr>
          <w:rFonts w:eastAsiaTheme="minorEastAsia"/>
          <w:szCs w:val="24"/>
        </w:rPr>
        <w:t xml:space="preserve"> by an angle </w:t>
      </w:r>
      <w:r w:rsidRPr="00374B99">
        <w:rPr>
          <w:rFonts w:ascii="Courier New" w:eastAsiaTheme="minorEastAsia" w:hAnsi="Courier New" w:cs="Courier New"/>
          <w:sz w:val="20"/>
          <w:szCs w:val="20"/>
          <w:rPrChange w:id="4261" w:author="Oh, Sejin" w:date="2024-12-12T16:01:00Z" w16du:dateUtc="2024-12-13T00:01:00Z">
            <w:rPr>
              <w:rFonts w:eastAsiaTheme="minorEastAsia"/>
              <w:szCs w:val="24"/>
            </w:rPr>
          </w:rPrChange>
        </w:rPr>
        <w:t>2*cos ^{-1}(w)=2*sin ^{-1}(sqrt(x^{2}+y^{2}+z^{2})).</w:t>
      </w:r>
    </w:p>
    <w:p w14:paraId="5ACBBAE6" w14:textId="11CE08F1" w:rsidR="0069346C" w:rsidRPr="008D614D" w:rsidRDefault="0069346C">
      <w:pPr>
        <w:pStyle w:val="Note"/>
        <w:ind w:left="630" w:hanging="630"/>
        <w:pPrChange w:id="4262" w:author="Oh, Sejin" w:date="2024-12-14T22:12:00Z" w16du:dateUtc="2024-12-15T06:12:00Z">
          <w:pPr>
            <w:pStyle w:val="Note"/>
          </w:pPr>
        </w:pPrChange>
      </w:pPr>
      <w:r w:rsidRPr="008D614D">
        <w:t>NOTE</w:t>
      </w:r>
      <w:r w:rsidR="005530DA" w:rsidRPr="008D614D">
        <w:tab/>
      </w:r>
      <w:r w:rsidRPr="008D614D">
        <w:t xml:space="preserve">As aligned </w:t>
      </w:r>
      <w:r w:rsidRPr="008D614D">
        <w:rPr>
          <w:rStyle w:val="stdpublisher"/>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 xml:space="preserve">, </w:t>
      </w:r>
      <w:r w:rsidRPr="00374B99">
        <w:rPr>
          <w:rFonts w:ascii="Courier New" w:hAnsi="Courier New" w:cs="Courier New"/>
          <w:szCs w:val="20"/>
          <w:rPrChange w:id="4263" w:author="Oh, Sejin" w:date="2024-12-12T16:01:00Z" w16du:dateUtc="2024-12-13T00:01:00Z">
            <w:rPr>
              <w:szCs w:val="20"/>
            </w:rPr>
          </w:rPrChange>
        </w:rPr>
        <w:t>qW</w:t>
      </w:r>
      <w:r w:rsidRPr="008D614D">
        <w:t xml:space="preserve"> is always positive. If a negative </w:t>
      </w:r>
      <w:r w:rsidRPr="00374B99">
        <w:rPr>
          <w:rFonts w:ascii="Courier New" w:hAnsi="Courier New" w:cs="Courier New"/>
          <w:sz w:val="18"/>
          <w:szCs w:val="18"/>
          <w:rPrChange w:id="4264" w:author="Oh, Sejin" w:date="2024-12-12T16:01:00Z" w16du:dateUtc="2024-12-13T00:01:00Z">
            <w:rPr>
              <w:szCs w:val="20"/>
            </w:rPr>
          </w:rPrChange>
        </w:rPr>
        <w:t>qW</w:t>
      </w:r>
      <w:r w:rsidRPr="008D614D">
        <w:t xml:space="preserve"> is desired, one can signal all three syntax elements, </w:t>
      </w:r>
      <w:r w:rsidRPr="00374B99">
        <w:rPr>
          <w:rFonts w:ascii="Courier New" w:hAnsi="Courier New" w:cs="Courier New"/>
          <w:sz w:val="18"/>
          <w:szCs w:val="18"/>
          <w:rPrChange w:id="4265" w:author="Oh, Sejin" w:date="2024-12-12T16:01:00Z" w16du:dateUtc="2024-12-13T00:01:00Z">
            <w:rPr/>
          </w:rPrChange>
        </w:rPr>
        <w:t>cam_quat_x</w:t>
      </w:r>
      <w:r w:rsidRPr="00374B99">
        <w:rPr>
          <w:rFonts w:ascii="Courier New" w:hAnsi="Courier New" w:cs="Courier New"/>
          <w:sz w:val="18"/>
          <w:szCs w:val="18"/>
          <w:rPrChange w:id="4266" w:author="Oh, Sejin" w:date="2024-12-12T16:01:00Z" w16du:dateUtc="2024-12-13T00:01:00Z">
            <w:rPr>
              <w:szCs w:val="20"/>
            </w:rPr>
          </w:rPrChange>
        </w:rPr>
        <w:t>, cam_quat_y,</w:t>
      </w:r>
      <w:r w:rsidRPr="00374B99">
        <w:rPr>
          <w:sz w:val="18"/>
          <w:szCs w:val="18"/>
          <w:rPrChange w:id="4267" w:author="Oh, Sejin" w:date="2024-12-12T16:01:00Z" w16du:dateUtc="2024-12-13T00:01:00Z">
            <w:rPr/>
          </w:rPrChange>
        </w:rPr>
        <w:t xml:space="preserve"> and </w:t>
      </w:r>
      <w:r w:rsidRPr="00374B99">
        <w:rPr>
          <w:rFonts w:ascii="Courier New" w:hAnsi="Courier New" w:cs="Courier New"/>
          <w:sz w:val="18"/>
          <w:szCs w:val="18"/>
          <w:rPrChange w:id="4268" w:author="Oh, Sejin" w:date="2024-12-12T16:01:00Z" w16du:dateUtc="2024-12-13T00:01:00Z">
            <w:rPr>
              <w:szCs w:val="20"/>
            </w:rPr>
          </w:rPrChange>
        </w:rPr>
        <w:t>cam_quat_z</w:t>
      </w:r>
      <w:r w:rsidRPr="008D614D">
        <w:t xml:space="preserve"> with an opposite sign, which is equivalent.</w:t>
      </w:r>
    </w:p>
    <w:p w14:paraId="54CDE8F0"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269" w:name="_Toc102425464"/>
      <w:bookmarkStart w:id="4270" w:name="_Toc185330738"/>
      <w:r w:rsidRPr="008D614D">
        <w:rPr>
          <w:rFonts w:eastAsiaTheme="minorEastAsia"/>
          <w:szCs w:val="24"/>
        </w:rPr>
        <w:t>Intrinsic camera information</w:t>
      </w:r>
      <w:bookmarkEnd w:id="4269"/>
      <w:bookmarkEnd w:id="4270"/>
    </w:p>
    <w:p w14:paraId="7A6E21CA"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E134415" w14:textId="77777777" w:rsidR="0069346C" w:rsidRPr="00374B9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271" w:author="Oh, Sejin" w:date="2024-12-12T16:01:00Z" w16du:dateUtc="2024-12-13T00:01:00Z">
            <w:rPr>
              <w:rFonts w:eastAsiaTheme="minorEastAsia"/>
              <w:szCs w:val="24"/>
            </w:rPr>
          </w:rPrChange>
        </w:rPr>
      </w:pPr>
      <w:r w:rsidRPr="00374B99">
        <w:rPr>
          <w:rStyle w:val="ISOCode"/>
          <w:sz w:val="18"/>
          <w:szCs w:val="18"/>
          <w:rPrChange w:id="4272" w:author="Oh, Sejin" w:date="2024-12-12T16:01:00Z" w16du:dateUtc="2024-12-13T00:01:00Z">
            <w:rPr>
              <w:rStyle w:val="ISOCode"/>
            </w:rPr>
          </w:rPrChange>
        </w:rPr>
        <w:t>aligned(8) class IntCameraInfo () {</w:t>
      </w:r>
    </w:p>
    <w:p w14:paraId="7427C3A6" w14:textId="77777777" w:rsidR="0069346C" w:rsidRPr="00374B9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273" w:author="Oh, Sejin" w:date="2024-12-12T16:01:00Z" w16du:dateUtc="2024-12-13T00:01:00Z">
            <w:rPr>
              <w:rFonts w:eastAsiaTheme="minorEastAsia"/>
              <w:szCs w:val="24"/>
            </w:rPr>
          </w:rPrChange>
        </w:rPr>
      </w:pPr>
      <w:r w:rsidRPr="00374B99">
        <w:rPr>
          <w:rStyle w:val="ISOCode"/>
          <w:sz w:val="18"/>
          <w:szCs w:val="18"/>
          <w:rPrChange w:id="4274" w:author="Oh, Sejin" w:date="2024-12-12T16:01:00Z" w16du:dateUtc="2024-12-13T00:01:00Z">
            <w:rPr>
              <w:rStyle w:val="ISOCode"/>
            </w:rPr>
          </w:rPrChange>
        </w:rPr>
        <w:t xml:space="preserve">    unsigned int(10) camera_id;</w:t>
      </w:r>
    </w:p>
    <w:p w14:paraId="3489B868" w14:textId="77777777" w:rsidR="0069346C" w:rsidRPr="00374B9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275" w:author="Oh, Sejin" w:date="2024-12-12T16:01:00Z" w16du:dateUtc="2024-12-13T00:01:00Z">
            <w:rPr>
              <w:rFonts w:eastAsiaTheme="minorEastAsia"/>
              <w:szCs w:val="24"/>
            </w:rPr>
          </w:rPrChange>
        </w:rPr>
      </w:pPr>
      <w:r w:rsidRPr="00374B99">
        <w:rPr>
          <w:rStyle w:val="ISOCode"/>
          <w:sz w:val="18"/>
          <w:szCs w:val="18"/>
          <w:rPrChange w:id="4276" w:author="Oh, Sejin" w:date="2024-12-12T16:01:00Z" w16du:dateUtc="2024-12-13T00:01:00Z">
            <w:rPr>
              <w:rStyle w:val="ISOCode"/>
            </w:rPr>
          </w:rPrChange>
        </w:rPr>
        <w:t xml:space="preserve">    bit(3) reserved = 0;</w:t>
      </w:r>
    </w:p>
    <w:p w14:paraId="2274466C" w14:textId="77777777" w:rsidR="0069346C" w:rsidRPr="00374B9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277" w:author="Oh, Sejin" w:date="2024-12-12T16:01:00Z" w16du:dateUtc="2024-12-13T00:01:00Z">
            <w:rPr>
              <w:rFonts w:eastAsiaTheme="minorEastAsia"/>
              <w:szCs w:val="24"/>
            </w:rPr>
          </w:rPrChange>
        </w:rPr>
      </w:pPr>
      <w:r w:rsidRPr="00374B99">
        <w:rPr>
          <w:rStyle w:val="ISOCode"/>
          <w:sz w:val="18"/>
          <w:szCs w:val="18"/>
          <w:rPrChange w:id="4278" w:author="Oh, Sejin" w:date="2024-12-12T16:01:00Z" w16du:dateUtc="2024-12-13T00:01:00Z">
            <w:rPr>
              <w:rStyle w:val="ISOCode"/>
            </w:rPr>
          </w:rPrChange>
        </w:rPr>
        <w:t xml:space="preserve">    unsigned int(3) camera_type;</w:t>
      </w:r>
    </w:p>
    <w:p w14:paraId="61BE7280" w14:textId="77777777" w:rsidR="0069346C" w:rsidRPr="00374B9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279" w:author="Oh, Sejin" w:date="2024-12-12T16:01:00Z" w16du:dateUtc="2024-12-13T00:01:00Z">
            <w:rPr>
              <w:rFonts w:eastAsiaTheme="minorEastAsia"/>
              <w:szCs w:val="24"/>
            </w:rPr>
          </w:rPrChange>
        </w:rPr>
      </w:pPr>
      <w:r w:rsidRPr="00374B99">
        <w:rPr>
          <w:rStyle w:val="ISOCode"/>
          <w:sz w:val="18"/>
          <w:szCs w:val="18"/>
          <w:rPrChange w:id="4280" w:author="Oh, Sejin" w:date="2024-12-12T16:01:00Z" w16du:dateUtc="2024-12-13T00:01:00Z">
            <w:rPr>
              <w:rStyle w:val="ISOCode"/>
            </w:rPr>
          </w:rPrChange>
        </w:rPr>
        <w:t xml:space="preserve">    if (camera_type == 0) {</w:t>
      </w:r>
    </w:p>
    <w:p w14:paraId="623B8D76" w14:textId="77777777" w:rsidR="0069346C" w:rsidRPr="00374B9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281" w:author="Oh, Sejin" w:date="2024-12-12T16:01:00Z" w16du:dateUtc="2024-12-13T00:01:00Z">
            <w:rPr>
              <w:rFonts w:eastAsiaTheme="minorEastAsia"/>
              <w:szCs w:val="24"/>
            </w:rPr>
          </w:rPrChange>
        </w:rPr>
      </w:pPr>
      <w:r w:rsidRPr="00374B99">
        <w:rPr>
          <w:rStyle w:val="ISOCode"/>
          <w:sz w:val="18"/>
          <w:szCs w:val="18"/>
          <w:rPrChange w:id="4282" w:author="Oh, Sejin" w:date="2024-12-12T16:01:00Z" w16du:dateUtc="2024-12-13T00:01:00Z">
            <w:rPr>
              <w:rStyle w:val="ISOCode"/>
            </w:rPr>
          </w:rPrChange>
        </w:rPr>
        <w:t xml:space="preserve">        signed int(32) erp_horizontal_fov;</w:t>
      </w:r>
    </w:p>
    <w:p w14:paraId="21AED677" w14:textId="77777777" w:rsidR="0069346C" w:rsidRPr="00374B9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283" w:author="Oh, Sejin" w:date="2024-12-12T16:01:00Z" w16du:dateUtc="2024-12-13T00:01:00Z">
            <w:rPr>
              <w:rFonts w:eastAsiaTheme="minorEastAsia"/>
              <w:szCs w:val="24"/>
            </w:rPr>
          </w:rPrChange>
        </w:rPr>
      </w:pPr>
      <w:r w:rsidRPr="00374B99">
        <w:rPr>
          <w:rStyle w:val="ISOCode"/>
          <w:sz w:val="18"/>
          <w:szCs w:val="18"/>
          <w:rPrChange w:id="4284" w:author="Oh, Sejin" w:date="2024-12-12T16:01:00Z" w16du:dateUtc="2024-12-13T00:01:00Z">
            <w:rPr>
              <w:rStyle w:val="ISOCode"/>
            </w:rPr>
          </w:rPrChange>
        </w:rPr>
        <w:t xml:space="preserve">        signed int(32) erp_vertical_fov;</w:t>
      </w:r>
    </w:p>
    <w:p w14:paraId="4B664A9A" w14:textId="77777777" w:rsidR="0069346C" w:rsidRPr="00374B9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285" w:author="Oh, Sejin" w:date="2024-12-12T16:01:00Z" w16du:dateUtc="2024-12-13T00:01:00Z">
            <w:rPr>
              <w:rFonts w:eastAsiaTheme="minorEastAsia"/>
              <w:szCs w:val="24"/>
            </w:rPr>
          </w:rPrChange>
        </w:rPr>
      </w:pPr>
      <w:r w:rsidRPr="00374B99">
        <w:rPr>
          <w:rStyle w:val="ISOCode"/>
          <w:sz w:val="18"/>
          <w:szCs w:val="18"/>
          <w:rPrChange w:id="4286" w:author="Oh, Sejin" w:date="2024-12-12T16:01:00Z" w16du:dateUtc="2024-12-13T00:01:00Z">
            <w:rPr>
              <w:rStyle w:val="ISOCode"/>
            </w:rPr>
          </w:rPrChange>
        </w:rPr>
        <w:t xml:space="preserve">    }</w:t>
      </w:r>
    </w:p>
    <w:p w14:paraId="2E48D8B4" w14:textId="77777777" w:rsidR="0069346C" w:rsidRPr="00374B9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287" w:author="Oh, Sejin" w:date="2024-12-12T16:01:00Z" w16du:dateUtc="2024-12-13T00:01:00Z">
            <w:rPr>
              <w:rFonts w:eastAsiaTheme="minorEastAsia"/>
              <w:szCs w:val="24"/>
            </w:rPr>
          </w:rPrChange>
        </w:rPr>
      </w:pPr>
      <w:r w:rsidRPr="00374B99">
        <w:rPr>
          <w:rStyle w:val="ISOCode"/>
          <w:sz w:val="18"/>
          <w:szCs w:val="18"/>
          <w:rPrChange w:id="4288" w:author="Oh, Sejin" w:date="2024-12-12T16:01:00Z" w16du:dateUtc="2024-12-13T00:01:00Z">
            <w:rPr>
              <w:rStyle w:val="ISOCode"/>
            </w:rPr>
          </w:rPrChange>
        </w:rPr>
        <w:t xml:space="preserve">    if (camera_type == 1) {</w:t>
      </w:r>
    </w:p>
    <w:p w14:paraId="3BAE344D" w14:textId="77777777" w:rsidR="0069346C" w:rsidRPr="00374B9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289" w:author="Oh, Sejin" w:date="2024-12-12T16:01:00Z" w16du:dateUtc="2024-12-13T00:01:00Z">
            <w:rPr>
              <w:rFonts w:eastAsiaTheme="minorEastAsia"/>
              <w:szCs w:val="24"/>
            </w:rPr>
          </w:rPrChange>
        </w:rPr>
      </w:pPr>
      <w:r w:rsidRPr="00374B99">
        <w:rPr>
          <w:rStyle w:val="ISOCode"/>
          <w:sz w:val="18"/>
          <w:szCs w:val="18"/>
          <w:rPrChange w:id="4290" w:author="Oh, Sejin" w:date="2024-12-12T16:01:00Z" w16du:dateUtc="2024-12-13T00:01:00Z">
            <w:rPr>
              <w:rStyle w:val="ISOCode"/>
            </w:rPr>
          </w:rPrChange>
        </w:rPr>
        <w:t xml:space="preserve">        signed int(32) perspective_horizontal_fov;</w:t>
      </w:r>
    </w:p>
    <w:p w14:paraId="25194FAE" w14:textId="77777777" w:rsidR="0069346C" w:rsidRPr="00374B9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291" w:author="Oh, Sejin" w:date="2024-12-12T16:01:00Z" w16du:dateUtc="2024-12-13T00:01:00Z">
            <w:rPr>
              <w:rFonts w:eastAsiaTheme="minorEastAsia"/>
              <w:szCs w:val="24"/>
            </w:rPr>
          </w:rPrChange>
        </w:rPr>
      </w:pPr>
      <w:r w:rsidRPr="00374B99">
        <w:rPr>
          <w:rStyle w:val="ISOCode"/>
          <w:sz w:val="18"/>
          <w:szCs w:val="18"/>
          <w:rPrChange w:id="4292" w:author="Oh, Sejin" w:date="2024-12-12T16:01:00Z" w16du:dateUtc="2024-12-13T00:01:00Z">
            <w:rPr>
              <w:rStyle w:val="ISOCode"/>
            </w:rPr>
          </w:rPrChange>
        </w:rPr>
        <w:t xml:space="preserve">        unsigned int(8)[4] perspective_aspect_ratio;</w:t>
      </w:r>
    </w:p>
    <w:p w14:paraId="57129AA7" w14:textId="77777777" w:rsidR="0069346C" w:rsidRPr="00374B9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293" w:author="Oh, Sejin" w:date="2024-12-12T16:01:00Z" w16du:dateUtc="2024-12-13T00:01:00Z">
            <w:rPr>
              <w:rFonts w:eastAsiaTheme="minorEastAsia"/>
              <w:szCs w:val="24"/>
            </w:rPr>
          </w:rPrChange>
        </w:rPr>
      </w:pPr>
      <w:r w:rsidRPr="00374B99">
        <w:rPr>
          <w:rStyle w:val="ISOCode"/>
          <w:sz w:val="18"/>
          <w:szCs w:val="18"/>
          <w:rPrChange w:id="4294" w:author="Oh, Sejin" w:date="2024-12-12T16:01:00Z" w16du:dateUtc="2024-12-13T00:01:00Z">
            <w:rPr>
              <w:rStyle w:val="ISOCode"/>
            </w:rPr>
          </w:rPrChange>
        </w:rPr>
        <w:t xml:space="preserve">    }</w:t>
      </w:r>
    </w:p>
    <w:p w14:paraId="7FC3EDB4" w14:textId="77777777" w:rsidR="0069346C" w:rsidRPr="00374B9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295" w:author="Oh, Sejin" w:date="2024-12-12T16:01:00Z" w16du:dateUtc="2024-12-13T00:01:00Z">
            <w:rPr>
              <w:rFonts w:eastAsiaTheme="minorEastAsia"/>
              <w:szCs w:val="24"/>
            </w:rPr>
          </w:rPrChange>
        </w:rPr>
      </w:pPr>
      <w:r w:rsidRPr="00374B99">
        <w:rPr>
          <w:rStyle w:val="ISOCode"/>
          <w:sz w:val="18"/>
          <w:szCs w:val="18"/>
          <w:rPrChange w:id="4296" w:author="Oh, Sejin" w:date="2024-12-12T16:01:00Z" w16du:dateUtc="2024-12-13T00:01:00Z">
            <w:rPr>
              <w:rStyle w:val="ISOCode"/>
            </w:rPr>
          </w:rPrChange>
        </w:rPr>
        <w:t xml:space="preserve">    if (camera_type == 2) {</w:t>
      </w:r>
    </w:p>
    <w:p w14:paraId="1A8307F5" w14:textId="77777777" w:rsidR="0069346C" w:rsidRPr="00374B9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297" w:author="Oh, Sejin" w:date="2024-12-12T16:01:00Z" w16du:dateUtc="2024-12-13T00:01:00Z">
            <w:rPr>
              <w:rFonts w:eastAsiaTheme="minorEastAsia"/>
              <w:szCs w:val="24"/>
            </w:rPr>
          </w:rPrChange>
        </w:rPr>
      </w:pPr>
      <w:r w:rsidRPr="00374B99">
        <w:rPr>
          <w:rStyle w:val="ISOCode"/>
          <w:sz w:val="18"/>
          <w:szCs w:val="18"/>
          <w:rPrChange w:id="4298" w:author="Oh, Sejin" w:date="2024-12-12T16:01:00Z" w16du:dateUtc="2024-12-13T00:01:00Z">
            <w:rPr>
              <w:rStyle w:val="ISOCode"/>
            </w:rPr>
          </w:rPrChange>
        </w:rPr>
        <w:lastRenderedPageBreak/>
        <w:t xml:space="preserve">        unsigned int(8)[4] ortho_aspect_ratio;</w:t>
      </w:r>
    </w:p>
    <w:p w14:paraId="2FD4F555" w14:textId="77777777" w:rsidR="0069346C" w:rsidRPr="00374B9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299" w:author="Oh, Sejin" w:date="2024-12-12T16:01:00Z" w16du:dateUtc="2024-12-13T00:01:00Z">
            <w:rPr>
              <w:rFonts w:eastAsiaTheme="minorEastAsia"/>
              <w:szCs w:val="24"/>
            </w:rPr>
          </w:rPrChange>
        </w:rPr>
      </w:pPr>
      <w:r w:rsidRPr="00374B99">
        <w:rPr>
          <w:rStyle w:val="ISOCode"/>
          <w:sz w:val="18"/>
          <w:szCs w:val="18"/>
          <w:rPrChange w:id="4300" w:author="Oh, Sejin" w:date="2024-12-12T16:01:00Z" w16du:dateUtc="2024-12-13T00:01:00Z">
            <w:rPr>
              <w:rStyle w:val="ISOCode"/>
            </w:rPr>
          </w:rPrChange>
        </w:rPr>
        <w:t xml:space="preserve">        unsigned int(8)[4] ortho_horizontal_size;</w:t>
      </w:r>
    </w:p>
    <w:p w14:paraId="17D4819E" w14:textId="77777777" w:rsidR="0069346C" w:rsidRPr="00374B9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301" w:author="Oh, Sejin" w:date="2024-12-12T16:01:00Z" w16du:dateUtc="2024-12-13T00:01:00Z">
            <w:rPr>
              <w:rFonts w:eastAsiaTheme="minorEastAsia"/>
              <w:szCs w:val="24"/>
            </w:rPr>
          </w:rPrChange>
        </w:rPr>
      </w:pPr>
      <w:r w:rsidRPr="00374B99">
        <w:rPr>
          <w:rStyle w:val="ISOCode"/>
          <w:sz w:val="18"/>
          <w:szCs w:val="18"/>
          <w:rPrChange w:id="4302" w:author="Oh, Sejin" w:date="2024-12-12T16:01:00Z" w16du:dateUtc="2024-12-13T00:01:00Z">
            <w:rPr>
              <w:rStyle w:val="ISOCode"/>
            </w:rPr>
          </w:rPrChange>
        </w:rPr>
        <w:t xml:space="preserve">    }</w:t>
      </w:r>
    </w:p>
    <w:p w14:paraId="4E7D45AB" w14:textId="77777777" w:rsidR="0069346C" w:rsidRPr="00374B9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303" w:author="Oh, Sejin" w:date="2024-12-12T16:01:00Z" w16du:dateUtc="2024-12-13T00:01:00Z">
            <w:rPr>
              <w:rFonts w:eastAsiaTheme="minorEastAsia"/>
              <w:szCs w:val="24"/>
            </w:rPr>
          </w:rPrChange>
        </w:rPr>
      </w:pPr>
      <w:r w:rsidRPr="00374B99">
        <w:rPr>
          <w:rStyle w:val="ISOCode"/>
          <w:sz w:val="18"/>
          <w:szCs w:val="18"/>
          <w:rPrChange w:id="4304" w:author="Oh, Sejin" w:date="2024-12-12T16:01:00Z" w16du:dateUtc="2024-12-13T00:01:00Z">
            <w:rPr>
              <w:rStyle w:val="ISOCode"/>
            </w:rPr>
          </w:rPrChange>
        </w:rPr>
        <w:t xml:space="preserve">    unsigned int(8)[4] clipping_near_plane;</w:t>
      </w:r>
    </w:p>
    <w:p w14:paraId="36E67E99" w14:textId="77777777" w:rsidR="0069346C" w:rsidRPr="00374B9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305" w:author="Oh, Sejin" w:date="2024-12-12T16:01:00Z" w16du:dateUtc="2024-12-13T00:01:00Z">
            <w:rPr>
              <w:rFonts w:eastAsiaTheme="minorEastAsia"/>
              <w:szCs w:val="24"/>
            </w:rPr>
          </w:rPrChange>
        </w:rPr>
      </w:pPr>
      <w:r w:rsidRPr="00374B99">
        <w:rPr>
          <w:rStyle w:val="ISOCode"/>
          <w:sz w:val="18"/>
          <w:szCs w:val="18"/>
          <w:rPrChange w:id="4306" w:author="Oh, Sejin" w:date="2024-12-12T16:01:00Z" w16du:dateUtc="2024-12-13T00:01:00Z">
            <w:rPr>
              <w:rStyle w:val="ISOCode"/>
            </w:rPr>
          </w:rPrChange>
        </w:rPr>
        <w:t xml:space="preserve">    unsigned int(8)[4] clipping_far_plane;</w:t>
      </w:r>
    </w:p>
    <w:p w14:paraId="43938661" w14:textId="77777777" w:rsidR="0069346C" w:rsidRPr="00374B9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307" w:author="Oh, Sejin" w:date="2024-12-12T16:01:00Z" w16du:dateUtc="2024-12-13T00:01:00Z">
            <w:rPr>
              <w:rFonts w:eastAsiaTheme="minorEastAsia"/>
              <w:szCs w:val="24"/>
            </w:rPr>
          </w:rPrChange>
        </w:rPr>
      </w:pPr>
      <w:r w:rsidRPr="00374B99">
        <w:rPr>
          <w:rStyle w:val="ISOCode"/>
          <w:sz w:val="18"/>
          <w:szCs w:val="18"/>
          <w:rPrChange w:id="4308" w:author="Oh, Sejin" w:date="2024-12-12T16:01:00Z" w16du:dateUtc="2024-12-13T00:01:00Z">
            <w:rPr>
              <w:rStyle w:val="ISOCode"/>
            </w:rPr>
          </w:rPrChange>
        </w:rPr>
        <w:t>}</w:t>
      </w:r>
    </w:p>
    <w:p w14:paraId="0D970611"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75D070F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E27E73">
        <w:rPr>
          <w:rStyle w:val="ISOCode"/>
          <w:sz w:val="20"/>
          <w:szCs w:val="20"/>
          <w:rPrChange w:id="4309" w:author="Oh, Sejin" w:date="2024-12-12T16:02:00Z" w16du:dateUtc="2024-12-13T00:02:00Z">
            <w:rPr>
              <w:rStyle w:val="ISOCode"/>
            </w:rPr>
          </w:rPrChange>
        </w:rPr>
        <w:t>camera_id</w:t>
      </w:r>
      <w:r w:rsidRPr="008D614D">
        <w:rPr>
          <w:rFonts w:eastAsiaTheme="minorEastAsia"/>
          <w:szCs w:val="24"/>
        </w:rPr>
        <w:t xml:space="preserve"> is an identifier number that is used to identify a given viewport camera parameters.</w:t>
      </w:r>
    </w:p>
    <w:p w14:paraId="5889EBA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E27E73">
        <w:rPr>
          <w:rStyle w:val="ISOCode"/>
          <w:sz w:val="20"/>
          <w:szCs w:val="20"/>
          <w:rPrChange w:id="4310" w:author="Oh, Sejin" w:date="2024-12-12T16:02:00Z" w16du:dateUtc="2024-12-13T00:02:00Z">
            <w:rPr>
              <w:rStyle w:val="ISOCode"/>
            </w:rPr>
          </w:rPrChange>
        </w:rPr>
        <w:t>camera_type</w:t>
      </w:r>
      <w:r w:rsidRPr="008D614D">
        <w:rPr>
          <w:rFonts w:eastAsiaTheme="minorEastAsia"/>
          <w:szCs w:val="24"/>
        </w:rPr>
        <w:t xml:space="preserve"> indicates the projection method of the viewport camera. The value 0 specifies ERP projection. The value 1 specifies a perspective projection. The value 2 specifies an orthographic projection. Values in the range 3 to 255 are reserved for future use by ISO/IEC.</w:t>
      </w:r>
    </w:p>
    <w:p w14:paraId="3E22235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E27E73">
        <w:rPr>
          <w:rStyle w:val="ISOCode"/>
          <w:sz w:val="20"/>
          <w:szCs w:val="20"/>
          <w:rPrChange w:id="4311" w:author="Oh, Sejin" w:date="2024-12-12T16:02:00Z" w16du:dateUtc="2024-12-13T00:02:00Z">
            <w:rPr>
              <w:rStyle w:val="ISOCode"/>
            </w:rPr>
          </w:rPrChange>
        </w:rPr>
        <w:t>erp_horizontal_fov</w:t>
      </w:r>
      <w:r w:rsidRPr="008D614D">
        <w:rPr>
          <w:rFonts w:eastAsiaTheme="minorEastAsia"/>
          <w:szCs w:val="24"/>
        </w:rPr>
        <w:t xml:space="preserve"> specifies the longitude range for an ERP projection corresponding to the horizontal size of the viewport region, in units of radians. The value shall be in the range 0 to 2π.</w:t>
      </w:r>
    </w:p>
    <w:p w14:paraId="3EB2608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E27E73">
        <w:rPr>
          <w:rStyle w:val="ISOCode"/>
          <w:sz w:val="20"/>
          <w:szCs w:val="20"/>
          <w:rPrChange w:id="4312" w:author="Oh, Sejin" w:date="2024-12-12T16:02:00Z" w16du:dateUtc="2024-12-13T00:02:00Z">
            <w:rPr>
              <w:rStyle w:val="ISOCode"/>
            </w:rPr>
          </w:rPrChange>
        </w:rPr>
        <w:t>erp_vertical_fov</w:t>
      </w:r>
      <w:r w:rsidRPr="008D614D">
        <w:rPr>
          <w:rFonts w:eastAsiaTheme="minorEastAsia"/>
          <w:szCs w:val="24"/>
        </w:rPr>
        <w:t xml:space="preserve"> specifies the latitude range for an ERP projection corresponding to the vertical size of the viewport region, in units of radians. The value shall be in the range 0 to π.</w:t>
      </w:r>
    </w:p>
    <w:p w14:paraId="5C2DDD0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E27E73">
        <w:rPr>
          <w:rStyle w:val="ISOCode"/>
          <w:sz w:val="20"/>
          <w:szCs w:val="20"/>
          <w:rPrChange w:id="4313" w:author="Oh, Sejin" w:date="2024-12-12T16:02:00Z" w16du:dateUtc="2024-12-13T00:02:00Z">
            <w:rPr>
              <w:rStyle w:val="ISOCode"/>
            </w:rPr>
          </w:rPrChange>
        </w:rPr>
        <w:t>perspective_horizontal_fov</w:t>
      </w:r>
      <w:r w:rsidRPr="008D614D">
        <w:rPr>
          <w:rFonts w:eastAsiaTheme="minorEastAsia"/>
          <w:szCs w:val="24"/>
        </w:rPr>
        <w:t xml:space="preserve"> specifies the horizontal field of view for perspective projection in radians. The value of shall be in the range of 0 and π.</w:t>
      </w:r>
    </w:p>
    <w:p w14:paraId="66863CE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E27E73">
        <w:rPr>
          <w:rStyle w:val="ISOCode"/>
          <w:sz w:val="20"/>
          <w:szCs w:val="20"/>
          <w:rPrChange w:id="4314" w:author="Oh, Sejin" w:date="2024-12-12T16:02:00Z" w16du:dateUtc="2024-12-13T00:02:00Z">
            <w:rPr>
              <w:rStyle w:val="ISOCode"/>
            </w:rPr>
          </w:rPrChange>
        </w:rPr>
        <w:t>perspective_aspect_ratio</w:t>
      </w:r>
      <w:r w:rsidRPr="008D614D">
        <w:rPr>
          <w:rFonts w:eastAsiaTheme="minorEastAsia"/>
          <w:szCs w:val="24"/>
        </w:rPr>
        <w:t xml:space="preserve"> specifies the relative aspect ratio of viewport for perspective projection (horizontal/vertical). The value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46DB231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E27E73">
        <w:rPr>
          <w:rStyle w:val="ISOCode"/>
          <w:sz w:val="20"/>
          <w:szCs w:val="20"/>
          <w:rPrChange w:id="4315" w:author="Oh, Sejin" w:date="2024-12-12T16:02:00Z" w16du:dateUtc="2024-12-13T00:02:00Z">
            <w:rPr>
              <w:rStyle w:val="ISOCode"/>
            </w:rPr>
          </w:rPrChange>
        </w:rPr>
        <w:t>ortho_aspect_ratio</w:t>
      </w:r>
      <w:r w:rsidRPr="008D614D">
        <w:rPr>
          <w:rFonts w:eastAsiaTheme="minorEastAsia"/>
          <w:szCs w:val="24"/>
        </w:rPr>
        <w:t xml:space="preserve"> specifies the relative aspect ratio of viewport for orthogonal projection (horizontal/vertical). The value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5FDDF38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E27E73">
        <w:rPr>
          <w:rStyle w:val="ISOCode"/>
          <w:sz w:val="20"/>
          <w:szCs w:val="20"/>
          <w:rPrChange w:id="4316" w:author="Oh, Sejin" w:date="2024-12-12T16:02:00Z" w16du:dateUtc="2024-12-13T00:02:00Z">
            <w:rPr>
              <w:rStyle w:val="ISOCode"/>
            </w:rPr>
          </w:rPrChange>
        </w:rPr>
        <w:t>ortho_horizontal_size</w:t>
      </w:r>
      <w:r w:rsidRPr="008D614D">
        <w:rPr>
          <w:rFonts w:eastAsiaTheme="minorEastAsia"/>
          <w:szCs w:val="24"/>
        </w:rPr>
        <w:t xml:space="preserve"> specifies the horizontal size of the orthogonal in metres. The value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60D4A1D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E27E73">
        <w:rPr>
          <w:rStyle w:val="ISOCode"/>
          <w:sz w:val="20"/>
          <w:szCs w:val="20"/>
          <w:rPrChange w:id="4317" w:author="Oh, Sejin" w:date="2024-12-12T16:02:00Z" w16du:dateUtc="2024-12-13T00:02:00Z">
            <w:rPr>
              <w:rStyle w:val="ISOCode"/>
            </w:rPr>
          </w:rPrChange>
        </w:rPr>
        <w:t>clipping</w:t>
      </w:r>
      <w:r w:rsidRPr="008D614D">
        <w:rPr>
          <w:rStyle w:val="ISOCode"/>
        </w:rPr>
        <w:t>_</w:t>
      </w:r>
      <w:r w:rsidRPr="00E27E73">
        <w:rPr>
          <w:rStyle w:val="ISOCode"/>
          <w:sz w:val="20"/>
          <w:szCs w:val="20"/>
          <w:rPrChange w:id="4318" w:author="Oh, Sejin" w:date="2024-12-12T16:02:00Z" w16du:dateUtc="2024-12-13T00:02:00Z">
            <w:rPr>
              <w:rStyle w:val="ISOCode"/>
            </w:rPr>
          </w:rPrChange>
        </w:rPr>
        <w:t>near</w:t>
      </w:r>
      <w:r w:rsidRPr="008D614D">
        <w:rPr>
          <w:rStyle w:val="ISOCode"/>
        </w:rPr>
        <w:t>_</w:t>
      </w:r>
      <w:r w:rsidRPr="00E27E73">
        <w:rPr>
          <w:rStyle w:val="ISOCode"/>
          <w:sz w:val="20"/>
          <w:szCs w:val="20"/>
          <w:rPrChange w:id="4319" w:author="Oh, Sejin" w:date="2024-12-12T16:02:00Z" w16du:dateUtc="2024-12-13T00:02:00Z">
            <w:rPr>
              <w:rStyle w:val="ISOCode"/>
            </w:rPr>
          </w:rPrChange>
        </w:rPr>
        <w:t>plane</w:t>
      </w:r>
      <w:r w:rsidRPr="008D614D">
        <w:rPr>
          <w:rFonts w:eastAsiaTheme="minorEastAsia"/>
          <w:szCs w:val="24"/>
        </w:rPr>
        <w:t xml:space="preserve"> and </w:t>
      </w:r>
      <w:r w:rsidRPr="00E27E73">
        <w:rPr>
          <w:rStyle w:val="ISOCode"/>
          <w:rFonts w:eastAsiaTheme="minorEastAsia"/>
          <w:sz w:val="20"/>
          <w:szCs w:val="20"/>
          <w:rPrChange w:id="4320" w:author="Oh, Sejin" w:date="2024-12-12T16:02:00Z" w16du:dateUtc="2024-12-13T00:02:00Z">
            <w:rPr>
              <w:rStyle w:val="ISOCode"/>
              <w:rFonts w:eastAsiaTheme="minorEastAsia"/>
            </w:rPr>
          </w:rPrChange>
        </w:rPr>
        <w:t>clipping</w:t>
      </w:r>
      <w:r w:rsidRPr="008D614D">
        <w:rPr>
          <w:rStyle w:val="ISOCode"/>
          <w:rFonts w:eastAsiaTheme="minorEastAsia"/>
        </w:rPr>
        <w:t>_</w:t>
      </w:r>
      <w:r w:rsidRPr="00E27E73">
        <w:rPr>
          <w:rStyle w:val="ISOCode"/>
          <w:rFonts w:eastAsiaTheme="minorEastAsia"/>
          <w:sz w:val="20"/>
          <w:szCs w:val="20"/>
          <w:rPrChange w:id="4321" w:author="Oh, Sejin" w:date="2024-12-12T16:02:00Z" w16du:dateUtc="2024-12-13T00:02:00Z">
            <w:rPr>
              <w:rStyle w:val="ISOCode"/>
              <w:rFonts w:eastAsiaTheme="minorEastAsia"/>
            </w:rPr>
          </w:rPrChange>
        </w:rPr>
        <w:t>far</w:t>
      </w:r>
      <w:r w:rsidRPr="008D614D">
        <w:rPr>
          <w:rStyle w:val="ISOCode"/>
          <w:rFonts w:eastAsiaTheme="minorEastAsia"/>
        </w:rPr>
        <w:t>_</w:t>
      </w:r>
      <w:r w:rsidRPr="00E27E73">
        <w:rPr>
          <w:rStyle w:val="ISOCode"/>
          <w:rFonts w:eastAsiaTheme="minorEastAsia"/>
          <w:sz w:val="20"/>
          <w:szCs w:val="20"/>
          <w:rPrChange w:id="4322" w:author="Oh, Sejin" w:date="2024-12-12T16:02:00Z" w16du:dateUtc="2024-12-13T00:02:00Z">
            <w:rPr>
              <w:rStyle w:val="ISOCode"/>
              <w:rFonts w:eastAsiaTheme="minorEastAsia"/>
            </w:rPr>
          </w:rPrChange>
        </w:rPr>
        <w:t>plane</w:t>
      </w:r>
      <w:r w:rsidRPr="008D614D">
        <w:rPr>
          <w:rFonts w:eastAsiaTheme="minorEastAsia"/>
          <w:szCs w:val="24"/>
        </w:rPr>
        <w:t xml:space="preserve"> indicate the near and far depths (or distances) based on the near and far clipping planes of the viewport in metres. The values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585285FB"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323" w:name="_Toc102425465"/>
      <w:bookmarkStart w:id="4324" w:name="_Toc185330739"/>
      <w:r w:rsidRPr="008D614D">
        <w:rPr>
          <w:rFonts w:eastAsiaTheme="minorEastAsia"/>
          <w:szCs w:val="24"/>
        </w:rPr>
        <w:t>Viewport information</w:t>
      </w:r>
      <w:bookmarkEnd w:id="4323"/>
      <w:bookmarkEnd w:id="4324"/>
    </w:p>
    <w:p w14:paraId="70EAE132"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DCE3465"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325" w:author="Oh, Sejin" w:date="2024-12-12T16:01:00Z" w16du:dateUtc="2024-12-13T00:01:00Z">
            <w:rPr>
              <w:rFonts w:eastAsiaTheme="minorEastAsia"/>
              <w:szCs w:val="24"/>
            </w:rPr>
          </w:rPrChange>
        </w:rPr>
      </w:pPr>
      <w:r w:rsidRPr="00E27E73">
        <w:rPr>
          <w:rStyle w:val="ISOCode"/>
          <w:sz w:val="18"/>
          <w:szCs w:val="18"/>
          <w:rPrChange w:id="4326" w:author="Oh, Sejin" w:date="2024-12-12T16:01:00Z" w16du:dateUtc="2024-12-13T00:01:00Z">
            <w:rPr>
              <w:rStyle w:val="ISOCode"/>
            </w:rPr>
          </w:rPrChange>
        </w:rPr>
        <w:t>aligned(8) class ViewportInfo (ext_camera_flag, int_camera_flag) {</w:t>
      </w:r>
    </w:p>
    <w:p w14:paraId="6ABD02FF"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327" w:author="Oh, Sejin" w:date="2024-12-12T16:01:00Z" w16du:dateUtc="2024-12-13T00:01:00Z">
            <w:rPr>
              <w:rFonts w:eastAsiaTheme="minorEastAsia"/>
              <w:szCs w:val="24"/>
            </w:rPr>
          </w:rPrChange>
        </w:rPr>
      </w:pPr>
      <w:r w:rsidRPr="00E27E73">
        <w:rPr>
          <w:rStyle w:val="ISOCode"/>
          <w:sz w:val="18"/>
          <w:szCs w:val="18"/>
          <w:rPrChange w:id="4328" w:author="Oh, Sejin" w:date="2024-12-12T16:01:00Z" w16du:dateUtc="2024-12-13T00:01:00Z">
            <w:rPr>
              <w:rStyle w:val="ISOCode"/>
            </w:rPr>
          </w:rPrChange>
        </w:rPr>
        <w:t xml:space="preserve">    if (ext_camera_flag == 1) {</w:t>
      </w:r>
    </w:p>
    <w:p w14:paraId="7028D7A9"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329" w:author="Oh, Sejin" w:date="2024-12-12T16:01:00Z" w16du:dateUtc="2024-12-13T00:01:00Z">
            <w:rPr>
              <w:rFonts w:eastAsiaTheme="minorEastAsia"/>
              <w:szCs w:val="24"/>
            </w:rPr>
          </w:rPrChange>
        </w:rPr>
      </w:pPr>
      <w:r w:rsidRPr="00E27E73">
        <w:rPr>
          <w:rStyle w:val="ISOCode"/>
          <w:sz w:val="18"/>
          <w:szCs w:val="18"/>
          <w:rPrChange w:id="4330" w:author="Oh, Sejin" w:date="2024-12-12T16:01:00Z" w16du:dateUtc="2024-12-13T00:01:00Z">
            <w:rPr>
              <w:rStyle w:val="ISOCode"/>
            </w:rPr>
          </w:rPrChange>
        </w:rPr>
        <w:t xml:space="preserve">        unsigned int(1) center_view_flag;</w:t>
      </w:r>
    </w:p>
    <w:p w14:paraId="69E6653B"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331" w:author="Oh, Sejin" w:date="2024-12-12T16:01:00Z" w16du:dateUtc="2024-12-13T00:01:00Z">
            <w:rPr>
              <w:rFonts w:eastAsiaTheme="minorEastAsia"/>
              <w:szCs w:val="24"/>
            </w:rPr>
          </w:rPrChange>
        </w:rPr>
      </w:pPr>
      <w:r w:rsidRPr="00E27E73">
        <w:rPr>
          <w:rStyle w:val="ISOCode"/>
          <w:sz w:val="18"/>
          <w:szCs w:val="18"/>
          <w:rPrChange w:id="4332" w:author="Oh, Sejin" w:date="2024-12-12T16:01:00Z" w16du:dateUtc="2024-12-13T00:01:00Z">
            <w:rPr>
              <w:rStyle w:val="ISOCode"/>
            </w:rPr>
          </w:rPrChange>
        </w:rPr>
        <w:t xml:space="preserve">        bit(6) reserved = 0;</w:t>
      </w:r>
    </w:p>
    <w:p w14:paraId="46C66592"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333" w:author="Oh, Sejin" w:date="2024-12-12T16:01:00Z" w16du:dateUtc="2024-12-13T00:01:00Z">
            <w:rPr>
              <w:rFonts w:eastAsiaTheme="minorEastAsia"/>
              <w:szCs w:val="24"/>
            </w:rPr>
          </w:rPrChange>
        </w:rPr>
      </w:pPr>
      <w:r w:rsidRPr="00E27E73">
        <w:rPr>
          <w:rStyle w:val="ISOCode"/>
          <w:sz w:val="18"/>
          <w:szCs w:val="18"/>
          <w:rPrChange w:id="4334" w:author="Oh, Sejin" w:date="2024-12-12T16:01:00Z" w16du:dateUtc="2024-12-13T00:01:00Z">
            <w:rPr>
              <w:rStyle w:val="ISOCode"/>
            </w:rPr>
          </w:rPrChange>
        </w:rPr>
        <w:t xml:space="preserve">        if (center_view_flag == 0) {</w:t>
      </w:r>
    </w:p>
    <w:p w14:paraId="44336369"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335" w:author="Oh, Sejin" w:date="2024-12-12T16:01:00Z" w16du:dateUtc="2024-12-13T00:01:00Z">
            <w:rPr>
              <w:rFonts w:eastAsiaTheme="minorEastAsia"/>
              <w:szCs w:val="24"/>
            </w:rPr>
          </w:rPrChange>
        </w:rPr>
      </w:pPr>
      <w:r w:rsidRPr="00E27E73">
        <w:rPr>
          <w:rStyle w:val="ISOCode"/>
          <w:sz w:val="18"/>
          <w:szCs w:val="18"/>
          <w:rPrChange w:id="4336" w:author="Oh, Sejin" w:date="2024-12-12T16:01:00Z" w16du:dateUtc="2024-12-13T00:01:00Z">
            <w:rPr>
              <w:rStyle w:val="ISOCode"/>
            </w:rPr>
          </w:rPrChange>
        </w:rPr>
        <w:t xml:space="preserve">            unsigned int(1) left_view_flag;</w:t>
      </w:r>
    </w:p>
    <w:p w14:paraId="02799707"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337" w:author="Oh, Sejin" w:date="2024-12-12T16:01:00Z" w16du:dateUtc="2024-12-13T00:01:00Z">
            <w:rPr>
              <w:rFonts w:eastAsiaTheme="minorEastAsia"/>
              <w:szCs w:val="24"/>
            </w:rPr>
          </w:rPrChange>
        </w:rPr>
      </w:pPr>
      <w:r w:rsidRPr="00E27E73">
        <w:rPr>
          <w:rStyle w:val="ISOCode"/>
          <w:sz w:val="18"/>
          <w:szCs w:val="18"/>
          <w:rPrChange w:id="4338" w:author="Oh, Sejin" w:date="2024-12-12T16:01:00Z" w16du:dateUtc="2024-12-13T00:01:00Z">
            <w:rPr>
              <w:rStyle w:val="ISOCode"/>
            </w:rPr>
          </w:rPrChange>
        </w:rPr>
        <w:t xml:space="preserve">        } else {</w:t>
      </w:r>
    </w:p>
    <w:p w14:paraId="0DA39FE4"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339" w:author="Oh, Sejin" w:date="2024-12-12T16:01:00Z" w16du:dateUtc="2024-12-13T00:01:00Z">
            <w:rPr>
              <w:rFonts w:eastAsiaTheme="minorEastAsia"/>
              <w:szCs w:val="24"/>
            </w:rPr>
          </w:rPrChange>
        </w:rPr>
      </w:pPr>
      <w:r w:rsidRPr="00E27E73">
        <w:rPr>
          <w:rStyle w:val="ISOCode"/>
          <w:sz w:val="18"/>
          <w:szCs w:val="18"/>
          <w:rPrChange w:id="4340" w:author="Oh, Sejin" w:date="2024-12-12T16:01:00Z" w16du:dateUtc="2024-12-13T00:01:00Z">
            <w:rPr>
              <w:rStyle w:val="ISOCode"/>
            </w:rPr>
          </w:rPrChange>
        </w:rPr>
        <w:t xml:space="preserve">            bit(1) reserved = 0;</w:t>
      </w:r>
    </w:p>
    <w:p w14:paraId="5939B815"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341" w:author="Oh, Sejin" w:date="2024-12-12T16:01:00Z" w16du:dateUtc="2024-12-13T00:01:00Z">
            <w:rPr>
              <w:rFonts w:eastAsiaTheme="minorEastAsia"/>
              <w:szCs w:val="24"/>
            </w:rPr>
          </w:rPrChange>
        </w:rPr>
      </w:pPr>
      <w:r w:rsidRPr="00E27E73">
        <w:rPr>
          <w:rStyle w:val="ISOCode"/>
          <w:sz w:val="18"/>
          <w:szCs w:val="18"/>
          <w:rPrChange w:id="4342" w:author="Oh, Sejin" w:date="2024-12-12T16:01:00Z" w16du:dateUtc="2024-12-13T00:01:00Z">
            <w:rPr>
              <w:rStyle w:val="ISOCode"/>
            </w:rPr>
          </w:rPrChange>
        </w:rPr>
        <w:t xml:space="preserve">        }</w:t>
      </w:r>
    </w:p>
    <w:p w14:paraId="1657EEB3"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343" w:author="Oh, Sejin" w:date="2024-12-12T16:01:00Z" w16du:dateUtc="2024-12-13T00:01:00Z">
            <w:rPr>
              <w:rFonts w:eastAsiaTheme="minorEastAsia"/>
              <w:szCs w:val="24"/>
            </w:rPr>
          </w:rPrChange>
        </w:rPr>
      </w:pPr>
      <w:r w:rsidRPr="00E27E73">
        <w:rPr>
          <w:rStyle w:val="ISOCode"/>
          <w:sz w:val="18"/>
          <w:szCs w:val="18"/>
          <w:rPrChange w:id="4344" w:author="Oh, Sejin" w:date="2024-12-12T16:01:00Z" w16du:dateUtc="2024-12-13T00:01:00Z">
            <w:rPr>
              <w:rStyle w:val="ISOCode"/>
            </w:rPr>
          </w:rPrChange>
        </w:rPr>
        <w:t xml:space="preserve">        ExtCameraInfo extCamInfo();</w:t>
      </w:r>
    </w:p>
    <w:p w14:paraId="466D002D"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345" w:author="Oh, Sejin" w:date="2024-12-12T16:01:00Z" w16du:dateUtc="2024-12-13T00:01:00Z">
            <w:rPr>
              <w:rFonts w:eastAsiaTheme="minorEastAsia"/>
              <w:szCs w:val="24"/>
            </w:rPr>
          </w:rPrChange>
        </w:rPr>
      </w:pPr>
      <w:r w:rsidRPr="00E27E73">
        <w:rPr>
          <w:rStyle w:val="ISOCode"/>
          <w:sz w:val="18"/>
          <w:szCs w:val="18"/>
          <w:rPrChange w:id="4346" w:author="Oh, Sejin" w:date="2024-12-12T16:01:00Z" w16du:dateUtc="2024-12-13T00:01:00Z">
            <w:rPr>
              <w:rStyle w:val="ISOCode"/>
            </w:rPr>
          </w:rPrChange>
        </w:rPr>
        <w:lastRenderedPageBreak/>
        <w:t xml:space="preserve">    }</w:t>
      </w:r>
    </w:p>
    <w:p w14:paraId="5EAC8C32"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347" w:author="Oh, Sejin" w:date="2024-12-12T16:01:00Z" w16du:dateUtc="2024-12-13T00:01:00Z">
            <w:rPr>
              <w:rFonts w:eastAsiaTheme="minorEastAsia"/>
              <w:szCs w:val="24"/>
            </w:rPr>
          </w:rPrChange>
        </w:rPr>
      </w:pPr>
      <w:r w:rsidRPr="00E27E73">
        <w:rPr>
          <w:rStyle w:val="ISOCode"/>
          <w:sz w:val="18"/>
          <w:szCs w:val="18"/>
          <w:rPrChange w:id="4348" w:author="Oh, Sejin" w:date="2024-12-12T16:01:00Z" w16du:dateUtc="2024-12-13T00:01:00Z">
            <w:rPr>
              <w:rStyle w:val="ISOCode"/>
            </w:rPr>
          </w:rPrChange>
        </w:rPr>
        <w:t xml:space="preserve">    if (int_camera_flag == 1) {</w:t>
      </w:r>
    </w:p>
    <w:p w14:paraId="1C8B4FCE"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349" w:author="Oh, Sejin" w:date="2024-12-12T16:01:00Z" w16du:dateUtc="2024-12-13T00:01:00Z">
            <w:rPr>
              <w:rFonts w:eastAsiaTheme="minorEastAsia"/>
              <w:szCs w:val="24"/>
            </w:rPr>
          </w:rPrChange>
        </w:rPr>
      </w:pPr>
      <w:r w:rsidRPr="00E27E73">
        <w:rPr>
          <w:rStyle w:val="ISOCode"/>
          <w:sz w:val="18"/>
          <w:szCs w:val="18"/>
          <w:rPrChange w:id="4350" w:author="Oh, Sejin" w:date="2024-12-12T16:01:00Z" w16du:dateUtc="2024-12-13T00:01:00Z">
            <w:rPr>
              <w:rStyle w:val="ISOCode"/>
            </w:rPr>
          </w:rPrChange>
        </w:rPr>
        <w:t xml:space="preserve">        IntCameraInfo intCamInfo();</w:t>
      </w:r>
    </w:p>
    <w:p w14:paraId="27814C0F"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351" w:author="Oh, Sejin" w:date="2024-12-12T16:01:00Z" w16du:dateUtc="2024-12-13T00:01:00Z">
            <w:rPr>
              <w:rFonts w:eastAsiaTheme="minorEastAsia"/>
              <w:szCs w:val="24"/>
            </w:rPr>
          </w:rPrChange>
        </w:rPr>
      </w:pPr>
      <w:r w:rsidRPr="00E27E73">
        <w:rPr>
          <w:rStyle w:val="ISOCode"/>
          <w:sz w:val="18"/>
          <w:szCs w:val="18"/>
          <w:rPrChange w:id="4352" w:author="Oh, Sejin" w:date="2024-12-12T16:01:00Z" w16du:dateUtc="2024-12-13T00:01:00Z">
            <w:rPr>
              <w:rStyle w:val="ISOCode"/>
            </w:rPr>
          </w:rPrChange>
        </w:rPr>
        <w:t xml:space="preserve">    }</w:t>
      </w:r>
    </w:p>
    <w:p w14:paraId="264F9419"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353" w:author="Oh, Sejin" w:date="2024-12-12T16:01:00Z" w16du:dateUtc="2024-12-13T00:01:00Z">
            <w:rPr>
              <w:rFonts w:eastAsiaTheme="minorEastAsia"/>
              <w:szCs w:val="24"/>
            </w:rPr>
          </w:rPrChange>
        </w:rPr>
      </w:pPr>
      <w:r w:rsidRPr="00E27E73">
        <w:rPr>
          <w:rStyle w:val="ISOCode"/>
          <w:sz w:val="18"/>
          <w:szCs w:val="18"/>
          <w:rPrChange w:id="4354" w:author="Oh, Sejin" w:date="2024-12-12T16:01:00Z" w16du:dateUtc="2024-12-13T00:01:00Z">
            <w:rPr>
              <w:rStyle w:val="ISOCode"/>
            </w:rPr>
          </w:rPrChange>
        </w:rPr>
        <w:t>}</w:t>
      </w:r>
    </w:p>
    <w:p w14:paraId="55F142D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239E486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E27E73">
        <w:rPr>
          <w:rStyle w:val="ISOCode"/>
          <w:sz w:val="20"/>
          <w:szCs w:val="20"/>
          <w:rPrChange w:id="4355" w:author="Oh, Sejin" w:date="2024-12-12T16:02:00Z" w16du:dateUtc="2024-12-13T00:02:00Z">
            <w:rPr>
              <w:rStyle w:val="ISOCode"/>
            </w:rPr>
          </w:rPrChange>
        </w:rPr>
        <w:t>center_view_flag</w:t>
      </w:r>
      <w:r w:rsidRPr="008D614D">
        <w:rPr>
          <w:rFonts w:eastAsiaTheme="minorEastAsia"/>
          <w:szCs w:val="24"/>
        </w:rPr>
        <w:t xml:space="preserve"> is a flag indicating whether the signalled viewport position corresponds to the centre of the viewport or to one of two stereo positions of the viewport. Value 1 indicates that the signalled viewport position corresponds to the centre of the viewport. Value 0 indicates that the signalled viewport position corresponds to one of two stereo positions of the viewport.</w:t>
      </w:r>
    </w:p>
    <w:p w14:paraId="0A4CCC39" w14:textId="60672E88"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ISOCode"/>
        </w:rPr>
        <w:t>left_view_</w:t>
      </w:r>
      <w:r w:rsidRPr="00E27E73">
        <w:rPr>
          <w:rStyle w:val="ISOCode"/>
          <w:sz w:val="20"/>
          <w:szCs w:val="20"/>
          <w:rPrChange w:id="4356" w:author="Oh, Sejin" w:date="2024-12-12T16:02:00Z" w16du:dateUtc="2024-12-13T00:02:00Z">
            <w:rPr>
              <w:rStyle w:val="ISOCode"/>
            </w:rPr>
          </w:rPrChange>
        </w:rPr>
        <w:t>flag</w:t>
      </w:r>
      <w:r w:rsidRPr="008D614D">
        <w:rPr>
          <w:rFonts w:eastAsiaTheme="minorEastAsia"/>
          <w:szCs w:val="24"/>
        </w:rPr>
        <w:t xml:space="preserve"> is a flag indicating whether the signalled viewport information correspond to the left stereo position o</w:t>
      </w:r>
      <w:r w:rsidR="005D0805" w:rsidRPr="008D614D">
        <w:rPr>
          <w:rFonts w:eastAsiaTheme="minorEastAsia"/>
          <w:szCs w:val="24"/>
        </w:rPr>
        <w:t>r</w:t>
      </w:r>
      <w:r w:rsidRPr="008D614D">
        <w:rPr>
          <w:rFonts w:eastAsiaTheme="minorEastAsia"/>
          <w:szCs w:val="24"/>
        </w:rPr>
        <w:t xml:space="preserve"> the right stereo position of the viewport. Value 1 indicates that the signalled viewport information corresponds to the left stereo position of the viewport. Value 0 indicates that the viewport information signalled correspond to the right stereo positions of the viewport.</w:t>
      </w:r>
    </w:p>
    <w:p w14:paraId="3F4365A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E27E73">
        <w:rPr>
          <w:rStyle w:val="ISOCode"/>
          <w:sz w:val="20"/>
          <w:szCs w:val="20"/>
          <w:rPrChange w:id="4357" w:author="Oh, Sejin" w:date="2024-12-12T16:02:00Z" w16du:dateUtc="2024-12-13T00:02:00Z">
            <w:rPr>
              <w:rStyle w:val="ISOCode"/>
            </w:rPr>
          </w:rPrChange>
        </w:rPr>
        <w:t>extCamInfo</w:t>
      </w:r>
      <w:r w:rsidRPr="008D614D">
        <w:rPr>
          <w:rFonts w:eastAsiaTheme="minorEastAsia"/>
          <w:szCs w:val="24"/>
        </w:rPr>
        <w:t xml:space="preserve"> is an instance of </w:t>
      </w:r>
      <w:r w:rsidRPr="00E27E73">
        <w:rPr>
          <w:rStyle w:val="ISOCode"/>
          <w:rFonts w:eastAsiaTheme="minorEastAsia"/>
          <w:sz w:val="20"/>
          <w:szCs w:val="20"/>
          <w:rPrChange w:id="4358" w:author="Oh, Sejin" w:date="2024-12-12T16:02:00Z" w16du:dateUtc="2024-12-13T00:02:00Z">
            <w:rPr>
              <w:rStyle w:val="ISOCode"/>
              <w:rFonts w:eastAsiaTheme="minorEastAsia"/>
            </w:rPr>
          </w:rPrChange>
        </w:rPr>
        <w:t>ExtCameraInfo</w:t>
      </w:r>
      <w:r w:rsidRPr="008D614D">
        <w:rPr>
          <w:rFonts w:eastAsiaTheme="minorEastAsia"/>
          <w:szCs w:val="24"/>
        </w:rPr>
        <w:t xml:space="preserve"> defining the extrinsic camera parameters for the viewport.</w:t>
      </w:r>
    </w:p>
    <w:p w14:paraId="179F5AF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E27E73">
        <w:rPr>
          <w:rStyle w:val="ISOCode"/>
          <w:sz w:val="20"/>
          <w:szCs w:val="20"/>
          <w:rPrChange w:id="4359" w:author="Oh, Sejin" w:date="2024-12-12T16:02:00Z" w16du:dateUtc="2024-12-13T00:02:00Z">
            <w:rPr>
              <w:rStyle w:val="ISOCode"/>
            </w:rPr>
          </w:rPrChange>
        </w:rPr>
        <w:t>intCamInfo</w:t>
      </w:r>
      <w:r w:rsidRPr="008D614D">
        <w:rPr>
          <w:rFonts w:eastAsiaTheme="minorEastAsia"/>
          <w:szCs w:val="24"/>
        </w:rPr>
        <w:t xml:space="preserve"> is an instance of </w:t>
      </w:r>
      <w:r w:rsidRPr="00E27E73">
        <w:rPr>
          <w:rStyle w:val="ISOCode"/>
          <w:rFonts w:eastAsiaTheme="minorEastAsia"/>
          <w:sz w:val="20"/>
          <w:szCs w:val="20"/>
          <w:rPrChange w:id="4360" w:author="Oh, Sejin" w:date="2024-12-12T16:02:00Z" w16du:dateUtc="2024-12-13T00:02:00Z">
            <w:rPr>
              <w:rStyle w:val="ISOCode"/>
              <w:rFonts w:eastAsiaTheme="minorEastAsia"/>
            </w:rPr>
          </w:rPrChange>
        </w:rPr>
        <w:t>IntCameraInfo</w:t>
      </w:r>
      <w:r w:rsidRPr="008D614D">
        <w:rPr>
          <w:rFonts w:eastAsiaTheme="minorEastAsia"/>
          <w:szCs w:val="24"/>
        </w:rPr>
        <w:t xml:space="preserve"> defining the intrinsic camera parameters for the viewport.</w:t>
      </w:r>
    </w:p>
    <w:p w14:paraId="5771580C"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4361" w:name="_Toc102425466"/>
      <w:bookmarkStart w:id="4362" w:name="_Toc185330740"/>
      <w:r w:rsidRPr="008D614D">
        <w:rPr>
          <w:rFonts w:eastAsiaTheme="minorEastAsia"/>
          <w:szCs w:val="24"/>
        </w:rPr>
        <w:t>Viewport information timed-metadata track</w:t>
      </w:r>
      <w:bookmarkEnd w:id="4361"/>
      <w:bookmarkEnd w:id="4362"/>
    </w:p>
    <w:p w14:paraId="324BA58B"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363" w:name="_Toc102425467"/>
      <w:bookmarkStart w:id="4364" w:name="_Toc185330741"/>
      <w:r w:rsidRPr="008D614D">
        <w:rPr>
          <w:rFonts w:eastAsiaTheme="minorEastAsia"/>
          <w:szCs w:val="24"/>
        </w:rPr>
        <w:t>General</w:t>
      </w:r>
      <w:bookmarkEnd w:id="4363"/>
      <w:bookmarkEnd w:id="4364"/>
    </w:p>
    <w:p w14:paraId="1B1A8F8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subclause describes the use of the timed metadata track to signal viewport information in V3C carriage format, composed of intrinsic and extrinsic camera parameters, including viewport position and rotation information as well as viewport camera parameters. To signal viewport information for a V3C content, the viewport information timed metadata track only references to related V3C atlas tracks, not directly to V3C video component tracks.</w:t>
      </w:r>
    </w:p>
    <w:p w14:paraId="6500F33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viewport information timed metadata track containing a '</w:t>
      </w:r>
      <w:r w:rsidRPr="008D614D">
        <w:rPr>
          <w:rStyle w:val="ISOCode"/>
        </w:rPr>
        <w:t>cdtg</w:t>
      </w:r>
      <w:r w:rsidRPr="008D614D">
        <w:rPr>
          <w:rFonts w:eastAsiaTheme="minorEastAsia"/>
          <w:szCs w:val="24"/>
        </w:rPr>
        <w:t>' track reference describes the referenced tracks and track groups collectively. When the timed metadata track is linked to one or more V3C atlas tracks with a '</w:t>
      </w:r>
      <w:r w:rsidRPr="008D614D">
        <w:rPr>
          <w:rStyle w:val="ISOCode"/>
          <w:rFonts w:eastAsiaTheme="minorEastAsia"/>
        </w:rPr>
        <w:t>cdsc</w:t>
      </w:r>
      <w:r w:rsidRPr="008D614D">
        <w:rPr>
          <w:rFonts w:eastAsiaTheme="minorEastAsia"/>
          <w:szCs w:val="24"/>
        </w:rPr>
        <w:t>' track reference, it describes each V3C atlas track individually.</w:t>
      </w:r>
    </w:p>
    <w:p w14:paraId="707EDE77" w14:textId="5080736B" w:rsidR="0069346C" w:rsidRPr="008D614D" w:rsidRDefault="0069346C" w:rsidP="008D614D">
      <w:pPr>
        <w:pStyle w:val="Note"/>
      </w:pPr>
      <w:r w:rsidRPr="008D614D">
        <w:t>NOTE</w:t>
      </w:r>
      <w:r w:rsidR="006F5DB4" w:rsidRPr="008D614D">
        <w:tab/>
      </w:r>
      <w:r w:rsidRPr="008D614D">
        <w:t>The receiver can render the V3C content based on the signalled viewport information at any point in time, or it can recommend user to consume content based on the viewport information via other means. Viewport information track can also reference other non-V3C related video tracks stored in the same file. When viewport information track references both a V3C content and a video track, the referenced video track may contain the 2D rendering of the referenced V3C content.</w:t>
      </w:r>
    </w:p>
    <w:p w14:paraId="4E296D7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365" w:name="_Toc102425468"/>
      <w:bookmarkStart w:id="4366" w:name="_Toc185330742"/>
      <w:r w:rsidRPr="008D614D">
        <w:rPr>
          <w:rFonts w:eastAsiaTheme="minorEastAsia"/>
          <w:szCs w:val="24"/>
        </w:rPr>
        <w:t>Viewport information sample entry</w:t>
      </w:r>
      <w:bookmarkEnd w:id="4365"/>
      <w:bookmarkEnd w:id="4366"/>
    </w:p>
    <w:p w14:paraId="265A7B21"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662"/>
      </w:tblGrid>
      <w:tr w:rsidR="008928FA" w:rsidRPr="008D614D" w14:paraId="6BB6B34A" w14:textId="77777777" w:rsidTr="008928FA">
        <w:tc>
          <w:tcPr>
            <w:tcW w:w="2405" w:type="dxa"/>
          </w:tcPr>
          <w:p w14:paraId="422CF5A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662" w:type="dxa"/>
          </w:tcPr>
          <w:p w14:paraId="51D822AA" w14:textId="77777777" w:rsidR="008928FA" w:rsidRPr="00E27E73"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Change w:id="4367" w:author="Oh, Sejin" w:date="2024-12-12T16:02:00Z" w16du:dateUtc="2024-12-13T00:02:00Z">
                  <w:rPr>
                    <w:rFonts w:eastAsiaTheme="minorEastAsia"/>
                    <w:szCs w:val="24"/>
                  </w:rPr>
                </w:rPrChange>
              </w:rPr>
            </w:pPr>
            <w:r w:rsidRPr="00E27E73">
              <w:rPr>
                <w:rStyle w:val="ISOCode"/>
                <w:sz w:val="20"/>
                <w:szCs w:val="20"/>
                <w:rPrChange w:id="4368" w:author="Oh, Sejin" w:date="2024-12-12T16:02:00Z" w16du:dateUtc="2024-12-13T00:02:00Z">
                  <w:rPr>
                    <w:rStyle w:val="ISOCode"/>
                  </w:rPr>
                </w:rPrChange>
              </w:rPr>
              <w:t>'6vpt'</w:t>
            </w:r>
          </w:p>
        </w:tc>
      </w:tr>
      <w:tr w:rsidR="008928FA" w:rsidRPr="008D614D" w14:paraId="6426B6BD" w14:textId="77777777" w:rsidTr="008928FA">
        <w:tc>
          <w:tcPr>
            <w:tcW w:w="2405" w:type="dxa"/>
          </w:tcPr>
          <w:p w14:paraId="5B090E6C"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r w:rsidRPr="008D614D">
              <w:rPr>
                <w:rFonts w:eastAsiaTheme="minorEastAsia"/>
                <w:szCs w:val="24"/>
                <w:lang w:val="fr-CH"/>
              </w:rPr>
              <w:t xml:space="preserve">Container: </w:t>
            </w:r>
          </w:p>
        </w:tc>
        <w:tc>
          <w:tcPr>
            <w:tcW w:w="6662" w:type="dxa"/>
          </w:tcPr>
          <w:p w14:paraId="057B3ED9"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r w:rsidRPr="008D614D">
              <w:rPr>
                <w:rFonts w:eastAsiaTheme="minorEastAsia"/>
                <w:szCs w:val="24"/>
                <w:lang w:val="fr-CH"/>
              </w:rPr>
              <w:t>Sample Description Box (</w:t>
            </w:r>
            <w:r w:rsidRPr="00E27E73">
              <w:rPr>
                <w:rStyle w:val="ISOCode"/>
                <w:rFonts w:eastAsiaTheme="minorEastAsia"/>
                <w:sz w:val="20"/>
                <w:szCs w:val="20"/>
                <w:lang w:val="fr-CH"/>
                <w:rPrChange w:id="4369" w:author="Oh, Sejin" w:date="2024-12-12T16:02:00Z" w16du:dateUtc="2024-12-13T00:02:00Z">
                  <w:rPr>
                    <w:rStyle w:val="ISOCode"/>
                    <w:rFonts w:eastAsiaTheme="minorEastAsia"/>
                    <w:lang w:val="fr-CH"/>
                  </w:rPr>
                </w:rPrChange>
              </w:rPr>
              <w:t>'stsd'</w:t>
            </w:r>
            <w:r w:rsidRPr="008D614D">
              <w:rPr>
                <w:rFonts w:eastAsiaTheme="minorEastAsia"/>
                <w:szCs w:val="24"/>
                <w:lang w:val="fr-CH"/>
              </w:rPr>
              <w:t>)</w:t>
            </w:r>
          </w:p>
        </w:tc>
      </w:tr>
      <w:tr w:rsidR="008928FA" w:rsidRPr="008D614D" w14:paraId="519E06AA" w14:textId="77777777" w:rsidTr="008928FA">
        <w:tc>
          <w:tcPr>
            <w:tcW w:w="2405" w:type="dxa"/>
          </w:tcPr>
          <w:p w14:paraId="3C3D5B6F"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Mandatory: </w:t>
            </w:r>
          </w:p>
        </w:tc>
        <w:tc>
          <w:tcPr>
            <w:tcW w:w="6662" w:type="dxa"/>
          </w:tcPr>
          <w:p w14:paraId="18E984F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3216FE5D" w14:textId="77777777" w:rsidTr="008928FA">
        <w:tc>
          <w:tcPr>
            <w:tcW w:w="2405" w:type="dxa"/>
          </w:tcPr>
          <w:p w14:paraId="36727DED"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Quantity: </w:t>
            </w:r>
          </w:p>
        </w:tc>
        <w:tc>
          <w:tcPr>
            <w:tcW w:w="6662" w:type="dxa"/>
          </w:tcPr>
          <w:p w14:paraId="6155C29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0 or 1</w:t>
            </w:r>
          </w:p>
        </w:tc>
      </w:tr>
    </w:tbl>
    <w:p w14:paraId="3EBC80F2" w14:textId="73BF0DE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sample entry for viewport information associated to the V3C carriage format is defined by the </w:t>
      </w:r>
      <w:r w:rsidRPr="00E27E73">
        <w:rPr>
          <w:rStyle w:val="ISOCode"/>
          <w:sz w:val="20"/>
          <w:szCs w:val="20"/>
          <w:rPrChange w:id="4370" w:author="Oh, Sejin" w:date="2024-12-12T16:02:00Z" w16du:dateUtc="2024-12-13T00:02:00Z">
            <w:rPr>
              <w:rStyle w:val="ISOCode"/>
            </w:rPr>
          </w:rPrChange>
        </w:rPr>
        <w:t>ViewportInfoSampleEntry</w:t>
      </w:r>
      <w:r w:rsidRPr="008D614D">
        <w:rPr>
          <w:rFonts w:eastAsiaTheme="minorEastAsia"/>
          <w:szCs w:val="24"/>
        </w:rPr>
        <w:t>.</w:t>
      </w:r>
    </w:p>
    <w:p w14:paraId="60AB92F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 xml:space="preserve">The viewport information sample entry shall contain a </w:t>
      </w:r>
      <w:r w:rsidRPr="00E27E73">
        <w:rPr>
          <w:rStyle w:val="ISOCode"/>
          <w:sz w:val="20"/>
          <w:szCs w:val="20"/>
          <w:rPrChange w:id="4371" w:author="Oh, Sejin" w:date="2024-12-12T16:02:00Z" w16du:dateUtc="2024-12-13T00:02:00Z">
            <w:rPr>
              <w:rStyle w:val="ISOCode"/>
            </w:rPr>
          </w:rPrChange>
        </w:rPr>
        <w:t>ViewportInfoConfigurationBox</w:t>
      </w:r>
      <w:r w:rsidRPr="008D614D">
        <w:rPr>
          <w:rFonts w:eastAsiaTheme="minorEastAsia"/>
          <w:szCs w:val="24"/>
        </w:rPr>
        <w:t>, describing the viewport type and, if applicable to all the samples of the track, the intrinsic and/or extrinsic camera parameters.</w:t>
      </w:r>
    </w:p>
    <w:p w14:paraId="3131D96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codecs parameter value for this track as defined in </w:t>
      </w:r>
      <w:r w:rsidRPr="008D614D">
        <w:rPr>
          <w:rStyle w:val="stdpublisher"/>
          <w:shd w:val="clear" w:color="auto" w:fill="auto"/>
        </w:rPr>
        <w:t>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xml:space="preserve"> shall be set to </w:t>
      </w:r>
      <w:r w:rsidRPr="00E27E73">
        <w:rPr>
          <w:rFonts w:eastAsiaTheme="minorEastAsia"/>
          <w:sz w:val="20"/>
          <w:szCs w:val="20"/>
          <w:rPrChange w:id="4372" w:author="Oh, Sejin" w:date="2024-12-12T16:02:00Z" w16du:dateUtc="2024-12-13T00:02:00Z">
            <w:rPr>
              <w:rFonts w:eastAsiaTheme="minorEastAsia"/>
              <w:szCs w:val="24"/>
            </w:rPr>
          </w:rPrChange>
        </w:rPr>
        <w:t>'</w:t>
      </w:r>
      <w:r w:rsidRPr="00E27E73">
        <w:rPr>
          <w:rStyle w:val="ISOCode"/>
          <w:rFonts w:eastAsiaTheme="minorEastAsia"/>
          <w:sz w:val="20"/>
          <w:szCs w:val="20"/>
          <w:rPrChange w:id="4373" w:author="Oh, Sejin" w:date="2024-12-12T16:02:00Z" w16du:dateUtc="2024-12-13T00:02:00Z">
            <w:rPr>
              <w:rStyle w:val="ISOCode"/>
              <w:rFonts w:eastAsiaTheme="minorEastAsia"/>
            </w:rPr>
          </w:rPrChange>
        </w:rPr>
        <w:t>6vpt</w:t>
      </w:r>
      <w:r w:rsidRPr="00E27E73">
        <w:rPr>
          <w:rFonts w:eastAsiaTheme="minorEastAsia"/>
          <w:sz w:val="20"/>
          <w:szCs w:val="20"/>
          <w:rPrChange w:id="4374" w:author="Oh, Sejin" w:date="2024-12-12T16:02:00Z" w16du:dateUtc="2024-12-13T00:02:00Z">
            <w:rPr>
              <w:rFonts w:eastAsiaTheme="minorEastAsia"/>
              <w:szCs w:val="24"/>
            </w:rPr>
          </w:rPrChange>
        </w:rPr>
        <w:t>'</w:t>
      </w:r>
      <w:r w:rsidRPr="008D614D">
        <w:rPr>
          <w:rFonts w:eastAsiaTheme="minorEastAsia"/>
          <w:szCs w:val="24"/>
        </w:rPr>
        <w:t>.</w:t>
      </w:r>
    </w:p>
    <w:p w14:paraId="606E562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CE6383F" w14:textId="5708C92A" w:rsidR="0028797B"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Change w:id="4375" w:author="Oh, Sejin" w:date="2024-12-12T16:02:00Z" w16du:dateUtc="2024-12-13T00:02:00Z">
            <w:rPr>
              <w:rStyle w:val="ISOCode"/>
              <w:rFonts w:eastAsia="MS Mincho"/>
              <w:b/>
              <w:lang w:eastAsia="ja-JP"/>
            </w:rPr>
          </w:rPrChange>
        </w:rPr>
      </w:pPr>
      <w:r w:rsidRPr="00E27E73">
        <w:rPr>
          <w:rStyle w:val="ISOCode"/>
          <w:sz w:val="18"/>
          <w:szCs w:val="18"/>
          <w:rPrChange w:id="4376" w:author="Oh, Sejin" w:date="2024-12-12T16:02:00Z" w16du:dateUtc="2024-12-13T00:02:00Z">
            <w:rPr>
              <w:rStyle w:val="ISOCode"/>
            </w:rPr>
          </w:rPrChange>
        </w:rPr>
        <w:t>aligned(8) class ViewportInfoConfigurationBox</w:t>
      </w:r>
    </w:p>
    <w:p w14:paraId="03EBFB2D" w14:textId="1CD6862D"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377" w:author="Oh, Sejin" w:date="2024-12-12T16:02:00Z" w16du:dateUtc="2024-12-13T00:02:00Z">
            <w:rPr>
              <w:rFonts w:eastAsiaTheme="minorEastAsia"/>
              <w:szCs w:val="24"/>
            </w:rPr>
          </w:rPrChange>
        </w:rPr>
      </w:pPr>
      <w:r w:rsidRPr="00E27E73">
        <w:rPr>
          <w:rStyle w:val="ISOCode"/>
          <w:sz w:val="18"/>
          <w:szCs w:val="18"/>
          <w:rPrChange w:id="4378" w:author="Oh, Sejin" w:date="2024-12-12T16:02:00Z" w16du:dateUtc="2024-12-13T00:02:00Z">
            <w:rPr>
              <w:rStyle w:val="ISOCode"/>
            </w:rPr>
          </w:rPrChange>
        </w:rPr>
        <w:t>extends FullBox('6vpC', version = 0, 0) {</w:t>
      </w:r>
    </w:p>
    <w:p w14:paraId="0F0F9B22"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379" w:author="Oh, Sejin" w:date="2024-12-12T16:02:00Z" w16du:dateUtc="2024-12-13T00:02:00Z">
            <w:rPr>
              <w:rFonts w:eastAsiaTheme="minorEastAsia"/>
              <w:szCs w:val="24"/>
            </w:rPr>
          </w:rPrChange>
        </w:rPr>
      </w:pPr>
      <w:r w:rsidRPr="00E27E73">
        <w:rPr>
          <w:rStyle w:val="ISOCode"/>
          <w:sz w:val="18"/>
          <w:szCs w:val="18"/>
          <w:rPrChange w:id="4380" w:author="Oh, Sejin" w:date="2024-12-12T16:02:00Z" w16du:dateUtc="2024-12-13T00:02:00Z">
            <w:rPr>
              <w:rStyle w:val="ISOCode"/>
            </w:rPr>
          </w:rPrChange>
        </w:rPr>
        <w:t xml:space="preserve">    unsigned int(7) viewport_type;</w:t>
      </w:r>
    </w:p>
    <w:p w14:paraId="64BF1A27"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381" w:author="Oh, Sejin" w:date="2024-12-12T16:02:00Z" w16du:dateUtc="2024-12-13T00:02:00Z">
            <w:rPr>
              <w:rFonts w:eastAsiaTheme="minorEastAsia"/>
              <w:szCs w:val="24"/>
            </w:rPr>
          </w:rPrChange>
        </w:rPr>
      </w:pPr>
      <w:r w:rsidRPr="00E27E73">
        <w:rPr>
          <w:rStyle w:val="ISOCode"/>
          <w:sz w:val="18"/>
          <w:szCs w:val="18"/>
          <w:rPrChange w:id="4382" w:author="Oh, Sejin" w:date="2024-12-12T16:02:00Z" w16du:dateUtc="2024-12-13T00:02:00Z">
            <w:rPr>
              <w:rStyle w:val="ISOCode"/>
            </w:rPr>
          </w:rPrChange>
        </w:rPr>
        <w:t xml:space="preserve">    bit(1) reserved = 0;</w:t>
      </w:r>
    </w:p>
    <w:p w14:paraId="125B29DB"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383" w:author="Oh, Sejin" w:date="2024-12-12T16:02:00Z" w16du:dateUtc="2024-12-13T00:02:00Z">
            <w:rPr>
              <w:rFonts w:eastAsiaTheme="minorEastAsia"/>
              <w:szCs w:val="24"/>
            </w:rPr>
          </w:rPrChange>
        </w:rPr>
      </w:pPr>
      <w:r w:rsidRPr="00E27E73">
        <w:rPr>
          <w:rStyle w:val="ISOCode"/>
          <w:sz w:val="18"/>
          <w:szCs w:val="18"/>
          <w:rPrChange w:id="4384" w:author="Oh, Sejin" w:date="2024-12-12T16:02:00Z" w16du:dateUtc="2024-12-13T00:02:00Z">
            <w:rPr>
              <w:rStyle w:val="ISOCode"/>
            </w:rPr>
          </w:rPrChange>
        </w:rPr>
        <w:t xml:space="preserve">    string viewport_description;</w:t>
      </w:r>
    </w:p>
    <w:p w14:paraId="4E61684F"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385" w:author="Oh, Sejin" w:date="2024-12-12T16:02:00Z" w16du:dateUtc="2024-12-13T00:02:00Z">
            <w:rPr>
              <w:rFonts w:eastAsiaTheme="minorEastAsia"/>
              <w:szCs w:val="24"/>
            </w:rPr>
          </w:rPrChange>
        </w:rPr>
      </w:pPr>
      <w:r w:rsidRPr="00E27E73">
        <w:rPr>
          <w:rStyle w:val="ISOCode"/>
          <w:sz w:val="18"/>
          <w:szCs w:val="18"/>
          <w:rPrChange w:id="4386" w:author="Oh, Sejin" w:date="2024-12-12T16:02:00Z" w16du:dateUtc="2024-12-13T00:02:00Z">
            <w:rPr>
              <w:rStyle w:val="ISOCode"/>
            </w:rPr>
          </w:rPrChange>
        </w:rPr>
        <w:t xml:space="preserve">    unsigned int(1) dynamic_int_camera_flag;</w:t>
      </w:r>
    </w:p>
    <w:p w14:paraId="09EB8FEB"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387" w:author="Oh, Sejin" w:date="2024-12-12T16:02:00Z" w16du:dateUtc="2024-12-13T00:02:00Z">
            <w:rPr>
              <w:rFonts w:eastAsiaTheme="minorEastAsia"/>
              <w:szCs w:val="24"/>
            </w:rPr>
          </w:rPrChange>
        </w:rPr>
      </w:pPr>
      <w:r w:rsidRPr="00E27E73">
        <w:rPr>
          <w:rStyle w:val="ISOCode"/>
          <w:sz w:val="18"/>
          <w:szCs w:val="18"/>
          <w:rPrChange w:id="4388" w:author="Oh, Sejin" w:date="2024-12-12T16:02:00Z" w16du:dateUtc="2024-12-13T00:02:00Z">
            <w:rPr>
              <w:rStyle w:val="ISOCode"/>
            </w:rPr>
          </w:rPrChange>
        </w:rPr>
        <w:t xml:space="preserve">    unsigned int(1) dynamic_ext_camera_flag;</w:t>
      </w:r>
    </w:p>
    <w:p w14:paraId="2CFCEF75"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389" w:author="Oh, Sejin" w:date="2024-12-12T16:02:00Z" w16du:dateUtc="2024-12-13T00:02:00Z">
            <w:rPr>
              <w:rFonts w:eastAsiaTheme="minorEastAsia"/>
              <w:szCs w:val="24"/>
            </w:rPr>
          </w:rPrChange>
        </w:rPr>
      </w:pPr>
      <w:r w:rsidRPr="00E27E73">
        <w:rPr>
          <w:rStyle w:val="ISOCode"/>
          <w:sz w:val="18"/>
          <w:szCs w:val="18"/>
          <w:rPrChange w:id="4390" w:author="Oh, Sejin" w:date="2024-12-12T16:02:00Z" w16du:dateUtc="2024-12-13T00:02:00Z">
            <w:rPr>
              <w:rStyle w:val="ISOCode"/>
            </w:rPr>
          </w:rPrChange>
        </w:rPr>
        <w:t xml:space="preserve">    bit(6) reserved = 0;</w:t>
      </w:r>
    </w:p>
    <w:p w14:paraId="7E7B211C"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391" w:author="Oh, Sejin" w:date="2024-12-12T16:02:00Z" w16du:dateUtc="2024-12-13T00:02:00Z">
            <w:rPr>
              <w:rFonts w:eastAsiaTheme="minorEastAsia"/>
              <w:szCs w:val="24"/>
            </w:rPr>
          </w:rPrChange>
        </w:rPr>
      </w:pPr>
      <w:r w:rsidRPr="00E27E73">
        <w:rPr>
          <w:rStyle w:val="ISOCode"/>
          <w:sz w:val="18"/>
          <w:szCs w:val="18"/>
          <w:rPrChange w:id="4392" w:author="Oh, Sejin" w:date="2024-12-12T16:02:00Z" w16du:dateUtc="2024-12-13T00:02:00Z">
            <w:rPr>
              <w:rStyle w:val="ISOCode"/>
            </w:rPr>
          </w:rPrChange>
        </w:rPr>
        <w:t xml:space="preserve">    if (dynamic_int_camera_flag == 0) {</w:t>
      </w:r>
    </w:p>
    <w:p w14:paraId="54B2258F"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393" w:author="Oh, Sejin" w:date="2024-12-12T16:02:00Z" w16du:dateUtc="2024-12-13T00:02:00Z">
            <w:rPr>
              <w:rFonts w:eastAsiaTheme="minorEastAsia"/>
              <w:szCs w:val="24"/>
            </w:rPr>
          </w:rPrChange>
        </w:rPr>
      </w:pPr>
      <w:r w:rsidRPr="00E27E73">
        <w:rPr>
          <w:rStyle w:val="ISOCode"/>
          <w:sz w:val="18"/>
          <w:szCs w:val="18"/>
          <w:rPrChange w:id="4394" w:author="Oh, Sejin" w:date="2024-12-12T16:02:00Z" w16du:dateUtc="2024-12-13T00:02:00Z">
            <w:rPr>
              <w:rStyle w:val="ISOCode"/>
            </w:rPr>
          </w:rPrChange>
        </w:rPr>
        <w:t xml:space="preserve">        IntCameraInfo();</w:t>
      </w:r>
    </w:p>
    <w:p w14:paraId="5157B87D"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395" w:author="Oh, Sejin" w:date="2024-12-12T16:02:00Z" w16du:dateUtc="2024-12-13T00:02:00Z">
            <w:rPr>
              <w:rFonts w:eastAsiaTheme="minorEastAsia"/>
              <w:szCs w:val="24"/>
            </w:rPr>
          </w:rPrChange>
        </w:rPr>
      </w:pPr>
      <w:r w:rsidRPr="00E27E73">
        <w:rPr>
          <w:rStyle w:val="ISOCode"/>
          <w:sz w:val="18"/>
          <w:szCs w:val="18"/>
          <w:rPrChange w:id="4396" w:author="Oh, Sejin" w:date="2024-12-12T16:02:00Z" w16du:dateUtc="2024-12-13T00:02:00Z">
            <w:rPr>
              <w:rStyle w:val="ISOCode"/>
            </w:rPr>
          </w:rPrChange>
        </w:rPr>
        <w:t xml:space="preserve">    } </w:t>
      </w:r>
    </w:p>
    <w:p w14:paraId="2D4D6F93"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397" w:author="Oh, Sejin" w:date="2024-12-12T16:02:00Z" w16du:dateUtc="2024-12-13T00:02:00Z">
            <w:rPr>
              <w:rFonts w:eastAsiaTheme="minorEastAsia"/>
              <w:szCs w:val="24"/>
            </w:rPr>
          </w:rPrChange>
        </w:rPr>
      </w:pPr>
      <w:r w:rsidRPr="00E27E73">
        <w:rPr>
          <w:rStyle w:val="ISOCode"/>
          <w:sz w:val="18"/>
          <w:szCs w:val="18"/>
          <w:rPrChange w:id="4398" w:author="Oh, Sejin" w:date="2024-12-12T16:02:00Z" w16du:dateUtc="2024-12-13T00:02:00Z">
            <w:rPr>
              <w:rStyle w:val="ISOCode"/>
            </w:rPr>
          </w:rPrChange>
        </w:rPr>
        <w:t xml:space="preserve">    if (dynamic_ext_camera_flag == 0) {</w:t>
      </w:r>
    </w:p>
    <w:p w14:paraId="0EBE1DEB"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399" w:author="Oh, Sejin" w:date="2024-12-12T16:02:00Z" w16du:dateUtc="2024-12-13T00:02:00Z">
            <w:rPr>
              <w:rFonts w:eastAsiaTheme="minorEastAsia"/>
              <w:szCs w:val="24"/>
            </w:rPr>
          </w:rPrChange>
        </w:rPr>
      </w:pPr>
      <w:r w:rsidRPr="00E27E73">
        <w:rPr>
          <w:rStyle w:val="ISOCode"/>
          <w:sz w:val="18"/>
          <w:szCs w:val="18"/>
          <w:rPrChange w:id="4400" w:author="Oh, Sejin" w:date="2024-12-12T16:02:00Z" w16du:dateUtc="2024-12-13T00:02:00Z">
            <w:rPr>
              <w:rStyle w:val="ISOCode"/>
            </w:rPr>
          </w:rPrChange>
        </w:rPr>
        <w:t xml:space="preserve">        ExtCameraInfo();</w:t>
      </w:r>
    </w:p>
    <w:p w14:paraId="2E8E66BC"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401" w:author="Oh, Sejin" w:date="2024-12-12T16:02:00Z" w16du:dateUtc="2024-12-13T00:02:00Z">
            <w:rPr>
              <w:rFonts w:eastAsiaTheme="minorEastAsia"/>
              <w:szCs w:val="24"/>
            </w:rPr>
          </w:rPrChange>
        </w:rPr>
      </w:pPr>
      <w:r w:rsidRPr="00E27E73">
        <w:rPr>
          <w:rStyle w:val="ISOCode"/>
          <w:sz w:val="18"/>
          <w:szCs w:val="18"/>
          <w:rPrChange w:id="4402" w:author="Oh, Sejin" w:date="2024-12-12T16:02:00Z" w16du:dateUtc="2024-12-13T00:02:00Z">
            <w:rPr>
              <w:rStyle w:val="ISOCode"/>
            </w:rPr>
          </w:rPrChange>
        </w:rPr>
        <w:t xml:space="preserve">    }</w:t>
      </w:r>
    </w:p>
    <w:p w14:paraId="28081423"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403" w:author="Oh, Sejin" w:date="2024-12-12T16:02:00Z" w16du:dateUtc="2024-12-13T00:02:00Z">
            <w:rPr>
              <w:rFonts w:eastAsiaTheme="minorEastAsia"/>
              <w:szCs w:val="24"/>
            </w:rPr>
          </w:rPrChange>
        </w:rPr>
      </w:pPr>
      <w:r w:rsidRPr="00E27E73">
        <w:rPr>
          <w:rStyle w:val="ISOCode"/>
          <w:sz w:val="18"/>
          <w:szCs w:val="18"/>
          <w:rPrChange w:id="4404" w:author="Oh, Sejin" w:date="2024-12-12T16:02:00Z" w16du:dateUtc="2024-12-13T00:02:00Z">
            <w:rPr>
              <w:rStyle w:val="ISOCode"/>
            </w:rPr>
          </w:rPrChange>
        </w:rPr>
        <w:t>}</w:t>
      </w:r>
    </w:p>
    <w:p w14:paraId="58F95463"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405" w:author="Oh, Sejin" w:date="2024-12-12T16:02:00Z" w16du:dateUtc="2024-12-13T00:02:00Z">
            <w:rPr>
              <w:rFonts w:eastAsiaTheme="minorEastAsia"/>
              <w:szCs w:val="24"/>
            </w:rPr>
          </w:rPrChange>
        </w:rPr>
      </w:pPr>
    </w:p>
    <w:p w14:paraId="7027335A"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406" w:author="Oh, Sejin" w:date="2024-12-12T16:02:00Z" w16du:dateUtc="2024-12-13T00:02:00Z">
            <w:rPr>
              <w:rFonts w:eastAsiaTheme="minorEastAsia"/>
              <w:szCs w:val="24"/>
            </w:rPr>
          </w:rPrChange>
        </w:rPr>
      </w:pPr>
      <w:r w:rsidRPr="00E27E73">
        <w:rPr>
          <w:rStyle w:val="ISOCode"/>
          <w:sz w:val="18"/>
          <w:szCs w:val="18"/>
          <w:rPrChange w:id="4407" w:author="Oh, Sejin" w:date="2024-12-12T16:02:00Z" w16du:dateUtc="2024-12-13T00:02:00Z">
            <w:rPr>
              <w:rStyle w:val="ISOCode"/>
            </w:rPr>
          </w:rPrChange>
        </w:rPr>
        <w:t>aligned(8) class ViewportInfoSampleEntry() extends MetadataSampleEntry ('6vpt') {</w:t>
      </w:r>
    </w:p>
    <w:p w14:paraId="2AE9F849"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408" w:author="Oh, Sejin" w:date="2024-12-12T16:02:00Z" w16du:dateUtc="2024-12-13T00:02:00Z">
            <w:rPr>
              <w:rFonts w:eastAsiaTheme="minorEastAsia"/>
              <w:szCs w:val="24"/>
            </w:rPr>
          </w:rPrChange>
        </w:rPr>
      </w:pPr>
      <w:r w:rsidRPr="00E27E73">
        <w:rPr>
          <w:rStyle w:val="ISOCode"/>
          <w:sz w:val="18"/>
          <w:szCs w:val="18"/>
          <w:rPrChange w:id="4409" w:author="Oh, Sejin" w:date="2024-12-12T16:02:00Z" w16du:dateUtc="2024-12-13T00:02:00Z">
            <w:rPr>
              <w:rStyle w:val="ISOCode"/>
            </w:rPr>
          </w:rPrChange>
        </w:rPr>
        <w:t xml:space="preserve">    ViewportInfoConfigurationBox();</w:t>
      </w:r>
    </w:p>
    <w:p w14:paraId="6CE6D445"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410" w:author="Oh, Sejin" w:date="2024-12-12T16:02:00Z" w16du:dateUtc="2024-12-13T00:02:00Z">
            <w:rPr>
              <w:rFonts w:eastAsiaTheme="minorEastAsia"/>
              <w:szCs w:val="24"/>
            </w:rPr>
          </w:rPrChange>
        </w:rPr>
      </w:pPr>
      <w:r w:rsidRPr="00E27E73">
        <w:rPr>
          <w:rStyle w:val="ISOCode"/>
          <w:sz w:val="18"/>
          <w:szCs w:val="18"/>
          <w:rPrChange w:id="4411" w:author="Oh, Sejin" w:date="2024-12-12T16:02:00Z" w16du:dateUtc="2024-12-13T00:02:00Z">
            <w:rPr>
              <w:rStyle w:val="ISOCode"/>
            </w:rPr>
          </w:rPrChange>
        </w:rPr>
        <w:t>}</w:t>
      </w:r>
    </w:p>
    <w:p w14:paraId="6E6A4D6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7F286FC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E27E73">
        <w:rPr>
          <w:rStyle w:val="ISOCode"/>
          <w:sz w:val="20"/>
          <w:szCs w:val="20"/>
          <w:rPrChange w:id="4412" w:author="Oh, Sejin" w:date="2024-12-12T16:02:00Z" w16du:dateUtc="2024-12-13T00:02:00Z">
            <w:rPr>
              <w:rStyle w:val="ISOCode"/>
            </w:rPr>
          </w:rPrChange>
        </w:rPr>
        <w:t>viewport_type</w:t>
      </w:r>
      <w:r w:rsidRPr="008D614D">
        <w:rPr>
          <w:rStyle w:val="ISOCode"/>
        </w:rPr>
        <w:t xml:space="preserve"> </w:t>
      </w:r>
      <w:r w:rsidRPr="008D614D">
        <w:rPr>
          <w:rFonts w:eastAsiaTheme="minorEastAsia"/>
          <w:szCs w:val="24"/>
        </w:rPr>
        <w:t xml:space="preserve">specifies the type of the viewport as listed in </w:t>
      </w:r>
      <w:r w:rsidRPr="008D614D">
        <w:rPr>
          <w:rStyle w:val="citetbl"/>
          <w:rFonts w:eastAsiaTheme="minorEastAsia"/>
          <w:szCs w:val="24"/>
          <w:shd w:val="clear" w:color="auto" w:fill="auto"/>
        </w:rPr>
        <w:t>Table 11</w:t>
      </w:r>
      <w:r w:rsidRPr="008D614D">
        <w:rPr>
          <w:rFonts w:eastAsiaTheme="minorEastAsia"/>
          <w:szCs w:val="24"/>
        </w:rPr>
        <w:t xml:space="preserve"> for the i-th viewport parameter set for all samples referring to this sample entry.</w:t>
      </w:r>
    </w:p>
    <w:p w14:paraId="4D566118" w14:textId="77777777" w:rsidR="0069346C" w:rsidRPr="008A4FF2" w:rsidRDefault="0069346C" w:rsidP="008A4FF2">
      <w:pPr>
        <w:tabs>
          <w:tab w:val="left" w:pos="403"/>
        </w:tabs>
        <w:spacing w:after="120"/>
        <w:jc w:val="center"/>
        <w:rPr>
          <w:rFonts w:eastAsiaTheme="minorEastAsia"/>
          <w:b/>
          <w:szCs w:val="22"/>
          <w:lang w:eastAsia="en-US"/>
        </w:rPr>
      </w:pPr>
      <w:r w:rsidRPr="008A4FF2">
        <w:rPr>
          <w:rFonts w:eastAsiaTheme="minorEastAsia"/>
          <w:b/>
          <w:szCs w:val="22"/>
          <w:lang w:eastAsia="en-US"/>
        </w:rPr>
        <w:t>Table 11 — Viewport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5"/>
        <w:gridCol w:w="5136"/>
      </w:tblGrid>
      <w:tr w:rsidR="0069346C" w:rsidRPr="008D614D" w14:paraId="6DF1D2CB" w14:textId="77777777" w:rsidTr="003C334D">
        <w:trPr>
          <w:cantSplit/>
          <w:trHeight w:val="261"/>
          <w:jc w:val="center"/>
        </w:trPr>
        <w:tc>
          <w:tcPr>
            <w:tcW w:w="1365" w:type="dxa"/>
            <w:tcBorders>
              <w:top w:val="single" w:sz="12" w:space="0" w:color="auto"/>
              <w:left w:val="single" w:sz="12" w:space="0" w:color="auto"/>
              <w:bottom w:val="single" w:sz="12" w:space="0" w:color="auto"/>
              <w:right w:val="single" w:sz="6" w:space="0" w:color="auto"/>
            </w:tcBorders>
            <w:vAlign w:val="center"/>
          </w:tcPr>
          <w:p w14:paraId="3DA7DBEF" w14:textId="7123D818" w:rsidR="0069346C" w:rsidRPr="008D614D" w:rsidRDefault="0069346C" w:rsidP="008D614D">
            <w:pPr>
              <w:pStyle w:val="Tableheader"/>
              <w:autoSpaceDE w:val="0"/>
              <w:autoSpaceDN w:val="0"/>
              <w:adjustRightInd w:val="0"/>
              <w:jc w:val="both"/>
              <w:rPr>
                <w:b/>
              </w:rPr>
            </w:pPr>
            <w:r w:rsidRPr="008D614D">
              <w:rPr>
                <w:rFonts w:eastAsiaTheme="minorEastAsia"/>
                <w:b/>
                <w:szCs w:val="24"/>
              </w:rPr>
              <w:t>Value</w:t>
            </w:r>
          </w:p>
        </w:tc>
        <w:tc>
          <w:tcPr>
            <w:tcW w:w="5136" w:type="dxa"/>
            <w:tcBorders>
              <w:top w:val="single" w:sz="12" w:space="0" w:color="auto"/>
              <w:left w:val="single" w:sz="6" w:space="0" w:color="auto"/>
              <w:bottom w:val="single" w:sz="12" w:space="0" w:color="auto"/>
              <w:right w:val="single" w:sz="12" w:space="0" w:color="auto"/>
            </w:tcBorders>
            <w:vAlign w:val="center"/>
          </w:tcPr>
          <w:p w14:paraId="6BAD2F05" w14:textId="0885AE80" w:rsidR="0069346C" w:rsidRPr="008D614D" w:rsidRDefault="0069346C" w:rsidP="008D614D">
            <w:pPr>
              <w:pStyle w:val="Tableheader"/>
              <w:autoSpaceDE w:val="0"/>
              <w:autoSpaceDN w:val="0"/>
              <w:adjustRightInd w:val="0"/>
              <w:jc w:val="both"/>
              <w:rPr>
                <w:b/>
              </w:rPr>
            </w:pPr>
            <w:r w:rsidRPr="008D614D">
              <w:rPr>
                <w:rFonts w:eastAsiaTheme="minorEastAsia"/>
                <w:b/>
                <w:szCs w:val="24"/>
              </w:rPr>
              <w:t>Description</w:t>
            </w:r>
          </w:p>
        </w:tc>
      </w:tr>
      <w:tr w:rsidR="0069346C" w:rsidRPr="008D614D" w14:paraId="07FF320A" w14:textId="77777777" w:rsidTr="003C334D">
        <w:trPr>
          <w:cantSplit/>
          <w:jc w:val="center"/>
        </w:trPr>
        <w:tc>
          <w:tcPr>
            <w:tcW w:w="1365" w:type="dxa"/>
            <w:tcBorders>
              <w:top w:val="single" w:sz="12" w:space="0" w:color="auto"/>
              <w:left w:val="single" w:sz="12" w:space="0" w:color="auto"/>
              <w:bottom w:val="single" w:sz="6" w:space="0" w:color="auto"/>
              <w:right w:val="single" w:sz="6" w:space="0" w:color="auto"/>
            </w:tcBorders>
            <w:vAlign w:val="center"/>
          </w:tcPr>
          <w:p w14:paraId="713098E0" w14:textId="479B2CC1" w:rsidR="0069346C" w:rsidRPr="008D614D" w:rsidRDefault="0069346C" w:rsidP="008D614D">
            <w:pPr>
              <w:pStyle w:val="Tablebody"/>
              <w:autoSpaceDE w:val="0"/>
              <w:autoSpaceDN w:val="0"/>
              <w:adjustRightInd w:val="0"/>
              <w:jc w:val="both"/>
            </w:pPr>
            <w:r w:rsidRPr="008D614D">
              <w:rPr>
                <w:rFonts w:eastAsiaTheme="minorEastAsia"/>
                <w:szCs w:val="24"/>
              </w:rPr>
              <w:t>0</w:t>
            </w:r>
          </w:p>
        </w:tc>
        <w:tc>
          <w:tcPr>
            <w:tcW w:w="5136" w:type="dxa"/>
            <w:tcBorders>
              <w:top w:val="single" w:sz="12" w:space="0" w:color="auto"/>
              <w:left w:val="single" w:sz="6" w:space="0" w:color="auto"/>
              <w:bottom w:val="single" w:sz="6" w:space="0" w:color="auto"/>
              <w:right w:val="single" w:sz="12" w:space="0" w:color="auto"/>
            </w:tcBorders>
            <w:vAlign w:val="center"/>
          </w:tcPr>
          <w:p w14:paraId="7065AF33" w14:textId="157A469B" w:rsidR="0069346C" w:rsidRPr="008D614D" w:rsidRDefault="0069346C" w:rsidP="008D614D">
            <w:pPr>
              <w:pStyle w:val="Tablebody"/>
              <w:autoSpaceDE w:val="0"/>
              <w:autoSpaceDN w:val="0"/>
              <w:adjustRightInd w:val="0"/>
              <w:jc w:val="both"/>
            </w:pPr>
            <w:r w:rsidRPr="008D614D">
              <w:rPr>
                <w:rFonts w:eastAsiaTheme="minorEastAsia"/>
                <w:szCs w:val="24"/>
              </w:rPr>
              <w:t>A recommended viewport per the director's cut, i.e., a viewport suggested according to the creative intent of the content author or content provider</w:t>
            </w:r>
          </w:p>
        </w:tc>
      </w:tr>
      <w:tr w:rsidR="0069346C" w:rsidRPr="008D614D" w14:paraId="087304BD" w14:textId="77777777" w:rsidTr="003C334D">
        <w:trPr>
          <w:cantSplit/>
          <w:jc w:val="center"/>
        </w:trPr>
        <w:tc>
          <w:tcPr>
            <w:tcW w:w="1365" w:type="dxa"/>
            <w:tcBorders>
              <w:top w:val="single" w:sz="6" w:space="0" w:color="auto"/>
              <w:left w:val="single" w:sz="12" w:space="0" w:color="auto"/>
              <w:bottom w:val="single" w:sz="6" w:space="0" w:color="auto"/>
              <w:right w:val="single" w:sz="6" w:space="0" w:color="auto"/>
            </w:tcBorders>
            <w:vAlign w:val="center"/>
          </w:tcPr>
          <w:p w14:paraId="642F5C82" w14:textId="37AB1D17" w:rsidR="0069346C" w:rsidRPr="008D614D" w:rsidRDefault="0069346C" w:rsidP="008D614D">
            <w:pPr>
              <w:pStyle w:val="Tablebody"/>
              <w:autoSpaceDE w:val="0"/>
              <w:autoSpaceDN w:val="0"/>
              <w:adjustRightInd w:val="0"/>
              <w:jc w:val="both"/>
            </w:pPr>
            <w:r w:rsidRPr="008D614D">
              <w:rPr>
                <w:rFonts w:eastAsiaTheme="minorEastAsia"/>
                <w:szCs w:val="24"/>
              </w:rPr>
              <w:t>1</w:t>
            </w:r>
          </w:p>
        </w:tc>
        <w:tc>
          <w:tcPr>
            <w:tcW w:w="5136" w:type="dxa"/>
            <w:tcBorders>
              <w:top w:val="single" w:sz="6" w:space="0" w:color="auto"/>
              <w:left w:val="single" w:sz="6" w:space="0" w:color="auto"/>
              <w:bottom w:val="single" w:sz="6" w:space="0" w:color="auto"/>
              <w:right w:val="single" w:sz="12" w:space="0" w:color="auto"/>
            </w:tcBorders>
            <w:vAlign w:val="center"/>
          </w:tcPr>
          <w:p w14:paraId="07FCCDE2" w14:textId="0B75A483" w:rsidR="0069346C" w:rsidRPr="008D614D" w:rsidRDefault="0069346C" w:rsidP="008D614D">
            <w:pPr>
              <w:pStyle w:val="Tablebody"/>
              <w:autoSpaceDE w:val="0"/>
              <w:autoSpaceDN w:val="0"/>
              <w:adjustRightInd w:val="0"/>
              <w:jc w:val="both"/>
            </w:pPr>
            <w:r w:rsidRPr="008D614D">
              <w:rPr>
                <w:rFonts w:eastAsiaTheme="minorEastAsia"/>
                <w:szCs w:val="24"/>
              </w:rPr>
              <w:t>A recommended viewport selected based on measurements of viewing statistics</w:t>
            </w:r>
          </w:p>
        </w:tc>
      </w:tr>
      <w:tr w:rsidR="0069346C" w:rsidRPr="008D614D" w14:paraId="076BA0AE" w14:textId="77777777" w:rsidTr="003C334D">
        <w:trPr>
          <w:cantSplit/>
          <w:jc w:val="center"/>
        </w:trPr>
        <w:tc>
          <w:tcPr>
            <w:tcW w:w="1365" w:type="dxa"/>
            <w:tcBorders>
              <w:top w:val="single" w:sz="6" w:space="0" w:color="auto"/>
              <w:left w:val="single" w:sz="12" w:space="0" w:color="auto"/>
              <w:bottom w:val="single" w:sz="6" w:space="0" w:color="auto"/>
              <w:right w:val="single" w:sz="6" w:space="0" w:color="auto"/>
            </w:tcBorders>
            <w:vAlign w:val="center"/>
          </w:tcPr>
          <w:p w14:paraId="3F896B86" w14:textId="380DA131"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2</w:t>
            </w:r>
          </w:p>
        </w:tc>
        <w:tc>
          <w:tcPr>
            <w:tcW w:w="5136" w:type="dxa"/>
            <w:tcBorders>
              <w:top w:val="single" w:sz="6" w:space="0" w:color="auto"/>
              <w:left w:val="single" w:sz="6" w:space="0" w:color="auto"/>
              <w:bottom w:val="single" w:sz="6" w:space="0" w:color="auto"/>
              <w:right w:val="single" w:sz="12" w:space="0" w:color="auto"/>
            </w:tcBorders>
            <w:vAlign w:val="center"/>
          </w:tcPr>
          <w:p w14:paraId="15EEDB9C" w14:textId="30FEAE9A"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A recommended viewport based on the selected viewport of another user</w:t>
            </w:r>
          </w:p>
        </w:tc>
      </w:tr>
      <w:tr w:rsidR="0069346C" w:rsidRPr="008D614D" w14:paraId="6638C4A6" w14:textId="77777777" w:rsidTr="003C334D">
        <w:trPr>
          <w:cantSplit/>
          <w:trHeight w:val="427"/>
          <w:jc w:val="center"/>
        </w:trPr>
        <w:tc>
          <w:tcPr>
            <w:tcW w:w="1365" w:type="dxa"/>
            <w:tcBorders>
              <w:top w:val="single" w:sz="6" w:space="0" w:color="auto"/>
              <w:left w:val="single" w:sz="12" w:space="0" w:color="auto"/>
              <w:bottom w:val="single" w:sz="6" w:space="0" w:color="auto"/>
              <w:right w:val="single" w:sz="6" w:space="0" w:color="auto"/>
            </w:tcBorders>
            <w:vAlign w:val="center"/>
          </w:tcPr>
          <w:p w14:paraId="46FFDEBF" w14:textId="676AC446"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3</w:t>
            </w:r>
          </w:p>
        </w:tc>
        <w:tc>
          <w:tcPr>
            <w:tcW w:w="5136" w:type="dxa"/>
            <w:tcBorders>
              <w:top w:val="single" w:sz="6" w:space="0" w:color="auto"/>
              <w:left w:val="single" w:sz="6" w:space="0" w:color="auto"/>
              <w:bottom w:val="single" w:sz="6" w:space="0" w:color="auto"/>
              <w:right w:val="single" w:sz="12" w:space="0" w:color="auto"/>
            </w:tcBorders>
            <w:vAlign w:val="center"/>
          </w:tcPr>
          <w:p w14:paraId="61110D51" w14:textId="0D3C58D1"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An initial viewport suggested to use when starting to play associated immersive media</w:t>
            </w:r>
          </w:p>
        </w:tc>
      </w:tr>
      <w:tr w:rsidR="0069346C" w:rsidRPr="008D614D" w14:paraId="06F611DD" w14:textId="77777777" w:rsidTr="003C334D">
        <w:trPr>
          <w:cantSplit/>
          <w:trHeight w:val="427"/>
          <w:jc w:val="center"/>
        </w:trPr>
        <w:tc>
          <w:tcPr>
            <w:tcW w:w="1365" w:type="dxa"/>
            <w:tcBorders>
              <w:top w:val="single" w:sz="6" w:space="0" w:color="auto"/>
              <w:left w:val="single" w:sz="12" w:space="0" w:color="auto"/>
              <w:bottom w:val="single" w:sz="6" w:space="0" w:color="auto"/>
              <w:right w:val="single" w:sz="6" w:space="0" w:color="auto"/>
            </w:tcBorders>
            <w:vAlign w:val="center"/>
          </w:tcPr>
          <w:p w14:paraId="2ADD078C" w14:textId="03D943DA"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4</w:t>
            </w:r>
          </w:p>
        </w:tc>
        <w:tc>
          <w:tcPr>
            <w:tcW w:w="5136" w:type="dxa"/>
            <w:tcBorders>
              <w:top w:val="single" w:sz="6" w:space="0" w:color="auto"/>
              <w:left w:val="single" w:sz="6" w:space="0" w:color="auto"/>
              <w:bottom w:val="single" w:sz="6" w:space="0" w:color="auto"/>
              <w:right w:val="single" w:sz="12" w:space="0" w:color="auto"/>
            </w:tcBorders>
            <w:vAlign w:val="center"/>
          </w:tcPr>
          <w:p w14:paraId="7C774745" w14:textId="3E68BEA2"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A recommended viewport suggested for an associated spatial region</w:t>
            </w:r>
          </w:p>
        </w:tc>
      </w:tr>
      <w:tr w:rsidR="0069346C" w:rsidRPr="008D614D" w14:paraId="6C58328A" w14:textId="77777777" w:rsidTr="003C334D">
        <w:trPr>
          <w:cantSplit/>
          <w:trHeight w:val="427"/>
          <w:jc w:val="center"/>
        </w:trPr>
        <w:tc>
          <w:tcPr>
            <w:tcW w:w="1365" w:type="dxa"/>
            <w:tcBorders>
              <w:top w:val="single" w:sz="6" w:space="0" w:color="auto"/>
              <w:left w:val="single" w:sz="12" w:space="0" w:color="auto"/>
              <w:bottom w:val="single" w:sz="6" w:space="0" w:color="auto"/>
              <w:right w:val="single" w:sz="6" w:space="0" w:color="auto"/>
            </w:tcBorders>
            <w:vAlign w:val="center"/>
          </w:tcPr>
          <w:p w14:paraId="2917FF10" w14:textId="013A160E" w:rsidR="0069346C" w:rsidRPr="008D614D" w:rsidRDefault="0069346C" w:rsidP="008D614D">
            <w:pPr>
              <w:pStyle w:val="Tablebody"/>
              <w:autoSpaceDE w:val="0"/>
              <w:autoSpaceDN w:val="0"/>
              <w:adjustRightInd w:val="0"/>
              <w:jc w:val="both"/>
            </w:pPr>
            <w:r w:rsidRPr="008D614D">
              <w:rPr>
                <w:rFonts w:eastAsiaTheme="minorEastAsia"/>
                <w:szCs w:val="24"/>
              </w:rPr>
              <w:t>5..239</w:t>
            </w:r>
          </w:p>
        </w:tc>
        <w:tc>
          <w:tcPr>
            <w:tcW w:w="5136" w:type="dxa"/>
            <w:tcBorders>
              <w:top w:val="single" w:sz="6" w:space="0" w:color="auto"/>
              <w:left w:val="single" w:sz="6" w:space="0" w:color="auto"/>
              <w:bottom w:val="single" w:sz="6" w:space="0" w:color="auto"/>
              <w:right w:val="single" w:sz="12" w:space="0" w:color="auto"/>
            </w:tcBorders>
            <w:vAlign w:val="center"/>
          </w:tcPr>
          <w:p w14:paraId="18A0CFFF" w14:textId="37F338CD" w:rsidR="0069346C" w:rsidRPr="008D614D" w:rsidRDefault="0069346C" w:rsidP="008D614D">
            <w:pPr>
              <w:pStyle w:val="Tablebody"/>
              <w:autoSpaceDE w:val="0"/>
              <w:autoSpaceDN w:val="0"/>
              <w:adjustRightInd w:val="0"/>
              <w:jc w:val="both"/>
            </w:pPr>
            <w:r w:rsidRPr="008D614D">
              <w:rPr>
                <w:rFonts w:eastAsiaTheme="minorEastAsia"/>
                <w:szCs w:val="24"/>
              </w:rPr>
              <w:t>Reserved</w:t>
            </w:r>
          </w:p>
        </w:tc>
      </w:tr>
      <w:tr w:rsidR="0069346C" w:rsidRPr="008D614D" w14:paraId="54CD0F28" w14:textId="77777777" w:rsidTr="003C334D">
        <w:trPr>
          <w:cantSplit/>
          <w:trHeight w:val="427"/>
          <w:jc w:val="center"/>
        </w:trPr>
        <w:tc>
          <w:tcPr>
            <w:tcW w:w="1365" w:type="dxa"/>
            <w:tcBorders>
              <w:top w:val="single" w:sz="6" w:space="0" w:color="auto"/>
              <w:left w:val="single" w:sz="12" w:space="0" w:color="auto"/>
              <w:bottom w:val="single" w:sz="12" w:space="0" w:color="auto"/>
              <w:right w:val="single" w:sz="6" w:space="0" w:color="auto"/>
            </w:tcBorders>
            <w:vAlign w:val="center"/>
          </w:tcPr>
          <w:p w14:paraId="0E97CE39" w14:textId="415A0647" w:rsidR="0069346C" w:rsidRPr="008D614D" w:rsidRDefault="0069346C" w:rsidP="008D614D">
            <w:pPr>
              <w:pStyle w:val="Tablebody"/>
              <w:autoSpaceDE w:val="0"/>
              <w:autoSpaceDN w:val="0"/>
              <w:adjustRightInd w:val="0"/>
              <w:jc w:val="both"/>
            </w:pPr>
            <w:r w:rsidRPr="008D614D">
              <w:rPr>
                <w:rFonts w:eastAsiaTheme="minorEastAsia"/>
                <w:szCs w:val="24"/>
              </w:rPr>
              <w:t>240..255</w:t>
            </w:r>
          </w:p>
        </w:tc>
        <w:tc>
          <w:tcPr>
            <w:tcW w:w="5136" w:type="dxa"/>
            <w:tcBorders>
              <w:top w:val="single" w:sz="6" w:space="0" w:color="auto"/>
              <w:left w:val="single" w:sz="6" w:space="0" w:color="auto"/>
              <w:bottom w:val="single" w:sz="12" w:space="0" w:color="auto"/>
              <w:right w:val="single" w:sz="12" w:space="0" w:color="auto"/>
            </w:tcBorders>
            <w:vAlign w:val="center"/>
          </w:tcPr>
          <w:p w14:paraId="70CF1E5F" w14:textId="5173B79B" w:rsidR="0069346C" w:rsidRPr="008D614D" w:rsidRDefault="0069346C" w:rsidP="008D614D">
            <w:pPr>
              <w:pStyle w:val="Tablebody"/>
              <w:autoSpaceDE w:val="0"/>
              <w:autoSpaceDN w:val="0"/>
              <w:adjustRightInd w:val="0"/>
              <w:jc w:val="both"/>
            </w:pPr>
            <w:r w:rsidRPr="008D614D">
              <w:rPr>
                <w:rFonts w:eastAsiaTheme="minorEastAsia"/>
                <w:szCs w:val="24"/>
              </w:rPr>
              <w:t>Unspecified (for use by applications or external specifications)</w:t>
            </w:r>
          </w:p>
        </w:tc>
      </w:tr>
    </w:tbl>
    <w:p w14:paraId="48EF3932" w14:textId="00333F46"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E27E73">
        <w:rPr>
          <w:rStyle w:val="ISOCode"/>
          <w:sz w:val="20"/>
          <w:szCs w:val="20"/>
          <w:rPrChange w:id="4413" w:author="Oh, Sejin" w:date="2024-12-12T16:03:00Z" w16du:dateUtc="2024-12-13T00:03:00Z">
            <w:rPr>
              <w:rStyle w:val="ISOCode"/>
            </w:rPr>
          </w:rPrChange>
        </w:rPr>
        <w:t>viewport_description</w:t>
      </w:r>
      <w:r w:rsidRPr="008D614D">
        <w:rPr>
          <w:rFonts w:eastAsiaTheme="minorEastAsia"/>
          <w:szCs w:val="24"/>
        </w:rPr>
        <w:t xml:space="preserve"> is null-terminated UTF-8 string that provides a textual description of the recommended viewport for the i-th viewport parameter set for all samples referring to this sample entry.</w:t>
      </w:r>
    </w:p>
    <w:p w14:paraId="1C71FC4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E27E73">
        <w:rPr>
          <w:rStyle w:val="ISOCode"/>
          <w:sz w:val="20"/>
          <w:szCs w:val="20"/>
          <w:rPrChange w:id="4414" w:author="Oh, Sejin" w:date="2024-12-12T16:03:00Z" w16du:dateUtc="2024-12-13T00:03:00Z">
            <w:rPr>
              <w:rStyle w:val="ISOCode"/>
            </w:rPr>
          </w:rPrChange>
        </w:rPr>
        <w:lastRenderedPageBreak/>
        <w:t>dynamic_int_camera_flag</w:t>
      </w:r>
      <w:r w:rsidRPr="008D614D">
        <w:rPr>
          <w:rFonts w:eastAsiaTheme="minorEastAsia"/>
          <w:szCs w:val="24"/>
        </w:rPr>
        <w:t xml:space="preserve"> equal to 0 indicates that intrinsic camera parameters are fixed for all samples referring to this sample entry. If </w:t>
      </w:r>
      <w:r w:rsidRPr="00E27E73">
        <w:rPr>
          <w:rStyle w:val="ISOCode"/>
          <w:rFonts w:eastAsiaTheme="minorEastAsia"/>
          <w:sz w:val="20"/>
          <w:szCs w:val="20"/>
          <w:rPrChange w:id="4415" w:author="Oh, Sejin" w:date="2024-12-12T16:03:00Z" w16du:dateUtc="2024-12-13T00:03:00Z">
            <w:rPr>
              <w:rStyle w:val="ISOCode"/>
              <w:rFonts w:eastAsiaTheme="minorEastAsia"/>
            </w:rPr>
          </w:rPrChange>
        </w:rPr>
        <w:t>dynamic_ext_camera_flag</w:t>
      </w:r>
      <w:r w:rsidRPr="008D614D">
        <w:rPr>
          <w:rFonts w:eastAsiaTheme="minorEastAsia"/>
          <w:szCs w:val="24"/>
        </w:rPr>
        <w:t xml:space="preserve"> is equal to 0, </w:t>
      </w:r>
      <w:r w:rsidRPr="00E27E73">
        <w:rPr>
          <w:rStyle w:val="ISOCode"/>
          <w:rFonts w:eastAsiaTheme="minorEastAsia"/>
          <w:sz w:val="20"/>
          <w:szCs w:val="20"/>
          <w:rPrChange w:id="4416" w:author="Oh, Sejin" w:date="2024-12-12T16:03:00Z" w16du:dateUtc="2024-12-13T00:03:00Z">
            <w:rPr>
              <w:rStyle w:val="ISOCode"/>
              <w:rFonts w:eastAsiaTheme="minorEastAsia"/>
            </w:rPr>
          </w:rPrChange>
        </w:rPr>
        <w:t>dynamic_int_camera_flag</w:t>
      </w:r>
      <w:r w:rsidRPr="008D614D">
        <w:rPr>
          <w:rStyle w:val="ISOCode"/>
          <w:rFonts w:eastAsiaTheme="minorEastAsia"/>
        </w:rPr>
        <w:t xml:space="preserve"> </w:t>
      </w:r>
      <w:r w:rsidRPr="008D614D">
        <w:rPr>
          <w:rFonts w:eastAsiaTheme="minorEastAsia"/>
          <w:szCs w:val="24"/>
        </w:rPr>
        <w:t>shall also be equal to 0.</w:t>
      </w:r>
    </w:p>
    <w:p w14:paraId="5BE8ADE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E27E73">
        <w:rPr>
          <w:rStyle w:val="ISOCode"/>
          <w:sz w:val="20"/>
          <w:szCs w:val="20"/>
          <w:rPrChange w:id="4417" w:author="Oh, Sejin" w:date="2024-12-12T16:03:00Z" w16du:dateUtc="2024-12-13T00:03:00Z">
            <w:rPr>
              <w:rStyle w:val="ISOCode"/>
            </w:rPr>
          </w:rPrChange>
        </w:rPr>
        <w:t>dynamic_ext_camera_flag</w:t>
      </w:r>
      <w:r w:rsidRPr="008D614D">
        <w:rPr>
          <w:rFonts w:eastAsiaTheme="minorEastAsia"/>
          <w:szCs w:val="24"/>
        </w:rPr>
        <w:t xml:space="preserve"> equal to 0 indicates that extrinsic camera parameters are fixed for all samples referring to this sample entry.</w:t>
      </w:r>
    </w:p>
    <w:p w14:paraId="0863420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w:t>
      </w:r>
      <w:r w:rsidRPr="00E27E73">
        <w:rPr>
          <w:rStyle w:val="ISOCode"/>
          <w:sz w:val="20"/>
          <w:szCs w:val="20"/>
          <w:rPrChange w:id="4418" w:author="Oh, Sejin" w:date="2024-12-12T16:03:00Z" w16du:dateUtc="2024-12-13T00:03:00Z">
            <w:rPr>
              <w:rStyle w:val="ISOCode"/>
            </w:rPr>
          </w:rPrChange>
        </w:rPr>
        <w:t>viewport_type</w:t>
      </w:r>
      <w:r w:rsidRPr="008D614D">
        <w:rPr>
          <w:rFonts w:eastAsiaTheme="minorEastAsia"/>
          <w:szCs w:val="24"/>
        </w:rPr>
        <w:t xml:space="preserve"> equal to 3, the timed metadata indicates the recommended initial viewport information, composed of the initial viewport positions and rotations, when playing the associated V3C media tracks. When the playback of a media track is intended to be started using another viewport than that indicated by initial viewport position (</w:t>
      </w:r>
      <w:r w:rsidRPr="008D614D">
        <w:rPr>
          <w:rStyle w:val="ISOCode"/>
          <w:rFonts w:eastAsiaTheme="minorEastAsia"/>
        </w:rPr>
        <w:t>cam_pos_x</w:t>
      </w:r>
      <w:r w:rsidRPr="008D614D">
        <w:rPr>
          <w:rFonts w:eastAsiaTheme="minorEastAsia"/>
          <w:szCs w:val="24"/>
        </w:rPr>
        <w:t xml:space="preserve">, </w:t>
      </w:r>
      <w:r w:rsidRPr="008D614D">
        <w:rPr>
          <w:rStyle w:val="ISOCode"/>
          <w:rFonts w:eastAsiaTheme="minorEastAsia"/>
        </w:rPr>
        <w:t>cam_pos_y</w:t>
      </w:r>
      <w:r w:rsidRPr="008D614D">
        <w:rPr>
          <w:rFonts w:eastAsiaTheme="minorEastAsia"/>
          <w:szCs w:val="24"/>
        </w:rPr>
        <w:t xml:space="preserve">, </w:t>
      </w:r>
      <w:r w:rsidRPr="008D614D">
        <w:rPr>
          <w:rStyle w:val="ISOCode"/>
          <w:rFonts w:eastAsiaTheme="minorEastAsia"/>
        </w:rPr>
        <w:t>cam_pos_z</w:t>
      </w:r>
      <w:r w:rsidRPr="008D614D">
        <w:rPr>
          <w:rFonts w:eastAsiaTheme="minorEastAsia"/>
          <w:szCs w:val="24"/>
        </w:rPr>
        <w:t>) equal to (0, 0, 0) relative to the global coordinate axes and initial viewing rotation (</w:t>
      </w:r>
      <w:r w:rsidRPr="008D614D">
        <w:rPr>
          <w:rStyle w:val="ISOCode"/>
          <w:rFonts w:eastAsiaTheme="minorEastAsia"/>
        </w:rPr>
        <w:t>cam_quat_x</w:t>
      </w:r>
      <w:r w:rsidRPr="008D614D">
        <w:rPr>
          <w:rFonts w:eastAsiaTheme="minorEastAsia"/>
          <w:szCs w:val="24"/>
        </w:rPr>
        <w:t xml:space="preserve">, </w:t>
      </w:r>
      <w:r w:rsidRPr="008D614D">
        <w:rPr>
          <w:rStyle w:val="ISOCode"/>
          <w:rFonts w:eastAsiaTheme="minorEastAsia"/>
        </w:rPr>
        <w:t>cam_quat_y</w:t>
      </w:r>
      <w:r w:rsidRPr="008D614D">
        <w:rPr>
          <w:rFonts w:eastAsiaTheme="minorEastAsia"/>
          <w:szCs w:val="24"/>
        </w:rPr>
        <w:t xml:space="preserve">, </w:t>
      </w:r>
      <w:r w:rsidRPr="008D614D">
        <w:rPr>
          <w:rStyle w:val="ISOCode"/>
          <w:rFonts w:eastAsiaTheme="minorEastAsia"/>
        </w:rPr>
        <w:t>cam_quat_z</w:t>
      </w:r>
      <w:r w:rsidRPr="008D614D">
        <w:rPr>
          <w:rFonts w:eastAsiaTheme="minorEastAsia"/>
          <w:szCs w:val="24"/>
        </w:rPr>
        <w:t xml:space="preserve">) equal to (0,0,0) relative to the global coordinate axes, this metadata track shall be present and associated with the media track. In the absence of this type of metadata, </w:t>
      </w:r>
      <w:r w:rsidRPr="008D614D">
        <w:rPr>
          <w:rStyle w:val="ISOCode"/>
          <w:rFonts w:eastAsiaTheme="minorEastAsia"/>
        </w:rPr>
        <w:t>cam_pos_x</w:t>
      </w:r>
      <w:r w:rsidRPr="008D614D">
        <w:rPr>
          <w:rFonts w:eastAsiaTheme="minorEastAsia"/>
          <w:szCs w:val="24"/>
        </w:rPr>
        <w:t xml:space="preserve">, </w:t>
      </w:r>
      <w:r w:rsidRPr="008D614D">
        <w:rPr>
          <w:rStyle w:val="ISOCode"/>
          <w:rFonts w:eastAsiaTheme="minorEastAsia"/>
        </w:rPr>
        <w:t>cam_pos_y</w:t>
      </w:r>
      <w:r w:rsidRPr="008D614D">
        <w:rPr>
          <w:rFonts w:eastAsiaTheme="minorEastAsia"/>
          <w:szCs w:val="24"/>
        </w:rPr>
        <w:t xml:space="preserve">, </w:t>
      </w:r>
      <w:r w:rsidRPr="008D614D">
        <w:rPr>
          <w:rStyle w:val="ISOCode"/>
          <w:rFonts w:eastAsiaTheme="minorEastAsia"/>
        </w:rPr>
        <w:t>cam_pos_z</w:t>
      </w:r>
      <w:r w:rsidRPr="008D614D">
        <w:rPr>
          <w:rFonts w:eastAsiaTheme="minorEastAsia"/>
          <w:szCs w:val="24"/>
        </w:rPr>
        <w:t xml:space="preserve">, </w:t>
      </w:r>
      <w:r w:rsidRPr="008D614D">
        <w:rPr>
          <w:rStyle w:val="ISOCode"/>
          <w:rFonts w:eastAsiaTheme="minorEastAsia"/>
        </w:rPr>
        <w:t>cam_quat_x</w:t>
      </w:r>
      <w:r w:rsidRPr="008D614D">
        <w:rPr>
          <w:rFonts w:eastAsiaTheme="minorEastAsia"/>
          <w:szCs w:val="24"/>
        </w:rPr>
        <w:t xml:space="preserve">, </w:t>
      </w:r>
      <w:r w:rsidRPr="008D614D">
        <w:rPr>
          <w:rStyle w:val="ISOCode"/>
          <w:rFonts w:eastAsiaTheme="minorEastAsia"/>
        </w:rPr>
        <w:t>cam_quat_y</w:t>
      </w:r>
      <w:r w:rsidRPr="008D614D">
        <w:rPr>
          <w:rFonts w:eastAsiaTheme="minorEastAsia"/>
          <w:szCs w:val="24"/>
        </w:rPr>
        <w:t xml:space="preserve">, and </w:t>
      </w:r>
      <w:r w:rsidRPr="008D614D">
        <w:rPr>
          <w:rStyle w:val="ISOCode"/>
          <w:rFonts w:eastAsiaTheme="minorEastAsia"/>
        </w:rPr>
        <w:t>cam_quat_z</w:t>
      </w:r>
      <w:r w:rsidRPr="008D614D">
        <w:rPr>
          <w:rFonts w:eastAsiaTheme="minorEastAsia"/>
          <w:szCs w:val="24"/>
        </w:rPr>
        <w:t xml:space="preserve"> should all be inferred to be equal to 0 for the initial viewport.</w:t>
      </w:r>
    </w:p>
    <w:p w14:paraId="62E9676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419" w:name="_Toc102425469"/>
      <w:bookmarkStart w:id="4420" w:name="_Toc185330743"/>
      <w:r w:rsidRPr="008D614D">
        <w:rPr>
          <w:rFonts w:eastAsiaTheme="minorEastAsia"/>
          <w:szCs w:val="24"/>
        </w:rPr>
        <w:t>Viewport information sample format</w:t>
      </w:r>
      <w:bookmarkEnd w:id="4419"/>
      <w:bookmarkEnd w:id="4420"/>
    </w:p>
    <w:p w14:paraId="2F30B83B"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7B1872C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Each viewport sample carries an array of viewports of the type defined in the associated sample entry. The parameters of each viewport include the extrinsic and intrinsic camera information parameters described by </w:t>
      </w:r>
      <w:r w:rsidRPr="00E27E73">
        <w:rPr>
          <w:rStyle w:val="ISOCode"/>
          <w:sz w:val="20"/>
          <w:szCs w:val="20"/>
          <w:rPrChange w:id="4421" w:author="Oh, Sejin" w:date="2024-12-12T16:04:00Z" w16du:dateUtc="2024-12-13T00:04:00Z">
            <w:rPr>
              <w:rStyle w:val="ISOCode"/>
            </w:rPr>
          </w:rPrChange>
        </w:rPr>
        <w:t>IntCameraInfo</w:t>
      </w:r>
      <w:r w:rsidRPr="008D614D">
        <w:rPr>
          <w:rFonts w:eastAsiaTheme="minorEastAsia"/>
          <w:szCs w:val="24"/>
        </w:rPr>
        <w:t xml:space="preserve"> and </w:t>
      </w:r>
      <w:r w:rsidRPr="00E27E73">
        <w:rPr>
          <w:rStyle w:val="ISOCode"/>
          <w:rFonts w:eastAsiaTheme="minorEastAsia"/>
          <w:sz w:val="20"/>
          <w:szCs w:val="20"/>
          <w:rPrChange w:id="4422" w:author="Oh, Sejin" w:date="2024-12-12T16:04:00Z" w16du:dateUtc="2024-12-13T00:04:00Z">
            <w:rPr>
              <w:rStyle w:val="ISOCode"/>
              <w:rFonts w:eastAsiaTheme="minorEastAsia"/>
            </w:rPr>
          </w:rPrChange>
        </w:rPr>
        <w:t>ExtCameraInfo</w:t>
      </w:r>
      <w:r w:rsidRPr="008D614D">
        <w:rPr>
          <w:rFonts w:eastAsiaTheme="minorEastAsia"/>
          <w:szCs w:val="24"/>
        </w:rPr>
        <w:t xml:space="preserve">. While extrinsic camera information parameters described by </w:t>
      </w:r>
      <w:r w:rsidRPr="00E27E73">
        <w:rPr>
          <w:rStyle w:val="ISOCode"/>
          <w:rFonts w:eastAsiaTheme="minorEastAsia"/>
          <w:sz w:val="20"/>
          <w:szCs w:val="20"/>
          <w:rPrChange w:id="4423" w:author="Oh, Sejin" w:date="2024-12-12T16:04:00Z" w16du:dateUtc="2024-12-13T00:04:00Z">
            <w:rPr>
              <w:rStyle w:val="ISOCode"/>
              <w:rFonts w:eastAsiaTheme="minorEastAsia"/>
            </w:rPr>
          </w:rPrChange>
        </w:rPr>
        <w:t>ExtCameraInfo</w:t>
      </w:r>
      <w:r w:rsidRPr="008D614D">
        <w:rPr>
          <w:rFonts w:eastAsiaTheme="minorEastAsia"/>
          <w:szCs w:val="24"/>
        </w:rPr>
        <w:t xml:space="preserve"> are expected to be in each sample, intrinsic camera parameters described by </w:t>
      </w:r>
      <w:r w:rsidRPr="00E27E73">
        <w:rPr>
          <w:rStyle w:val="ISOCode"/>
          <w:rFonts w:eastAsiaTheme="minorEastAsia"/>
          <w:sz w:val="20"/>
          <w:szCs w:val="20"/>
          <w:rPrChange w:id="4424" w:author="Oh, Sejin" w:date="2024-12-12T16:04:00Z" w16du:dateUtc="2024-12-13T00:04:00Z">
            <w:rPr>
              <w:rStyle w:val="ISOCode"/>
              <w:rFonts w:eastAsiaTheme="minorEastAsia"/>
            </w:rPr>
          </w:rPrChange>
        </w:rPr>
        <w:t>IntCameraInfo</w:t>
      </w:r>
      <w:r w:rsidRPr="008D614D">
        <w:rPr>
          <w:rFonts w:eastAsiaTheme="minorEastAsia"/>
          <w:szCs w:val="24"/>
        </w:rPr>
        <w:t xml:space="preserve"> are only present in a sample if the intrinsic camera parameters signalled in the earlier samples are no longer applicable.</w:t>
      </w:r>
    </w:p>
    <w:p w14:paraId="73F8BAE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Previously defined extrinsic or intrinsic camera parameters for a certain viewport from an earlier sample shall persist if not modified.</w:t>
      </w:r>
    </w:p>
    <w:p w14:paraId="2826EBCA" w14:textId="77777777" w:rsidR="0069346C" w:rsidRDefault="0069346C" w:rsidP="008D614D">
      <w:pPr>
        <w:pStyle w:val="BodyText"/>
        <w:autoSpaceDE w:val="0"/>
        <w:autoSpaceDN w:val="0"/>
        <w:adjustRightInd w:val="0"/>
        <w:rPr>
          <w:ins w:id="4425" w:author="Oh, Sejin" w:date="2024-12-12T16:03:00Z" w16du:dateUtc="2024-12-13T00:03:00Z"/>
          <w:rFonts w:eastAsiaTheme="minorEastAsia"/>
          <w:szCs w:val="24"/>
        </w:rPr>
      </w:pPr>
      <w:r w:rsidRPr="008D614D">
        <w:rPr>
          <w:rFonts w:eastAsiaTheme="minorEastAsia"/>
          <w:szCs w:val="24"/>
        </w:rPr>
        <w:t>Any sample in a viewport information timed metadata track is allowed to be marked as a sync sample. For a particular sample in the timed metadata track, if at least one of the media samples in the referenced V3C atlas track having the same decoding time is a sync sample, the particular sample shall be marked as a sync sample, otherwise, that sample may or may not be marked as a sync sample.</w:t>
      </w:r>
    </w:p>
    <w:p w14:paraId="7E93B5F6" w14:textId="75D89CA3" w:rsidR="00E27E73" w:rsidRPr="008D614D" w:rsidRDefault="00E27E73">
      <w:pPr>
        <w:pStyle w:val="BodyText"/>
        <w:autoSpaceDE w:val="0"/>
        <w:autoSpaceDN w:val="0"/>
        <w:adjustRightInd w:val="0"/>
        <w:spacing w:after="240"/>
        <w:rPr>
          <w:rFonts w:eastAsiaTheme="minorEastAsia"/>
          <w:szCs w:val="24"/>
        </w:rPr>
        <w:pPrChange w:id="4426" w:author="Oh, Sejin" w:date="2024-12-12T16:03:00Z" w16du:dateUtc="2024-12-13T00:03:00Z">
          <w:pPr>
            <w:pStyle w:val="BodyText"/>
            <w:autoSpaceDE w:val="0"/>
            <w:autoSpaceDN w:val="0"/>
            <w:adjustRightInd w:val="0"/>
          </w:pPr>
        </w:pPrChange>
      </w:pPr>
      <w:ins w:id="4427" w:author="Oh, Sejin" w:date="2024-12-12T16:03:00Z" w16du:dateUtc="2024-12-13T00:03:00Z">
        <w:r w:rsidRPr="008D614D">
          <w:rPr>
            <w:rFonts w:eastAsiaTheme="minorEastAsia"/>
            <w:szCs w:val="24"/>
          </w:rPr>
          <w:t xml:space="preserve">If the viewport information timed-metadata track is present, extrinsic camera parameters expressed by </w:t>
        </w:r>
        <w:r w:rsidRPr="00B934A6">
          <w:rPr>
            <w:rStyle w:val="ISOCode"/>
            <w:sz w:val="20"/>
            <w:szCs w:val="20"/>
          </w:rPr>
          <w:t>ExtCameraInfo</w:t>
        </w:r>
        <w:r w:rsidRPr="008D614D">
          <w:rPr>
            <w:rStyle w:val="ISOCode"/>
          </w:rPr>
          <w:t>()</w:t>
        </w:r>
        <w:r w:rsidRPr="008D614D">
          <w:rPr>
            <w:rFonts w:eastAsiaTheme="minorEastAsia"/>
            <w:szCs w:val="24"/>
          </w:rPr>
          <w:t xml:space="preserve"> shall be present in either sample entry or sample level. It is prohibited that both of the following concurrently happen; </w:t>
        </w:r>
        <w:r w:rsidRPr="00B934A6">
          <w:rPr>
            <w:rStyle w:val="ISOCode"/>
            <w:rFonts w:eastAsiaTheme="minorEastAsia"/>
            <w:sz w:val="20"/>
            <w:szCs w:val="20"/>
          </w:rPr>
          <w:t>dynamic_ext_camera_flag</w:t>
        </w:r>
        <w:r w:rsidRPr="008D614D">
          <w:rPr>
            <w:rStyle w:val="ISOCode"/>
            <w:rFonts w:eastAsiaTheme="minorEastAsia"/>
          </w:rPr>
          <w:t xml:space="preserve"> </w:t>
        </w:r>
        <w:r w:rsidRPr="008D614D">
          <w:rPr>
            <w:rFonts w:eastAsiaTheme="minorEastAsia"/>
            <w:szCs w:val="24"/>
          </w:rPr>
          <w:t xml:space="preserve">in </w:t>
        </w:r>
        <w:r w:rsidRPr="00B934A6">
          <w:rPr>
            <w:rStyle w:val="ISOCode"/>
            <w:rFonts w:eastAsiaTheme="minorEastAsia"/>
            <w:sz w:val="20"/>
            <w:szCs w:val="20"/>
          </w:rPr>
          <w:t>ViewportInfoConfigurationBox</w:t>
        </w:r>
        <w:r w:rsidRPr="008D614D">
          <w:rPr>
            <w:rStyle w:val="ISOCode"/>
            <w:rFonts w:eastAsiaTheme="minorEastAsia"/>
          </w:rPr>
          <w:t xml:space="preserve"> </w:t>
        </w:r>
        <w:r w:rsidRPr="008D614D">
          <w:rPr>
            <w:rFonts w:eastAsiaTheme="minorEastAsia"/>
            <w:szCs w:val="24"/>
          </w:rPr>
          <w:t xml:space="preserve">equals to 0 and </w:t>
        </w:r>
        <w:r w:rsidRPr="00B934A6">
          <w:rPr>
            <w:rStyle w:val="ISOCode"/>
            <w:rFonts w:eastAsiaTheme="minorEastAsia"/>
            <w:sz w:val="20"/>
            <w:szCs w:val="20"/>
          </w:rPr>
          <w:t>camera_extrinsic_flag[i]</w:t>
        </w:r>
        <w:r w:rsidRPr="008D614D">
          <w:rPr>
            <w:rFonts w:eastAsiaTheme="minorEastAsia"/>
            <w:szCs w:val="24"/>
          </w:rPr>
          <w:t xml:space="preserve"> equals to 0 for all samples.</w:t>
        </w:r>
      </w:ins>
    </w:p>
    <w:p w14:paraId="78305CF3"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26ADBCC"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428" w:author="Oh, Sejin" w:date="2024-12-12T16:03:00Z" w16du:dateUtc="2024-12-13T00:03:00Z">
            <w:rPr>
              <w:rFonts w:eastAsiaTheme="minorEastAsia"/>
              <w:szCs w:val="24"/>
            </w:rPr>
          </w:rPrChange>
        </w:rPr>
      </w:pPr>
      <w:r w:rsidRPr="00E27E73">
        <w:rPr>
          <w:rStyle w:val="ISOCode"/>
          <w:sz w:val="18"/>
          <w:szCs w:val="18"/>
          <w:rPrChange w:id="4429" w:author="Oh, Sejin" w:date="2024-12-12T16:03:00Z" w16du:dateUtc="2024-12-13T00:03:00Z">
            <w:rPr>
              <w:rStyle w:val="ISOCode"/>
            </w:rPr>
          </w:rPrChange>
        </w:rPr>
        <w:t>aligned(8) class ViewportInfoSample() {</w:t>
      </w:r>
    </w:p>
    <w:p w14:paraId="087F1554"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430" w:author="Oh, Sejin" w:date="2024-12-12T16:03:00Z" w16du:dateUtc="2024-12-13T00:03:00Z">
            <w:rPr>
              <w:rFonts w:eastAsiaTheme="minorEastAsia"/>
              <w:szCs w:val="24"/>
            </w:rPr>
          </w:rPrChange>
        </w:rPr>
      </w:pPr>
      <w:r w:rsidRPr="00E27E73">
        <w:rPr>
          <w:rStyle w:val="ISOCode"/>
          <w:sz w:val="18"/>
          <w:szCs w:val="18"/>
          <w:rPrChange w:id="4431" w:author="Oh, Sejin" w:date="2024-12-12T16:03:00Z" w16du:dateUtc="2024-12-13T00:03:00Z">
            <w:rPr>
              <w:rStyle w:val="ISOCode"/>
            </w:rPr>
          </w:rPrChange>
        </w:rPr>
        <w:t xml:space="preserve">    unsigned int(8) num_viewports;</w:t>
      </w:r>
    </w:p>
    <w:p w14:paraId="0E61E081"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432" w:author="Oh, Sejin" w:date="2024-12-12T16:03:00Z" w16du:dateUtc="2024-12-13T00:03:00Z">
            <w:rPr>
              <w:rFonts w:eastAsiaTheme="minorEastAsia"/>
              <w:szCs w:val="24"/>
            </w:rPr>
          </w:rPrChange>
        </w:rPr>
      </w:pPr>
      <w:r w:rsidRPr="00E27E73">
        <w:rPr>
          <w:rStyle w:val="ISOCode"/>
          <w:sz w:val="18"/>
          <w:szCs w:val="18"/>
          <w:rPrChange w:id="4433" w:author="Oh, Sejin" w:date="2024-12-12T16:03:00Z" w16du:dateUtc="2024-12-13T00:03:00Z">
            <w:rPr>
              <w:rStyle w:val="ISOCode"/>
            </w:rPr>
          </w:rPrChange>
        </w:rPr>
        <w:t xml:space="preserve">    for (int i=1; i &lt;= num_viewports; i++){</w:t>
      </w:r>
    </w:p>
    <w:p w14:paraId="5BEE760D"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434" w:author="Oh, Sejin" w:date="2024-12-12T16:03:00Z" w16du:dateUtc="2024-12-13T00:03:00Z">
            <w:rPr>
              <w:rFonts w:eastAsiaTheme="minorEastAsia"/>
              <w:szCs w:val="24"/>
            </w:rPr>
          </w:rPrChange>
        </w:rPr>
      </w:pPr>
      <w:r w:rsidRPr="00E27E73">
        <w:rPr>
          <w:rStyle w:val="ISOCode"/>
          <w:sz w:val="18"/>
          <w:szCs w:val="18"/>
          <w:rPrChange w:id="4435" w:author="Oh, Sejin" w:date="2024-12-12T16:03:00Z" w16du:dateUtc="2024-12-13T00:03:00Z">
            <w:rPr>
              <w:rStyle w:val="ISOCode"/>
            </w:rPr>
          </w:rPrChange>
        </w:rPr>
        <w:t xml:space="preserve">        unsigned int(7) viewport_id[i];</w:t>
      </w:r>
    </w:p>
    <w:p w14:paraId="6633AB9C"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436" w:author="Oh, Sejin" w:date="2024-12-12T16:03:00Z" w16du:dateUtc="2024-12-13T00:03:00Z">
            <w:rPr>
              <w:rFonts w:eastAsiaTheme="minorEastAsia"/>
              <w:szCs w:val="24"/>
            </w:rPr>
          </w:rPrChange>
        </w:rPr>
      </w:pPr>
      <w:r w:rsidRPr="00E27E73">
        <w:rPr>
          <w:rStyle w:val="ISOCode"/>
          <w:sz w:val="18"/>
          <w:szCs w:val="18"/>
          <w:rPrChange w:id="4437" w:author="Oh, Sejin" w:date="2024-12-12T16:03:00Z" w16du:dateUtc="2024-12-13T00:03:00Z">
            <w:rPr>
              <w:rStyle w:val="ISOCode"/>
            </w:rPr>
          </w:rPrChange>
        </w:rPr>
        <w:t xml:space="preserve">        unsigned int(1) viewport_cancel_flag[i];</w:t>
      </w:r>
    </w:p>
    <w:p w14:paraId="674B662C"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438" w:author="Oh, Sejin" w:date="2024-12-12T16:03:00Z" w16du:dateUtc="2024-12-13T00:03:00Z">
            <w:rPr>
              <w:rFonts w:eastAsiaTheme="minorEastAsia"/>
              <w:szCs w:val="24"/>
            </w:rPr>
          </w:rPrChange>
        </w:rPr>
      </w:pPr>
      <w:r w:rsidRPr="00E27E73">
        <w:rPr>
          <w:rStyle w:val="ISOCode"/>
          <w:sz w:val="18"/>
          <w:szCs w:val="18"/>
          <w:rPrChange w:id="4439" w:author="Oh, Sejin" w:date="2024-12-12T16:03:00Z" w16du:dateUtc="2024-12-13T00:03:00Z">
            <w:rPr>
              <w:rStyle w:val="ISOCode"/>
            </w:rPr>
          </w:rPrChange>
        </w:rPr>
        <w:t xml:space="preserve">        if (viewport_cancel_flag[i] == 0) {</w:t>
      </w:r>
    </w:p>
    <w:p w14:paraId="529B9268"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440" w:author="Oh, Sejin" w:date="2024-12-12T16:03:00Z" w16du:dateUtc="2024-12-13T00:03:00Z">
            <w:rPr>
              <w:rFonts w:eastAsiaTheme="minorEastAsia"/>
              <w:szCs w:val="24"/>
            </w:rPr>
          </w:rPrChange>
        </w:rPr>
      </w:pPr>
      <w:r w:rsidRPr="00E27E73">
        <w:rPr>
          <w:rStyle w:val="ISOCode"/>
          <w:sz w:val="18"/>
          <w:szCs w:val="18"/>
          <w:rPrChange w:id="4441" w:author="Oh, Sejin" w:date="2024-12-12T16:03:00Z" w16du:dateUtc="2024-12-13T00:03:00Z">
            <w:rPr>
              <w:rStyle w:val="ISOCode"/>
            </w:rPr>
          </w:rPrChange>
        </w:rPr>
        <w:t xml:space="preserve">            unsigned int(1) camera_extrinsic_flag[i];</w:t>
      </w:r>
    </w:p>
    <w:p w14:paraId="354C7341"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442" w:author="Oh, Sejin" w:date="2024-12-12T16:03:00Z" w16du:dateUtc="2024-12-13T00:03:00Z">
            <w:rPr>
              <w:rFonts w:eastAsiaTheme="minorEastAsia"/>
              <w:szCs w:val="24"/>
            </w:rPr>
          </w:rPrChange>
        </w:rPr>
      </w:pPr>
      <w:r w:rsidRPr="00E27E73">
        <w:rPr>
          <w:rStyle w:val="ISOCode"/>
          <w:sz w:val="18"/>
          <w:szCs w:val="18"/>
          <w:rPrChange w:id="4443" w:author="Oh, Sejin" w:date="2024-12-12T16:03:00Z" w16du:dateUtc="2024-12-13T00:03:00Z">
            <w:rPr>
              <w:rStyle w:val="ISOCode"/>
            </w:rPr>
          </w:rPrChange>
        </w:rPr>
        <w:t xml:space="preserve">            unsigned int(1) camera_intrinsic_flag[i]; </w:t>
      </w:r>
    </w:p>
    <w:p w14:paraId="50EE456D"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444" w:author="Oh, Sejin" w:date="2024-12-12T16:03:00Z" w16du:dateUtc="2024-12-13T00:03:00Z">
            <w:rPr>
              <w:rFonts w:eastAsiaTheme="minorEastAsia"/>
              <w:szCs w:val="24"/>
            </w:rPr>
          </w:rPrChange>
        </w:rPr>
      </w:pPr>
      <w:r w:rsidRPr="00E27E73">
        <w:rPr>
          <w:rStyle w:val="ISOCode"/>
          <w:sz w:val="18"/>
          <w:szCs w:val="18"/>
          <w:rPrChange w:id="4445" w:author="Oh, Sejin" w:date="2024-12-12T16:03:00Z" w16du:dateUtc="2024-12-13T00:03:00Z">
            <w:rPr>
              <w:rStyle w:val="ISOCode"/>
            </w:rPr>
          </w:rPrChange>
        </w:rPr>
        <w:t xml:space="preserve">            bit(6) reserved = 0;</w:t>
      </w:r>
    </w:p>
    <w:p w14:paraId="5FEA4501"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446" w:author="Oh, Sejin" w:date="2024-12-12T16:03:00Z" w16du:dateUtc="2024-12-13T00:03:00Z">
            <w:rPr>
              <w:rFonts w:eastAsiaTheme="minorEastAsia"/>
              <w:szCs w:val="24"/>
            </w:rPr>
          </w:rPrChange>
        </w:rPr>
      </w:pPr>
      <w:r w:rsidRPr="00E27E73">
        <w:rPr>
          <w:rStyle w:val="ISOCode"/>
          <w:sz w:val="18"/>
          <w:szCs w:val="18"/>
          <w:rPrChange w:id="4447" w:author="Oh, Sejin" w:date="2024-12-12T16:03:00Z" w16du:dateUtc="2024-12-13T00:03:00Z">
            <w:rPr>
              <w:rStyle w:val="ISOCode"/>
            </w:rPr>
          </w:rPrChange>
        </w:rPr>
        <w:t xml:space="preserve">            ViewportInfo (camera_extrinsic_flag[i], camera_intrinsic_flag[i]);</w:t>
      </w:r>
    </w:p>
    <w:p w14:paraId="39663279"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448" w:author="Oh, Sejin" w:date="2024-12-12T16:03:00Z" w16du:dateUtc="2024-12-13T00:03:00Z">
            <w:rPr>
              <w:rFonts w:eastAsiaTheme="minorEastAsia"/>
              <w:szCs w:val="24"/>
            </w:rPr>
          </w:rPrChange>
        </w:rPr>
      </w:pPr>
      <w:r w:rsidRPr="00E27E73">
        <w:rPr>
          <w:rStyle w:val="ISOCode"/>
          <w:sz w:val="18"/>
          <w:szCs w:val="18"/>
          <w:rPrChange w:id="4449" w:author="Oh, Sejin" w:date="2024-12-12T16:03:00Z" w16du:dateUtc="2024-12-13T00:03:00Z">
            <w:rPr>
              <w:rStyle w:val="ISOCode"/>
            </w:rPr>
          </w:rPrChange>
        </w:rPr>
        <w:t xml:space="preserve">        }</w:t>
      </w:r>
    </w:p>
    <w:p w14:paraId="20AB1025"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450" w:author="Oh, Sejin" w:date="2024-12-12T16:03:00Z" w16du:dateUtc="2024-12-13T00:03:00Z">
            <w:rPr>
              <w:rFonts w:eastAsiaTheme="minorEastAsia"/>
              <w:szCs w:val="24"/>
            </w:rPr>
          </w:rPrChange>
        </w:rPr>
      </w:pPr>
      <w:r w:rsidRPr="00E27E73">
        <w:rPr>
          <w:rStyle w:val="ISOCode"/>
          <w:sz w:val="18"/>
          <w:szCs w:val="18"/>
          <w:rPrChange w:id="4451" w:author="Oh, Sejin" w:date="2024-12-12T16:03:00Z" w16du:dateUtc="2024-12-13T00:03:00Z">
            <w:rPr>
              <w:rStyle w:val="ISOCode"/>
            </w:rPr>
          </w:rPrChange>
        </w:rPr>
        <w:t xml:space="preserve">    }</w:t>
      </w:r>
    </w:p>
    <w:p w14:paraId="5D971A28" w14:textId="77777777" w:rsidR="0069346C" w:rsidRPr="00E27E7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4452" w:author="Oh, Sejin" w:date="2024-12-12T16:03:00Z" w16du:dateUtc="2024-12-13T00:03:00Z">
            <w:rPr>
              <w:rFonts w:eastAsiaTheme="minorEastAsia"/>
              <w:szCs w:val="24"/>
            </w:rPr>
          </w:rPrChange>
        </w:rPr>
      </w:pPr>
      <w:r w:rsidRPr="00E27E73">
        <w:rPr>
          <w:rStyle w:val="ISOCode"/>
          <w:sz w:val="18"/>
          <w:szCs w:val="18"/>
          <w:rPrChange w:id="4453" w:author="Oh, Sejin" w:date="2024-12-12T16:03:00Z" w16du:dateUtc="2024-12-13T00:03:00Z">
            <w:rPr>
              <w:rStyle w:val="ISOCode"/>
            </w:rPr>
          </w:rPrChange>
        </w:rPr>
        <w:t>}</w:t>
      </w:r>
    </w:p>
    <w:p w14:paraId="08D34BA6"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lastRenderedPageBreak/>
        <w:t>Semantics</w:t>
      </w:r>
    </w:p>
    <w:p w14:paraId="2D09CDFD" w14:textId="4541FCD1" w:rsidR="0069346C" w:rsidRPr="008D614D" w:rsidDel="00E27E73" w:rsidRDefault="0069346C" w:rsidP="008D614D">
      <w:pPr>
        <w:pStyle w:val="BodyText"/>
        <w:autoSpaceDE w:val="0"/>
        <w:autoSpaceDN w:val="0"/>
        <w:adjustRightInd w:val="0"/>
        <w:rPr>
          <w:del w:id="4454" w:author="Oh, Sejin" w:date="2024-12-12T16:03:00Z" w16du:dateUtc="2024-12-13T00:03:00Z"/>
          <w:rFonts w:eastAsiaTheme="minorEastAsia"/>
          <w:szCs w:val="24"/>
        </w:rPr>
      </w:pPr>
      <w:del w:id="4455" w:author="Oh, Sejin" w:date="2024-12-12T16:03:00Z" w16du:dateUtc="2024-12-13T00:03:00Z">
        <w:r w:rsidRPr="008D614D" w:rsidDel="00E27E73">
          <w:rPr>
            <w:rFonts w:eastAsiaTheme="minorEastAsia"/>
            <w:szCs w:val="24"/>
          </w:rPr>
          <w:delText xml:space="preserve">If the viewport information timed-metadata track is present, extrinsic camera parameters expressed by </w:delText>
        </w:r>
        <w:r w:rsidRPr="008D614D" w:rsidDel="00E27E73">
          <w:rPr>
            <w:rStyle w:val="ISOCode"/>
          </w:rPr>
          <w:delText>ExtCameraInfo()</w:delText>
        </w:r>
        <w:r w:rsidRPr="008D614D" w:rsidDel="00E27E73">
          <w:rPr>
            <w:rFonts w:eastAsiaTheme="minorEastAsia"/>
            <w:szCs w:val="24"/>
          </w:rPr>
          <w:delText xml:space="preserve"> shall be present in either sample entry or sample level. It is prohibited that both of the following concurrently happen; </w:delText>
        </w:r>
        <w:r w:rsidRPr="008D614D" w:rsidDel="00E27E73">
          <w:rPr>
            <w:rStyle w:val="ISOCode"/>
            <w:rFonts w:eastAsiaTheme="minorEastAsia"/>
          </w:rPr>
          <w:delText xml:space="preserve">dynamic_ext_camera_flag </w:delText>
        </w:r>
        <w:r w:rsidRPr="008D614D" w:rsidDel="00E27E73">
          <w:rPr>
            <w:rFonts w:eastAsiaTheme="minorEastAsia"/>
            <w:szCs w:val="24"/>
          </w:rPr>
          <w:delText xml:space="preserve">in </w:delText>
        </w:r>
        <w:r w:rsidRPr="008D614D" w:rsidDel="00E27E73">
          <w:rPr>
            <w:rStyle w:val="ISOCode"/>
            <w:rFonts w:eastAsiaTheme="minorEastAsia"/>
          </w:rPr>
          <w:delText xml:space="preserve">ViewportInfoConfigurationBox </w:delText>
        </w:r>
        <w:r w:rsidRPr="008D614D" w:rsidDel="00E27E73">
          <w:rPr>
            <w:rFonts w:eastAsiaTheme="minorEastAsia"/>
            <w:szCs w:val="24"/>
          </w:rPr>
          <w:delText xml:space="preserve">equals to 0 and </w:delText>
        </w:r>
        <w:r w:rsidRPr="008D614D" w:rsidDel="00E27E73">
          <w:rPr>
            <w:rStyle w:val="ISOCode"/>
            <w:rFonts w:eastAsiaTheme="minorEastAsia"/>
          </w:rPr>
          <w:delText>camera_extrinsic_flag[i]</w:delText>
        </w:r>
        <w:r w:rsidRPr="008D614D" w:rsidDel="00E27E73">
          <w:rPr>
            <w:rFonts w:eastAsiaTheme="minorEastAsia"/>
            <w:szCs w:val="24"/>
          </w:rPr>
          <w:delText xml:space="preserve"> equals to 0 for all samples.</w:delText>
        </w:r>
      </w:del>
    </w:p>
    <w:p w14:paraId="6C301C9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E27E73">
        <w:rPr>
          <w:rStyle w:val="ISOCode"/>
          <w:sz w:val="20"/>
          <w:szCs w:val="20"/>
          <w:rPrChange w:id="4456" w:author="Oh, Sejin" w:date="2024-12-12T16:04:00Z" w16du:dateUtc="2024-12-13T00:04:00Z">
            <w:rPr>
              <w:rStyle w:val="ISOCode"/>
            </w:rPr>
          </w:rPrChange>
        </w:rPr>
        <w:t>num_viewports</w:t>
      </w:r>
      <w:r w:rsidRPr="008D614D">
        <w:rPr>
          <w:rFonts w:eastAsiaTheme="minorEastAsia"/>
          <w:szCs w:val="24"/>
        </w:rPr>
        <w:t xml:space="preserve"> indicates the number of viewports signalled in the sample.</w:t>
      </w:r>
    </w:p>
    <w:p w14:paraId="0CC63AE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E27E73">
        <w:rPr>
          <w:rStyle w:val="ISOCode"/>
          <w:sz w:val="20"/>
          <w:szCs w:val="20"/>
          <w:rPrChange w:id="4457" w:author="Oh, Sejin" w:date="2024-12-12T16:04:00Z" w16du:dateUtc="2024-12-13T00:04:00Z">
            <w:rPr>
              <w:rStyle w:val="ISOCode"/>
            </w:rPr>
          </w:rPrChange>
        </w:rPr>
        <w:t>viewport_id[i]</w:t>
      </w:r>
      <w:r w:rsidRPr="008D614D">
        <w:rPr>
          <w:rFonts w:eastAsiaTheme="minorEastAsia"/>
          <w:szCs w:val="24"/>
        </w:rPr>
        <w:t xml:space="preserve"> is an identifier number that is used to identify the i-th viewport.</w:t>
      </w:r>
    </w:p>
    <w:p w14:paraId="2BCE8C9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E27E73">
        <w:rPr>
          <w:rStyle w:val="ISOCode"/>
          <w:sz w:val="20"/>
          <w:szCs w:val="20"/>
          <w:rPrChange w:id="4458" w:author="Oh, Sejin" w:date="2024-12-12T16:04:00Z" w16du:dateUtc="2024-12-13T00:04:00Z">
            <w:rPr>
              <w:rStyle w:val="ISOCode"/>
            </w:rPr>
          </w:rPrChange>
        </w:rPr>
        <w:t>viewport_cancel_flag[i</w:t>
      </w:r>
      <w:r w:rsidRPr="008D614D">
        <w:rPr>
          <w:rStyle w:val="ISOCode"/>
        </w:rPr>
        <w:t>]</w:t>
      </w:r>
      <w:r w:rsidRPr="008D614D">
        <w:rPr>
          <w:rFonts w:eastAsiaTheme="minorEastAsia"/>
          <w:szCs w:val="24"/>
        </w:rPr>
        <w:t xml:space="preserve"> equals 1 indicates that the viewport with the id </w:t>
      </w:r>
      <w:r w:rsidRPr="008D614D">
        <w:rPr>
          <w:rStyle w:val="ISOCode"/>
          <w:rFonts w:eastAsiaTheme="minorEastAsia"/>
        </w:rPr>
        <w:t>viewport_id[i]</w:t>
      </w:r>
      <w:r w:rsidRPr="008D614D">
        <w:rPr>
          <w:rFonts w:eastAsiaTheme="minorEastAsia"/>
          <w:szCs w:val="24"/>
        </w:rPr>
        <w:t xml:space="preserve"> is cancelled. Indicates that viewport information for the i-th viewport follows.</w:t>
      </w:r>
    </w:p>
    <w:p w14:paraId="2DF4E43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E27E73">
        <w:rPr>
          <w:rStyle w:val="ISOCode"/>
          <w:sz w:val="20"/>
          <w:szCs w:val="20"/>
          <w:rPrChange w:id="4459" w:author="Oh, Sejin" w:date="2024-12-12T16:04:00Z" w16du:dateUtc="2024-12-13T00:04:00Z">
            <w:rPr>
              <w:rStyle w:val="ISOCode"/>
            </w:rPr>
          </w:rPrChange>
        </w:rPr>
        <w:t>camera_intrinsic_flag[i]</w:t>
      </w:r>
      <w:r w:rsidRPr="008D614D">
        <w:rPr>
          <w:rFonts w:eastAsiaTheme="minorEastAsia"/>
          <w:szCs w:val="24"/>
        </w:rPr>
        <w:t xml:space="preserve"> equal to 1 indicates that the intrinsic camera parameters are present in the i-th viewport in the current sample. It shall be equal to 0 if </w:t>
      </w:r>
      <w:r w:rsidRPr="00E27E73">
        <w:rPr>
          <w:rStyle w:val="ISOCode"/>
          <w:rFonts w:eastAsiaTheme="minorEastAsia"/>
          <w:sz w:val="20"/>
          <w:szCs w:val="20"/>
          <w:rPrChange w:id="4460" w:author="Oh, Sejin" w:date="2024-12-12T16:04:00Z" w16du:dateUtc="2024-12-13T00:04:00Z">
            <w:rPr>
              <w:rStyle w:val="ISOCode"/>
              <w:rFonts w:eastAsiaTheme="minorEastAsia"/>
            </w:rPr>
          </w:rPrChange>
        </w:rPr>
        <w:t>dynamic</w:t>
      </w:r>
      <w:r w:rsidRPr="008D614D">
        <w:rPr>
          <w:rStyle w:val="ISOCode"/>
          <w:rFonts w:eastAsiaTheme="minorEastAsia"/>
        </w:rPr>
        <w:t>_</w:t>
      </w:r>
      <w:r w:rsidRPr="00E27E73">
        <w:rPr>
          <w:rStyle w:val="ISOCode"/>
          <w:rFonts w:eastAsiaTheme="minorEastAsia"/>
          <w:sz w:val="20"/>
          <w:szCs w:val="20"/>
          <w:rPrChange w:id="4461" w:author="Oh, Sejin" w:date="2024-12-12T16:04:00Z" w16du:dateUtc="2024-12-13T00:04:00Z">
            <w:rPr>
              <w:rStyle w:val="ISOCode"/>
              <w:rFonts w:eastAsiaTheme="minorEastAsia"/>
            </w:rPr>
          </w:rPrChange>
        </w:rPr>
        <w:t>int</w:t>
      </w:r>
      <w:r w:rsidRPr="008D614D">
        <w:rPr>
          <w:rStyle w:val="ISOCode"/>
          <w:rFonts w:eastAsiaTheme="minorEastAsia"/>
        </w:rPr>
        <w:t>_</w:t>
      </w:r>
      <w:r w:rsidRPr="00E27E73">
        <w:rPr>
          <w:rStyle w:val="ISOCode"/>
          <w:rFonts w:eastAsiaTheme="minorEastAsia"/>
          <w:sz w:val="20"/>
          <w:szCs w:val="20"/>
          <w:rPrChange w:id="4462" w:author="Oh, Sejin" w:date="2024-12-12T16:04:00Z" w16du:dateUtc="2024-12-13T00:04:00Z">
            <w:rPr>
              <w:rStyle w:val="ISOCode"/>
              <w:rFonts w:eastAsiaTheme="minorEastAsia"/>
            </w:rPr>
          </w:rPrChange>
        </w:rPr>
        <w:t>camera</w:t>
      </w:r>
      <w:r w:rsidRPr="008D614D">
        <w:rPr>
          <w:rStyle w:val="ISOCode"/>
          <w:rFonts w:eastAsiaTheme="minorEastAsia"/>
        </w:rPr>
        <w:t>_</w:t>
      </w:r>
      <w:r w:rsidRPr="00E27E73">
        <w:rPr>
          <w:rStyle w:val="ISOCode"/>
          <w:rFonts w:eastAsiaTheme="minorEastAsia"/>
          <w:sz w:val="20"/>
          <w:szCs w:val="20"/>
          <w:rPrChange w:id="4463" w:author="Oh, Sejin" w:date="2024-12-12T16:04:00Z" w16du:dateUtc="2024-12-13T00:04:00Z">
            <w:rPr>
              <w:rStyle w:val="ISOCode"/>
              <w:rFonts w:eastAsiaTheme="minorEastAsia"/>
            </w:rPr>
          </w:rPrChange>
        </w:rPr>
        <w:t>flag</w:t>
      </w:r>
      <w:r w:rsidRPr="008D614D">
        <w:rPr>
          <w:rStyle w:val="ISOCode"/>
          <w:rFonts w:eastAsiaTheme="minorEastAsia"/>
        </w:rPr>
        <w:t>[i]</w:t>
      </w:r>
      <w:r w:rsidRPr="008D614D">
        <w:rPr>
          <w:rFonts w:eastAsiaTheme="minorEastAsia"/>
          <w:szCs w:val="24"/>
        </w:rPr>
        <w:t xml:space="preserve"> equals to 0. Moreover, it shall be set as 0 when </w:t>
      </w:r>
      <w:r w:rsidRPr="00E27E73">
        <w:rPr>
          <w:rStyle w:val="ISOCode"/>
          <w:rFonts w:eastAsiaTheme="minorEastAsia"/>
          <w:sz w:val="20"/>
          <w:szCs w:val="20"/>
          <w:rPrChange w:id="4464" w:author="Oh, Sejin" w:date="2024-12-12T16:04:00Z" w16du:dateUtc="2024-12-13T00:04:00Z">
            <w:rPr>
              <w:rStyle w:val="ISOCode"/>
              <w:rFonts w:eastAsiaTheme="minorEastAsia"/>
            </w:rPr>
          </w:rPrChange>
        </w:rPr>
        <w:t>camera_extrinsic_flag[i]</w:t>
      </w:r>
      <w:r w:rsidRPr="008D614D">
        <w:rPr>
          <w:rFonts w:eastAsiaTheme="minorEastAsia"/>
          <w:szCs w:val="24"/>
        </w:rPr>
        <w:t xml:space="preserve"> equals to 0.</w:t>
      </w:r>
    </w:p>
    <w:p w14:paraId="26E4A80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bookmarkStart w:id="4465" w:name="_Hlk44495685"/>
      <w:r w:rsidRPr="00E27E73">
        <w:rPr>
          <w:rStyle w:val="ISOCode"/>
          <w:sz w:val="20"/>
          <w:szCs w:val="20"/>
          <w:rPrChange w:id="4466" w:author="Oh, Sejin" w:date="2024-12-12T16:04:00Z" w16du:dateUtc="2024-12-13T00:04:00Z">
            <w:rPr>
              <w:rStyle w:val="ISOCode"/>
            </w:rPr>
          </w:rPrChange>
        </w:rPr>
        <w:t>camera_extrinsic_flag[i]</w:t>
      </w:r>
      <w:r w:rsidRPr="008D614D">
        <w:rPr>
          <w:rFonts w:eastAsiaTheme="minorEastAsia"/>
          <w:szCs w:val="24"/>
        </w:rPr>
        <w:t xml:space="preserve"> equal to 1 indicates that the extrinsic camera parameters are present in the i-th viewport in the current sample. It shall be equal to 0 if </w:t>
      </w:r>
      <w:r w:rsidRPr="00E27E73">
        <w:rPr>
          <w:rStyle w:val="ISOCode"/>
          <w:rFonts w:eastAsiaTheme="minorEastAsia"/>
          <w:sz w:val="20"/>
          <w:szCs w:val="20"/>
          <w:rPrChange w:id="4467" w:author="Oh, Sejin" w:date="2024-12-12T16:04:00Z" w16du:dateUtc="2024-12-13T00:04:00Z">
            <w:rPr>
              <w:rStyle w:val="ISOCode"/>
              <w:rFonts w:eastAsiaTheme="minorEastAsia"/>
            </w:rPr>
          </w:rPrChange>
        </w:rPr>
        <w:t>dynamic</w:t>
      </w:r>
      <w:r w:rsidRPr="008D614D">
        <w:rPr>
          <w:rStyle w:val="ISOCode"/>
          <w:rFonts w:eastAsiaTheme="minorEastAsia"/>
        </w:rPr>
        <w:t>_</w:t>
      </w:r>
      <w:r w:rsidRPr="00E27E73">
        <w:rPr>
          <w:rStyle w:val="ISOCode"/>
          <w:rFonts w:eastAsiaTheme="minorEastAsia"/>
          <w:sz w:val="20"/>
          <w:szCs w:val="20"/>
          <w:rPrChange w:id="4468" w:author="Oh, Sejin" w:date="2024-12-12T16:04:00Z" w16du:dateUtc="2024-12-13T00:04:00Z">
            <w:rPr>
              <w:rStyle w:val="ISOCode"/>
              <w:rFonts w:eastAsiaTheme="minorEastAsia"/>
            </w:rPr>
          </w:rPrChange>
        </w:rPr>
        <w:t>ext</w:t>
      </w:r>
      <w:r w:rsidRPr="008D614D">
        <w:rPr>
          <w:rStyle w:val="ISOCode"/>
          <w:rFonts w:eastAsiaTheme="minorEastAsia"/>
        </w:rPr>
        <w:t>_</w:t>
      </w:r>
      <w:r w:rsidRPr="00E27E73">
        <w:rPr>
          <w:rStyle w:val="ISOCode"/>
          <w:rFonts w:eastAsiaTheme="minorEastAsia"/>
          <w:sz w:val="20"/>
          <w:szCs w:val="20"/>
          <w:rPrChange w:id="4469" w:author="Oh, Sejin" w:date="2024-12-12T16:04:00Z" w16du:dateUtc="2024-12-13T00:04:00Z">
            <w:rPr>
              <w:rStyle w:val="ISOCode"/>
              <w:rFonts w:eastAsiaTheme="minorEastAsia"/>
            </w:rPr>
          </w:rPrChange>
        </w:rPr>
        <w:t>camera</w:t>
      </w:r>
      <w:r w:rsidRPr="008D614D">
        <w:rPr>
          <w:rStyle w:val="ISOCode"/>
          <w:rFonts w:eastAsiaTheme="minorEastAsia"/>
        </w:rPr>
        <w:t>_</w:t>
      </w:r>
      <w:r w:rsidRPr="00E27E73">
        <w:rPr>
          <w:rStyle w:val="ISOCode"/>
          <w:rFonts w:eastAsiaTheme="minorEastAsia"/>
          <w:sz w:val="20"/>
          <w:szCs w:val="20"/>
          <w:rPrChange w:id="4470" w:author="Oh, Sejin" w:date="2024-12-12T16:04:00Z" w16du:dateUtc="2024-12-13T00:04:00Z">
            <w:rPr>
              <w:rStyle w:val="ISOCode"/>
              <w:rFonts w:eastAsiaTheme="minorEastAsia"/>
            </w:rPr>
          </w:rPrChange>
        </w:rPr>
        <w:t>flag[i]</w:t>
      </w:r>
      <w:r w:rsidRPr="008D614D">
        <w:rPr>
          <w:rFonts w:eastAsiaTheme="minorEastAsia"/>
          <w:szCs w:val="24"/>
        </w:rPr>
        <w:t xml:space="preserve"> equals to 0.</w:t>
      </w:r>
    </w:p>
    <w:p w14:paraId="2D0F6419" w14:textId="77777777" w:rsidR="0069346C" w:rsidRPr="008D614D" w:rsidRDefault="0069346C" w:rsidP="008D614D">
      <w:pPr>
        <w:pStyle w:val="Heading1"/>
        <w:autoSpaceDE w:val="0"/>
        <w:autoSpaceDN w:val="0"/>
        <w:adjustRightInd w:val="0"/>
        <w:rPr>
          <w:rFonts w:eastAsiaTheme="minorEastAsia"/>
          <w:szCs w:val="24"/>
        </w:rPr>
      </w:pPr>
      <w:bookmarkStart w:id="4471" w:name="_Toc102425470"/>
      <w:bookmarkStart w:id="4472" w:name="_Toc185330744"/>
      <w:bookmarkEnd w:id="4465"/>
      <w:r w:rsidRPr="008D614D">
        <w:rPr>
          <w:rFonts w:eastAsiaTheme="minorEastAsia"/>
          <w:szCs w:val="24"/>
        </w:rPr>
        <w:t>Encapsulation and signalling in MPEG-DASH</w:t>
      </w:r>
      <w:bookmarkEnd w:id="4471"/>
      <w:bookmarkEnd w:id="4472"/>
    </w:p>
    <w:p w14:paraId="427FCC1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4473" w:name="_Toc102425471"/>
      <w:bookmarkStart w:id="4474" w:name="_Toc185330745"/>
      <w:r w:rsidRPr="008D614D">
        <w:rPr>
          <w:rFonts w:eastAsiaTheme="minorEastAsia"/>
          <w:szCs w:val="24"/>
        </w:rPr>
        <w:t>Single track mode</w:t>
      </w:r>
      <w:bookmarkEnd w:id="4473"/>
      <w:bookmarkEnd w:id="4474"/>
    </w:p>
    <w:p w14:paraId="3BC5E40D" w14:textId="4B22E1E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single-track mode in DASH enables streaming of V3C ISOBMFF files where V3C content is stored using single-track encapsulation</w:t>
      </w:r>
      <w:del w:id="4475" w:author="Oh, Sejin" w:date="2024-12-12T16:05:00Z" w16du:dateUtc="2024-12-13T00:05:00Z">
        <w:r w:rsidRPr="008D614D" w:rsidDel="0029156C">
          <w:rPr>
            <w:rFonts w:eastAsiaTheme="minorEastAsia"/>
            <w:szCs w:val="24"/>
          </w:rPr>
          <w:delText xml:space="preserve">, as described in </w:delText>
        </w:r>
        <w:r w:rsidRPr="008D614D" w:rsidDel="0029156C">
          <w:rPr>
            <w:rStyle w:val="citesec"/>
            <w:szCs w:val="24"/>
            <w:shd w:val="clear" w:color="auto" w:fill="auto"/>
          </w:rPr>
          <w:delText>subclause 7.3</w:delText>
        </w:r>
      </w:del>
      <w:r w:rsidRPr="008D614D">
        <w:rPr>
          <w:rFonts w:eastAsiaTheme="minorEastAsia"/>
          <w:szCs w:val="24"/>
        </w:rPr>
        <w:t xml:space="preserve">. The single-track mode in DASH should be represented as one Adaptation Set with one or more Representations. Representations within the sole Adaptation Set shall use the same codec for the corresponding video components (e.g., the occupancy shall have the same codec in all Representations) but are not required to use the same codec for every video component (e.g., the occupancy could use one codec, e.g.,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10</w:t>
      </w:r>
      <w:r w:rsidRPr="008D614D">
        <w:rPr>
          <w:rFonts w:eastAsiaTheme="minorEastAsia"/>
          <w:szCs w:val="24"/>
        </w:rPr>
        <w:t xml:space="preserve">, and geometry could be encoded by second codec, e.g.,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2</w:t>
      </w:r>
      <w:r w:rsidRPr="008D614D">
        <w:rPr>
          <w:rFonts w:eastAsiaTheme="minorEastAsia"/>
          <w:szCs w:val="24"/>
        </w:rPr>
        <w:t>).</w:t>
      </w:r>
    </w:p>
    <w:p w14:paraId="31CAA210" w14:textId="1A8211F4"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a Representation consists of more than one Media Segment, an Initialization Media Segment shall be present. The Initialization Segment shall contain a </w:t>
      </w:r>
      <w:r w:rsidRPr="00961A2F">
        <w:rPr>
          <w:rStyle w:val="ISOCode"/>
          <w:sz w:val="20"/>
          <w:szCs w:val="20"/>
          <w:rPrChange w:id="4476" w:author="Oh, Sejin" w:date="2024-12-14T22:14:00Z" w16du:dateUtc="2024-12-15T06:14:00Z">
            <w:rPr>
              <w:rStyle w:val="ISOCode"/>
            </w:rPr>
          </w:rPrChange>
        </w:rPr>
        <w:t>V3CDecoderConfigurationRecord</w:t>
      </w:r>
      <w:r w:rsidRPr="008D614D">
        <w:rPr>
          <w:rStyle w:val="ISOCode"/>
        </w:rPr>
        <w:t xml:space="preserve"> </w:t>
      </w:r>
      <w:r w:rsidRPr="008D614D">
        <w:rPr>
          <w:rFonts w:eastAsiaTheme="minorEastAsia"/>
          <w:szCs w:val="24"/>
        </w:rPr>
        <w:t xml:space="preserve">with the </w:t>
      </w:r>
      <w:r w:rsidRPr="00961A2F">
        <w:rPr>
          <w:rStyle w:val="ISOCode"/>
          <w:rFonts w:eastAsiaTheme="minorEastAsia"/>
          <w:sz w:val="20"/>
          <w:szCs w:val="20"/>
          <w:rPrChange w:id="4477" w:author="Oh, Sejin" w:date="2024-12-14T22:14:00Z" w16du:dateUtc="2024-12-15T06:14:00Z">
            <w:rPr>
              <w:rStyle w:val="ISOCode"/>
              <w:rFonts w:eastAsiaTheme="minorEastAsia"/>
            </w:rPr>
          </w:rPrChange>
        </w:rPr>
        <w:t>v3c_parameter_set</w:t>
      </w:r>
      <w:r w:rsidRPr="008D614D">
        <w:rPr>
          <w:rFonts w:eastAsiaTheme="minorEastAsia"/>
          <w:szCs w:val="24"/>
        </w:rPr>
        <w:t xml:space="preserve"> syntax structure,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del w:id="4478" w:author="Oh, Sejin" w:date="2024-12-12T16:05:00Z" w16du:dateUtc="2024-12-13T00:05:00Z">
        <w:r w:rsidRPr="008D614D" w:rsidDel="0029156C">
          <w:rPr>
            <w:rFonts w:eastAsiaTheme="minorEastAsia"/>
            <w:szCs w:val="24"/>
          </w:rPr>
          <w:delText>:</w:delText>
        </w:r>
        <w:r w:rsidR="005530DA" w:rsidRPr="008D614D" w:rsidDel="0029156C">
          <w:rPr>
            <w:rStyle w:val="stdyear"/>
            <w:rFonts w:eastAsiaTheme="minorEastAsia"/>
            <w:szCs w:val="24"/>
            <w:shd w:val="clear" w:color="auto" w:fill="auto"/>
          </w:rPr>
          <w:delText>2021</w:delText>
        </w:r>
      </w:del>
      <w:r w:rsidRPr="008D614D">
        <w:rPr>
          <w:rFonts w:eastAsiaTheme="minorEastAsia"/>
          <w:szCs w:val="24"/>
        </w:rPr>
        <w:t xml:space="preserve">, </w:t>
      </w:r>
      <w:r w:rsidRPr="008D614D">
        <w:rPr>
          <w:rStyle w:val="stdsection"/>
          <w:rFonts w:eastAsiaTheme="minorEastAsia"/>
          <w:szCs w:val="24"/>
          <w:shd w:val="clear" w:color="auto" w:fill="auto"/>
        </w:rPr>
        <w:t>Clause 7</w:t>
      </w:r>
      <w:r w:rsidRPr="008D614D">
        <w:rPr>
          <w:rFonts w:eastAsiaTheme="minorEastAsia"/>
          <w:szCs w:val="24"/>
        </w:rPr>
        <w:t>) and a Component Codec Mapping SEI Message, as defined in (</w:t>
      </w:r>
      <w:r w:rsidRPr="008D614D">
        <w:rPr>
          <w:rStyle w:val="stdpublisher"/>
          <w:rFonts w:eastAsiaTheme="minorEastAsia"/>
          <w:shd w:val="clear" w:color="auto" w:fill="auto"/>
        </w:rPr>
        <w:t>ISO/IEC</w:t>
      </w:r>
      <w:r w:rsidRPr="008D614D">
        <w:rPr>
          <w:rFonts w:eastAsiaTheme="minorEastAsia"/>
          <w:szCs w:val="24"/>
        </w:rPr>
        <w:t xml:space="preserve"> </w:t>
      </w:r>
      <w:del w:id="4479" w:author="Oh, Sejin" w:date="2024-12-14T22:13:00Z" w16du:dateUtc="2024-12-15T06:13:00Z">
        <w:r w:rsidRPr="008D614D" w:rsidDel="00961A2F">
          <w:rPr>
            <w:rStyle w:val="stddocumentType"/>
            <w:rFonts w:eastAsiaTheme="minorEastAsia"/>
            <w:szCs w:val="24"/>
            <w:shd w:val="clear" w:color="auto" w:fill="auto"/>
          </w:rPr>
          <w:delText>FDIS</w:delText>
        </w:r>
        <w:r w:rsidRPr="008D614D" w:rsidDel="00961A2F">
          <w:rPr>
            <w:rFonts w:eastAsiaTheme="minorEastAsia"/>
            <w:szCs w:val="24"/>
          </w:rPr>
          <w:delText> </w:delText>
        </w:r>
      </w:del>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del w:id="4480" w:author="Oh, Sejin" w:date="2024-12-12T16:05:00Z" w16du:dateUtc="2024-12-13T00:05:00Z">
        <w:r w:rsidRPr="008D614D" w:rsidDel="0029156C">
          <w:rPr>
            <w:rFonts w:eastAsiaTheme="minorEastAsia"/>
            <w:szCs w:val="24"/>
          </w:rPr>
          <w:delText>:</w:delText>
        </w:r>
        <w:r w:rsidR="005530DA" w:rsidRPr="008D614D" w:rsidDel="0029156C">
          <w:rPr>
            <w:rStyle w:val="stdyear"/>
            <w:rFonts w:eastAsiaTheme="minorEastAsia"/>
            <w:szCs w:val="24"/>
            <w:shd w:val="clear" w:color="auto" w:fill="auto"/>
          </w:rPr>
          <w:delText>2021</w:delText>
        </w:r>
      </w:del>
      <w:r w:rsidRPr="008D614D">
        <w:rPr>
          <w:rFonts w:eastAsiaTheme="minorEastAsia"/>
          <w:szCs w:val="24"/>
        </w:rPr>
        <w:t xml:space="preserve">, </w:t>
      </w:r>
      <w:r w:rsidRPr="008D614D">
        <w:rPr>
          <w:rStyle w:val="stdsection"/>
          <w:rFonts w:eastAsiaTheme="minorEastAsia"/>
          <w:szCs w:val="24"/>
          <w:shd w:val="clear" w:color="auto" w:fill="auto"/>
        </w:rPr>
        <w:t>Annex E</w:t>
      </w:r>
      <w:r w:rsidRPr="008D614D">
        <w:rPr>
          <w:rFonts w:eastAsiaTheme="minorEastAsia"/>
          <w:szCs w:val="24"/>
        </w:rPr>
        <w:t>).</w:t>
      </w:r>
    </w:p>
    <w:p w14:paraId="45B8036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first sample of a Media Segment shall have a Stream Access Point (SAP) of type 1 or 2. That means each sub-sample of the first sample shall have a Stream Access Point (SAP) of type 1 or 2.</w:t>
      </w:r>
    </w:p>
    <w:p w14:paraId="3F6733C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following restriction on some of the attributes shall be applied:</w:t>
      </w:r>
    </w:p>
    <w:p w14:paraId="7539227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961A2F">
        <w:rPr>
          <w:rStyle w:val="ISOCode"/>
          <w:sz w:val="20"/>
          <w:szCs w:val="20"/>
          <w:rPrChange w:id="4481" w:author="Oh, Sejin" w:date="2024-12-14T22:14:00Z" w16du:dateUtc="2024-12-15T06:14:00Z">
            <w:rPr>
              <w:rStyle w:val="ISOCode"/>
            </w:rPr>
          </w:rPrChange>
        </w:rPr>
        <w:t>@mimeType</w:t>
      </w:r>
      <w:r w:rsidRPr="008D614D">
        <w:rPr>
          <w:rFonts w:eastAsiaTheme="minorEastAsia"/>
          <w:szCs w:val="24"/>
        </w:rPr>
        <w:t xml:space="preserve"> parameter shall be ‘application/mp4’</w:t>
      </w:r>
    </w:p>
    <w:p w14:paraId="2BEC27A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w:t>
      </w:r>
      <w:r w:rsidRPr="00961A2F">
        <w:rPr>
          <w:rStyle w:val="ISOCode"/>
          <w:sz w:val="20"/>
          <w:szCs w:val="20"/>
          <w:rPrChange w:id="4482" w:author="Oh, Sejin" w:date="2024-12-14T22:14:00Z" w16du:dateUtc="2024-12-15T06:14:00Z">
            <w:rPr>
              <w:rStyle w:val="ISOCode"/>
            </w:rPr>
          </w:rPrChange>
        </w:rPr>
        <w:t>codecs</w:t>
      </w:r>
      <w:r w:rsidRPr="008D614D">
        <w:rPr>
          <w:rFonts w:eastAsiaTheme="minorEastAsia"/>
          <w:szCs w:val="24"/>
        </w:rPr>
        <w:t xml:space="preserve"> parameter shall be present on the adaptation set level and shall signal the maximum required capability to decode any Representation in the Adaptation Set. The </w:t>
      </w:r>
      <w:r w:rsidRPr="00961A2F">
        <w:rPr>
          <w:rStyle w:val="ISOCode"/>
          <w:rFonts w:eastAsiaTheme="minorEastAsia"/>
          <w:sz w:val="20"/>
          <w:szCs w:val="20"/>
          <w:rPrChange w:id="4483" w:author="Oh, Sejin" w:date="2024-12-14T22:14:00Z" w16du:dateUtc="2024-12-15T06:14:00Z">
            <w:rPr>
              <w:rStyle w:val="ISOCode"/>
              <w:rFonts w:eastAsiaTheme="minorEastAsia"/>
            </w:rPr>
          </w:rPrChange>
        </w:rPr>
        <w:t>@codecs</w:t>
      </w:r>
      <w:r w:rsidRPr="008D614D">
        <w:rPr>
          <w:rFonts w:eastAsiaTheme="minorEastAsia"/>
          <w:szCs w:val="24"/>
        </w:rPr>
        <w:t xml:space="preserve"> parameter should be signalled on the representation level if different from the one on the adaptation set level.</w:t>
      </w:r>
    </w:p>
    <w:p w14:paraId="1DB9948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961A2F">
        <w:rPr>
          <w:rStyle w:val="ISOCode"/>
          <w:sz w:val="20"/>
          <w:szCs w:val="20"/>
          <w:rPrChange w:id="4484" w:author="Oh, Sejin" w:date="2024-12-14T22:14:00Z" w16du:dateUtc="2024-12-15T06:14:00Z">
            <w:rPr>
              <w:rStyle w:val="ISOCode"/>
            </w:rPr>
          </w:rPrChange>
        </w:rPr>
        <w:t>@codecs</w:t>
      </w:r>
      <w:r w:rsidRPr="008D614D">
        <w:rPr>
          <w:rFonts w:eastAsiaTheme="minorEastAsia"/>
          <w:szCs w:val="24"/>
        </w:rPr>
        <w:t xml:space="preserve"> parameter present on a representation level shall signal the required capability to decode any component in the Representation.</w:t>
      </w:r>
    </w:p>
    <w:p w14:paraId="7383994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When the ‘</w:t>
      </w:r>
      <w:r w:rsidRPr="00961A2F">
        <w:rPr>
          <w:rFonts w:eastAsiaTheme="minorEastAsia"/>
          <w:sz w:val="20"/>
          <w:szCs w:val="20"/>
          <w:rPrChange w:id="4485" w:author="Oh, Sejin" w:date="2024-12-14T22:14:00Z" w16du:dateUtc="2024-12-15T06:14:00Z">
            <w:rPr>
              <w:rFonts w:eastAsiaTheme="minorEastAsia"/>
              <w:szCs w:val="24"/>
            </w:rPr>
          </w:rPrChange>
        </w:rPr>
        <w:t>codecs’</w:t>
      </w:r>
      <w:r w:rsidRPr="008D614D">
        <w:rPr>
          <w:rFonts w:eastAsiaTheme="minorEastAsia"/>
          <w:szCs w:val="24"/>
        </w:rPr>
        <w:t xml:space="preserve"> parameter of a MIME type is used, sub-parameters are used as defined in </w:t>
      </w:r>
      <w:r w:rsidRPr="008D614D">
        <w:rPr>
          <w:rStyle w:val="citeapp"/>
          <w:szCs w:val="24"/>
          <w:shd w:val="clear" w:color="auto" w:fill="auto"/>
        </w:rPr>
        <w:t>Annex C</w:t>
      </w:r>
      <w:r w:rsidRPr="008D614D">
        <w:rPr>
          <w:rFonts w:eastAsiaTheme="minorEastAsia"/>
          <w:szCs w:val="24"/>
        </w:rPr>
        <w:t>.</w:t>
      </w:r>
    </w:p>
    <w:p w14:paraId="1A9BB59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lastRenderedPageBreak/>
        <w:t>—</w:t>
      </w:r>
      <w:r w:rsidRPr="008D614D">
        <w:rPr>
          <w:rFonts w:eastAsiaTheme="minorEastAsia"/>
          <w:szCs w:val="24"/>
        </w:rPr>
        <w:tab/>
        <w:t xml:space="preserve">The </w:t>
      </w:r>
      <w:r w:rsidRPr="00961A2F">
        <w:rPr>
          <w:rStyle w:val="ISOCode"/>
          <w:sz w:val="20"/>
          <w:szCs w:val="20"/>
          <w:rPrChange w:id="4486" w:author="Oh, Sejin" w:date="2024-12-14T22:14:00Z" w16du:dateUtc="2024-12-15T06:14:00Z">
            <w:rPr>
              <w:rStyle w:val="ISOCode"/>
            </w:rPr>
          </w:rPrChange>
        </w:rPr>
        <w:t>@maxWidth</w:t>
      </w:r>
      <w:r w:rsidRPr="008D614D">
        <w:rPr>
          <w:rFonts w:eastAsiaTheme="minorEastAsia"/>
          <w:szCs w:val="24"/>
        </w:rPr>
        <w:t xml:space="preserve"> and </w:t>
      </w:r>
      <w:r w:rsidRPr="00961A2F">
        <w:rPr>
          <w:rStyle w:val="ISOCode"/>
          <w:rFonts w:eastAsiaTheme="minorEastAsia"/>
          <w:sz w:val="20"/>
          <w:szCs w:val="20"/>
          <w:rPrChange w:id="4487" w:author="Oh, Sejin" w:date="2024-12-14T22:14:00Z" w16du:dateUtc="2024-12-15T06:14:00Z">
            <w:rPr>
              <w:rStyle w:val="ISOCode"/>
              <w:rFonts w:eastAsiaTheme="minorEastAsia"/>
            </w:rPr>
          </w:rPrChange>
        </w:rPr>
        <w:t>@maxHeight</w:t>
      </w:r>
      <w:r w:rsidRPr="008D614D">
        <w:rPr>
          <w:rFonts w:eastAsiaTheme="minorEastAsia"/>
          <w:szCs w:val="24"/>
        </w:rPr>
        <w:t xml:space="preserve"> parameters shall not be signalled for any Adaptation Set.</w:t>
      </w:r>
    </w:p>
    <w:p w14:paraId="6291833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961A2F">
        <w:rPr>
          <w:rStyle w:val="ISOCode"/>
          <w:sz w:val="20"/>
          <w:szCs w:val="20"/>
          <w:rPrChange w:id="4488" w:author="Oh, Sejin" w:date="2024-12-14T22:14:00Z" w16du:dateUtc="2024-12-15T06:14:00Z">
            <w:rPr>
              <w:rStyle w:val="ISOCode"/>
            </w:rPr>
          </w:rPrChange>
        </w:rPr>
        <w:t>@frameRate</w:t>
      </w:r>
      <w:r w:rsidRPr="008D614D">
        <w:rPr>
          <w:rFonts w:eastAsiaTheme="minorEastAsia"/>
          <w:szCs w:val="24"/>
        </w:rPr>
        <w:t xml:space="preserve"> shall be signalled only in the </w:t>
      </w:r>
      <w:r w:rsidRPr="008D614D">
        <w:rPr>
          <w:rStyle w:val="ISOCodebold"/>
          <w:rFonts w:eastAsiaTheme="minorEastAsia"/>
        </w:rPr>
        <w:t>AdaptationSet</w:t>
      </w:r>
      <w:r w:rsidRPr="008D614D">
        <w:rPr>
          <w:rFonts w:eastAsiaTheme="minorEastAsia"/>
          <w:szCs w:val="24"/>
        </w:rPr>
        <w:t xml:space="preserve"> element, i.e., the value shall not be different for different Representations in one Adaptation Set.</w:t>
      </w:r>
    </w:p>
    <w:p w14:paraId="0363EBB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961A2F">
        <w:rPr>
          <w:rStyle w:val="ISOCode"/>
          <w:sz w:val="20"/>
          <w:szCs w:val="20"/>
          <w:rPrChange w:id="4489" w:author="Oh, Sejin" w:date="2024-12-14T22:14:00Z" w16du:dateUtc="2024-12-15T06:14:00Z">
            <w:rPr>
              <w:rStyle w:val="ISOCode"/>
            </w:rPr>
          </w:rPrChange>
        </w:rPr>
        <w:t>@w</w:t>
      </w:r>
      <w:r w:rsidRPr="008D614D">
        <w:rPr>
          <w:rStyle w:val="ISOCode"/>
        </w:rPr>
        <w:t>idth</w:t>
      </w:r>
      <w:r w:rsidRPr="008D614D">
        <w:rPr>
          <w:rFonts w:eastAsiaTheme="minorEastAsia"/>
          <w:szCs w:val="24"/>
        </w:rPr>
        <w:t xml:space="preserve"> and </w:t>
      </w:r>
      <w:r w:rsidRPr="00961A2F">
        <w:rPr>
          <w:rStyle w:val="ISOCode"/>
          <w:rFonts w:eastAsiaTheme="minorEastAsia"/>
          <w:sz w:val="20"/>
          <w:szCs w:val="20"/>
          <w:rPrChange w:id="4490" w:author="Oh, Sejin" w:date="2024-12-14T22:14:00Z" w16du:dateUtc="2024-12-15T06:14:00Z">
            <w:rPr>
              <w:rStyle w:val="ISOCode"/>
              <w:rFonts w:eastAsiaTheme="minorEastAsia"/>
            </w:rPr>
          </w:rPrChange>
        </w:rPr>
        <w:t>@height</w:t>
      </w:r>
      <w:r w:rsidRPr="008D614D">
        <w:rPr>
          <w:rFonts w:eastAsiaTheme="minorEastAsia"/>
          <w:szCs w:val="24"/>
        </w:rPr>
        <w:t xml:space="preserve"> shall not be signalled for any Representation.</w:t>
      </w:r>
    </w:p>
    <w:p w14:paraId="2B5776D2" w14:textId="77777777" w:rsidR="0069346C" w:rsidRPr="008D614D" w:rsidRDefault="0069346C">
      <w:pPr>
        <w:pStyle w:val="BodyText"/>
        <w:autoSpaceDE w:val="0"/>
        <w:autoSpaceDN w:val="0"/>
        <w:adjustRightInd w:val="0"/>
        <w:spacing w:after="240"/>
        <w:rPr>
          <w:rFonts w:eastAsiaTheme="minorEastAsia"/>
          <w:szCs w:val="24"/>
        </w:rPr>
        <w:pPrChange w:id="4491" w:author="Oh, Sejin" w:date="2024-12-14T22:45:00Z" w16du:dateUtc="2024-12-15T06:45:00Z">
          <w:pPr>
            <w:pStyle w:val="BodyText"/>
            <w:autoSpaceDE w:val="0"/>
            <w:autoSpaceDN w:val="0"/>
            <w:adjustRightInd w:val="0"/>
          </w:pPr>
        </w:pPrChange>
      </w:pPr>
      <w:r w:rsidRPr="008D614D">
        <w:rPr>
          <w:rFonts w:eastAsiaTheme="minorEastAsia"/>
          <w:szCs w:val="24"/>
        </w:rPr>
        <w:t xml:space="preserve">Examples of DASH signalling are provided in </w:t>
      </w:r>
      <w:r w:rsidRPr="008D614D">
        <w:rPr>
          <w:rStyle w:val="citeapp"/>
          <w:szCs w:val="24"/>
          <w:shd w:val="clear" w:color="auto" w:fill="auto"/>
        </w:rPr>
        <w:t>Annex D</w:t>
      </w:r>
      <w:r w:rsidRPr="008D614D">
        <w:rPr>
          <w:rFonts w:eastAsiaTheme="minorEastAsia"/>
          <w:szCs w:val="24"/>
        </w:rPr>
        <w:t>.</w:t>
      </w:r>
    </w:p>
    <w:p w14:paraId="557622DD"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4492" w:name="_Toc102425472"/>
      <w:bookmarkStart w:id="4493" w:name="_Toc185330746"/>
      <w:r w:rsidRPr="008D614D">
        <w:rPr>
          <w:rFonts w:eastAsiaTheme="minorEastAsia"/>
          <w:szCs w:val="24"/>
        </w:rPr>
        <w:t>Multi-track mode</w:t>
      </w:r>
      <w:bookmarkEnd w:id="4492"/>
      <w:bookmarkEnd w:id="4493"/>
    </w:p>
    <w:p w14:paraId="30246A8D"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494" w:name="_Toc102425473"/>
      <w:bookmarkStart w:id="4495" w:name="_Toc185330747"/>
      <w:r w:rsidRPr="008D614D">
        <w:rPr>
          <w:rFonts w:eastAsiaTheme="minorEastAsia"/>
          <w:szCs w:val="24"/>
        </w:rPr>
        <w:t>General</w:t>
      </w:r>
      <w:bookmarkEnd w:id="4494"/>
      <w:bookmarkEnd w:id="4495"/>
    </w:p>
    <w:p w14:paraId="00187D24" w14:textId="3D8C0FF8"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the multi-track mode, each V3C video component shall be represented in the DASH manifest (MPD) file as a separate Adaptation Set. These Adaptation Sets are referred to as Video Component Adaptation Sets. An additional Adaptation Set for atlas information serves as the Main Adaptation Set for the V3C content. </w:t>
      </w:r>
      <w:commentRangeStart w:id="4496"/>
      <w:ins w:id="4497" w:author="Oh, Sejin" w:date="2024-12-15T14:54:00Z" w16du:dateUtc="2024-12-15T22:54:00Z">
        <w:r w:rsidR="00992710" w:rsidRPr="00992710">
          <w:rPr>
            <w:rFonts w:eastAsiaTheme="minorEastAsia"/>
            <w:szCs w:val="24"/>
          </w:rPr>
          <w:t>If the video-coded packed V3C component which containing multiple V3C components is present, the packed V3C component is signaled by an AdapdationSet.</w:t>
        </w:r>
        <w:commentRangeEnd w:id="4496"/>
        <w:r w:rsidR="00992710">
          <w:rPr>
            <w:rStyle w:val="CommentReference"/>
            <w:rFonts w:asciiTheme="majorHAnsi" w:eastAsia="MS Mincho" w:hAnsiTheme="majorHAnsi"/>
            <w:szCs w:val="20"/>
            <w:lang w:eastAsia="ja-JP"/>
          </w:rPr>
          <w:commentReference w:id="4496"/>
        </w:r>
        <w:r w:rsidR="00992710" w:rsidRPr="00992710">
          <w:rPr>
            <w:rFonts w:eastAsiaTheme="minorEastAsia"/>
            <w:szCs w:val="24"/>
          </w:rPr>
          <w:t xml:space="preserve"> </w:t>
        </w:r>
      </w:ins>
      <w:r w:rsidRPr="008D614D">
        <w:rPr>
          <w:rFonts w:eastAsiaTheme="minorEastAsia"/>
          <w:szCs w:val="24"/>
        </w:rPr>
        <w:t xml:space="preserve">If a geometry or attribute component has multiple maps, each map may be signalled using a separate </w:t>
      </w:r>
      <w:r w:rsidRPr="008D614D">
        <w:rPr>
          <w:rStyle w:val="ISOCodebold"/>
        </w:rPr>
        <w:t>AdaptationSet</w:t>
      </w:r>
      <w:r w:rsidRPr="008D614D">
        <w:rPr>
          <w:rFonts w:eastAsiaTheme="minorEastAsia"/>
          <w:szCs w:val="24"/>
        </w:rPr>
        <w:t xml:space="preserve"> element.</w:t>
      </w:r>
    </w:p>
    <w:p w14:paraId="4685805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Main Adaptation Set shall have the </w:t>
      </w:r>
      <w:r w:rsidRPr="00961A2F">
        <w:rPr>
          <w:rStyle w:val="ISOCode"/>
          <w:sz w:val="20"/>
          <w:szCs w:val="20"/>
          <w:rPrChange w:id="4498" w:author="Oh, Sejin" w:date="2024-12-14T22:14:00Z" w16du:dateUtc="2024-12-15T06:14:00Z">
            <w:rPr>
              <w:rStyle w:val="ISOCode"/>
            </w:rPr>
          </w:rPrChange>
        </w:rPr>
        <w:t>@codecs</w:t>
      </w:r>
      <w:r w:rsidRPr="008D614D">
        <w:rPr>
          <w:rFonts w:eastAsiaTheme="minorEastAsia"/>
          <w:szCs w:val="24"/>
        </w:rPr>
        <w:t xml:space="preserve"> attribute set to </w:t>
      </w:r>
      <w:r w:rsidRPr="00961A2F">
        <w:rPr>
          <w:rStyle w:val="ISOCode"/>
          <w:rFonts w:eastAsiaTheme="minorEastAsia"/>
          <w:sz w:val="20"/>
          <w:szCs w:val="20"/>
          <w:rPrChange w:id="4499" w:author="Oh, Sejin" w:date="2024-12-14T22:14:00Z" w16du:dateUtc="2024-12-15T06:14:00Z">
            <w:rPr>
              <w:rStyle w:val="ISOCode"/>
              <w:rFonts w:eastAsiaTheme="minorEastAsia"/>
            </w:rPr>
          </w:rPrChange>
        </w:rPr>
        <w:t>'v3c1'</w:t>
      </w:r>
      <w:r w:rsidRPr="008D614D">
        <w:rPr>
          <w:rFonts w:eastAsiaTheme="minorEastAsia"/>
          <w:szCs w:val="24"/>
        </w:rPr>
        <w:t xml:space="preserve">, </w:t>
      </w:r>
      <w:r w:rsidRPr="00961A2F">
        <w:rPr>
          <w:rStyle w:val="ISOCode"/>
          <w:rFonts w:eastAsiaTheme="minorEastAsia"/>
          <w:sz w:val="20"/>
          <w:szCs w:val="20"/>
          <w:rPrChange w:id="4500" w:author="Oh, Sejin" w:date="2024-12-14T22:14:00Z" w16du:dateUtc="2024-12-15T06:14:00Z">
            <w:rPr>
              <w:rStyle w:val="ISOCode"/>
              <w:rFonts w:eastAsiaTheme="minorEastAsia"/>
            </w:rPr>
          </w:rPrChange>
        </w:rPr>
        <w:t>'v3cg'</w:t>
      </w:r>
      <w:r w:rsidRPr="008D614D">
        <w:rPr>
          <w:rFonts w:eastAsiaTheme="minorEastAsia"/>
          <w:szCs w:val="24"/>
        </w:rPr>
        <w:t xml:space="preserve"> or </w:t>
      </w:r>
      <w:r w:rsidRPr="00961A2F">
        <w:rPr>
          <w:rStyle w:val="ISOCode"/>
          <w:rFonts w:eastAsiaTheme="minorEastAsia"/>
          <w:sz w:val="20"/>
          <w:szCs w:val="20"/>
          <w:rPrChange w:id="4501" w:author="Oh, Sejin" w:date="2024-12-14T22:14:00Z" w16du:dateUtc="2024-12-15T06:14:00Z">
            <w:rPr>
              <w:rStyle w:val="ISOCode"/>
              <w:rFonts w:eastAsiaTheme="minorEastAsia"/>
            </w:rPr>
          </w:rPrChange>
        </w:rPr>
        <w:t>'v3cb'</w:t>
      </w:r>
      <w:r w:rsidRPr="008D614D">
        <w:rPr>
          <w:rStyle w:val="ISOCode"/>
          <w:rFonts w:eastAsiaTheme="minorEastAsia"/>
        </w:rPr>
        <w:t xml:space="preserve"> </w:t>
      </w:r>
      <w:r w:rsidRPr="008D614D">
        <w:rPr>
          <w:rFonts w:eastAsiaTheme="minorEastAsia"/>
          <w:szCs w:val="24"/>
        </w:rPr>
        <w:t xml:space="preserve">while the </w:t>
      </w:r>
      <w:r w:rsidRPr="00961A2F">
        <w:rPr>
          <w:rStyle w:val="ISOCode"/>
          <w:rFonts w:eastAsiaTheme="minorEastAsia"/>
          <w:sz w:val="20"/>
          <w:szCs w:val="20"/>
          <w:rPrChange w:id="4502" w:author="Oh, Sejin" w:date="2024-12-14T22:14:00Z" w16du:dateUtc="2024-12-15T06:14:00Z">
            <w:rPr>
              <w:rStyle w:val="ISOCode"/>
              <w:rFonts w:eastAsiaTheme="minorEastAsia"/>
            </w:rPr>
          </w:rPrChange>
        </w:rPr>
        <w:t>@codecs</w:t>
      </w:r>
      <w:r w:rsidRPr="008D614D">
        <w:rPr>
          <w:rFonts w:eastAsiaTheme="minorEastAsia"/>
          <w:szCs w:val="24"/>
        </w:rPr>
        <w:t xml:space="preserve"> attribute for the Video Component Adaptation Sets, or Representations of these Adaptation Sets, if </w:t>
      </w:r>
      <w:r w:rsidRPr="00961A2F">
        <w:rPr>
          <w:rStyle w:val="ISOCode"/>
          <w:rFonts w:eastAsiaTheme="minorEastAsia"/>
          <w:sz w:val="20"/>
          <w:szCs w:val="20"/>
          <w:rPrChange w:id="4503" w:author="Oh, Sejin" w:date="2024-12-14T22:14:00Z" w16du:dateUtc="2024-12-15T06:14:00Z">
            <w:rPr>
              <w:rStyle w:val="ISOCode"/>
              <w:rFonts w:eastAsiaTheme="minorEastAsia"/>
            </w:rPr>
          </w:rPrChange>
        </w:rPr>
        <w:t>@codecs</w:t>
      </w:r>
      <w:r w:rsidRPr="008D614D">
        <w:rPr>
          <w:rFonts w:eastAsiaTheme="minorEastAsia"/>
          <w:szCs w:val="24"/>
        </w:rPr>
        <w:t xml:space="preserve"> is not signalled for the </w:t>
      </w:r>
      <w:r w:rsidRPr="008D614D">
        <w:rPr>
          <w:rStyle w:val="ISOCodebold"/>
          <w:rFonts w:eastAsiaTheme="minorEastAsia"/>
        </w:rPr>
        <w:t>AdaptationSet</w:t>
      </w:r>
      <w:r w:rsidRPr="008D614D">
        <w:rPr>
          <w:rFonts w:eastAsiaTheme="minorEastAsia"/>
          <w:szCs w:val="24"/>
        </w:rPr>
        <w:t xml:space="preserve"> element, is set based on the respective codec used for encoding the component. The value of </w:t>
      </w:r>
      <w:r w:rsidRPr="00961A2F">
        <w:rPr>
          <w:rStyle w:val="ISOCode"/>
          <w:rFonts w:eastAsiaTheme="minorEastAsia"/>
          <w:sz w:val="20"/>
          <w:szCs w:val="20"/>
          <w:rPrChange w:id="4504" w:author="Oh, Sejin" w:date="2024-12-14T22:14:00Z" w16du:dateUtc="2024-12-15T06:14:00Z">
            <w:rPr>
              <w:rStyle w:val="ISOCode"/>
              <w:rFonts w:eastAsiaTheme="minorEastAsia"/>
            </w:rPr>
          </w:rPrChange>
        </w:rPr>
        <w:t>@codecs</w:t>
      </w:r>
      <w:r w:rsidRPr="008D614D">
        <w:rPr>
          <w:rFonts w:eastAsiaTheme="minorEastAsia"/>
          <w:szCs w:val="24"/>
        </w:rPr>
        <w:t xml:space="preserve"> shall be set to </w:t>
      </w:r>
      <w:r w:rsidRPr="00961A2F">
        <w:rPr>
          <w:rStyle w:val="ISOCode"/>
          <w:rFonts w:eastAsiaTheme="minorEastAsia"/>
          <w:sz w:val="20"/>
          <w:szCs w:val="20"/>
          <w:rPrChange w:id="4505" w:author="Oh, Sejin" w:date="2024-12-14T22:14:00Z" w16du:dateUtc="2024-12-15T06:14:00Z">
            <w:rPr>
              <w:rStyle w:val="ISOCode"/>
              <w:rFonts w:eastAsiaTheme="minorEastAsia"/>
            </w:rPr>
          </w:rPrChange>
        </w:rPr>
        <w:t>'resv.vvvc.</w:t>
      </w:r>
      <w:r w:rsidRPr="00961A2F">
        <w:rPr>
          <w:rFonts w:eastAsiaTheme="minorEastAsia"/>
          <w:sz w:val="20"/>
          <w:szCs w:val="20"/>
          <w:rPrChange w:id="4506" w:author="Oh, Sejin" w:date="2024-12-14T22:14:00Z" w16du:dateUtc="2024-12-15T06:14:00Z">
            <w:rPr>
              <w:rFonts w:eastAsiaTheme="minorEastAsia"/>
              <w:szCs w:val="24"/>
            </w:rPr>
          </w:rPrChange>
        </w:rPr>
        <w:t>XXXX</w:t>
      </w:r>
      <w:r w:rsidRPr="00961A2F">
        <w:rPr>
          <w:rStyle w:val="ISOCode"/>
          <w:rFonts w:eastAsiaTheme="minorEastAsia"/>
          <w:sz w:val="20"/>
          <w:szCs w:val="20"/>
          <w:rPrChange w:id="4507" w:author="Oh, Sejin" w:date="2024-12-14T22:14:00Z" w16du:dateUtc="2024-12-15T06:14:00Z">
            <w:rPr>
              <w:rStyle w:val="ISOCode"/>
              <w:rFonts w:eastAsiaTheme="minorEastAsia"/>
            </w:rPr>
          </w:rPrChange>
        </w:rPr>
        <w:t>'</w:t>
      </w:r>
      <w:r w:rsidRPr="008D614D">
        <w:rPr>
          <w:rFonts w:eastAsiaTheme="minorEastAsia"/>
          <w:szCs w:val="24"/>
        </w:rPr>
        <w:t xml:space="preserve">, where XXXX corresponds to the four-character code (4CC) of the video codec from the </w:t>
      </w:r>
      <w:r w:rsidRPr="00961A2F">
        <w:rPr>
          <w:rStyle w:val="ISOCode"/>
          <w:rFonts w:eastAsiaTheme="minorEastAsia"/>
          <w:sz w:val="20"/>
          <w:szCs w:val="20"/>
          <w:rPrChange w:id="4508" w:author="Oh, Sejin" w:date="2024-12-14T22:14:00Z" w16du:dateUtc="2024-12-15T06:14:00Z">
            <w:rPr>
              <w:rStyle w:val="ISOCode"/>
              <w:rFonts w:eastAsiaTheme="minorEastAsia"/>
            </w:rPr>
          </w:rPrChange>
        </w:rPr>
        <w:t>original</w:t>
      </w:r>
      <w:r w:rsidRPr="008D614D">
        <w:rPr>
          <w:rStyle w:val="ISOCode"/>
          <w:rFonts w:eastAsiaTheme="minorEastAsia"/>
        </w:rPr>
        <w:t>_</w:t>
      </w:r>
      <w:r w:rsidRPr="00961A2F">
        <w:rPr>
          <w:rStyle w:val="ISOCode"/>
          <w:rFonts w:eastAsiaTheme="minorEastAsia"/>
          <w:sz w:val="20"/>
          <w:szCs w:val="20"/>
          <w:rPrChange w:id="4509" w:author="Oh, Sejin" w:date="2024-12-14T22:14:00Z" w16du:dateUtc="2024-12-15T06:14:00Z">
            <w:rPr>
              <w:rStyle w:val="ISOCode"/>
              <w:rFonts w:eastAsiaTheme="minorEastAsia"/>
            </w:rPr>
          </w:rPrChange>
        </w:rPr>
        <w:t>format</w:t>
      </w:r>
      <w:r w:rsidRPr="008D614D">
        <w:rPr>
          <w:rFonts w:eastAsiaTheme="minorEastAsia"/>
          <w:szCs w:val="24"/>
        </w:rPr>
        <w:t xml:space="preserve"> field in </w:t>
      </w:r>
      <w:r w:rsidRPr="00961A2F">
        <w:rPr>
          <w:rStyle w:val="ISOCode"/>
          <w:rFonts w:eastAsiaTheme="minorEastAsia"/>
          <w:sz w:val="20"/>
          <w:szCs w:val="20"/>
          <w:rPrChange w:id="4510" w:author="Oh, Sejin" w:date="2024-12-14T22:14:00Z" w16du:dateUtc="2024-12-15T06:14:00Z">
            <w:rPr>
              <w:rStyle w:val="ISOCode"/>
              <w:rFonts w:eastAsiaTheme="minorEastAsia"/>
            </w:rPr>
          </w:rPrChange>
        </w:rPr>
        <w:t>RestrictedSchemeInfoBox</w:t>
      </w:r>
      <w:r w:rsidRPr="008D614D">
        <w:rPr>
          <w:rFonts w:eastAsiaTheme="minorEastAsia"/>
          <w:szCs w:val="24"/>
        </w:rPr>
        <w:t xml:space="preserve"> of Sample Entry (e.g., </w:t>
      </w:r>
      <w:r w:rsidRPr="00961A2F">
        <w:rPr>
          <w:rStyle w:val="ISOCode"/>
          <w:rFonts w:eastAsiaTheme="minorEastAsia"/>
          <w:sz w:val="20"/>
          <w:szCs w:val="20"/>
          <w:rPrChange w:id="4511" w:author="Oh, Sejin" w:date="2024-12-14T22:14:00Z" w16du:dateUtc="2024-12-15T06:14:00Z">
            <w:rPr>
              <w:rStyle w:val="ISOCode"/>
              <w:rFonts w:eastAsiaTheme="minorEastAsia"/>
            </w:rPr>
          </w:rPrChange>
        </w:rPr>
        <w:t>'avc1'</w:t>
      </w:r>
      <w:r w:rsidRPr="008D614D">
        <w:rPr>
          <w:rFonts w:eastAsiaTheme="minorEastAsia"/>
          <w:szCs w:val="24"/>
        </w:rPr>
        <w:t xml:space="preserve"> or </w:t>
      </w:r>
      <w:r w:rsidRPr="00961A2F">
        <w:rPr>
          <w:rStyle w:val="ISOCode"/>
          <w:rFonts w:eastAsiaTheme="minorEastAsia"/>
          <w:sz w:val="20"/>
          <w:szCs w:val="20"/>
          <w:rPrChange w:id="4512" w:author="Oh, Sejin" w:date="2024-12-14T22:14:00Z" w16du:dateUtc="2024-12-15T06:14:00Z">
            <w:rPr>
              <w:rStyle w:val="ISOCode"/>
              <w:rFonts w:eastAsiaTheme="minorEastAsia"/>
            </w:rPr>
          </w:rPrChange>
        </w:rPr>
        <w:t>'hvc1'</w:t>
      </w:r>
      <w:r w:rsidRPr="008D614D">
        <w:rPr>
          <w:rFonts w:eastAsiaTheme="minorEastAsia"/>
          <w:szCs w:val="24"/>
        </w:rPr>
        <w:t>).</w:t>
      </w:r>
    </w:p>
    <w:p w14:paraId="0A99F85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Main Adaptation Set shall contain a single Initialization Segment at the adaptation set level. The Initialization Segment shall contain all parameter sets needed to initialize the V3C decoder, including V3C parameter sets as well as other parameter sets for component sub-bitstreams.</w:t>
      </w:r>
    </w:p>
    <w:p w14:paraId="4FD88AC0" w14:textId="697FC5FE"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Media Segments for the Representation of the Main Adaptation Set shall contain one or more track fragments of the V3C atlas track. Media Segments for the Representations of Video Component Adaptation Sets shall contain one or more track fragments of the corresponding video component track at the file format level. </w:t>
      </w:r>
      <w:del w:id="4513" w:author="Oh, Sejin" w:date="2024-12-12T16:05:00Z" w16du:dateUtc="2024-12-13T00:05:00Z">
        <w:r w:rsidRPr="008D614D" w:rsidDel="0029156C">
          <w:rPr>
            <w:rFonts w:eastAsiaTheme="minorEastAsia"/>
            <w:szCs w:val="24"/>
          </w:rPr>
          <w:delText>Examples of</w:delText>
        </w:r>
      </w:del>
      <w:ins w:id="4514" w:author="Oh, Sejin" w:date="2024-12-12T16:05:00Z" w16du:dateUtc="2024-12-13T00:05:00Z">
        <w:r w:rsidR="0029156C">
          <w:rPr>
            <w:rFonts w:eastAsiaTheme="minorEastAsia"/>
            <w:szCs w:val="24"/>
          </w:rPr>
          <w:t xml:space="preserve">of the </w:t>
        </w:r>
      </w:ins>
      <w:del w:id="4515" w:author="Oh, Sejin" w:date="2024-12-12T16:05:00Z" w16du:dateUtc="2024-12-13T00:05:00Z">
        <w:r w:rsidRPr="008D614D" w:rsidDel="0029156C">
          <w:rPr>
            <w:rFonts w:eastAsiaTheme="minorEastAsia"/>
            <w:szCs w:val="24"/>
          </w:rPr>
          <w:delText xml:space="preserve"> </w:delText>
        </w:r>
      </w:del>
      <w:r w:rsidRPr="008D614D">
        <w:rPr>
          <w:rFonts w:eastAsiaTheme="minorEastAsia"/>
          <w:szCs w:val="24"/>
        </w:rPr>
        <w:t xml:space="preserve">DASH </w:t>
      </w:r>
      <w:ins w:id="4516" w:author="Oh, Sejin" w:date="2024-12-12T16:05:00Z" w16du:dateUtc="2024-12-13T00:05:00Z">
        <w:r w:rsidR="0029156C">
          <w:rPr>
            <w:rFonts w:eastAsiaTheme="minorEastAsia"/>
            <w:szCs w:val="24"/>
          </w:rPr>
          <w:t xml:space="preserve">MPD </w:t>
        </w:r>
      </w:ins>
      <w:r w:rsidRPr="008D614D">
        <w:rPr>
          <w:rFonts w:eastAsiaTheme="minorEastAsia"/>
          <w:szCs w:val="24"/>
        </w:rPr>
        <w:t xml:space="preserve">signalling are </w:t>
      </w:r>
      <w:del w:id="4517" w:author="Oh, Sejin" w:date="2024-12-12T16:05:00Z" w16du:dateUtc="2024-12-13T00:05:00Z">
        <w:r w:rsidRPr="008D614D" w:rsidDel="0029156C">
          <w:rPr>
            <w:rFonts w:eastAsiaTheme="minorEastAsia"/>
            <w:szCs w:val="24"/>
          </w:rPr>
          <w:delText xml:space="preserve">explained </w:delText>
        </w:r>
      </w:del>
      <w:ins w:id="4518" w:author="Oh, Sejin" w:date="2024-12-12T16:05:00Z" w16du:dateUtc="2024-12-13T00:05:00Z">
        <w:r w:rsidR="0029156C">
          <w:rPr>
            <w:rFonts w:eastAsiaTheme="minorEastAsia"/>
            <w:szCs w:val="24"/>
          </w:rPr>
          <w:t>provided</w:t>
        </w:r>
        <w:r w:rsidR="0029156C" w:rsidRPr="008D614D">
          <w:rPr>
            <w:rFonts w:eastAsiaTheme="minorEastAsia"/>
            <w:szCs w:val="24"/>
          </w:rPr>
          <w:t xml:space="preserve"> </w:t>
        </w:r>
      </w:ins>
      <w:r w:rsidRPr="008D614D">
        <w:rPr>
          <w:rFonts w:eastAsiaTheme="minorEastAsia"/>
          <w:szCs w:val="24"/>
        </w:rPr>
        <w:t xml:space="preserve">in </w:t>
      </w:r>
      <w:r w:rsidRPr="008D614D">
        <w:rPr>
          <w:rStyle w:val="citeapp"/>
          <w:szCs w:val="24"/>
          <w:shd w:val="clear" w:color="auto" w:fill="auto"/>
        </w:rPr>
        <w:t>Annex D</w:t>
      </w:r>
      <w:r w:rsidRPr="008D614D">
        <w:rPr>
          <w:rFonts w:eastAsiaTheme="minorEastAsia"/>
          <w:szCs w:val="24"/>
        </w:rPr>
        <w:t>.</w:t>
      </w:r>
    </w:p>
    <w:p w14:paraId="414FD898"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519" w:name="_Toc102425474"/>
      <w:bookmarkStart w:id="4520" w:name="_Toc185330748"/>
      <w:r w:rsidRPr="008D614D">
        <w:rPr>
          <w:rFonts w:eastAsiaTheme="minorEastAsia"/>
          <w:szCs w:val="24"/>
        </w:rPr>
        <w:t>V3C preselections</w:t>
      </w:r>
      <w:bookmarkEnd w:id="4519"/>
      <w:bookmarkEnd w:id="4520"/>
    </w:p>
    <w:p w14:paraId="2F3507D3" w14:textId="42CCECC5" w:rsidR="0069346C" w:rsidRPr="008D614D" w:rsidRDefault="0029156C" w:rsidP="008D614D">
      <w:pPr>
        <w:pStyle w:val="BodyText"/>
        <w:autoSpaceDE w:val="0"/>
        <w:autoSpaceDN w:val="0"/>
        <w:adjustRightInd w:val="0"/>
        <w:rPr>
          <w:rFonts w:eastAsiaTheme="minorEastAsia"/>
          <w:szCs w:val="24"/>
        </w:rPr>
      </w:pPr>
      <w:ins w:id="4521" w:author="Oh, Sejin" w:date="2024-12-12T16:05:00Z" w16du:dateUtc="2024-12-13T00:05:00Z">
        <w:r>
          <w:rPr>
            <w:rFonts w:eastAsiaTheme="minorEastAsia"/>
            <w:szCs w:val="24"/>
          </w:rPr>
          <w:t xml:space="preserve">The </w:t>
        </w:r>
      </w:ins>
      <w:r w:rsidR="0069346C" w:rsidRPr="008D614D">
        <w:rPr>
          <w:rFonts w:eastAsiaTheme="minorEastAsia"/>
          <w:szCs w:val="24"/>
        </w:rPr>
        <w:t xml:space="preserve">V3C preselection may either be signalled in MPD using a </w:t>
      </w:r>
      <w:r w:rsidR="0069346C" w:rsidRPr="008D614D">
        <w:rPr>
          <w:rStyle w:val="ISOCodebold"/>
        </w:rPr>
        <w:t>PreSelection</w:t>
      </w:r>
      <w:r w:rsidR="0069346C" w:rsidRPr="008D614D">
        <w:rPr>
          <w:rFonts w:eastAsiaTheme="minorEastAsia"/>
          <w:szCs w:val="24"/>
        </w:rPr>
        <w:t xml:space="preserve"> element within the </w:t>
      </w:r>
      <w:r w:rsidR="0069346C" w:rsidRPr="008D614D">
        <w:rPr>
          <w:rStyle w:val="ISOCodebold"/>
          <w:rFonts w:eastAsiaTheme="minorEastAsia"/>
        </w:rPr>
        <w:t>Period</w:t>
      </w:r>
      <w:r w:rsidR="0069346C" w:rsidRPr="008D614D">
        <w:rPr>
          <w:rFonts w:eastAsiaTheme="minorEastAsia"/>
          <w:szCs w:val="24"/>
        </w:rPr>
        <w:t xml:space="preserve"> element or a Preselection descriptor at the Adaptation Set level. A V3C </w:t>
      </w:r>
      <w:r w:rsidR="0069346C" w:rsidRPr="008D614D">
        <w:rPr>
          <w:rStyle w:val="ISOCodebold"/>
          <w:rFonts w:eastAsiaTheme="minorEastAsia"/>
        </w:rPr>
        <w:t>PreSelection</w:t>
      </w:r>
      <w:r w:rsidR="0069346C" w:rsidRPr="008D614D">
        <w:rPr>
          <w:rFonts w:eastAsiaTheme="minorEastAsia"/>
          <w:szCs w:val="24"/>
        </w:rPr>
        <w:t xml:space="preserve"> element is signalled , as defined in </w:t>
      </w:r>
      <w:r w:rsidR="0069346C" w:rsidRPr="008D614D">
        <w:rPr>
          <w:rStyle w:val="stdpublisher"/>
          <w:rFonts w:eastAsiaTheme="minorEastAsia"/>
          <w:shd w:val="clear" w:color="auto" w:fill="auto"/>
        </w:rPr>
        <w:t>ISO/IEC</w:t>
      </w:r>
      <w:r w:rsidR="0069346C" w:rsidRPr="008D614D">
        <w:rPr>
          <w:rFonts w:eastAsiaTheme="minorEastAsia"/>
          <w:szCs w:val="24"/>
        </w:rPr>
        <w:t xml:space="preserve">  </w:t>
      </w:r>
      <w:r w:rsidR="0069346C" w:rsidRPr="008D614D">
        <w:rPr>
          <w:rStyle w:val="stddocNumber"/>
          <w:rFonts w:eastAsiaTheme="minorEastAsia"/>
          <w:szCs w:val="24"/>
          <w:shd w:val="clear" w:color="auto" w:fill="auto"/>
        </w:rPr>
        <w:t>23009</w:t>
      </w:r>
      <w:r w:rsidR="0069346C" w:rsidRPr="008D614D">
        <w:rPr>
          <w:rFonts w:eastAsiaTheme="minorEastAsia"/>
          <w:szCs w:val="24"/>
        </w:rPr>
        <w:t>-</w:t>
      </w:r>
      <w:r w:rsidR="0069346C" w:rsidRPr="008D614D">
        <w:rPr>
          <w:rStyle w:val="stddocPartNumber"/>
          <w:rFonts w:eastAsiaTheme="minorEastAsia"/>
          <w:szCs w:val="24"/>
          <w:shd w:val="clear" w:color="auto" w:fill="auto"/>
        </w:rPr>
        <w:t>1</w:t>
      </w:r>
      <w:r w:rsidR="0069346C" w:rsidRPr="008D614D">
        <w:rPr>
          <w:rFonts w:eastAsiaTheme="minorEastAsia"/>
          <w:szCs w:val="24"/>
        </w:rPr>
        <w:t xml:space="preserve">, with an id list for the </w:t>
      </w:r>
      <w:r w:rsidR="0069346C" w:rsidRPr="00961A2F">
        <w:rPr>
          <w:rStyle w:val="ISOCode"/>
          <w:rFonts w:eastAsiaTheme="minorEastAsia"/>
          <w:sz w:val="20"/>
          <w:szCs w:val="20"/>
          <w:rPrChange w:id="4522" w:author="Oh, Sejin" w:date="2024-12-14T22:15:00Z" w16du:dateUtc="2024-12-15T06:15:00Z">
            <w:rPr>
              <w:rStyle w:val="ISOCode"/>
              <w:rFonts w:eastAsiaTheme="minorEastAsia"/>
            </w:rPr>
          </w:rPrChange>
        </w:rPr>
        <w:t>@preselectionComponents</w:t>
      </w:r>
      <w:r w:rsidR="0069346C" w:rsidRPr="008D614D">
        <w:rPr>
          <w:rFonts w:eastAsiaTheme="minorEastAsia"/>
          <w:szCs w:val="24"/>
        </w:rPr>
        <w:t xml:space="preserve"> attribute including the id of the Main Adaptation Set for the volumetric media followed by the ids of the Video Component Adaptation Sets. The </w:t>
      </w:r>
      <w:r w:rsidR="0069346C" w:rsidRPr="00961A2F">
        <w:rPr>
          <w:rStyle w:val="ISOCode"/>
          <w:rFonts w:eastAsiaTheme="minorEastAsia"/>
          <w:sz w:val="20"/>
          <w:szCs w:val="20"/>
          <w:rPrChange w:id="4523" w:author="Oh, Sejin" w:date="2024-12-14T22:15:00Z" w16du:dateUtc="2024-12-15T06:15:00Z">
            <w:rPr>
              <w:rStyle w:val="ISOCode"/>
              <w:rFonts w:eastAsiaTheme="minorEastAsia"/>
            </w:rPr>
          </w:rPrChange>
        </w:rPr>
        <w:t>@codecs</w:t>
      </w:r>
      <w:r w:rsidR="0069346C" w:rsidRPr="008D614D">
        <w:rPr>
          <w:rFonts w:eastAsiaTheme="minorEastAsia"/>
          <w:szCs w:val="24"/>
        </w:rPr>
        <w:t xml:space="preserve"> attribute for the Preselection shall be set to </w:t>
      </w:r>
      <w:r w:rsidR="0069346C" w:rsidRPr="00961A2F">
        <w:rPr>
          <w:rStyle w:val="ISOCode"/>
          <w:rFonts w:eastAsiaTheme="minorEastAsia"/>
          <w:sz w:val="20"/>
          <w:szCs w:val="20"/>
          <w:rPrChange w:id="4524" w:author="Oh, Sejin" w:date="2024-12-14T22:15:00Z" w16du:dateUtc="2024-12-15T06:15:00Z">
            <w:rPr>
              <w:rStyle w:val="ISOCode"/>
              <w:rFonts w:eastAsiaTheme="minorEastAsia"/>
            </w:rPr>
          </w:rPrChange>
        </w:rPr>
        <w:t>'v3c1'</w:t>
      </w:r>
      <w:r w:rsidR="0069346C" w:rsidRPr="008D614D">
        <w:rPr>
          <w:rFonts w:eastAsiaTheme="minorEastAsia"/>
          <w:szCs w:val="24"/>
        </w:rPr>
        <w:t xml:space="preserve">, </w:t>
      </w:r>
      <w:r w:rsidR="0069346C" w:rsidRPr="00961A2F">
        <w:rPr>
          <w:rStyle w:val="ISOCode"/>
          <w:rFonts w:eastAsiaTheme="minorEastAsia"/>
          <w:sz w:val="20"/>
          <w:szCs w:val="20"/>
          <w:rPrChange w:id="4525" w:author="Oh, Sejin" w:date="2024-12-14T22:15:00Z" w16du:dateUtc="2024-12-15T06:15:00Z">
            <w:rPr>
              <w:rStyle w:val="ISOCode"/>
              <w:rFonts w:eastAsiaTheme="minorEastAsia"/>
            </w:rPr>
          </w:rPrChange>
        </w:rPr>
        <w:t>'v3cg'</w:t>
      </w:r>
      <w:r w:rsidR="0069346C" w:rsidRPr="008D614D">
        <w:rPr>
          <w:rFonts w:eastAsiaTheme="minorEastAsia"/>
          <w:szCs w:val="24"/>
        </w:rPr>
        <w:t xml:space="preserve"> or </w:t>
      </w:r>
      <w:r w:rsidR="0069346C" w:rsidRPr="00961A2F">
        <w:rPr>
          <w:rStyle w:val="ISOCode"/>
          <w:rFonts w:eastAsiaTheme="minorEastAsia"/>
          <w:sz w:val="20"/>
          <w:szCs w:val="20"/>
          <w:rPrChange w:id="4526" w:author="Oh, Sejin" w:date="2024-12-14T22:15:00Z" w16du:dateUtc="2024-12-15T06:15:00Z">
            <w:rPr>
              <w:rStyle w:val="ISOCode"/>
              <w:rFonts w:eastAsiaTheme="minorEastAsia"/>
            </w:rPr>
          </w:rPrChange>
        </w:rPr>
        <w:t>'v3cb'</w:t>
      </w:r>
      <w:r w:rsidR="0069346C" w:rsidRPr="008D614D">
        <w:rPr>
          <w:rStyle w:val="ISOCode"/>
          <w:rFonts w:eastAsiaTheme="minorEastAsia"/>
        </w:rPr>
        <w:t xml:space="preserve"> </w:t>
      </w:r>
      <w:r w:rsidR="0069346C" w:rsidRPr="008D614D">
        <w:rPr>
          <w:rFonts w:eastAsiaTheme="minorEastAsia"/>
          <w:szCs w:val="24"/>
        </w:rPr>
        <w:t>indicating that the media represented by the Preselection is visual volumetric video-based coding media.</w:t>
      </w:r>
    </w:p>
    <w:p w14:paraId="207A03DE" w14:textId="7A629EED"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w:t>
      </w:r>
      <w:ins w:id="4527" w:author="Oh, Sejin" w:date="2024-12-14T22:15:00Z" w16du:dateUtc="2024-12-15T06:15:00Z">
        <w:r w:rsidR="00961A2F">
          <w:rPr>
            <w:rStyle w:val="citefig"/>
            <w:szCs w:val="24"/>
            <w:shd w:val="clear" w:color="auto" w:fill="auto"/>
          </w:rPr>
          <w:t>6</w:t>
        </w:r>
      </w:ins>
      <w:del w:id="4528" w:author="Oh, Sejin" w:date="2024-12-14T22:15:00Z" w16du:dateUtc="2024-12-15T06:15:00Z">
        <w:r w:rsidRPr="008D614D" w:rsidDel="00961A2F">
          <w:rPr>
            <w:rStyle w:val="citefig"/>
            <w:szCs w:val="24"/>
            <w:shd w:val="clear" w:color="auto" w:fill="auto"/>
          </w:rPr>
          <w:delText>5</w:delText>
        </w:r>
      </w:del>
      <w:r w:rsidRPr="008D614D">
        <w:rPr>
          <w:rFonts w:eastAsiaTheme="minorEastAsia"/>
          <w:szCs w:val="24"/>
        </w:rPr>
        <w:t xml:space="preserve"> illustrates an exemplary DASH configuration for grouping V3C components belonging to a single V3C content within an MPEG-DASH MPD file.</w:t>
      </w:r>
    </w:p>
    <w:p w14:paraId="03F329CD" w14:textId="0687508C"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lastRenderedPageBreak/>
        <w:drawing>
          <wp:inline distT="0" distB="0" distL="0" distR="0" wp14:anchorId="1029CAC7" wp14:editId="78459A00">
            <wp:extent cx="6105156" cy="2270765"/>
            <wp:effectExtent l="0" t="0" r="0" b="0"/>
            <wp:docPr id="5" name="Picture 5"/>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6105156" cy="2270765"/>
                    </a:xfrm>
                    <a:prstGeom prst="rect">
                      <a:avLst/>
                    </a:prstGeom>
                  </pic:spPr>
                </pic:pic>
              </a:graphicData>
            </a:graphic>
          </wp:inline>
        </w:drawing>
      </w:r>
    </w:p>
    <w:p w14:paraId="22976242" w14:textId="4A88AFA8" w:rsidR="0069346C" w:rsidRPr="008D614D" w:rsidRDefault="0069346C" w:rsidP="005E70BB">
      <w:pPr>
        <w:pStyle w:val="Figuretitle"/>
      </w:pPr>
      <w:r w:rsidRPr="008D614D">
        <w:t>Figure </w:t>
      </w:r>
      <w:ins w:id="4529" w:author="Oh, Sejin" w:date="2024-12-14T22:15:00Z" w16du:dateUtc="2024-12-15T06:15:00Z">
        <w:r w:rsidR="00961A2F">
          <w:t>6</w:t>
        </w:r>
      </w:ins>
      <w:del w:id="4530" w:author="Oh, Sejin" w:date="2024-12-14T22:15:00Z" w16du:dateUtc="2024-12-15T06:15:00Z">
        <w:r w:rsidRPr="008D614D" w:rsidDel="00961A2F">
          <w:delText>5</w:delText>
        </w:r>
      </w:del>
      <w:r w:rsidRPr="008D614D">
        <w:t xml:space="preserve"> — Grouping V3C components in an MPD using Preselections</w:t>
      </w:r>
    </w:p>
    <w:p w14:paraId="24A14E1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multiple atlases are present in the V3C content, each atlas track shall be represented by a separate Adaptation Set considered as Atlas Adaptation Set. Atlas Adaptation Set shall have the </w:t>
      </w:r>
      <w:r w:rsidRPr="008D614D">
        <w:rPr>
          <w:rStyle w:val="ISOCode"/>
        </w:rPr>
        <w:t>@codecs</w:t>
      </w:r>
      <w:r w:rsidRPr="008D614D">
        <w:rPr>
          <w:rFonts w:eastAsiaTheme="minorEastAsia"/>
          <w:szCs w:val="24"/>
        </w:rPr>
        <w:t xml:space="preserve"> attribute set to </w:t>
      </w:r>
      <w:r w:rsidRPr="00961A2F">
        <w:rPr>
          <w:rStyle w:val="ISOCode"/>
          <w:rFonts w:eastAsiaTheme="minorEastAsia"/>
          <w:sz w:val="20"/>
          <w:szCs w:val="20"/>
          <w:rPrChange w:id="4531" w:author="Oh, Sejin" w:date="2024-12-14T22:15:00Z" w16du:dateUtc="2024-12-15T06:15:00Z">
            <w:rPr>
              <w:rStyle w:val="ISOCode"/>
              <w:rFonts w:eastAsiaTheme="minorEastAsia"/>
            </w:rPr>
          </w:rPrChange>
        </w:rPr>
        <w:t>'v3a1'</w:t>
      </w:r>
      <w:r w:rsidRPr="008D614D">
        <w:rPr>
          <w:rFonts w:eastAsiaTheme="minorEastAsia"/>
          <w:szCs w:val="24"/>
        </w:rPr>
        <w:t xml:space="preserve"> or </w:t>
      </w:r>
      <w:r w:rsidRPr="00961A2F">
        <w:rPr>
          <w:rStyle w:val="ISOCode"/>
          <w:rFonts w:eastAsiaTheme="minorEastAsia"/>
          <w:sz w:val="20"/>
          <w:szCs w:val="20"/>
          <w:rPrChange w:id="4532" w:author="Oh, Sejin" w:date="2024-12-14T22:15:00Z" w16du:dateUtc="2024-12-15T06:15:00Z">
            <w:rPr>
              <w:rStyle w:val="ISOCode"/>
              <w:rFonts w:eastAsiaTheme="minorEastAsia"/>
            </w:rPr>
          </w:rPrChange>
        </w:rPr>
        <w:t>'v3ag'</w:t>
      </w:r>
      <w:r w:rsidRPr="008D614D">
        <w:rPr>
          <w:rFonts w:eastAsiaTheme="minorEastAsia"/>
          <w:szCs w:val="24"/>
        </w:rPr>
        <w:t xml:space="preserve">. Representations of Atlas Adaptation Sets shall have a </w:t>
      </w:r>
      <w:r w:rsidRPr="008D614D">
        <w:rPr>
          <w:rStyle w:val="ISOCode"/>
          <w:rFonts w:eastAsiaTheme="minorEastAsia"/>
        </w:rPr>
        <w:t>@dependencyId</w:t>
      </w:r>
      <w:r w:rsidRPr="008D614D">
        <w:rPr>
          <w:rFonts w:eastAsiaTheme="minorEastAsia"/>
          <w:szCs w:val="24"/>
        </w:rPr>
        <w:t xml:space="preserve"> attribute set to the id of the Representation of the Main Adaptation Set. Each Atlas Adaptation Set shall be part of a separate Preselection that includes the Atlas Adaptation Set, as the main Adaptation Set of the Preselection, and Video Component Adaptation Sets for that atlas.</w:t>
      </w:r>
    </w:p>
    <w:p w14:paraId="5B3D0F69"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533" w:name="_Toc102425475"/>
      <w:bookmarkStart w:id="4534" w:name="_Toc185330749"/>
      <w:r w:rsidRPr="008D614D">
        <w:rPr>
          <w:rFonts w:eastAsiaTheme="minorEastAsia"/>
          <w:szCs w:val="24"/>
        </w:rPr>
        <w:t>V3C atlas tile preselections</w:t>
      </w:r>
      <w:bookmarkEnd w:id="4533"/>
      <w:bookmarkEnd w:id="4534"/>
    </w:p>
    <w:p w14:paraId="5085072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V3C atlas tiles are carried in separate tracks these shall be represented by separate Adaptation Sets, considered as Atlas Tile Adaptation Sets, with the </w:t>
      </w:r>
      <w:r w:rsidRPr="008D614D">
        <w:rPr>
          <w:rStyle w:val="ISOCode"/>
        </w:rPr>
        <w:t>@</w:t>
      </w:r>
      <w:r w:rsidRPr="00AD3A73">
        <w:rPr>
          <w:rStyle w:val="ISOCode"/>
          <w:sz w:val="20"/>
          <w:szCs w:val="20"/>
          <w:rPrChange w:id="4535" w:author="Oh, Sejin" w:date="2024-12-14T22:16:00Z" w16du:dateUtc="2024-12-15T06:16:00Z">
            <w:rPr>
              <w:rStyle w:val="ISOCode"/>
            </w:rPr>
          </w:rPrChange>
        </w:rPr>
        <w:t>codecs</w:t>
      </w:r>
      <w:r w:rsidRPr="008D614D">
        <w:rPr>
          <w:rFonts w:eastAsiaTheme="minorEastAsia"/>
          <w:szCs w:val="24"/>
        </w:rPr>
        <w:t xml:space="preserve"> attribute for the Adaptation Sets set to </w:t>
      </w:r>
      <w:r w:rsidRPr="00AD3A73">
        <w:rPr>
          <w:rStyle w:val="ISOCode"/>
          <w:rFonts w:eastAsiaTheme="minorEastAsia"/>
          <w:sz w:val="20"/>
          <w:szCs w:val="20"/>
          <w:rPrChange w:id="4536" w:author="Oh, Sejin" w:date="2024-12-14T22:16:00Z" w16du:dateUtc="2024-12-15T06:16:00Z">
            <w:rPr>
              <w:rStyle w:val="ISOCode"/>
              <w:rFonts w:eastAsiaTheme="minorEastAsia"/>
            </w:rPr>
          </w:rPrChange>
        </w:rPr>
        <w:t>'v3t1'</w:t>
      </w:r>
      <w:r w:rsidRPr="008D614D">
        <w:rPr>
          <w:rFonts w:eastAsiaTheme="minorEastAsia"/>
          <w:szCs w:val="24"/>
        </w:rPr>
        <w:t xml:space="preserve">. V3C video component tracks associated with an atlas tile track shall also be carried in separate Adaptation Sets with the </w:t>
      </w:r>
      <w:r w:rsidRPr="008D614D">
        <w:rPr>
          <w:rStyle w:val="ISOCode"/>
          <w:rFonts w:eastAsiaTheme="minorEastAsia"/>
        </w:rPr>
        <w:t>@codecs</w:t>
      </w:r>
      <w:r w:rsidRPr="008D614D">
        <w:rPr>
          <w:rFonts w:eastAsiaTheme="minorEastAsia"/>
          <w:szCs w:val="24"/>
        </w:rPr>
        <w:t xml:space="preserve"> attribute set to </w:t>
      </w:r>
      <w:r w:rsidRPr="00AD3A73">
        <w:rPr>
          <w:rStyle w:val="ISOCode"/>
          <w:rFonts w:eastAsiaTheme="minorEastAsia"/>
          <w:sz w:val="20"/>
          <w:szCs w:val="20"/>
          <w:rPrChange w:id="4537" w:author="Oh, Sejin" w:date="2024-12-14T22:16:00Z" w16du:dateUtc="2024-12-15T06:16:00Z">
            <w:rPr>
              <w:rStyle w:val="ISOCode"/>
              <w:rFonts w:eastAsiaTheme="minorEastAsia"/>
            </w:rPr>
          </w:rPrChange>
        </w:rPr>
        <w:t>'resv</w:t>
      </w:r>
      <w:r w:rsidRPr="008D614D">
        <w:rPr>
          <w:rStyle w:val="ISOCode"/>
          <w:rFonts w:eastAsiaTheme="minorEastAsia"/>
        </w:rPr>
        <w:t>.</w:t>
      </w:r>
      <w:r w:rsidRPr="00AD3A73">
        <w:rPr>
          <w:rStyle w:val="ISOCode"/>
          <w:rFonts w:eastAsiaTheme="minorEastAsia"/>
          <w:sz w:val="20"/>
          <w:szCs w:val="20"/>
          <w:rPrChange w:id="4538" w:author="Oh, Sejin" w:date="2024-12-14T22:16:00Z" w16du:dateUtc="2024-12-15T06:16:00Z">
            <w:rPr>
              <w:rStyle w:val="ISOCode"/>
              <w:rFonts w:eastAsiaTheme="minorEastAsia"/>
            </w:rPr>
          </w:rPrChange>
        </w:rPr>
        <w:t>vvvc</w:t>
      </w:r>
      <w:r w:rsidRPr="008D614D">
        <w:rPr>
          <w:rStyle w:val="ISOCode"/>
          <w:rFonts w:eastAsiaTheme="minorEastAsia"/>
        </w:rPr>
        <w:t>.</w:t>
      </w:r>
      <w:r w:rsidRPr="008D614D">
        <w:rPr>
          <w:rFonts w:eastAsiaTheme="minorEastAsia"/>
          <w:szCs w:val="24"/>
        </w:rPr>
        <w:t>XXXX</w:t>
      </w:r>
      <w:r w:rsidRPr="008D614D">
        <w:rPr>
          <w:rStyle w:val="ISOCode"/>
          <w:rFonts w:eastAsiaTheme="minorEastAsia"/>
        </w:rPr>
        <w:t>'</w:t>
      </w:r>
      <w:r w:rsidRPr="008D614D">
        <w:rPr>
          <w:rFonts w:eastAsiaTheme="minorEastAsia"/>
          <w:szCs w:val="24"/>
        </w:rPr>
        <w:t xml:space="preserve">, where XXXX corresponds to the four-character code (4CC) of the video codec (e.g., </w:t>
      </w:r>
      <w:r w:rsidRPr="00AD3A73">
        <w:rPr>
          <w:rStyle w:val="ISOCode"/>
          <w:rFonts w:eastAsiaTheme="minorEastAsia"/>
          <w:sz w:val="20"/>
          <w:szCs w:val="20"/>
          <w:rPrChange w:id="4539" w:author="Oh, Sejin" w:date="2024-12-14T22:16:00Z" w16du:dateUtc="2024-12-15T06:16:00Z">
            <w:rPr>
              <w:rStyle w:val="ISOCode"/>
              <w:rFonts w:eastAsiaTheme="minorEastAsia"/>
            </w:rPr>
          </w:rPrChange>
        </w:rPr>
        <w:t>'avc1'</w:t>
      </w:r>
      <w:r w:rsidRPr="008D614D">
        <w:rPr>
          <w:rFonts w:eastAsiaTheme="minorEastAsia"/>
          <w:szCs w:val="24"/>
        </w:rPr>
        <w:t xml:space="preserve"> or </w:t>
      </w:r>
      <w:r w:rsidRPr="00AD3A73">
        <w:rPr>
          <w:rStyle w:val="ISOCode"/>
          <w:rFonts w:eastAsiaTheme="minorEastAsia"/>
          <w:sz w:val="20"/>
          <w:szCs w:val="20"/>
          <w:rPrChange w:id="4540" w:author="Oh, Sejin" w:date="2024-12-14T22:16:00Z" w16du:dateUtc="2024-12-15T06:16:00Z">
            <w:rPr>
              <w:rStyle w:val="ISOCode"/>
              <w:rFonts w:eastAsiaTheme="minorEastAsia"/>
            </w:rPr>
          </w:rPrChange>
        </w:rPr>
        <w:t>'hvc1'</w:t>
      </w:r>
      <w:r w:rsidRPr="008D614D">
        <w:rPr>
          <w:rFonts w:eastAsiaTheme="minorEastAsia"/>
          <w:szCs w:val="24"/>
        </w:rPr>
        <w:t>).</w:t>
      </w:r>
    </w:p>
    <w:p w14:paraId="1A71805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Tile Adaptation Sets and associated Video Component Adaptation Sets shall be part of a single Atlas Tile Preselection in the MPD with the Atlas Tile Adaptation Set being the main Adaptation Set for that Preselection (i.e., the id of the Atlas Tile Adaptation Set is the first id in the list of Adaptation Sets of the </w:t>
      </w:r>
      <w:r w:rsidRPr="00AD3A73">
        <w:rPr>
          <w:rStyle w:val="ISOCode"/>
          <w:sz w:val="20"/>
          <w:szCs w:val="20"/>
          <w:rPrChange w:id="4541" w:author="Oh, Sejin" w:date="2024-12-14T22:16:00Z" w16du:dateUtc="2024-12-15T06:16:00Z">
            <w:rPr>
              <w:rStyle w:val="ISOCode"/>
            </w:rPr>
          </w:rPrChange>
        </w:rPr>
        <w:t>@preselectionComponents</w:t>
      </w:r>
      <w:r w:rsidRPr="008D614D">
        <w:rPr>
          <w:rFonts w:eastAsiaTheme="minorEastAsia"/>
          <w:szCs w:val="24"/>
        </w:rPr>
        <w:t xml:space="preserve"> attribute in the </w:t>
      </w:r>
      <w:r w:rsidRPr="008D614D">
        <w:rPr>
          <w:rStyle w:val="ISOCodebold"/>
          <w:rFonts w:eastAsiaTheme="minorEastAsia"/>
        </w:rPr>
        <w:t>Preselection</w:t>
      </w:r>
      <w:r w:rsidRPr="008D614D">
        <w:rPr>
          <w:rFonts w:eastAsiaTheme="minorEastAsia"/>
          <w:szCs w:val="24"/>
        </w:rPr>
        <w:t xml:space="preserve"> element or the </w:t>
      </w:r>
      <w:r w:rsidRPr="00AD3A73">
        <w:rPr>
          <w:rStyle w:val="ISOCode"/>
          <w:rFonts w:eastAsiaTheme="minorEastAsia"/>
          <w:sz w:val="20"/>
          <w:szCs w:val="20"/>
          <w:rPrChange w:id="4542" w:author="Oh, Sejin" w:date="2024-12-14T22:16:00Z" w16du:dateUtc="2024-12-15T06:16:00Z">
            <w:rPr>
              <w:rStyle w:val="ISOCode"/>
              <w:rFonts w:eastAsiaTheme="minorEastAsia"/>
            </w:rPr>
          </w:rPrChange>
        </w:rPr>
        <w:t>@value</w:t>
      </w:r>
      <w:r w:rsidRPr="008D614D">
        <w:rPr>
          <w:rFonts w:eastAsiaTheme="minorEastAsia"/>
          <w:szCs w:val="24"/>
        </w:rPr>
        <w:t xml:space="preserve"> attribute of the Preselection descriptor). Representations of the Atlas Tile Adaptation Set of an Atlas Tile Preselection shall have an </w:t>
      </w:r>
      <w:r w:rsidRPr="00AD3A73">
        <w:rPr>
          <w:rStyle w:val="ISOCode"/>
          <w:rFonts w:eastAsiaTheme="minorEastAsia"/>
          <w:sz w:val="20"/>
          <w:szCs w:val="20"/>
          <w:rPrChange w:id="4543" w:author="Oh, Sejin" w:date="2024-12-14T22:16:00Z" w16du:dateUtc="2024-12-15T06:16:00Z">
            <w:rPr>
              <w:rStyle w:val="ISOCode"/>
              <w:rFonts w:eastAsiaTheme="minorEastAsia"/>
            </w:rPr>
          </w:rPrChange>
        </w:rPr>
        <w:t>@dependencyId</w:t>
      </w:r>
      <w:r w:rsidRPr="008D614D">
        <w:rPr>
          <w:rFonts w:eastAsiaTheme="minorEastAsia"/>
          <w:szCs w:val="24"/>
        </w:rPr>
        <w:t xml:space="preserve"> attribute set to the id of a Representation in the corresponding Atlas Adaptation Set.</w:t>
      </w:r>
    </w:p>
    <w:p w14:paraId="0F54B95C"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concatenation of the Initialization Segment of the Main Adaptation Set, Atlas Adaptation Set and associated Atlas Tile Adaptation Set, in order, followed by subsegments of a Representation of the Main Adaptation Set, Atlas Adaptation Set and the Adaptation Sets associated with the Atlas Tile Preselection, in any order, results in an ISOBMFF file conforming to </w:t>
      </w:r>
      <w:r w:rsidRPr="008D614D">
        <w:rPr>
          <w:rStyle w:val="citesec"/>
          <w:szCs w:val="24"/>
          <w:shd w:val="clear" w:color="auto" w:fill="auto"/>
        </w:rPr>
        <w:t>subclause 7.4</w:t>
      </w:r>
      <w:r w:rsidRPr="008D614D">
        <w:rPr>
          <w:rFonts w:eastAsiaTheme="minorEastAsia"/>
          <w:szCs w:val="24"/>
        </w:rPr>
        <w:t>.</w:t>
      </w:r>
    </w:p>
    <w:p w14:paraId="4057C3A8"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4544" w:name="_Toc102425476"/>
      <w:bookmarkStart w:id="4545" w:name="_Toc185330750"/>
      <w:r w:rsidRPr="008D614D">
        <w:rPr>
          <w:rFonts w:eastAsiaTheme="minorEastAsia"/>
          <w:szCs w:val="24"/>
        </w:rPr>
        <w:t>DASH MPD descriptors for V3C content</w:t>
      </w:r>
      <w:bookmarkEnd w:id="4544"/>
      <w:bookmarkEnd w:id="4545"/>
    </w:p>
    <w:p w14:paraId="01F9D795"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546" w:name="_Toc102425477"/>
      <w:bookmarkStart w:id="4547" w:name="_Toc185330751"/>
      <w:r w:rsidRPr="008D614D">
        <w:rPr>
          <w:rFonts w:eastAsiaTheme="minorEastAsia"/>
          <w:szCs w:val="24"/>
        </w:rPr>
        <w:t>XML namespace and schema</w:t>
      </w:r>
      <w:bookmarkEnd w:id="4546"/>
      <w:bookmarkEnd w:id="4547"/>
    </w:p>
    <w:p w14:paraId="68D0108B" w14:textId="708A33D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number of XML elements and attributes are defined in </w:t>
      </w:r>
      <w:r w:rsidRPr="008D614D">
        <w:rPr>
          <w:rStyle w:val="citesec"/>
          <w:szCs w:val="24"/>
          <w:shd w:val="clear" w:color="auto" w:fill="auto"/>
        </w:rPr>
        <w:t>subclause 11.3</w:t>
      </w:r>
      <w:r w:rsidRPr="008D614D">
        <w:rPr>
          <w:rFonts w:eastAsiaTheme="minorEastAsia"/>
          <w:szCs w:val="24"/>
        </w:rPr>
        <w:t xml:space="preserve"> and its subclauses. These XML elements are defined in a separate namespace </w:t>
      </w:r>
      <w:r w:rsidRPr="008D614D">
        <w:rPr>
          <w:rStyle w:val="ISOCode"/>
          <w:rFonts w:eastAsiaTheme="minorEastAsia"/>
        </w:rPr>
        <w:t>"</w:t>
      </w:r>
      <w:r w:rsidRPr="00AD3A73">
        <w:rPr>
          <w:rStyle w:val="ISOCode"/>
          <w:rFonts w:eastAsiaTheme="minorEastAsia"/>
          <w:sz w:val="20"/>
          <w:szCs w:val="20"/>
          <w:rPrChange w:id="4548" w:author="Oh, Sejin" w:date="2024-12-14T22:16:00Z" w16du:dateUtc="2024-12-15T06:16:00Z">
            <w:rPr>
              <w:rStyle w:val="ISOCode"/>
              <w:rFonts w:eastAsiaTheme="minorEastAsia"/>
            </w:rPr>
          </w:rPrChange>
        </w:rPr>
        <w:t>urn:mpeg:mpegI:v3c:2020</w:t>
      </w:r>
      <w:r w:rsidRPr="008D614D">
        <w:rPr>
          <w:rStyle w:val="ISOCode"/>
          <w:rFonts w:eastAsiaTheme="minorEastAsia"/>
        </w:rPr>
        <w:t>"</w:t>
      </w:r>
      <w:r w:rsidRPr="008D614D">
        <w:rPr>
          <w:rFonts w:eastAsiaTheme="minorEastAsia"/>
          <w:szCs w:val="24"/>
        </w:rPr>
        <w:t xml:space="preserve">. Namespace designator </w:t>
      </w:r>
      <w:r w:rsidRPr="008D614D">
        <w:rPr>
          <w:rStyle w:val="ISOCode"/>
          <w:rFonts w:eastAsiaTheme="minorEastAsia"/>
        </w:rPr>
        <w:t>"</w:t>
      </w:r>
      <w:r w:rsidRPr="00AD3A73">
        <w:rPr>
          <w:rStyle w:val="ISOCode"/>
          <w:rFonts w:eastAsiaTheme="minorEastAsia"/>
          <w:sz w:val="20"/>
          <w:szCs w:val="20"/>
          <w:rPrChange w:id="4549" w:author="Oh, Sejin" w:date="2024-12-14T22:16:00Z" w16du:dateUtc="2024-12-15T06:16:00Z">
            <w:rPr>
              <w:rStyle w:val="ISOCode"/>
              <w:rFonts w:eastAsiaTheme="minorEastAsia"/>
            </w:rPr>
          </w:rPrChange>
        </w:rPr>
        <w:t>v3c</w:t>
      </w:r>
      <w:r w:rsidRPr="008D614D">
        <w:rPr>
          <w:rStyle w:val="ISOCode"/>
          <w:rFonts w:eastAsiaTheme="minorEastAsia"/>
        </w:rPr>
        <w:t>:"</w:t>
      </w:r>
      <w:r w:rsidRPr="008D614D">
        <w:rPr>
          <w:rFonts w:eastAsiaTheme="minorEastAsia"/>
          <w:szCs w:val="24"/>
        </w:rPr>
        <w:t xml:space="preserve"> is used to refer to this namespace in this document. New XML elements and attributes are defined in XML schema documents in each subclause where a new MPD descriptor is specified. The namespace designator </w:t>
      </w:r>
      <w:r w:rsidRPr="008D614D">
        <w:rPr>
          <w:rStyle w:val="ISOCode"/>
          <w:rFonts w:eastAsiaTheme="minorEastAsia"/>
        </w:rPr>
        <w:t>"</w:t>
      </w:r>
      <w:r w:rsidRPr="00AD3A73">
        <w:rPr>
          <w:rStyle w:val="ISOCode"/>
          <w:rFonts w:eastAsiaTheme="minorEastAsia"/>
          <w:sz w:val="20"/>
          <w:szCs w:val="20"/>
          <w:rPrChange w:id="4550" w:author="Oh, Sejin" w:date="2024-12-14T22:16:00Z" w16du:dateUtc="2024-12-15T06:16:00Z">
            <w:rPr>
              <w:rStyle w:val="ISOCode"/>
              <w:rFonts w:eastAsiaTheme="minorEastAsia"/>
            </w:rPr>
          </w:rPrChange>
        </w:rPr>
        <w:t>xs</w:t>
      </w:r>
      <w:r w:rsidRPr="008D614D">
        <w:rPr>
          <w:rStyle w:val="ISOCode"/>
          <w:rFonts w:eastAsiaTheme="minorEastAsia"/>
        </w:rPr>
        <w:t>:"</w:t>
      </w:r>
      <w:r w:rsidRPr="008D614D">
        <w:rPr>
          <w:rFonts w:eastAsiaTheme="minorEastAsia"/>
          <w:szCs w:val="24"/>
        </w:rPr>
        <w:t xml:space="preserve"> shall correspond to namespace of XML Schema as defined in W3C Recommendation </w:t>
      </w:r>
      <w:r w:rsidRPr="008D614D">
        <w:rPr>
          <w:rFonts w:eastAsiaTheme="minorEastAsia"/>
          <w:szCs w:val="24"/>
        </w:rPr>
        <w:lastRenderedPageBreak/>
        <w:t xml:space="preserve">XML </w:t>
      </w:r>
      <w:r w:rsidR="0061785A" w:rsidRPr="008D614D">
        <w:rPr>
          <w:rFonts w:eastAsiaTheme="minorEastAsia"/>
          <w:szCs w:val="24"/>
        </w:rPr>
        <w:t>S</w:t>
      </w:r>
      <w:r w:rsidRPr="008D614D">
        <w:rPr>
          <w:rFonts w:eastAsiaTheme="minorEastAsia"/>
          <w:szCs w:val="24"/>
        </w:rPr>
        <w:t xml:space="preserve">chema </w:t>
      </w:r>
      <w:r w:rsidR="0061785A" w:rsidRPr="008D614D">
        <w:rPr>
          <w:rFonts w:eastAsiaTheme="minorEastAsia"/>
          <w:szCs w:val="24"/>
        </w:rPr>
        <w:t>P</w:t>
      </w:r>
      <w:r w:rsidRPr="008D614D">
        <w:rPr>
          <w:rFonts w:eastAsiaTheme="minorEastAsia"/>
          <w:szCs w:val="24"/>
        </w:rPr>
        <w:t xml:space="preserve">art 1. Some items in the "Data type" column of the tables of this clause use datatypes and meaning as defined in W3C Recommendation XML Schema </w:t>
      </w:r>
      <w:r w:rsidR="00E62CC6" w:rsidRPr="008D614D">
        <w:rPr>
          <w:rFonts w:eastAsiaTheme="minorEastAsia"/>
          <w:szCs w:val="24"/>
        </w:rPr>
        <w:t>Part </w:t>
      </w:r>
      <w:r w:rsidRPr="008D614D">
        <w:rPr>
          <w:rFonts w:eastAsiaTheme="minorEastAsia"/>
          <w:szCs w:val="24"/>
        </w:rPr>
        <w:t xml:space="preserve">2 or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Data types not defined in W3C Recommendation XML Schema </w:t>
      </w:r>
      <w:r w:rsidR="00E62CC6" w:rsidRPr="008D614D">
        <w:rPr>
          <w:rFonts w:eastAsiaTheme="minorEastAsia"/>
          <w:szCs w:val="24"/>
        </w:rPr>
        <w:t>Part </w:t>
      </w:r>
      <w:r w:rsidRPr="008D614D">
        <w:rPr>
          <w:rFonts w:eastAsiaTheme="minorEastAsia"/>
          <w:szCs w:val="24"/>
        </w:rPr>
        <w:t xml:space="preserve">2 or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shall be as defined in </w:t>
      </w:r>
      <w:r w:rsidRPr="008D614D">
        <w:rPr>
          <w:rStyle w:val="citeapp"/>
          <w:rFonts w:eastAsiaTheme="minorEastAsia"/>
          <w:szCs w:val="24"/>
          <w:shd w:val="clear" w:color="auto" w:fill="auto"/>
        </w:rPr>
        <w:t>Annex B</w:t>
      </w:r>
      <w:r w:rsidRPr="008D614D">
        <w:rPr>
          <w:rFonts w:eastAsiaTheme="minorEastAsia"/>
          <w:szCs w:val="24"/>
        </w:rPr>
        <w:t>.</w:t>
      </w:r>
    </w:p>
    <w:p w14:paraId="1117A52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551" w:name="_Toc102425478"/>
      <w:bookmarkStart w:id="4552" w:name="_Toc185330752"/>
      <w:r w:rsidRPr="008D614D">
        <w:rPr>
          <w:rFonts w:eastAsiaTheme="minorEastAsia"/>
          <w:szCs w:val="24"/>
        </w:rPr>
        <w:t>V3C video component descriptor</w:t>
      </w:r>
      <w:bookmarkEnd w:id="4551"/>
      <w:bookmarkEnd w:id="4552"/>
    </w:p>
    <w:p w14:paraId="53278EED"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identify the type of Video Component Adaptation Set, a V3CVideoComponent descriptor shall be used. A V3CVideoComponent descriptor is an EssentialProperty descriptor with the </w:t>
      </w:r>
      <w:r w:rsidRPr="00AD3A73">
        <w:rPr>
          <w:rStyle w:val="ISOCode"/>
          <w:sz w:val="20"/>
          <w:szCs w:val="20"/>
          <w:rPrChange w:id="4553" w:author="Oh, Sejin" w:date="2024-12-14T22:16:00Z" w16du:dateUtc="2024-12-15T06:16:00Z">
            <w:rPr>
              <w:rStyle w:val="ISOCode"/>
            </w:rPr>
          </w:rPrChange>
        </w:rPr>
        <w:t>@schemeIdUri</w:t>
      </w:r>
      <w:r w:rsidRPr="008D614D">
        <w:rPr>
          <w:rFonts w:eastAsiaTheme="minorEastAsia"/>
          <w:szCs w:val="24"/>
        </w:rPr>
        <w:t xml:space="preserve"> set to "</w:t>
      </w:r>
      <w:r w:rsidRPr="00AD3A73">
        <w:rPr>
          <w:rStyle w:val="ISOCode"/>
          <w:rFonts w:eastAsiaTheme="minorEastAsia"/>
          <w:sz w:val="20"/>
          <w:szCs w:val="20"/>
          <w:rPrChange w:id="4554" w:author="Oh, Sejin" w:date="2024-12-14T22:16:00Z" w16du:dateUtc="2024-12-15T06:16:00Z">
            <w:rPr>
              <w:rStyle w:val="ISOCode"/>
              <w:rFonts w:eastAsiaTheme="minorEastAsia"/>
            </w:rPr>
          </w:rPrChange>
        </w:rPr>
        <w:t>urn:mpeg:mpegI:v3c:2020:videoComponent</w:t>
      </w:r>
      <w:r w:rsidRPr="008D614D">
        <w:rPr>
          <w:rFonts w:eastAsiaTheme="minorEastAsia"/>
          <w:szCs w:val="24"/>
        </w:rPr>
        <w:t>".</w:t>
      </w:r>
    </w:p>
    <w:p w14:paraId="2FA2F80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At Adaptation Set level, one V3CVideoComponent descriptor shall be signalled for each V3C video component that is present in the Representations of the Video Component Adaptation Set.</w:t>
      </w:r>
    </w:p>
    <w:p w14:paraId="1A1328C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w:t>
      </w:r>
      <w:r w:rsidRPr="00AD3A73">
        <w:rPr>
          <w:rStyle w:val="ISOCode"/>
          <w:sz w:val="20"/>
          <w:szCs w:val="20"/>
          <w:rPrChange w:id="4555" w:author="Oh, Sejin" w:date="2024-12-14T22:16:00Z" w16du:dateUtc="2024-12-15T06:16:00Z">
            <w:rPr>
              <w:rStyle w:val="ISOCode"/>
            </w:rPr>
          </w:rPrChange>
        </w:rPr>
        <w:t>@value</w:t>
      </w:r>
      <w:r w:rsidRPr="008D614D">
        <w:rPr>
          <w:rFonts w:eastAsiaTheme="minorEastAsia"/>
          <w:szCs w:val="24"/>
        </w:rPr>
        <w:t xml:space="preserve"> of the V3CVideoComponent descriptor shall not be present. The V3CVideoComponent descriptor shall include elements and attributes as specified in </w:t>
      </w:r>
      <w:r w:rsidRPr="008D614D">
        <w:rPr>
          <w:rStyle w:val="citetbl"/>
          <w:rFonts w:eastAsiaTheme="minorEastAsia"/>
          <w:szCs w:val="24"/>
          <w:shd w:val="clear" w:color="auto" w:fill="auto"/>
        </w:rPr>
        <w:t>Table 12</w:t>
      </w:r>
      <w:r w:rsidRPr="008D614D">
        <w:rPr>
          <w:rFonts w:eastAsiaTheme="minorEastAsia"/>
          <w:szCs w:val="24"/>
        </w:rPr>
        <w:t>.</w:t>
      </w:r>
    </w:p>
    <w:p w14:paraId="6C0F044C" w14:textId="77777777" w:rsidR="0069346C" w:rsidRPr="00CB31AE" w:rsidRDefault="0069346C" w:rsidP="00CB31AE">
      <w:pPr>
        <w:tabs>
          <w:tab w:val="left" w:pos="403"/>
        </w:tabs>
        <w:spacing w:after="120"/>
        <w:jc w:val="center"/>
        <w:rPr>
          <w:rFonts w:eastAsiaTheme="minorEastAsia"/>
          <w:b/>
          <w:szCs w:val="22"/>
          <w:lang w:eastAsia="en-US"/>
        </w:rPr>
      </w:pPr>
      <w:r w:rsidRPr="00CB31AE">
        <w:rPr>
          <w:rFonts w:eastAsiaTheme="minorEastAsia"/>
          <w:b/>
          <w:szCs w:val="22"/>
          <w:lang w:eastAsia="en-US"/>
        </w:rPr>
        <w:t>Table 12 — Elements and attributes for the V3CVideoComponent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Change w:id="4556" w:author="Oh, Sejin" w:date="2024-12-14T22:29:00Z" w16du:dateUtc="2024-12-15T06:29:00Z">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PrChange>
      </w:tblPr>
      <w:tblGrid>
        <w:gridCol w:w="3386"/>
        <w:gridCol w:w="633"/>
        <w:gridCol w:w="2335"/>
        <w:gridCol w:w="3261"/>
        <w:tblGridChange w:id="4557">
          <w:tblGrid>
            <w:gridCol w:w="3386"/>
            <w:gridCol w:w="95"/>
            <w:gridCol w:w="538"/>
            <w:gridCol w:w="2335"/>
            <w:gridCol w:w="3261"/>
          </w:tblGrid>
        </w:tblGridChange>
      </w:tblGrid>
      <w:tr w:rsidR="0069346C" w:rsidRPr="008D614D" w14:paraId="5EEE9843" w14:textId="77777777" w:rsidTr="00F86A99">
        <w:tc>
          <w:tcPr>
            <w:tcW w:w="1761" w:type="pct"/>
            <w:tcBorders>
              <w:top w:val="single" w:sz="12" w:space="0" w:color="000000"/>
              <w:left w:val="single" w:sz="12" w:space="0" w:color="000000"/>
              <w:bottom w:val="single" w:sz="12" w:space="0" w:color="000000"/>
              <w:right w:val="single" w:sz="6" w:space="0" w:color="000000"/>
            </w:tcBorders>
            <w:tcPrChange w:id="4558" w:author="Oh, Sejin" w:date="2024-12-14T22:29:00Z" w16du:dateUtc="2024-12-15T06:29:00Z">
              <w:tcPr>
                <w:tcW w:w="1810" w:type="pct"/>
                <w:gridSpan w:val="2"/>
                <w:tcBorders>
                  <w:top w:val="single" w:sz="12" w:space="0" w:color="000000"/>
                  <w:left w:val="single" w:sz="12" w:space="0" w:color="000000"/>
                  <w:bottom w:val="single" w:sz="12" w:space="0" w:color="000000"/>
                  <w:right w:val="single" w:sz="6" w:space="0" w:color="000000"/>
                </w:tcBorders>
              </w:tcPr>
            </w:tcPrChange>
          </w:tcPr>
          <w:p w14:paraId="77114B01" w14:textId="07B3B0EF"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Elements and attributes</w:t>
            </w:r>
          </w:p>
        </w:tc>
        <w:tc>
          <w:tcPr>
            <w:tcW w:w="329" w:type="pct"/>
            <w:tcBorders>
              <w:top w:val="single" w:sz="12" w:space="0" w:color="000000"/>
              <w:left w:val="single" w:sz="6" w:space="0" w:color="000000"/>
              <w:bottom w:val="single" w:sz="12" w:space="0" w:color="000000"/>
              <w:right w:val="single" w:sz="6" w:space="0" w:color="000000"/>
            </w:tcBorders>
            <w:tcPrChange w:id="4559" w:author="Oh, Sejin" w:date="2024-12-14T22:29:00Z" w16du:dateUtc="2024-12-15T06:29:00Z">
              <w:tcPr>
                <w:tcW w:w="280" w:type="pct"/>
                <w:tcBorders>
                  <w:top w:val="single" w:sz="12" w:space="0" w:color="000000"/>
                  <w:left w:val="single" w:sz="6" w:space="0" w:color="000000"/>
                  <w:bottom w:val="single" w:sz="12" w:space="0" w:color="000000"/>
                  <w:right w:val="single" w:sz="6" w:space="0" w:color="000000"/>
                </w:tcBorders>
              </w:tcPr>
            </w:tcPrChange>
          </w:tcPr>
          <w:p w14:paraId="6D7749EA" w14:textId="1FAF7BB0"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214" w:type="pct"/>
            <w:tcBorders>
              <w:top w:val="single" w:sz="12" w:space="0" w:color="000000"/>
              <w:left w:val="single" w:sz="6" w:space="0" w:color="000000"/>
              <w:bottom w:val="single" w:sz="12" w:space="0" w:color="000000"/>
              <w:right w:val="single" w:sz="6" w:space="0" w:color="000000"/>
            </w:tcBorders>
            <w:tcPrChange w:id="4560" w:author="Oh, Sejin" w:date="2024-12-14T22:29:00Z" w16du:dateUtc="2024-12-15T06:29:00Z">
              <w:tcPr>
                <w:tcW w:w="1214" w:type="pct"/>
                <w:tcBorders>
                  <w:top w:val="single" w:sz="12" w:space="0" w:color="000000"/>
                  <w:left w:val="single" w:sz="6" w:space="0" w:color="000000"/>
                  <w:bottom w:val="single" w:sz="12" w:space="0" w:color="000000"/>
                  <w:right w:val="single" w:sz="6" w:space="0" w:color="000000"/>
                </w:tcBorders>
              </w:tcPr>
            </w:tcPrChange>
          </w:tcPr>
          <w:p w14:paraId="145B8D39" w14:textId="00092C07"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1696" w:type="pct"/>
            <w:tcBorders>
              <w:top w:val="single" w:sz="12" w:space="0" w:color="000000"/>
              <w:left w:val="single" w:sz="6" w:space="0" w:color="000000"/>
              <w:bottom w:val="single" w:sz="12" w:space="0" w:color="000000"/>
              <w:right w:val="single" w:sz="12" w:space="0" w:color="000000"/>
            </w:tcBorders>
            <w:tcPrChange w:id="4561" w:author="Oh, Sejin" w:date="2024-12-14T22:29:00Z" w16du:dateUtc="2024-12-15T06:29:00Z">
              <w:tcPr>
                <w:tcW w:w="1696" w:type="pct"/>
                <w:tcBorders>
                  <w:top w:val="single" w:sz="12" w:space="0" w:color="000000"/>
                  <w:left w:val="single" w:sz="6" w:space="0" w:color="000000"/>
                  <w:bottom w:val="single" w:sz="12" w:space="0" w:color="000000"/>
                  <w:right w:val="single" w:sz="12" w:space="0" w:color="000000"/>
                </w:tcBorders>
              </w:tcPr>
            </w:tcPrChange>
          </w:tcPr>
          <w:p w14:paraId="174576E3" w14:textId="6D15421D"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58FC5383" w14:textId="77777777" w:rsidTr="00F86A99">
        <w:tc>
          <w:tcPr>
            <w:tcW w:w="1761" w:type="pct"/>
            <w:tcBorders>
              <w:top w:val="single" w:sz="12" w:space="0" w:color="000000"/>
              <w:left w:val="single" w:sz="12" w:space="0" w:color="000000"/>
              <w:bottom w:val="single" w:sz="6" w:space="0" w:color="000000"/>
              <w:right w:val="single" w:sz="6" w:space="0" w:color="000000"/>
            </w:tcBorders>
            <w:tcPrChange w:id="4562" w:author="Oh, Sejin" w:date="2024-12-14T22:29:00Z" w16du:dateUtc="2024-12-15T06:29:00Z">
              <w:tcPr>
                <w:tcW w:w="1810" w:type="pct"/>
                <w:gridSpan w:val="2"/>
                <w:tcBorders>
                  <w:top w:val="single" w:sz="12" w:space="0" w:color="000000"/>
                  <w:left w:val="single" w:sz="12" w:space="0" w:color="000000"/>
                  <w:bottom w:val="single" w:sz="6" w:space="0" w:color="000000"/>
                  <w:right w:val="single" w:sz="6" w:space="0" w:color="000000"/>
                </w:tcBorders>
              </w:tcPr>
            </w:tcPrChange>
          </w:tcPr>
          <w:p w14:paraId="02542C38" w14:textId="09A411F8"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F86A99">
              <w:rPr>
                <w:rStyle w:val="ISOCodebold"/>
                <w:sz w:val="20"/>
                <w:szCs w:val="20"/>
                <w:rPrChange w:id="4563" w:author="Oh, Sejin" w:date="2024-12-14T22:29:00Z" w16du:dateUtc="2024-12-15T06:29:00Z">
                  <w:rPr>
                    <w:rStyle w:val="ISOCodebold"/>
                  </w:rPr>
                </w:rPrChange>
              </w:rPr>
              <w:t>videoComponent</w:t>
            </w:r>
          </w:p>
        </w:tc>
        <w:tc>
          <w:tcPr>
            <w:tcW w:w="329" w:type="pct"/>
            <w:tcBorders>
              <w:top w:val="single" w:sz="12" w:space="0" w:color="000000"/>
              <w:left w:val="single" w:sz="6" w:space="0" w:color="000000"/>
              <w:bottom w:val="single" w:sz="6" w:space="0" w:color="000000"/>
              <w:right w:val="single" w:sz="6" w:space="0" w:color="000000"/>
            </w:tcBorders>
            <w:tcPrChange w:id="4564" w:author="Oh, Sejin" w:date="2024-12-14T22:29:00Z" w16du:dateUtc="2024-12-15T06:29:00Z">
              <w:tcPr>
                <w:tcW w:w="280" w:type="pct"/>
                <w:tcBorders>
                  <w:top w:val="single" w:sz="12" w:space="0" w:color="000000"/>
                  <w:left w:val="single" w:sz="6" w:space="0" w:color="000000"/>
                  <w:bottom w:val="single" w:sz="6" w:space="0" w:color="000000"/>
                  <w:right w:val="single" w:sz="6" w:space="0" w:color="000000"/>
                </w:tcBorders>
              </w:tcPr>
            </w:tcPrChange>
          </w:tcPr>
          <w:p w14:paraId="723106B4" w14:textId="0473B3C6"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0..N</w:t>
            </w:r>
          </w:p>
        </w:tc>
        <w:tc>
          <w:tcPr>
            <w:tcW w:w="1214" w:type="pct"/>
            <w:tcBorders>
              <w:top w:val="single" w:sz="12" w:space="0" w:color="000000"/>
              <w:left w:val="single" w:sz="6" w:space="0" w:color="000000"/>
              <w:bottom w:val="single" w:sz="6" w:space="0" w:color="000000"/>
              <w:right w:val="single" w:sz="6" w:space="0" w:color="000000"/>
            </w:tcBorders>
            <w:tcPrChange w:id="4565" w:author="Oh, Sejin" w:date="2024-12-14T22:29:00Z" w16du:dateUtc="2024-12-15T06:29:00Z">
              <w:tcPr>
                <w:tcW w:w="1214" w:type="pct"/>
                <w:tcBorders>
                  <w:top w:val="single" w:sz="12" w:space="0" w:color="000000"/>
                  <w:left w:val="single" w:sz="6" w:space="0" w:color="000000"/>
                  <w:bottom w:val="single" w:sz="6" w:space="0" w:color="000000"/>
                  <w:right w:val="single" w:sz="6" w:space="0" w:color="000000"/>
                </w:tcBorders>
              </w:tcPr>
            </w:tcPrChange>
          </w:tcPr>
          <w:p w14:paraId="5DDB2798" w14:textId="4F5ED7F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v3c:VideoComponentType</w:t>
            </w:r>
          </w:p>
        </w:tc>
        <w:tc>
          <w:tcPr>
            <w:tcW w:w="1696" w:type="pct"/>
            <w:tcBorders>
              <w:top w:val="single" w:sz="12" w:space="0" w:color="000000"/>
              <w:left w:val="single" w:sz="6" w:space="0" w:color="000000"/>
              <w:bottom w:val="single" w:sz="6" w:space="0" w:color="000000"/>
              <w:right w:val="single" w:sz="12" w:space="0" w:color="000000"/>
            </w:tcBorders>
            <w:tcPrChange w:id="4566" w:author="Oh, Sejin" w:date="2024-12-14T22:29:00Z" w16du:dateUtc="2024-12-15T06:29:00Z">
              <w:tcPr>
                <w:tcW w:w="1696" w:type="pct"/>
                <w:tcBorders>
                  <w:top w:val="single" w:sz="12" w:space="0" w:color="000000"/>
                  <w:left w:val="single" w:sz="6" w:space="0" w:color="000000"/>
                  <w:bottom w:val="single" w:sz="6" w:space="0" w:color="000000"/>
                  <w:right w:val="single" w:sz="12" w:space="0" w:color="000000"/>
                </w:tcBorders>
              </w:tcPr>
            </w:tcPrChange>
          </w:tcPr>
          <w:p w14:paraId="3B8ADAE5" w14:textId="6A2523B9"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An element whose attributes specify information for one of the V3C video components present in the Representation(s) of the Adaptation Set.</w:t>
            </w:r>
          </w:p>
        </w:tc>
      </w:tr>
      <w:tr w:rsidR="0069346C" w:rsidRPr="008D614D" w14:paraId="6C04C44A" w14:textId="77777777" w:rsidTr="00F86A99">
        <w:tc>
          <w:tcPr>
            <w:tcW w:w="1761" w:type="pct"/>
            <w:tcBorders>
              <w:top w:val="single" w:sz="6" w:space="0" w:color="000000"/>
              <w:left w:val="single" w:sz="12" w:space="0" w:color="000000"/>
              <w:bottom w:val="single" w:sz="6" w:space="0" w:color="000000"/>
              <w:right w:val="single" w:sz="6" w:space="0" w:color="000000"/>
            </w:tcBorders>
            <w:tcPrChange w:id="4567" w:author="Oh, Sejin" w:date="2024-12-14T22:29:00Z" w16du:dateUtc="2024-12-15T06:29:00Z">
              <w:tcPr>
                <w:tcW w:w="1810" w:type="pct"/>
                <w:gridSpan w:val="2"/>
                <w:tcBorders>
                  <w:top w:val="single" w:sz="6" w:space="0" w:color="000000"/>
                  <w:left w:val="single" w:sz="12" w:space="0" w:color="000000"/>
                  <w:bottom w:val="single" w:sz="6" w:space="0" w:color="000000"/>
                  <w:right w:val="single" w:sz="6" w:space="0" w:color="000000"/>
                </w:tcBorders>
              </w:tcPr>
            </w:tcPrChange>
          </w:tcPr>
          <w:p w14:paraId="631CBE00" w14:textId="34EBFA85"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F86A99">
              <w:rPr>
                <w:rStyle w:val="ISOCodebold"/>
                <w:sz w:val="20"/>
                <w:szCs w:val="20"/>
                <w:rPrChange w:id="4568" w:author="Oh, Sejin" w:date="2024-12-14T22:29:00Z" w16du:dateUtc="2024-12-15T06:29:00Z">
                  <w:rPr>
                    <w:rStyle w:val="ISOCodebold"/>
                  </w:rPr>
                </w:rPrChange>
              </w:rPr>
              <w:t>videoComponent</w:t>
            </w:r>
            <w:r w:rsidRPr="00F86A99">
              <w:rPr>
                <w:rStyle w:val="ISOCode"/>
                <w:rFonts w:eastAsiaTheme="minorEastAsia"/>
                <w:sz w:val="20"/>
                <w:szCs w:val="20"/>
                <w:rPrChange w:id="4569" w:author="Oh, Sejin" w:date="2024-12-14T22:29:00Z" w16du:dateUtc="2024-12-15T06:29:00Z">
                  <w:rPr>
                    <w:rStyle w:val="ISOCode"/>
                    <w:rFonts w:eastAsiaTheme="minorEastAsia"/>
                  </w:rPr>
                </w:rPrChange>
              </w:rPr>
              <w:t>@type</w:t>
            </w:r>
          </w:p>
        </w:tc>
        <w:tc>
          <w:tcPr>
            <w:tcW w:w="329" w:type="pct"/>
            <w:tcBorders>
              <w:top w:val="single" w:sz="6" w:space="0" w:color="000000"/>
              <w:left w:val="single" w:sz="6" w:space="0" w:color="000000"/>
              <w:bottom w:val="single" w:sz="6" w:space="0" w:color="000000"/>
              <w:right w:val="single" w:sz="6" w:space="0" w:color="000000"/>
            </w:tcBorders>
            <w:tcPrChange w:id="4570" w:author="Oh, Sejin" w:date="2024-12-14T22:29:00Z" w16du:dateUtc="2024-12-15T06:29:00Z">
              <w:tcPr>
                <w:tcW w:w="280" w:type="pct"/>
                <w:tcBorders>
                  <w:top w:val="single" w:sz="6" w:space="0" w:color="000000"/>
                  <w:left w:val="single" w:sz="6" w:space="0" w:color="000000"/>
                  <w:bottom w:val="single" w:sz="6" w:space="0" w:color="000000"/>
                  <w:right w:val="single" w:sz="6" w:space="0" w:color="000000"/>
                </w:tcBorders>
              </w:tcPr>
            </w:tcPrChange>
          </w:tcPr>
          <w:p w14:paraId="60B1F80A" w14:textId="765A032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214" w:type="pct"/>
            <w:tcBorders>
              <w:top w:val="single" w:sz="6" w:space="0" w:color="000000"/>
              <w:left w:val="single" w:sz="6" w:space="0" w:color="000000"/>
              <w:bottom w:val="single" w:sz="6" w:space="0" w:color="000000"/>
              <w:right w:val="single" w:sz="6" w:space="0" w:color="000000"/>
            </w:tcBorders>
            <w:tcPrChange w:id="4571" w:author="Oh, Sejin" w:date="2024-12-14T22:29:00Z" w16du:dateUtc="2024-12-15T06:29:00Z">
              <w:tcPr>
                <w:tcW w:w="1214" w:type="pct"/>
                <w:tcBorders>
                  <w:top w:val="single" w:sz="6" w:space="0" w:color="000000"/>
                  <w:left w:val="single" w:sz="6" w:space="0" w:color="000000"/>
                  <w:bottom w:val="single" w:sz="6" w:space="0" w:color="000000"/>
                  <w:right w:val="single" w:sz="6" w:space="0" w:color="000000"/>
                </w:tcBorders>
              </w:tcPr>
            </w:tcPrChange>
          </w:tcPr>
          <w:p w14:paraId="26858302" w14:textId="4B2536F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xs:string</w:t>
            </w:r>
          </w:p>
        </w:tc>
        <w:tc>
          <w:tcPr>
            <w:tcW w:w="1696" w:type="pct"/>
            <w:tcBorders>
              <w:top w:val="single" w:sz="6" w:space="0" w:color="000000"/>
              <w:left w:val="single" w:sz="6" w:space="0" w:color="000000"/>
              <w:bottom w:val="single" w:sz="6" w:space="0" w:color="000000"/>
              <w:right w:val="single" w:sz="12" w:space="0" w:color="000000"/>
            </w:tcBorders>
            <w:tcPrChange w:id="4572" w:author="Oh, Sejin" w:date="2024-12-14T22:29:00Z" w16du:dateUtc="2024-12-15T06:29:00Z">
              <w:tcPr>
                <w:tcW w:w="1696" w:type="pct"/>
                <w:tcBorders>
                  <w:top w:val="single" w:sz="6" w:space="0" w:color="000000"/>
                  <w:left w:val="single" w:sz="6" w:space="0" w:color="000000"/>
                  <w:bottom w:val="single" w:sz="6" w:space="0" w:color="000000"/>
                  <w:right w:val="single" w:sz="12" w:space="0" w:color="000000"/>
                </w:tcBorders>
              </w:tcPr>
            </w:tcPrChange>
          </w:tcPr>
          <w:p w14:paraId="6AFFA25D" w14:textId="68C54AA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Indicates the type of the V3C video component. Value ‘</w:t>
            </w:r>
            <w:r w:rsidRPr="00AD3A73">
              <w:rPr>
                <w:rStyle w:val="ISOCode"/>
                <w:sz w:val="20"/>
                <w:szCs w:val="20"/>
                <w:rPrChange w:id="4573" w:author="Oh, Sejin" w:date="2024-12-14T22:16:00Z" w16du:dateUtc="2024-12-15T06:16:00Z">
                  <w:rPr>
                    <w:rStyle w:val="ISOCode"/>
                  </w:rPr>
                </w:rPrChange>
              </w:rPr>
              <w:t>geom</w:t>
            </w:r>
            <w:r w:rsidRPr="00AD3A73">
              <w:rPr>
                <w:rFonts w:eastAsiaTheme="minorEastAsia"/>
                <w:szCs w:val="20"/>
              </w:rPr>
              <w:t>’</w:t>
            </w:r>
            <w:r w:rsidRPr="008D614D">
              <w:rPr>
                <w:rFonts w:eastAsiaTheme="minorEastAsia"/>
                <w:szCs w:val="24"/>
              </w:rPr>
              <w:t xml:space="preserve"> indicates a geometry component, ‘</w:t>
            </w:r>
            <w:r w:rsidRPr="00AD3A73">
              <w:rPr>
                <w:rStyle w:val="ISOCode"/>
                <w:rFonts w:eastAsiaTheme="minorEastAsia"/>
                <w:sz w:val="20"/>
                <w:szCs w:val="20"/>
                <w:rPrChange w:id="4574" w:author="Oh, Sejin" w:date="2024-12-14T22:16:00Z" w16du:dateUtc="2024-12-15T06:16:00Z">
                  <w:rPr>
                    <w:rStyle w:val="ISOCode"/>
                    <w:rFonts w:eastAsiaTheme="minorEastAsia"/>
                  </w:rPr>
                </w:rPrChange>
              </w:rPr>
              <w:t>occp</w:t>
            </w:r>
            <w:r w:rsidRPr="00AD3A73">
              <w:rPr>
                <w:rFonts w:eastAsiaTheme="minorEastAsia"/>
                <w:szCs w:val="20"/>
              </w:rPr>
              <w:t>’</w:t>
            </w:r>
            <w:r w:rsidRPr="008D614D">
              <w:rPr>
                <w:rFonts w:eastAsiaTheme="minorEastAsia"/>
                <w:szCs w:val="24"/>
              </w:rPr>
              <w:t xml:space="preserve"> indicates an occupancy component, </w:t>
            </w:r>
            <w:del w:id="4575" w:author="Oh, Sejin" w:date="2024-12-15T14:55:00Z" w16du:dateUtc="2024-12-15T22:55:00Z">
              <w:r w:rsidRPr="008D614D" w:rsidDel="00992710">
                <w:rPr>
                  <w:rFonts w:eastAsiaTheme="minorEastAsia"/>
                  <w:szCs w:val="24"/>
                </w:rPr>
                <w:delText xml:space="preserve">and </w:delText>
              </w:r>
            </w:del>
            <w:r w:rsidRPr="008D614D">
              <w:rPr>
                <w:rFonts w:eastAsiaTheme="minorEastAsia"/>
                <w:szCs w:val="24"/>
              </w:rPr>
              <w:t>‘</w:t>
            </w:r>
            <w:r w:rsidRPr="00AD3A73">
              <w:rPr>
                <w:rStyle w:val="ISOCode"/>
                <w:rFonts w:eastAsiaTheme="minorEastAsia"/>
                <w:sz w:val="20"/>
                <w:szCs w:val="20"/>
                <w:rPrChange w:id="4576" w:author="Oh, Sejin" w:date="2024-12-14T22:16:00Z" w16du:dateUtc="2024-12-15T06:16:00Z">
                  <w:rPr>
                    <w:rStyle w:val="ISOCode"/>
                    <w:rFonts w:eastAsiaTheme="minorEastAsia"/>
                  </w:rPr>
                </w:rPrChange>
              </w:rPr>
              <w:t>attr</w:t>
            </w:r>
            <w:r w:rsidRPr="00AD3A73">
              <w:rPr>
                <w:rFonts w:eastAsiaTheme="minorEastAsia"/>
                <w:szCs w:val="20"/>
              </w:rPr>
              <w:t>’</w:t>
            </w:r>
            <w:r w:rsidRPr="008D614D">
              <w:rPr>
                <w:rFonts w:eastAsiaTheme="minorEastAsia"/>
                <w:szCs w:val="24"/>
              </w:rPr>
              <w:t xml:space="preserve"> indicates an attribute component</w:t>
            </w:r>
            <w:ins w:id="4577" w:author="Oh, Sejin" w:date="2024-12-15T14:55:00Z" w16du:dateUtc="2024-12-15T22:55:00Z">
              <w:r w:rsidR="00992710" w:rsidRPr="00992710">
                <w:rPr>
                  <w:rFonts w:eastAsiaTheme="minorEastAsia"/>
                  <w:szCs w:val="24"/>
                  <w:rPrChange w:id="4578" w:author="Oh, Sejin" w:date="2024-12-15T14:55:00Z" w16du:dateUtc="2024-12-15T22:55:00Z">
                    <w:rPr>
                      <w:rFonts w:eastAsiaTheme="minorEastAsia"/>
                      <w:szCs w:val="24"/>
                      <w:highlight w:val="yellow"/>
                    </w:rPr>
                  </w:rPrChange>
                </w:rPr>
                <w:t xml:space="preserve">, </w:t>
              </w:r>
              <w:commentRangeStart w:id="4579"/>
              <w:r w:rsidR="00992710" w:rsidRPr="00992710">
                <w:rPr>
                  <w:rFonts w:eastAsiaTheme="minorEastAsia"/>
                  <w:szCs w:val="24"/>
                  <w:rPrChange w:id="4580" w:author="Oh, Sejin" w:date="2024-12-15T14:55:00Z" w16du:dateUtc="2024-12-15T22:55:00Z">
                    <w:rPr>
                      <w:rFonts w:eastAsiaTheme="minorEastAsia"/>
                      <w:szCs w:val="24"/>
                      <w:highlight w:val="yellow"/>
                    </w:rPr>
                  </w:rPrChange>
                </w:rPr>
                <w:t xml:space="preserve">and </w:t>
              </w:r>
            </w:ins>
            <w:ins w:id="4581" w:author="Oh, Sejin" w:date="2024-12-15T14:56:00Z" w16du:dateUtc="2024-12-15T22:56:00Z">
              <w:r w:rsidR="0032590F" w:rsidRPr="008D614D">
                <w:rPr>
                  <w:rFonts w:eastAsiaTheme="minorEastAsia"/>
                  <w:szCs w:val="24"/>
                </w:rPr>
                <w:t>‘</w:t>
              </w:r>
            </w:ins>
            <w:ins w:id="4582" w:author="Oh, Sejin" w:date="2024-12-15T14:55:00Z" w16du:dateUtc="2024-12-15T22:55:00Z">
              <w:r w:rsidR="00992710" w:rsidRPr="00992710">
                <w:rPr>
                  <w:rStyle w:val="ISOCode"/>
                  <w:sz w:val="20"/>
                  <w:szCs w:val="20"/>
                  <w:rPrChange w:id="4583" w:author="Oh, Sejin" w:date="2024-12-15T14:55:00Z" w16du:dateUtc="2024-12-15T22:55:00Z">
                    <w:rPr>
                      <w:rStyle w:val="ISOCode"/>
                      <w:highlight w:val="yellow"/>
                    </w:rPr>
                  </w:rPrChange>
                </w:rPr>
                <w:t>pack</w:t>
              </w:r>
            </w:ins>
            <w:ins w:id="4584" w:author="Oh, Sejin" w:date="2024-12-15T14:56:00Z" w16du:dateUtc="2024-12-15T22:56:00Z">
              <w:r w:rsidR="0032590F" w:rsidRPr="00AD3A73">
                <w:rPr>
                  <w:rFonts w:eastAsiaTheme="minorEastAsia"/>
                  <w:szCs w:val="20"/>
                </w:rPr>
                <w:t>’</w:t>
              </w:r>
            </w:ins>
            <w:ins w:id="4585" w:author="Oh, Sejin" w:date="2024-12-15T14:55:00Z" w16du:dateUtc="2024-12-15T22:55:00Z">
              <w:r w:rsidR="00992710" w:rsidRPr="00992710">
                <w:rPr>
                  <w:rFonts w:eastAsiaTheme="minorEastAsia"/>
                  <w:szCs w:val="24"/>
                  <w:rPrChange w:id="4586" w:author="Oh, Sejin" w:date="2024-12-15T14:55:00Z" w16du:dateUtc="2024-12-15T22:55:00Z">
                    <w:rPr>
                      <w:rFonts w:eastAsiaTheme="minorEastAsia"/>
                      <w:szCs w:val="24"/>
                      <w:highlight w:val="yellow"/>
                    </w:rPr>
                  </w:rPrChange>
                </w:rPr>
                <w:t xml:space="preserve"> indicates a </w:t>
              </w:r>
              <w:r w:rsidR="00992710" w:rsidRPr="00992710">
                <w:rPr>
                  <w:rPrChange w:id="4587" w:author="Oh, Sejin" w:date="2024-12-15T14:55:00Z" w16du:dateUtc="2024-12-15T22:55:00Z">
                    <w:rPr>
                      <w:highlight w:val="yellow"/>
                    </w:rPr>
                  </w:rPrChange>
                </w:rPr>
                <w:t>video-coded packed V3C component</w:t>
              </w:r>
            </w:ins>
            <w:r w:rsidRPr="00992710">
              <w:rPr>
                <w:rFonts w:eastAsiaTheme="minorEastAsia"/>
                <w:szCs w:val="24"/>
              </w:rPr>
              <w:t>.</w:t>
            </w:r>
            <w:commentRangeEnd w:id="4579"/>
            <w:r w:rsidR="0032590F">
              <w:rPr>
                <w:rStyle w:val="CommentReference"/>
                <w:rFonts w:asciiTheme="majorHAnsi" w:eastAsia="MS Mincho" w:hAnsiTheme="majorHAnsi"/>
                <w:szCs w:val="20"/>
                <w:lang w:eastAsia="ja-JP"/>
              </w:rPr>
              <w:commentReference w:id="4579"/>
            </w:r>
          </w:p>
        </w:tc>
      </w:tr>
      <w:tr w:rsidR="0069346C" w:rsidRPr="008D614D" w14:paraId="1D43E8F5" w14:textId="77777777" w:rsidTr="00F86A99">
        <w:tc>
          <w:tcPr>
            <w:tcW w:w="1761" w:type="pct"/>
            <w:tcBorders>
              <w:top w:val="single" w:sz="6" w:space="0" w:color="000000"/>
              <w:left w:val="single" w:sz="12" w:space="0" w:color="000000"/>
              <w:bottom w:val="single" w:sz="6" w:space="0" w:color="000000"/>
              <w:right w:val="single" w:sz="6" w:space="0" w:color="000000"/>
            </w:tcBorders>
            <w:tcPrChange w:id="4588" w:author="Oh, Sejin" w:date="2024-12-14T22:29:00Z" w16du:dateUtc="2024-12-15T06:29:00Z">
              <w:tcPr>
                <w:tcW w:w="1810" w:type="pct"/>
                <w:gridSpan w:val="2"/>
                <w:tcBorders>
                  <w:top w:val="single" w:sz="6" w:space="0" w:color="000000"/>
                  <w:left w:val="single" w:sz="12" w:space="0" w:color="000000"/>
                  <w:bottom w:val="single" w:sz="6" w:space="0" w:color="000000"/>
                  <w:right w:val="single" w:sz="6" w:space="0" w:color="000000"/>
                </w:tcBorders>
              </w:tcPr>
            </w:tcPrChange>
          </w:tcPr>
          <w:p w14:paraId="0DEB4A7D" w14:textId="61A88819"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F86A99">
              <w:rPr>
                <w:rStyle w:val="ISOCodebold"/>
                <w:sz w:val="20"/>
                <w:szCs w:val="20"/>
                <w:rPrChange w:id="4589" w:author="Oh, Sejin" w:date="2024-12-14T22:29:00Z" w16du:dateUtc="2024-12-15T06:29:00Z">
                  <w:rPr>
                    <w:rStyle w:val="ISOCodebold"/>
                  </w:rPr>
                </w:rPrChange>
              </w:rPr>
              <w:t>videoComponent</w:t>
            </w:r>
            <w:r w:rsidRPr="00F86A99">
              <w:rPr>
                <w:rStyle w:val="ISOCode"/>
                <w:rFonts w:eastAsiaTheme="minorEastAsia"/>
                <w:bCs/>
                <w:sz w:val="20"/>
                <w:szCs w:val="20"/>
                <w:rPrChange w:id="4590" w:author="Oh, Sejin" w:date="2024-12-14T22:29:00Z" w16du:dateUtc="2024-12-15T06:29:00Z">
                  <w:rPr>
                    <w:rStyle w:val="ISOCode"/>
                    <w:rFonts w:eastAsiaTheme="minorEastAsia"/>
                  </w:rPr>
                </w:rPrChange>
              </w:rPr>
              <w:t>@is_auxiliary</w:t>
            </w:r>
          </w:p>
        </w:tc>
        <w:tc>
          <w:tcPr>
            <w:tcW w:w="329" w:type="pct"/>
            <w:tcBorders>
              <w:top w:val="single" w:sz="6" w:space="0" w:color="000000"/>
              <w:left w:val="single" w:sz="6" w:space="0" w:color="000000"/>
              <w:bottom w:val="single" w:sz="6" w:space="0" w:color="000000"/>
              <w:right w:val="single" w:sz="6" w:space="0" w:color="000000"/>
            </w:tcBorders>
            <w:tcPrChange w:id="4591" w:author="Oh, Sejin" w:date="2024-12-14T22:29:00Z" w16du:dateUtc="2024-12-15T06:29:00Z">
              <w:tcPr>
                <w:tcW w:w="280" w:type="pct"/>
                <w:tcBorders>
                  <w:top w:val="single" w:sz="6" w:space="0" w:color="000000"/>
                  <w:left w:val="single" w:sz="6" w:space="0" w:color="000000"/>
                  <w:bottom w:val="single" w:sz="6" w:space="0" w:color="000000"/>
                  <w:right w:val="single" w:sz="6" w:space="0" w:color="000000"/>
                </w:tcBorders>
              </w:tcPr>
            </w:tcPrChange>
          </w:tcPr>
          <w:p w14:paraId="16955DC7" w14:textId="2008F16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Change w:id="4592" w:author="Oh, Sejin" w:date="2024-12-14T22:29:00Z" w16du:dateUtc="2024-12-15T06:29:00Z">
              <w:tcPr>
                <w:tcW w:w="1214" w:type="pct"/>
                <w:tcBorders>
                  <w:top w:val="single" w:sz="6" w:space="0" w:color="000000"/>
                  <w:left w:val="single" w:sz="6" w:space="0" w:color="000000"/>
                  <w:bottom w:val="single" w:sz="6" w:space="0" w:color="000000"/>
                  <w:right w:val="single" w:sz="6" w:space="0" w:color="000000"/>
                </w:tcBorders>
              </w:tcPr>
            </w:tcPrChange>
          </w:tcPr>
          <w:p w14:paraId="7B3B4FE4" w14:textId="285A1D6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xs:boolean</w:t>
            </w:r>
          </w:p>
        </w:tc>
        <w:tc>
          <w:tcPr>
            <w:tcW w:w="1696" w:type="pct"/>
            <w:tcBorders>
              <w:top w:val="single" w:sz="6" w:space="0" w:color="000000"/>
              <w:left w:val="single" w:sz="6" w:space="0" w:color="000000"/>
              <w:bottom w:val="single" w:sz="6" w:space="0" w:color="000000"/>
              <w:right w:val="single" w:sz="12" w:space="0" w:color="000000"/>
            </w:tcBorders>
            <w:tcPrChange w:id="4593" w:author="Oh, Sejin" w:date="2024-12-14T22:29:00Z" w16du:dateUtc="2024-12-15T06:29:00Z">
              <w:tcPr>
                <w:tcW w:w="1696" w:type="pct"/>
                <w:tcBorders>
                  <w:top w:val="single" w:sz="6" w:space="0" w:color="000000"/>
                  <w:left w:val="single" w:sz="6" w:space="0" w:color="000000"/>
                  <w:bottom w:val="single" w:sz="6" w:space="0" w:color="000000"/>
                  <w:right w:val="single" w:sz="12" w:space="0" w:color="000000"/>
                </w:tcBorders>
              </w:tcPr>
            </w:tcPrChange>
          </w:tcPr>
          <w:p w14:paraId="5971668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A flag indicating whether the V3C video component information represented by the Adaptation Set, within which the V3CVideoComponent descriptor is present, is for auxiliary video. Value </w:t>
            </w:r>
            <w:r w:rsidRPr="00AD3A73">
              <w:rPr>
                <w:rStyle w:val="ISOCode"/>
                <w:sz w:val="20"/>
                <w:szCs w:val="20"/>
                <w:rPrChange w:id="4594" w:author="Oh, Sejin" w:date="2024-12-14T22:17:00Z" w16du:dateUtc="2024-12-15T06:17:00Z">
                  <w:rPr>
                    <w:rStyle w:val="ISOCode"/>
                  </w:rPr>
                </w:rPrChange>
              </w:rPr>
              <w:t>true</w:t>
            </w:r>
            <w:r w:rsidRPr="008D614D">
              <w:rPr>
                <w:rStyle w:val="ISOCode"/>
              </w:rPr>
              <w:t xml:space="preserve"> </w:t>
            </w:r>
            <w:r w:rsidRPr="008D614D">
              <w:rPr>
                <w:rFonts w:eastAsiaTheme="minorEastAsia"/>
                <w:szCs w:val="24"/>
              </w:rPr>
              <w:t>indicates that the video is an auxiliary video and contains RAW and/or EOM patches. Equal to false indicates video may contain RAW and/or EOM patches.</w:t>
            </w:r>
          </w:p>
          <w:p w14:paraId="6DBA405C" w14:textId="6E786BF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If not present, the default value is </w:t>
            </w:r>
            <w:r w:rsidRPr="00AD3A73">
              <w:rPr>
                <w:rStyle w:val="ISOCode"/>
                <w:sz w:val="20"/>
                <w:szCs w:val="20"/>
                <w:rPrChange w:id="4595" w:author="Oh, Sejin" w:date="2024-12-14T22:17:00Z" w16du:dateUtc="2024-12-15T06:17:00Z">
                  <w:rPr>
                    <w:rStyle w:val="ISOCode"/>
                  </w:rPr>
                </w:rPrChange>
              </w:rPr>
              <w:t>false</w:t>
            </w:r>
            <w:r w:rsidRPr="008D614D">
              <w:rPr>
                <w:rFonts w:eastAsiaTheme="minorEastAsia"/>
                <w:szCs w:val="24"/>
              </w:rPr>
              <w:t>.</w:t>
            </w:r>
          </w:p>
        </w:tc>
      </w:tr>
      <w:tr w:rsidR="0069346C" w:rsidRPr="008D614D" w14:paraId="53DF9536" w14:textId="77777777" w:rsidTr="00F86A99">
        <w:tc>
          <w:tcPr>
            <w:tcW w:w="1761" w:type="pct"/>
            <w:tcBorders>
              <w:top w:val="single" w:sz="6" w:space="0" w:color="000000"/>
              <w:left w:val="single" w:sz="12" w:space="0" w:color="000000"/>
              <w:bottom w:val="single" w:sz="6" w:space="0" w:color="000000"/>
              <w:right w:val="single" w:sz="6" w:space="0" w:color="000000"/>
            </w:tcBorders>
            <w:tcPrChange w:id="4596" w:author="Oh, Sejin" w:date="2024-12-14T22:29:00Z" w16du:dateUtc="2024-12-15T06:29:00Z">
              <w:tcPr>
                <w:tcW w:w="1810" w:type="pct"/>
                <w:gridSpan w:val="2"/>
                <w:tcBorders>
                  <w:top w:val="single" w:sz="6" w:space="0" w:color="000000"/>
                  <w:left w:val="single" w:sz="12" w:space="0" w:color="000000"/>
                  <w:bottom w:val="single" w:sz="6" w:space="0" w:color="000000"/>
                  <w:right w:val="single" w:sz="6" w:space="0" w:color="000000"/>
                </w:tcBorders>
              </w:tcPr>
            </w:tcPrChange>
          </w:tcPr>
          <w:p w14:paraId="514CC942" w14:textId="4FDC779E"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F86A99">
              <w:rPr>
                <w:rStyle w:val="ISOCodebold"/>
                <w:sz w:val="20"/>
                <w:szCs w:val="20"/>
                <w:rPrChange w:id="4597" w:author="Oh, Sejin" w:date="2024-12-14T22:29:00Z" w16du:dateUtc="2024-12-15T06:29:00Z">
                  <w:rPr>
                    <w:rStyle w:val="ISOCodebold"/>
                  </w:rPr>
                </w:rPrChange>
              </w:rPr>
              <w:t>videoComponent</w:t>
            </w:r>
            <w:r w:rsidRPr="00F86A99">
              <w:rPr>
                <w:rStyle w:val="ISOCode"/>
                <w:rFonts w:eastAsiaTheme="minorEastAsia"/>
                <w:bCs/>
                <w:sz w:val="20"/>
                <w:szCs w:val="20"/>
                <w:rPrChange w:id="4598" w:author="Oh, Sejin" w:date="2024-12-14T22:29:00Z" w16du:dateUtc="2024-12-15T06:29:00Z">
                  <w:rPr>
                    <w:rStyle w:val="ISOCode"/>
                    <w:rFonts w:eastAsiaTheme="minorEastAsia"/>
                  </w:rPr>
                </w:rPrChange>
              </w:rPr>
              <w:t>@map_index</w:t>
            </w:r>
          </w:p>
        </w:tc>
        <w:tc>
          <w:tcPr>
            <w:tcW w:w="329" w:type="pct"/>
            <w:tcBorders>
              <w:top w:val="single" w:sz="6" w:space="0" w:color="000000"/>
              <w:left w:val="single" w:sz="6" w:space="0" w:color="000000"/>
              <w:bottom w:val="single" w:sz="6" w:space="0" w:color="000000"/>
              <w:right w:val="single" w:sz="6" w:space="0" w:color="000000"/>
            </w:tcBorders>
            <w:tcPrChange w:id="4599" w:author="Oh, Sejin" w:date="2024-12-14T22:29:00Z" w16du:dateUtc="2024-12-15T06:29:00Z">
              <w:tcPr>
                <w:tcW w:w="280" w:type="pct"/>
                <w:tcBorders>
                  <w:top w:val="single" w:sz="6" w:space="0" w:color="000000"/>
                  <w:left w:val="single" w:sz="6" w:space="0" w:color="000000"/>
                  <w:bottom w:val="single" w:sz="6" w:space="0" w:color="000000"/>
                  <w:right w:val="single" w:sz="6" w:space="0" w:color="000000"/>
                </w:tcBorders>
              </w:tcPr>
            </w:tcPrChange>
          </w:tcPr>
          <w:p w14:paraId="09D1C30B" w14:textId="5E34AD2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Change w:id="4600" w:author="Oh, Sejin" w:date="2024-12-14T22:29:00Z" w16du:dateUtc="2024-12-15T06:29:00Z">
              <w:tcPr>
                <w:tcW w:w="1214" w:type="pct"/>
                <w:tcBorders>
                  <w:top w:val="single" w:sz="6" w:space="0" w:color="000000"/>
                  <w:left w:val="single" w:sz="6" w:space="0" w:color="000000"/>
                  <w:bottom w:val="single" w:sz="6" w:space="0" w:color="000000"/>
                  <w:right w:val="single" w:sz="6" w:space="0" w:color="000000"/>
                </w:tcBorders>
              </w:tcPr>
            </w:tcPrChange>
          </w:tcPr>
          <w:p w14:paraId="4F343D36" w14:textId="2E0FCE2D"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xs:integer</w:t>
            </w:r>
          </w:p>
        </w:tc>
        <w:tc>
          <w:tcPr>
            <w:tcW w:w="1696" w:type="pct"/>
            <w:tcBorders>
              <w:top w:val="single" w:sz="6" w:space="0" w:color="000000"/>
              <w:left w:val="single" w:sz="6" w:space="0" w:color="000000"/>
              <w:bottom w:val="single" w:sz="6" w:space="0" w:color="000000"/>
              <w:right w:val="single" w:sz="12" w:space="0" w:color="000000"/>
            </w:tcBorders>
            <w:tcPrChange w:id="4601" w:author="Oh, Sejin" w:date="2024-12-14T22:29:00Z" w16du:dateUtc="2024-12-15T06:29:00Z">
              <w:tcPr>
                <w:tcW w:w="1696" w:type="pct"/>
                <w:tcBorders>
                  <w:top w:val="single" w:sz="6" w:space="0" w:color="000000"/>
                  <w:left w:val="single" w:sz="6" w:space="0" w:color="000000"/>
                  <w:bottom w:val="single" w:sz="6" w:space="0" w:color="000000"/>
                  <w:right w:val="single" w:sz="12" w:space="0" w:color="000000"/>
                </w:tcBorders>
              </w:tcPr>
            </w:tcPrChange>
          </w:tcPr>
          <w:p w14:paraId="6833A795"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index of one of the maps of the component represented by the Adaptation Set within which the V3CVideoComponent descriptor is present.</w:t>
            </w:r>
          </w:p>
          <w:p w14:paraId="7878F86E" w14:textId="519E4DF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Shall only be present if the presentation contains multiple maps which are stored in different Adaptation Sets and </w:t>
            </w:r>
            <w:r w:rsidRPr="008D614D">
              <w:rPr>
                <w:rStyle w:val="ISOCodebold"/>
              </w:rPr>
              <w:lastRenderedPageBreak/>
              <w:t>videoComponent</w:t>
            </w:r>
            <w:r w:rsidRPr="00AD3A73">
              <w:rPr>
                <w:rStyle w:val="ISOCode"/>
                <w:rFonts w:eastAsiaTheme="minorEastAsia"/>
                <w:sz w:val="20"/>
                <w:szCs w:val="20"/>
                <w:rPrChange w:id="4602" w:author="Oh, Sejin" w:date="2024-12-14T22:17:00Z" w16du:dateUtc="2024-12-15T06:17:00Z">
                  <w:rPr>
                    <w:rStyle w:val="ISOCode"/>
                    <w:rFonts w:eastAsiaTheme="minorEastAsia"/>
                  </w:rPr>
                </w:rPrChange>
              </w:rPr>
              <w:t>@type</w:t>
            </w:r>
            <w:r w:rsidRPr="008D614D">
              <w:rPr>
                <w:rFonts w:eastAsiaTheme="minorEastAsia"/>
                <w:szCs w:val="24"/>
              </w:rPr>
              <w:t xml:space="preserve"> has the value </w:t>
            </w:r>
            <w:r w:rsidR="0032590F" w:rsidRPr="008D614D">
              <w:rPr>
                <w:rFonts w:eastAsiaTheme="minorEastAsia"/>
                <w:szCs w:val="24"/>
              </w:rPr>
              <w:t>‘</w:t>
            </w:r>
            <w:r w:rsidRPr="0032590F">
              <w:rPr>
                <w:rStyle w:val="ISOCode"/>
                <w:rFonts w:eastAsiaTheme="minorEastAsia"/>
                <w:sz w:val="20"/>
                <w:szCs w:val="20"/>
              </w:rPr>
              <w:t>geom</w:t>
            </w:r>
            <w:r w:rsidR="0032590F" w:rsidRPr="00AD3A73">
              <w:rPr>
                <w:rFonts w:eastAsiaTheme="minorEastAsia"/>
                <w:szCs w:val="20"/>
              </w:rPr>
              <w:t>’</w:t>
            </w:r>
            <w:r w:rsidRPr="008D614D">
              <w:rPr>
                <w:rFonts w:eastAsiaTheme="minorEastAsia"/>
                <w:szCs w:val="24"/>
              </w:rPr>
              <w:t xml:space="preserve"> </w:t>
            </w:r>
            <w:ins w:id="4603" w:author="Oh, Sejin" w:date="2024-12-15T14:56:00Z" w16du:dateUtc="2024-12-15T22:56:00Z">
              <w:r w:rsidR="0032590F">
                <w:rPr>
                  <w:rFonts w:eastAsiaTheme="minorEastAsia"/>
                  <w:szCs w:val="24"/>
                </w:rPr>
                <w:t>,</w:t>
              </w:r>
            </w:ins>
            <w:del w:id="4604" w:author="Oh, Sejin" w:date="2024-12-15T14:56:00Z" w16du:dateUtc="2024-12-15T22:56:00Z">
              <w:r w:rsidRPr="008D614D" w:rsidDel="0032590F">
                <w:rPr>
                  <w:rFonts w:eastAsiaTheme="minorEastAsia"/>
                  <w:szCs w:val="24"/>
                </w:rPr>
                <w:delText xml:space="preserve">or </w:delText>
              </w:r>
            </w:del>
            <w:r w:rsidR="0032590F" w:rsidRPr="008D614D">
              <w:rPr>
                <w:rFonts w:eastAsiaTheme="minorEastAsia"/>
                <w:szCs w:val="24"/>
              </w:rPr>
              <w:t>‘</w:t>
            </w:r>
            <w:r w:rsidRPr="00AD3A73">
              <w:rPr>
                <w:rStyle w:val="ISOCode"/>
                <w:rFonts w:eastAsiaTheme="minorEastAsia"/>
                <w:sz w:val="20"/>
                <w:szCs w:val="20"/>
                <w:rPrChange w:id="4605" w:author="Oh, Sejin" w:date="2024-12-14T22:17:00Z" w16du:dateUtc="2024-12-15T06:17:00Z">
                  <w:rPr>
                    <w:rStyle w:val="ISOCode"/>
                    <w:rFonts w:eastAsiaTheme="minorEastAsia"/>
                  </w:rPr>
                </w:rPrChange>
              </w:rPr>
              <w:t>attr</w:t>
            </w:r>
            <w:r w:rsidR="0032590F" w:rsidRPr="00AD3A73">
              <w:rPr>
                <w:rFonts w:eastAsiaTheme="minorEastAsia"/>
                <w:szCs w:val="20"/>
              </w:rPr>
              <w:t>’</w:t>
            </w:r>
            <w:ins w:id="4606" w:author="Oh, Sejin" w:date="2024-12-15T14:57:00Z" w16du:dateUtc="2024-12-15T22:57:00Z">
              <w:r w:rsidR="0032590F" w:rsidRPr="0032590F">
                <w:rPr>
                  <w:rStyle w:val="ISOCode"/>
                  <w:rFonts w:eastAsiaTheme="minorEastAsia"/>
                  <w:rPrChange w:id="4607" w:author="Oh, Sejin" w:date="2024-12-15T14:57:00Z" w16du:dateUtc="2024-12-15T22:57:00Z">
                    <w:rPr>
                      <w:rStyle w:val="ISOCode"/>
                      <w:rFonts w:eastAsiaTheme="minorEastAsia"/>
                      <w:highlight w:val="yellow"/>
                    </w:rPr>
                  </w:rPrChange>
                </w:rPr>
                <w:t>,</w:t>
              </w:r>
              <w:r w:rsidR="0032590F" w:rsidRPr="0032590F">
                <w:rPr>
                  <w:rStyle w:val="ISOCode"/>
                  <w:rPrChange w:id="4608" w:author="Oh, Sejin" w:date="2024-12-15T14:57:00Z" w16du:dateUtc="2024-12-15T22:57:00Z">
                    <w:rPr>
                      <w:rStyle w:val="ISOCode"/>
                      <w:highlight w:val="yellow"/>
                    </w:rPr>
                  </w:rPrChange>
                </w:rPr>
                <w:t xml:space="preserve"> </w:t>
              </w:r>
              <w:r w:rsidR="0032590F" w:rsidRPr="0032590F">
                <w:rPr>
                  <w:rFonts w:eastAsiaTheme="minorEastAsia"/>
                  <w:szCs w:val="24"/>
                  <w:rPrChange w:id="4609" w:author="Oh, Sejin" w:date="2024-12-15T14:57:00Z" w16du:dateUtc="2024-12-15T22:57:00Z">
                    <w:rPr>
                      <w:rFonts w:eastAsiaTheme="minorEastAsia"/>
                      <w:szCs w:val="24"/>
                      <w:highlight w:val="yellow"/>
                    </w:rPr>
                  </w:rPrChange>
                </w:rPr>
                <w:t xml:space="preserve">or </w:t>
              </w:r>
            </w:ins>
            <w:ins w:id="4610" w:author="Oh, Sejin" w:date="2024-12-15T14:58:00Z" w16du:dateUtc="2024-12-15T22:58:00Z">
              <w:r w:rsidR="009031A8">
                <w:rPr>
                  <w:rFonts w:eastAsiaTheme="minorEastAsia"/>
                  <w:szCs w:val="24"/>
                </w:rPr>
                <w:t>‘</w:t>
              </w:r>
              <w:commentRangeStart w:id="4611"/>
              <w:r w:rsidR="009031A8" w:rsidRPr="009031A8">
                <w:rPr>
                  <w:rFonts w:ascii="Courier New" w:eastAsiaTheme="minorEastAsia" w:hAnsi="Courier New" w:cs="Courier New"/>
                  <w:szCs w:val="24"/>
                  <w:rPrChange w:id="4612" w:author="Oh, Sejin" w:date="2024-12-15T14:58:00Z" w16du:dateUtc="2024-12-15T22:58:00Z">
                    <w:rPr>
                      <w:rFonts w:eastAsiaTheme="minorEastAsia"/>
                      <w:szCs w:val="24"/>
                    </w:rPr>
                  </w:rPrChange>
                </w:rPr>
                <w:t>pack’</w:t>
              </w:r>
            </w:ins>
            <w:commentRangeEnd w:id="4611"/>
            <w:ins w:id="4613" w:author="Oh, Sejin" w:date="2024-12-15T14:59:00Z" w16du:dateUtc="2024-12-15T22:59:00Z">
              <w:r w:rsidR="00DA2E08">
                <w:rPr>
                  <w:rStyle w:val="CommentReference"/>
                  <w:rFonts w:asciiTheme="majorHAnsi" w:eastAsia="MS Mincho" w:hAnsiTheme="majorHAnsi"/>
                  <w:szCs w:val="20"/>
                  <w:lang w:eastAsia="ja-JP"/>
                </w:rPr>
                <w:commentReference w:id="4611"/>
              </w:r>
            </w:ins>
            <w:r w:rsidRPr="0032590F">
              <w:rPr>
                <w:rFonts w:eastAsiaTheme="minorEastAsia"/>
                <w:szCs w:val="24"/>
              </w:rPr>
              <w:t>.</w:t>
            </w:r>
          </w:p>
        </w:tc>
      </w:tr>
      <w:tr w:rsidR="0069346C" w:rsidRPr="008D614D" w14:paraId="1EF35FCD" w14:textId="77777777" w:rsidTr="00F86A99">
        <w:tc>
          <w:tcPr>
            <w:tcW w:w="1761" w:type="pct"/>
            <w:tcBorders>
              <w:top w:val="single" w:sz="6" w:space="0" w:color="000000"/>
              <w:left w:val="single" w:sz="12" w:space="0" w:color="000000"/>
              <w:bottom w:val="single" w:sz="6" w:space="0" w:color="000000"/>
              <w:right w:val="single" w:sz="6" w:space="0" w:color="000000"/>
            </w:tcBorders>
            <w:tcPrChange w:id="4614" w:author="Oh, Sejin" w:date="2024-12-14T22:29:00Z" w16du:dateUtc="2024-12-15T06:29:00Z">
              <w:tcPr>
                <w:tcW w:w="1810" w:type="pct"/>
                <w:gridSpan w:val="2"/>
                <w:tcBorders>
                  <w:top w:val="single" w:sz="6" w:space="0" w:color="000000"/>
                  <w:left w:val="single" w:sz="12" w:space="0" w:color="000000"/>
                  <w:bottom w:val="single" w:sz="6" w:space="0" w:color="000000"/>
                  <w:right w:val="single" w:sz="6" w:space="0" w:color="000000"/>
                </w:tcBorders>
              </w:tcPr>
            </w:tcPrChange>
          </w:tcPr>
          <w:p w14:paraId="436C1F32" w14:textId="7A796F12"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F86A99">
              <w:rPr>
                <w:rStyle w:val="ISOCodebold"/>
                <w:sz w:val="20"/>
                <w:szCs w:val="20"/>
                <w:rPrChange w:id="4615" w:author="Oh, Sejin" w:date="2024-12-14T22:29:00Z" w16du:dateUtc="2024-12-15T06:29:00Z">
                  <w:rPr>
                    <w:rStyle w:val="ISOCodebold"/>
                  </w:rPr>
                </w:rPrChange>
              </w:rPr>
              <w:lastRenderedPageBreak/>
              <w:t>videoComponent</w:t>
            </w:r>
            <w:r w:rsidRPr="00F86A99">
              <w:rPr>
                <w:rStyle w:val="ISOCode"/>
                <w:rFonts w:eastAsiaTheme="minorEastAsia"/>
                <w:bCs/>
                <w:sz w:val="20"/>
                <w:szCs w:val="20"/>
                <w:rPrChange w:id="4616" w:author="Oh, Sejin" w:date="2024-12-14T22:29:00Z" w16du:dateUtc="2024-12-15T06:29:00Z">
                  <w:rPr>
                    <w:rStyle w:val="ISOCode"/>
                    <w:rFonts w:eastAsiaTheme="minorEastAsia"/>
                  </w:rPr>
                </w:rPrChange>
              </w:rPr>
              <w:t>@attribute_type</w:t>
            </w:r>
          </w:p>
        </w:tc>
        <w:tc>
          <w:tcPr>
            <w:tcW w:w="329" w:type="pct"/>
            <w:tcBorders>
              <w:top w:val="single" w:sz="6" w:space="0" w:color="000000"/>
              <w:left w:val="single" w:sz="6" w:space="0" w:color="000000"/>
              <w:bottom w:val="single" w:sz="6" w:space="0" w:color="000000"/>
              <w:right w:val="single" w:sz="6" w:space="0" w:color="000000"/>
            </w:tcBorders>
            <w:tcPrChange w:id="4617" w:author="Oh, Sejin" w:date="2024-12-14T22:29:00Z" w16du:dateUtc="2024-12-15T06:29:00Z">
              <w:tcPr>
                <w:tcW w:w="280" w:type="pct"/>
                <w:tcBorders>
                  <w:top w:val="single" w:sz="6" w:space="0" w:color="000000"/>
                  <w:left w:val="single" w:sz="6" w:space="0" w:color="000000"/>
                  <w:bottom w:val="single" w:sz="6" w:space="0" w:color="000000"/>
                  <w:right w:val="single" w:sz="6" w:space="0" w:color="000000"/>
                </w:tcBorders>
              </w:tcPr>
            </w:tcPrChange>
          </w:tcPr>
          <w:p w14:paraId="25F58E31" w14:textId="267001C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Change w:id="4618" w:author="Oh, Sejin" w:date="2024-12-14T22:29:00Z" w16du:dateUtc="2024-12-15T06:29:00Z">
              <w:tcPr>
                <w:tcW w:w="1214" w:type="pct"/>
                <w:tcBorders>
                  <w:top w:val="single" w:sz="6" w:space="0" w:color="000000"/>
                  <w:left w:val="single" w:sz="6" w:space="0" w:color="000000"/>
                  <w:bottom w:val="single" w:sz="6" w:space="0" w:color="000000"/>
                  <w:right w:val="single" w:sz="6" w:space="0" w:color="000000"/>
                </w:tcBorders>
              </w:tcPr>
            </w:tcPrChange>
          </w:tcPr>
          <w:p w14:paraId="585CBD26" w14:textId="3E9D4D8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1696" w:type="pct"/>
            <w:tcBorders>
              <w:top w:val="single" w:sz="6" w:space="0" w:color="000000"/>
              <w:left w:val="single" w:sz="6" w:space="0" w:color="000000"/>
              <w:bottom w:val="single" w:sz="6" w:space="0" w:color="000000"/>
              <w:right w:val="single" w:sz="12" w:space="0" w:color="000000"/>
            </w:tcBorders>
            <w:tcPrChange w:id="4619" w:author="Oh, Sejin" w:date="2024-12-14T22:29:00Z" w16du:dateUtc="2024-12-15T06:29:00Z">
              <w:tcPr>
                <w:tcW w:w="1696" w:type="pct"/>
                <w:tcBorders>
                  <w:top w:val="single" w:sz="6" w:space="0" w:color="000000"/>
                  <w:left w:val="single" w:sz="6" w:space="0" w:color="000000"/>
                  <w:bottom w:val="single" w:sz="6" w:space="0" w:color="000000"/>
                  <w:right w:val="single" w:sz="12" w:space="0" w:color="000000"/>
                </w:tcBorders>
              </w:tcPr>
            </w:tcPrChange>
          </w:tcPr>
          <w:p w14:paraId="6FA06255" w14:textId="12408B7A"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Indicates the type of the attribute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r w:rsidR="0009652F" w:rsidRPr="008D614D">
              <w:rPr>
                <w:rStyle w:val="stdyear"/>
                <w:shd w:val="clear" w:color="auto" w:fill="auto"/>
              </w:rPr>
              <w:t>2021</w:t>
            </w:r>
            <w:r w:rsidRPr="008D614D">
              <w:rPr>
                <w:rFonts w:eastAsiaTheme="minorEastAsia"/>
                <w:szCs w:val="24"/>
              </w:rPr>
              <w:t xml:space="preserve"> </w:t>
            </w:r>
            <w:r w:rsidRPr="008D614D">
              <w:rPr>
                <w:rStyle w:val="citetbl"/>
                <w:rFonts w:eastAsiaTheme="minorEastAsia"/>
                <w:szCs w:val="24"/>
                <w:shd w:val="clear" w:color="auto" w:fill="auto"/>
              </w:rPr>
              <w:t>Table 3</w:t>
            </w:r>
            <w:r w:rsidRPr="008D614D">
              <w:rPr>
                <w:rFonts w:eastAsiaTheme="minorEastAsia"/>
                <w:szCs w:val="24"/>
              </w:rPr>
              <w:t>. Only values between 0 and 15, inclusive, are allowed.</w:t>
            </w:r>
          </w:p>
          <w:p w14:paraId="7A65657D" w14:textId="76E94B2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Shall be present only if the V3C video component is an attribute (i.e. </w:t>
            </w:r>
            <w:r w:rsidRPr="008D614D">
              <w:rPr>
                <w:rStyle w:val="ISOCodebold"/>
              </w:rPr>
              <w:t>videoComponent</w:t>
            </w:r>
            <w:r w:rsidRPr="00AD3A73">
              <w:rPr>
                <w:rStyle w:val="ISOCode"/>
                <w:rFonts w:eastAsiaTheme="minorEastAsia"/>
                <w:sz w:val="20"/>
                <w:szCs w:val="20"/>
                <w:rPrChange w:id="4620" w:author="Oh, Sejin" w:date="2024-12-14T22:17:00Z" w16du:dateUtc="2024-12-15T06:17:00Z">
                  <w:rPr>
                    <w:rStyle w:val="ISOCode"/>
                    <w:rFonts w:eastAsiaTheme="minorEastAsia"/>
                  </w:rPr>
                </w:rPrChange>
              </w:rPr>
              <w:t>@type</w:t>
            </w:r>
            <w:r w:rsidRPr="008D614D">
              <w:rPr>
                <w:rFonts w:eastAsiaTheme="minorEastAsia"/>
                <w:szCs w:val="24"/>
              </w:rPr>
              <w:t xml:space="preserve"> has the value ‘</w:t>
            </w:r>
            <w:r w:rsidRPr="00AD3A73">
              <w:rPr>
                <w:rStyle w:val="ISOCode"/>
                <w:rFonts w:eastAsiaTheme="minorEastAsia"/>
                <w:sz w:val="20"/>
                <w:szCs w:val="20"/>
                <w:rPrChange w:id="4621" w:author="Oh, Sejin" w:date="2024-12-14T22:17:00Z" w16du:dateUtc="2024-12-15T06:17:00Z">
                  <w:rPr>
                    <w:rStyle w:val="ISOCode"/>
                    <w:rFonts w:eastAsiaTheme="minorEastAsia"/>
                  </w:rPr>
                </w:rPrChange>
              </w:rPr>
              <w:t>attr</w:t>
            </w:r>
            <w:r w:rsidRPr="00AD3A73">
              <w:rPr>
                <w:rFonts w:eastAsiaTheme="minorEastAsia"/>
                <w:szCs w:val="20"/>
              </w:rPr>
              <w:t>’</w:t>
            </w:r>
            <w:r w:rsidRPr="008D614D">
              <w:rPr>
                <w:rFonts w:eastAsiaTheme="minorEastAsia"/>
                <w:szCs w:val="24"/>
              </w:rPr>
              <w:t>).</w:t>
            </w:r>
          </w:p>
        </w:tc>
      </w:tr>
      <w:tr w:rsidR="0069346C" w:rsidRPr="008D614D" w14:paraId="5FB5CD40" w14:textId="77777777" w:rsidTr="00F86A99">
        <w:tc>
          <w:tcPr>
            <w:tcW w:w="1761" w:type="pct"/>
            <w:tcBorders>
              <w:top w:val="single" w:sz="6" w:space="0" w:color="000000"/>
              <w:left w:val="single" w:sz="12" w:space="0" w:color="000000"/>
              <w:bottom w:val="single" w:sz="6" w:space="0" w:color="000000"/>
              <w:right w:val="single" w:sz="6" w:space="0" w:color="000000"/>
            </w:tcBorders>
            <w:tcPrChange w:id="4622" w:author="Oh, Sejin" w:date="2024-12-14T22:29:00Z" w16du:dateUtc="2024-12-15T06:29:00Z">
              <w:tcPr>
                <w:tcW w:w="1810" w:type="pct"/>
                <w:gridSpan w:val="2"/>
                <w:tcBorders>
                  <w:top w:val="single" w:sz="6" w:space="0" w:color="000000"/>
                  <w:left w:val="single" w:sz="12" w:space="0" w:color="000000"/>
                  <w:bottom w:val="single" w:sz="6" w:space="0" w:color="000000"/>
                  <w:right w:val="single" w:sz="6" w:space="0" w:color="000000"/>
                </w:tcBorders>
              </w:tcPr>
            </w:tcPrChange>
          </w:tcPr>
          <w:p w14:paraId="79AF0AD2" w14:textId="4EAA2B6A"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b/>
                <w:szCs w:val="20"/>
              </w:rPr>
            </w:pPr>
            <w:r w:rsidRPr="00F86A99">
              <w:rPr>
                <w:rStyle w:val="ISOCodebold"/>
                <w:sz w:val="20"/>
                <w:szCs w:val="20"/>
                <w:rPrChange w:id="4623" w:author="Oh, Sejin" w:date="2024-12-14T22:29:00Z" w16du:dateUtc="2024-12-15T06:29:00Z">
                  <w:rPr>
                    <w:rStyle w:val="ISOCodebold"/>
                  </w:rPr>
                </w:rPrChange>
              </w:rPr>
              <w:t>videoComponent</w:t>
            </w:r>
            <w:r w:rsidRPr="00F86A99">
              <w:rPr>
                <w:rStyle w:val="ISOCode"/>
                <w:rFonts w:eastAsiaTheme="minorEastAsia"/>
                <w:bCs/>
                <w:sz w:val="20"/>
                <w:szCs w:val="20"/>
                <w:rPrChange w:id="4624" w:author="Oh, Sejin" w:date="2024-12-14T22:29:00Z" w16du:dateUtc="2024-12-15T06:29:00Z">
                  <w:rPr>
                    <w:rStyle w:val="ISOCode"/>
                    <w:rFonts w:eastAsiaTheme="minorEastAsia"/>
                  </w:rPr>
                </w:rPrChange>
              </w:rPr>
              <w:t>@attribute_index</w:t>
            </w:r>
          </w:p>
        </w:tc>
        <w:tc>
          <w:tcPr>
            <w:tcW w:w="329" w:type="pct"/>
            <w:tcBorders>
              <w:top w:val="single" w:sz="6" w:space="0" w:color="000000"/>
              <w:left w:val="single" w:sz="6" w:space="0" w:color="000000"/>
              <w:bottom w:val="single" w:sz="6" w:space="0" w:color="000000"/>
              <w:right w:val="single" w:sz="6" w:space="0" w:color="000000"/>
            </w:tcBorders>
            <w:tcPrChange w:id="4625" w:author="Oh, Sejin" w:date="2024-12-14T22:29:00Z" w16du:dateUtc="2024-12-15T06:29:00Z">
              <w:tcPr>
                <w:tcW w:w="280" w:type="pct"/>
                <w:tcBorders>
                  <w:top w:val="single" w:sz="6" w:space="0" w:color="000000"/>
                  <w:left w:val="single" w:sz="6" w:space="0" w:color="000000"/>
                  <w:bottom w:val="single" w:sz="6" w:space="0" w:color="000000"/>
                  <w:right w:val="single" w:sz="6" w:space="0" w:color="000000"/>
                </w:tcBorders>
              </w:tcPr>
            </w:tcPrChange>
          </w:tcPr>
          <w:p w14:paraId="4B3F01D7" w14:textId="050C9F4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Change w:id="4626" w:author="Oh, Sejin" w:date="2024-12-14T22:29:00Z" w16du:dateUtc="2024-12-15T06:29:00Z">
              <w:tcPr>
                <w:tcW w:w="1214" w:type="pct"/>
                <w:tcBorders>
                  <w:top w:val="single" w:sz="6" w:space="0" w:color="000000"/>
                  <w:left w:val="single" w:sz="6" w:space="0" w:color="000000"/>
                  <w:bottom w:val="single" w:sz="6" w:space="0" w:color="000000"/>
                  <w:right w:val="single" w:sz="6" w:space="0" w:color="000000"/>
                </w:tcBorders>
              </w:tcPr>
            </w:tcPrChange>
          </w:tcPr>
          <w:p w14:paraId="4B367025" w14:textId="6136414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1696" w:type="pct"/>
            <w:tcBorders>
              <w:top w:val="single" w:sz="6" w:space="0" w:color="000000"/>
              <w:left w:val="single" w:sz="6" w:space="0" w:color="000000"/>
              <w:bottom w:val="single" w:sz="6" w:space="0" w:color="000000"/>
              <w:right w:val="single" w:sz="12" w:space="0" w:color="000000"/>
            </w:tcBorders>
            <w:tcPrChange w:id="4627" w:author="Oh, Sejin" w:date="2024-12-14T22:29:00Z" w16du:dateUtc="2024-12-15T06:29:00Z">
              <w:tcPr>
                <w:tcW w:w="1696" w:type="pct"/>
                <w:tcBorders>
                  <w:top w:val="single" w:sz="6" w:space="0" w:color="000000"/>
                  <w:left w:val="single" w:sz="6" w:space="0" w:color="000000"/>
                  <w:bottom w:val="single" w:sz="6" w:space="0" w:color="000000"/>
                  <w:right w:val="single" w:sz="12" w:space="0" w:color="000000"/>
                </w:tcBorders>
              </w:tcPr>
            </w:tcPrChange>
          </w:tcPr>
          <w:p w14:paraId="7B0F646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index of the attribute. Shall be a value between 0 and 127, inclusive.</w:t>
            </w:r>
          </w:p>
          <w:p w14:paraId="53257993" w14:textId="188CF96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Shall be present only if the component is a V3C attribute (i.e. </w:t>
            </w:r>
            <w:r w:rsidRPr="008D614D">
              <w:rPr>
                <w:rStyle w:val="ISOCodebold"/>
              </w:rPr>
              <w:t>videoComponent</w:t>
            </w:r>
            <w:r w:rsidRPr="00AD3A73">
              <w:rPr>
                <w:rStyle w:val="ISOCode"/>
                <w:rFonts w:eastAsiaTheme="minorEastAsia"/>
                <w:sz w:val="20"/>
                <w:szCs w:val="20"/>
                <w:rPrChange w:id="4628" w:author="Oh, Sejin" w:date="2024-12-14T22:17:00Z" w16du:dateUtc="2024-12-15T06:17:00Z">
                  <w:rPr>
                    <w:rStyle w:val="ISOCode"/>
                    <w:rFonts w:eastAsiaTheme="minorEastAsia"/>
                  </w:rPr>
                </w:rPrChange>
              </w:rPr>
              <w:t>@type</w:t>
            </w:r>
            <w:r w:rsidRPr="008D614D">
              <w:rPr>
                <w:rFonts w:eastAsiaTheme="minorEastAsia"/>
                <w:szCs w:val="24"/>
              </w:rPr>
              <w:t xml:space="preserve"> has the value ‘</w:t>
            </w:r>
            <w:r w:rsidRPr="00AD3A73">
              <w:rPr>
                <w:rStyle w:val="ISOCode"/>
                <w:rFonts w:eastAsiaTheme="minorEastAsia"/>
                <w:sz w:val="20"/>
                <w:szCs w:val="20"/>
                <w:rPrChange w:id="4629" w:author="Oh, Sejin" w:date="2024-12-14T22:17:00Z" w16du:dateUtc="2024-12-15T06:17:00Z">
                  <w:rPr>
                    <w:rStyle w:val="ISOCode"/>
                    <w:rFonts w:eastAsiaTheme="minorEastAsia"/>
                  </w:rPr>
                </w:rPrChange>
              </w:rPr>
              <w:t>attr</w:t>
            </w:r>
            <w:r w:rsidRPr="00AD3A73">
              <w:rPr>
                <w:rFonts w:eastAsiaTheme="minorEastAsia"/>
                <w:szCs w:val="20"/>
              </w:rPr>
              <w:t>’</w:t>
            </w:r>
            <w:r w:rsidRPr="008D614D">
              <w:rPr>
                <w:rFonts w:eastAsiaTheme="minorEastAsia"/>
                <w:szCs w:val="24"/>
              </w:rPr>
              <w:t>).</w:t>
            </w:r>
          </w:p>
        </w:tc>
      </w:tr>
      <w:tr w:rsidR="0069346C" w:rsidRPr="008D614D" w14:paraId="1E2FF98D" w14:textId="77777777" w:rsidTr="00F86A99">
        <w:tc>
          <w:tcPr>
            <w:tcW w:w="1761" w:type="pct"/>
            <w:tcBorders>
              <w:top w:val="single" w:sz="6" w:space="0" w:color="000000"/>
              <w:left w:val="single" w:sz="12" w:space="0" w:color="000000"/>
              <w:bottom w:val="single" w:sz="6" w:space="0" w:color="000000"/>
              <w:right w:val="single" w:sz="6" w:space="0" w:color="000000"/>
            </w:tcBorders>
            <w:tcPrChange w:id="4630" w:author="Oh, Sejin" w:date="2024-12-14T22:29:00Z" w16du:dateUtc="2024-12-15T06:29:00Z">
              <w:tcPr>
                <w:tcW w:w="1810" w:type="pct"/>
                <w:gridSpan w:val="2"/>
                <w:tcBorders>
                  <w:top w:val="single" w:sz="6" w:space="0" w:color="000000"/>
                  <w:left w:val="single" w:sz="12" w:space="0" w:color="000000"/>
                  <w:bottom w:val="single" w:sz="6" w:space="0" w:color="000000"/>
                  <w:right w:val="single" w:sz="6" w:space="0" w:color="000000"/>
                </w:tcBorders>
              </w:tcPr>
            </w:tcPrChange>
          </w:tcPr>
          <w:p w14:paraId="5C8FE9B7" w14:textId="1E262C24"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b/>
                <w:szCs w:val="20"/>
              </w:rPr>
            </w:pPr>
            <w:r w:rsidRPr="00F86A99">
              <w:rPr>
                <w:rStyle w:val="ISOCodebold"/>
                <w:sz w:val="20"/>
                <w:szCs w:val="20"/>
                <w:rPrChange w:id="4631" w:author="Oh, Sejin" w:date="2024-12-14T22:29:00Z" w16du:dateUtc="2024-12-15T06:29:00Z">
                  <w:rPr>
                    <w:rStyle w:val="ISOCodebold"/>
                  </w:rPr>
                </w:rPrChange>
              </w:rPr>
              <w:t>videoComponent</w:t>
            </w:r>
            <w:r w:rsidRPr="00F86A99">
              <w:rPr>
                <w:rStyle w:val="ISOCode"/>
                <w:rFonts w:eastAsiaTheme="minorEastAsia"/>
                <w:bCs/>
                <w:sz w:val="20"/>
                <w:szCs w:val="20"/>
                <w:rPrChange w:id="4632" w:author="Oh, Sejin" w:date="2024-12-14T22:29:00Z" w16du:dateUtc="2024-12-15T06:29:00Z">
                  <w:rPr>
                    <w:rStyle w:val="ISOCode"/>
                    <w:rFonts w:eastAsiaTheme="minorEastAsia"/>
                  </w:rPr>
                </w:rPrChange>
              </w:rPr>
              <w:t>@attribute_dim_partition_index</w:t>
            </w:r>
          </w:p>
        </w:tc>
        <w:tc>
          <w:tcPr>
            <w:tcW w:w="329" w:type="pct"/>
            <w:tcBorders>
              <w:top w:val="single" w:sz="6" w:space="0" w:color="000000"/>
              <w:left w:val="single" w:sz="6" w:space="0" w:color="000000"/>
              <w:bottom w:val="single" w:sz="6" w:space="0" w:color="000000"/>
              <w:right w:val="single" w:sz="6" w:space="0" w:color="000000"/>
            </w:tcBorders>
            <w:tcPrChange w:id="4633" w:author="Oh, Sejin" w:date="2024-12-14T22:29:00Z" w16du:dateUtc="2024-12-15T06:29:00Z">
              <w:tcPr>
                <w:tcW w:w="280" w:type="pct"/>
                <w:tcBorders>
                  <w:top w:val="single" w:sz="6" w:space="0" w:color="000000"/>
                  <w:left w:val="single" w:sz="6" w:space="0" w:color="000000"/>
                  <w:bottom w:val="single" w:sz="6" w:space="0" w:color="000000"/>
                  <w:right w:val="single" w:sz="6" w:space="0" w:color="000000"/>
                </w:tcBorders>
              </w:tcPr>
            </w:tcPrChange>
          </w:tcPr>
          <w:p w14:paraId="1805E6AD" w14:textId="457C809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Change w:id="4634" w:author="Oh, Sejin" w:date="2024-12-14T22:29:00Z" w16du:dateUtc="2024-12-15T06:29:00Z">
              <w:tcPr>
                <w:tcW w:w="1214" w:type="pct"/>
                <w:tcBorders>
                  <w:top w:val="single" w:sz="6" w:space="0" w:color="000000"/>
                  <w:left w:val="single" w:sz="6" w:space="0" w:color="000000"/>
                  <w:bottom w:val="single" w:sz="6" w:space="0" w:color="000000"/>
                  <w:right w:val="single" w:sz="6" w:space="0" w:color="000000"/>
                </w:tcBorders>
              </w:tcPr>
            </w:tcPrChange>
          </w:tcPr>
          <w:p w14:paraId="356F427B" w14:textId="2A6AF7A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1696" w:type="pct"/>
            <w:tcBorders>
              <w:top w:val="single" w:sz="6" w:space="0" w:color="000000"/>
              <w:left w:val="single" w:sz="6" w:space="0" w:color="000000"/>
              <w:bottom w:val="single" w:sz="6" w:space="0" w:color="000000"/>
              <w:right w:val="single" w:sz="12" w:space="0" w:color="000000"/>
            </w:tcBorders>
            <w:tcPrChange w:id="4635" w:author="Oh, Sejin" w:date="2024-12-14T22:29:00Z" w16du:dateUtc="2024-12-15T06:29:00Z">
              <w:tcPr>
                <w:tcW w:w="1696" w:type="pct"/>
                <w:tcBorders>
                  <w:top w:val="single" w:sz="6" w:space="0" w:color="000000"/>
                  <w:left w:val="single" w:sz="6" w:space="0" w:color="000000"/>
                  <w:bottom w:val="single" w:sz="6" w:space="0" w:color="000000"/>
                  <w:right w:val="single" w:sz="12" w:space="0" w:color="000000"/>
                </w:tcBorders>
              </w:tcPr>
            </w:tcPrChange>
          </w:tcPr>
          <w:p w14:paraId="256E6399"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index of the dimension partition for the attribute carried in the Adaptation Set within which the V3CVideoComponent descriptor is present.</w:t>
            </w:r>
          </w:p>
          <w:p w14:paraId="16EFBB80"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Shall be present only if the component is a V3C attribute (i.e., </w:t>
            </w:r>
            <w:r w:rsidRPr="008D614D">
              <w:rPr>
                <w:rStyle w:val="ISOCodebold"/>
              </w:rPr>
              <w:t>videoComponent</w:t>
            </w:r>
            <w:r w:rsidRPr="00AD3A73">
              <w:rPr>
                <w:rStyle w:val="ISOCode"/>
                <w:rFonts w:eastAsiaTheme="minorEastAsia"/>
                <w:sz w:val="20"/>
                <w:szCs w:val="20"/>
                <w:rPrChange w:id="4636" w:author="Oh, Sejin" w:date="2024-12-14T22:17:00Z" w16du:dateUtc="2024-12-15T06:17:00Z">
                  <w:rPr>
                    <w:rStyle w:val="ISOCode"/>
                    <w:rFonts w:eastAsiaTheme="minorEastAsia"/>
                  </w:rPr>
                </w:rPrChange>
              </w:rPr>
              <w:t>@type</w:t>
            </w:r>
            <w:r w:rsidRPr="008D614D">
              <w:rPr>
                <w:rStyle w:val="ISOCode"/>
                <w:rFonts w:eastAsiaTheme="minorEastAsia"/>
              </w:rPr>
              <w:t xml:space="preserve"> </w:t>
            </w:r>
            <w:r w:rsidRPr="008D614D">
              <w:rPr>
                <w:rFonts w:eastAsiaTheme="minorEastAsia"/>
                <w:szCs w:val="24"/>
              </w:rPr>
              <w:t>has the value ‘</w:t>
            </w:r>
            <w:r w:rsidRPr="00AD3A73">
              <w:rPr>
                <w:rStyle w:val="ISOCode"/>
                <w:rFonts w:eastAsiaTheme="minorEastAsia"/>
                <w:sz w:val="20"/>
                <w:szCs w:val="20"/>
                <w:rPrChange w:id="4637" w:author="Oh, Sejin" w:date="2024-12-14T22:17:00Z" w16du:dateUtc="2024-12-15T06:17:00Z">
                  <w:rPr>
                    <w:rStyle w:val="ISOCode"/>
                    <w:rFonts w:eastAsiaTheme="minorEastAsia"/>
                  </w:rPr>
                </w:rPrChange>
              </w:rPr>
              <w:t>attr</w:t>
            </w:r>
            <w:r w:rsidRPr="00AD3A73">
              <w:rPr>
                <w:rFonts w:eastAsiaTheme="minorEastAsia"/>
                <w:szCs w:val="20"/>
              </w:rPr>
              <w:t>’</w:t>
            </w:r>
            <w:r w:rsidRPr="008D614D">
              <w:rPr>
                <w:rFonts w:eastAsiaTheme="minorEastAsia"/>
                <w:szCs w:val="24"/>
              </w:rPr>
              <w:t>).</w:t>
            </w:r>
          </w:p>
          <w:p w14:paraId="2E9ED3CC" w14:textId="05F8EBF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If not present, the default value is 1.</w:t>
            </w:r>
          </w:p>
        </w:tc>
      </w:tr>
      <w:tr w:rsidR="0069346C" w:rsidRPr="008D614D" w14:paraId="287B9B48" w14:textId="77777777" w:rsidTr="00F86A99">
        <w:tc>
          <w:tcPr>
            <w:tcW w:w="1761" w:type="pct"/>
            <w:tcBorders>
              <w:top w:val="single" w:sz="6" w:space="0" w:color="000000"/>
              <w:left w:val="single" w:sz="12" w:space="0" w:color="000000"/>
              <w:bottom w:val="single" w:sz="6" w:space="0" w:color="000000"/>
              <w:right w:val="single" w:sz="6" w:space="0" w:color="000000"/>
            </w:tcBorders>
            <w:tcPrChange w:id="4638" w:author="Oh, Sejin" w:date="2024-12-14T22:29:00Z" w16du:dateUtc="2024-12-15T06:29:00Z">
              <w:tcPr>
                <w:tcW w:w="1810" w:type="pct"/>
                <w:gridSpan w:val="2"/>
                <w:tcBorders>
                  <w:top w:val="single" w:sz="6" w:space="0" w:color="000000"/>
                  <w:left w:val="single" w:sz="12" w:space="0" w:color="000000"/>
                  <w:bottom w:val="single" w:sz="6" w:space="0" w:color="000000"/>
                  <w:right w:val="single" w:sz="6" w:space="0" w:color="000000"/>
                </w:tcBorders>
              </w:tcPr>
            </w:tcPrChange>
          </w:tcPr>
          <w:p w14:paraId="318551CB" w14:textId="7AFA5DA2"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F86A99">
              <w:rPr>
                <w:rStyle w:val="ISOCodebold"/>
                <w:sz w:val="20"/>
                <w:szCs w:val="20"/>
                <w:rPrChange w:id="4639" w:author="Oh, Sejin" w:date="2024-12-14T22:29:00Z" w16du:dateUtc="2024-12-15T06:29:00Z">
                  <w:rPr>
                    <w:rStyle w:val="ISOCodebold"/>
                  </w:rPr>
                </w:rPrChange>
              </w:rPr>
              <w:t>videoComponent</w:t>
            </w:r>
            <w:r w:rsidRPr="00F86A99">
              <w:rPr>
                <w:rStyle w:val="ISOCodebold"/>
                <w:b w:val="0"/>
                <w:bCs/>
                <w:sz w:val="20"/>
                <w:szCs w:val="20"/>
                <w:rPrChange w:id="4640" w:author="Oh, Sejin" w:date="2024-12-14T22:29:00Z" w16du:dateUtc="2024-12-15T06:29:00Z">
                  <w:rPr>
                    <w:rStyle w:val="ISOCodebold"/>
                  </w:rPr>
                </w:rPrChange>
              </w:rPr>
              <w:t>@</w:t>
            </w:r>
            <w:r w:rsidRPr="00F86A99">
              <w:rPr>
                <w:rStyle w:val="ISOCode"/>
                <w:rFonts w:eastAsiaTheme="minorEastAsia"/>
                <w:bCs/>
                <w:sz w:val="20"/>
                <w:szCs w:val="20"/>
                <w:rPrChange w:id="4641" w:author="Oh, Sejin" w:date="2024-12-14T22:29:00Z" w16du:dateUtc="2024-12-15T06:29:00Z">
                  <w:rPr>
                    <w:rStyle w:val="ISOCode"/>
                    <w:rFonts w:eastAsiaTheme="minorEastAsia"/>
                  </w:rPr>
                </w:rPrChange>
              </w:rPr>
              <w:t>atlas_id</w:t>
            </w:r>
          </w:p>
        </w:tc>
        <w:tc>
          <w:tcPr>
            <w:tcW w:w="329" w:type="pct"/>
            <w:tcBorders>
              <w:top w:val="single" w:sz="6" w:space="0" w:color="000000"/>
              <w:left w:val="single" w:sz="6" w:space="0" w:color="000000"/>
              <w:bottom w:val="single" w:sz="6" w:space="0" w:color="000000"/>
              <w:right w:val="single" w:sz="6" w:space="0" w:color="000000"/>
            </w:tcBorders>
            <w:tcPrChange w:id="4642" w:author="Oh, Sejin" w:date="2024-12-14T22:29:00Z" w16du:dateUtc="2024-12-15T06:29:00Z">
              <w:tcPr>
                <w:tcW w:w="280" w:type="pct"/>
                <w:tcBorders>
                  <w:top w:val="single" w:sz="6" w:space="0" w:color="000000"/>
                  <w:left w:val="single" w:sz="6" w:space="0" w:color="000000"/>
                  <w:bottom w:val="single" w:sz="6" w:space="0" w:color="000000"/>
                  <w:right w:val="single" w:sz="6" w:space="0" w:color="000000"/>
                </w:tcBorders>
              </w:tcPr>
            </w:tcPrChange>
          </w:tcPr>
          <w:p w14:paraId="629F9BBB" w14:textId="40FBE2D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OD</w:t>
            </w:r>
          </w:p>
        </w:tc>
        <w:tc>
          <w:tcPr>
            <w:tcW w:w="1214" w:type="pct"/>
            <w:tcBorders>
              <w:top w:val="single" w:sz="6" w:space="0" w:color="000000"/>
              <w:left w:val="single" w:sz="6" w:space="0" w:color="000000"/>
              <w:bottom w:val="single" w:sz="6" w:space="0" w:color="000000"/>
              <w:right w:val="single" w:sz="6" w:space="0" w:color="000000"/>
            </w:tcBorders>
            <w:tcPrChange w:id="4643" w:author="Oh, Sejin" w:date="2024-12-14T22:29:00Z" w16du:dateUtc="2024-12-15T06:29:00Z">
              <w:tcPr>
                <w:tcW w:w="1214" w:type="pct"/>
                <w:tcBorders>
                  <w:top w:val="single" w:sz="6" w:space="0" w:color="000000"/>
                  <w:left w:val="single" w:sz="6" w:space="0" w:color="000000"/>
                  <w:bottom w:val="single" w:sz="6" w:space="0" w:color="000000"/>
                  <w:right w:val="single" w:sz="6" w:space="0" w:color="000000"/>
                </w:tcBorders>
              </w:tcPr>
            </w:tcPrChange>
          </w:tcPr>
          <w:p w14:paraId="20263D9C" w14:textId="4125188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xs:integer</w:t>
            </w:r>
          </w:p>
        </w:tc>
        <w:tc>
          <w:tcPr>
            <w:tcW w:w="1696" w:type="pct"/>
            <w:tcBorders>
              <w:top w:val="single" w:sz="6" w:space="0" w:color="000000"/>
              <w:left w:val="single" w:sz="6" w:space="0" w:color="000000"/>
              <w:bottom w:val="single" w:sz="6" w:space="0" w:color="000000"/>
              <w:right w:val="single" w:sz="12" w:space="0" w:color="000000"/>
            </w:tcBorders>
            <w:tcPrChange w:id="4644" w:author="Oh, Sejin" w:date="2024-12-14T22:29:00Z" w16du:dateUtc="2024-12-15T06:29:00Z">
              <w:tcPr>
                <w:tcW w:w="1696" w:type="pct"/>
                <w:tcBorders>
                  <w:top w:val="single" w:sz="6" w:space="0" w:color="000000"/>
                  <w:left w:val="single" w:sz="6" w:space="0" w:color="000000"/>
                  <w:bottom w:val="single" w:sz="6" w:space="0" w:color="000000"/>
                  <w:right w:val="single" w:sz="12" w:space="0" w:color="000000"/>
                </w:tcBorders>
              </w:tcPr>
            </w:tcPrChange>
          </w:tcPr>
          <w:p w14:paraId="0E08D1E5"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atlas id of the component represented by the Adaptation Set within which the V3CVideoComponent descriptor is present.</w:t>
            </w:r>
          </w:p>
          <w:p w14:paraId="2DAEDDB1" w14:textId="0368F81D"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If not present, the default value is 0.</w:t>
            </w:r>
          </w:p>
        </w:tc>
      </w:tr>
      <w:tr w:rsidR="0069346C" w:rsidRPr="008D614D" w14:paraId="49800684" w14:textId="77777777" w:rsidTr="00F86A99">
        <w:tc>
          <w:tcPr>
            <w:tcW w:w="1761" w:type="pct"/>
            <w:tcBorders>
              <w:top w:val="single" w:sz="6" w:space="0" w:color="000000"/>
              <w:left w:val="single" w:sz="12" w:space="0" w:color="000000"/>
              <w:bottom w:val="single" w:sz="12" w:space="0" w:color="000000"/>
              <w:right w:val="single" w:sz="6" w:space="0" w:color="000000"/>
            </w:tcBorders>
            <w:tcPrChange w:id="4645" w:author="Oh, Sejin" w:date="2024-12-14T22:29:00Z" w16du:dateUtc="2024-12-15T06:29:00Z">
              <w:tcPr>
                <w:tcW w:w="1810" w:type="pct"/>
                <w:gridSpan w:val="2"/>
                <w:tcBorders>
                  <w:top w:val="single" w:sz="6" w:space="0" w:color="000000"/>
                  <w:left w:val="single" w:sz="12" w:space="0" w:color="000000"/>
                  <w:bottom w:val="single" w:sz="12" w:space="0" w:color="000000"/>
                  <w:right w:val="single" w:sz="6" w:space="0" w:color="000000"/>
                </w:tcBorders>
              </w:tcPr>
            </w:tcPrChange>
          </w:tcPr>
          <w:p w14:paraId="2900D3AD" w14:textId="6F28A1E8"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F86A99">
              <w:rPr>
                <w:rStyle w:val="ISOCodebold"/>
                <w:sz w:val="20"/>
                <w:szCs w:val="20"/>
                <w:rPrChange w:id="4646" w:author="Oh, Sejin" w:date="2024-12-14T22:29:00Z" w16du:dateUtc="2024-12-15T06:29:00Z">
                  <w:rPr>
                    <w:rStyle w:val="ISOCodebold"/>
                  </w:rPr>
                </w:rPrChange>
              </w:rPr>
              <w:t>videoComponent</w:t>
            </w:r>
            <w:r w:rsidRPr="00F86A99">
              <w:rPr>
                <w:rStyle w:val="ISOCodebold"/>
                <w:b w:val="0"/>
                <w:bCs/>
                <w:sz w:val="20"/>
                <w:szCs w:val="20"/>
                <w:rPrChange w:id="4647" w:author="Oh, Sejin" w:date="2024-12-14T22:29:00Z" w16du:dateUtc="2024-12-15T06:29:00Z">
                  <w:rPr>
                    <w:rStyle w:val="ISOCodebold"/>
                  </w:rPr>
                </w:rPrChange>
              </w:rPr>
              <w:t>@</w:t>
            </w:r>
            <w:r w:rsidRPr="00F86A99">
              <w:rPr>
                <w:rStyle w:val="ISOCode"/>
                <w:rFonts w:eastAsiaTheme="minorEastAsia"/>
                <w:bCs/>
                <w:sz w:val="20"/>
                <w:szCs w:val="20"/>
                <w:rPrChange w:id="4648" w:author="Oh, Sejin" w:date="2024-12-14T22:29:00Z" w16du:dateUtc="2024-12-15T06:29:00Z">
                  <w:rPr>
                    <w:rStyle w:val="ISOCode"/>
                    <w:rFonts w:eastAsiaTheme="minorEastAsia"/>
                  </w:rPr>
                </w:rPrChange>
              </w:rPr>
              <w:t>tile_ids</w:t>
            </w:r>
          </w:p>
        </w:tc>
        <w:tc>
          <w:tcPr>
            <w:tcW w:w="329" w:type="pct"/>
            <w:tcBorders>
              <w:top w:val="single" w:sz="6" w:space="0" w:color="000000"/>
              <w:left w:val="single" w:sz="6" w:space="0" w:color="000000"/>
              <w:bottom w:val="single" w:sz="12" w:space="0" w:color="000000"/>
              <w:right w:val="single" w:sz="6" w:space="0" w:color="000000"/>
            </w:tcBorders>
            <w:tcPrChange w:id="4649" w:author="Oh, Sejin" w:date="2024-12-14T22:29:00Z" w16du:dateUtc="2024-12-15T06:29:00Z">
              <w:tcPr>
                <w:tcW w:w="280" w:type="pct"/>
                <w:tcBorders>
                  <w:top w:val="single" w:sz="6" w:space="0" w:color="000000"/>
                  <w:left w:val="single" w:sz="6" w:space="0" w:color="000000"/>
                  <w:bottom w:val="single" w:sz="12" w:space="0" w:color="000000"/>
                  <w:right w:val="single" w:sz="6" w:space="0" w:color="000000"/>
                </w:tcBorders>
              </w:tcPr>
            </w:tcPrChange>
          </w:tcPr>
          <w:p w14:paraId="1FC5685E" w14:textId="3E47E86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w:t>
            </w:r>
          </w:p>
        </w:tc>
        <w:tc>
          <w:tcPr>
            <w:tcW w:w="1214" w:type="pct"/>
            <w:tcBorders>
              <w:top w:val="single" w:sz="6" w:space="0" w:color="000000"/>
              <w:left w:val="single" w:sz="6" w:space="0" w:color="000000"/>
              <w:bottom w:val="single" w:sz="12" w:space="0" w:color="000000"/>
              <w:right w:val="single" w:sz="6" w:space="0" w:color="000000"/>
            </w:tcBorders>
            <w:tcPrChange w:id="4650" w:author="Oh, Sejin" w:date="2024-12-14T22:29:00Z" w16du:dateUtc="2024-12-15T06:29:00Z">
              <w:tcPr>
                <w:tcW w:w="1214" w:type="pct"/>
                <w:tcBorders>
                  <w:top w:val="single" w:sz="6" w:space="0" w:color="000000"/>
                  <w:left w:val="single" w:sz="6" w:space="0" w:color="000000"/>
                  <w:bottom w:val="single" w:sz="12" w:space="0" w:color="000000"/>
                  <w:right w:val="single" w:sz="6" w:space="0" w:color="000000"/>
                </w:tcBorders>
              </w:tcPr>
            </w:tcPrChange>
          </w:tcPr>
          <w:p w14:paraId="7341B3CA" w14:textId="799190E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xs:UIntVectorType</w:t>
            </w:r>
          </w:p>
        </w:tc>
        <w:tc>
          <w:tcPr>
            <w:tcW w:w="1696" w:type="pct"/>
            <w:tcBorders>
              <w:top w:val="single" w:sz="6" w:space="0" w:color="000000"/>
              <w:left w:val="single" w:sz="6" w:space="0" w:color="000000"/>
              <w:bottom w:val="single" w:sz="12" w:space="0" w:color="000000"/>
              <w:right w:val="single" w:sz="12" w:space="0" w:color="000000"/>
            </w:tcBorders>
            <w:tcPrChange w:id="4651" w:author="Oh, Sejin" w:date="2024-12-14T22:29:00Z" w16du:dateUtc="2024-12-15T06:29:00Z">
              <w:tcPr>
                <w:tcW w:w="1696" w:type="pct"/>
                <w:tcBorders>
                  <w:top w:val="single" w:sz="6" w:space="0" w:color="000000"/>
                  <w:left w:val="single" w:sz="6" w:space="0" w:color="000000"/>
                  <w:bottom w:val="single" w:sz="12" w:space="0" w:color="000000"/>
                  <w:right w:val="single" w:sz="12" w:space="0" w:color="000000"/>
                </w:tcBorders>
              </w:tcPr>
            </w:tcPrChange>
          </w:tcPr>
          <w:p w14:paraId="0D02BE2D"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Specifies atlas tiles related to data contained in the Adaptation Set by providing a white-space separated list of tile ID values.</w:t>
            </w:r>
          </w:p>
          <w:p w14:paraId="370EAFEE" w14:textId="3D467C0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If not present, the Adaptation Set will contain all tiles of associated with the </w:t>
            </w:r>
            <w:r w:rsidRPr="00AD3A73">
              <w:rPr>
                <w:rStyle w:val="ISOCode"/>
                <w:sz w:val="20"/>
                <w:szCs w:val="20"/>
                <w:rPrChange w:id="4652" w:author="Oh, Sejin" w:date="2024-12-14T22:17:00Z" w16du:dateUtc="2024-12-15T06:17:00Z">
                  <w:rPr>
                    <w:rStyle w:val="ISOCode"/>
                  </w:rPr>
                </w:rPrChange>
              </w:rPr>
              <w:t>@atlas_id</w:t>
            </w:r>
            <w:r w:rsidRPr="00AD3A73">
              <w:rPr>
                <w:rFonts w:eastAsiaTheme="minorEastAsia"/>
                <w:szCs w:val="20"/>
              </w:rPr>
              <w:t>.</w:t>
            </w:r>
          </w:p>
        </w:tc>
      </w:tr>
      <w:tr w:rsidR="0069346C" w:rsidRPr="008D614D" w14:paraId="74DC8761" w14:textId="77777777" w:rsidTr="003C334D">
        <w:tc>
          <w:tcPr>
            <w:tcW w:w="5000" w:type="pct"/>
            <w:gridSpan w:val="4"/>
            <w:tcBorders>
              <w:top w:val="single" w:sz="12" w:space="0" w:color="000000"/>
              <w:left w:val="single" w:sz="12" w:space="0" w:color="000000"/>
              <w:bottom w:val="single" w:sz="12" w:space="0" w:color="000000"/>
              <w:right w:val="single" w:sz="12" w:space="0" w:color="000000"/>
            </w:tcBorders>
          </w:tcPr>
          <w:p w14:paraId="796FBD0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Key:</w:t>
            </w:r>
          </w:p>
          <w:p w14:paraId="4EB2B0B2"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383174B5"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&lt;minOccurs&gt;..&lt;maxOccurs&gt; (N=unbounded)</w:t>
            </w:r>
          </w:p>
          <w:p w14:paraId="5C5707A3"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w:t>
            </w:r>
          </w:p>
          <w:p w14:paraId="348F3477" w14:textId="11CCE7C9" w:rsidR="0069346C" w:rsidRPr="008D614D" w:rsidRDefault="0069346C" w:rsidP="008D614D">
            <w:pPr>
              <w:pStyle w:val="Tablefooter"/>
              <w:tabs>
                <w:tab w:val="left" w:pos="403"/>
                <w:tab w:val="left" w:pos="720"/>
                <w:tab w:val="left" w:pos="794"/>
                <w:tab w:val="left" w:pos="1080"/>
                <w:tab w:val="left" w:pos="1191"/>
                <w:tab w:val="left" w:pos="1440"/>
                <w:tab w:val="left" w:pos="1588"/>
                <w:tab w:val="left" w:pos="1800"/>
                <w:tab w:val="left" w:pos="1985"/>
                <w:tab w:val="left" w:pos="2160"/>
                <w:tab w:val="left" w:pos="2381"/>
                <w:tab w:val="left" w:pos="2778"/>
                <w:tab w:val="left" w:pos="3175"/>
                <w:tab w:val="left" w:pos="3572"/>
                <w:tab w:val="left" w:pos="3969"/>
              </w:tabs>
              <w:autoSpaceDE w:val="0"/>
              <w:autoSpaceDN w:val="0"/>
              <w:adjustRightInd w:val="0"/>
              <w:rPr>
                <w:szCs w:val="16"/>
              </w:rPr>
            </w:pPr>
            <w:r w:rsidRPr="008D614D">
              <w:rPr>
                <w:rFonts w:eastAsiaTheme="minorEastAsia"/>
                <w:szCs w:val="24"/>
              </w:rPr>
              <w:t xml:space="preserve">Elements are </w:t>
            </w:r>
            <w:r w:rsidRPr="008D614D">
              <w:rPr>
                <w:rStyle w:val="ISOCodebold"/>
              </w:rPr>
              <w:t>bold</w:t>
            </w:r>
            <w:r w:rsidRPr="008D614D">
              <w:rPr>
                <w:rFonts w:eastAsiaTheme="minorEastAsia"/>
                <w:szCs w:val="24"/>
              </w:rPr>
              <w:t xml:space="preserve">; attributes are non-bold and preceded with an </w:t>
            </w:r>
            <w:r w:rsidRPr="008D614D">
              <w:rPr>
                <w:rStyle w:val="ISOCode"/>
                <w:rFonts w:eastAsiaTheme="minorEastAsia"/>
              </w:rPr>
              <w:t>@</w:t>
            </w:r>
            <w:r w:rsidRPr="008D614D">
              <w:rPr>
                <w:rFonts w:eastAsiaTheme="minorEastAsia"/>
                <w:szCs w:val="24"/>
              </w:rPr>
              <w:t>.</w:t>
            </w:r>
          </w:p>
        </w:tc>
      </w:tr>
    </w:tbl>
    <w:p w14:paraId="637F36B0" w14:textId="1264CBBC" w:rsidR="0069346C" w:rsidRPr="008D614D" w:rsidRDefault="0069346C">
      <w:pPr>
        <w:pStyle w:val="BodyText"/>
        <w:autoSpaceDE w:val="0"/>
        <w:autoSpaceDN w:val="0"/>
        <w:adjustRightInd w:val="0"/>
        <w:spacing w:before="240"/>
        <w:rPr>
          <w:rFonts w:eastAsiaTheme="minorEastAsia"/>
          <w:szCs w:val="24"/>
        </w:rPr>
        <w:pPrChange w:id="4653" w:author="Oh, Sejin" w:date="2024-12-14T22:46:00Z" w16du:dateUtc="2024-12-15T06:46:00Z">
          <w:pPr>
            <w:pStyle w:val="BodyText"/>
            <w:autoSpaceDE w:val="0"/>
            <w:autoSpaceDN w:val="0"/>
            <w:adjustRightInd w:val="0"/>
          </w:pPr>
        </w:pPrChange>
      </w:pPr>
      <w:r w:rsidRPr="008D614D">
        <w:rPr>
          <w:rFonts w:eastAsiaTheme="minorEastAsia"/>
          <w:szCs w:val="24"/>
        </w:rPr>
        <w:t xml:space="preserve">The data types for various elements and attributes shall be as defined in the XML schema. An XML schema for the V3CVideoComponent descriptor shall be as shown below. The schema shall be represented in an XML schema that has namespace </w:t>
      </w:r>
      <w:r w:rsidRPr="008D614D">
        <w:rPr>
          <w:rStyle w:val="ISOCode"/>
        </w:rPr>
        <w:t xml:space="preserve">urn:mpeg:mpegI:v3c:2020 </w:t>
      </w:r>
      <w:r w:rsidRPr="008D614D">
        <w:rPr>
          <w:rFonts w:eastAsiaTheme="minorEastAsia"/>
          <w:szCs w:val="24"/>
        </w:rPr>
        <w:t>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Change w:id="4654" w:author="Oh, Sejin" w:date="2024-12-14T22:18:00Z" w16du:dateUtc="2024-12-15T06:18:00Z">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PrChange>
      </w:tblPr>
      <w:tblGrid>
        <w:gridCol w:w="9736"/>
        <w:tblGridChange w:id="4655">
          <w:tblGrid>
            <w:gridCol w:w="9736"/>
          </w:tblGrid>
        </w:tblGridChange>
      </w:tblGrid>
      <w:tr w:rsidR="00C27B60" w:rsidRPr="008D614D" w14:paraId="4D70C8A8" w14:textId="77777777" w:rsidTr="00AD3A73">
        <w:tc>
          <w:tcPr>
            <w:tcW w:w="9736" w:type="dxa"/>
            <w:shd w:val="clear" w:color="auto" w:fill="auto"/>
            <w:tcPrChange w:id="4656" w:author="Oh, Sejin" w:date="2024-12-14T22:18:00Z" w16du:dateUtc="2024-12-15T06:18:00Z">
              <w:tcPr>
                <w:tcW w:w="9736" w:type="dxa"/>
                <w:shd w:val="clear" w:color="auto" w:fill="D9D9D9" w:themeFill="background1" w:themeFillShade="D9"/>
              </w:tcPr>
            </w:tcPrChange>
          </w:tcPr>
          <w:p w14:paraId="7A7AA09E" w14:textId="77777777" w:rsidR="00C27B60" w:rsidRPr="00AD3A73" w:rsidRDefault="00C27B60" w:rsidP="008D614D">
            <w:pPr>
              <w:pStyle w:val="Tablebody--"/>
              <w:rPr>
                <w:rFonts w:eastAsiaTheme="minorEastAsia"/>
                <w:sz w:val="20"/>
                <w:szCs w:val="20"/>
                <w:rPrChange w:id="4657" w:author="Oh, Sejin" w:date="2024-12-14T22:18:00Z" w16du:dateUtc="2024-12-15T06:18:00Z">
                  <w:rPr>
                    <w:rFonts w:eastAsiaTheme="minorEastAsia"/>
                  </w:rPr>
                </w:rPrChange>
              </w:rPr>
            </w:pPr>
            <w:r w:rsidRPr="00AD3A73">
              <w:rPr>
                <w:rStyle w:val="ISOCode"/>
                <w:sz w:val="20"/>
                <w:szCs w:val="20"/>
                <w:rPrChange w:id="4658" w:author="Oh, Sejin" w:date="2024-12-14T22:18:00Z" w16du:dateUtc="2024-12-15T06:18:00Z">
                  <w:rPr>
                    <w:rStyle w:val="ISOCode"/>
                  </w:rPr>
                </w:rPrChange>
              </w:rPr>
              <w:lastRenderedPageBreak/>
              <w:t>&lt;?xml version="1.0" encoding="UTF-8"?&gt;</w:t>
            </w:r>
          </w:p>
        </w:tc>
      </w:tr>
      <w:tr w:rsidR="00C27B60" w:rsidRPr="008D614D" w14:paraId="64F23FDF" w14:textId="77777777" w:rsidTr="00AD3A73">
        <w:tc>
          <w:tcPr>
            <w:tcW w:w="9736" w:type="dxa"/>
            <w:shd w:val="clear" w:color="auto" w:fill="auto"/>
            <w:tcPrChange w:id="4659" w:author="Oh, Sejin" w:date="2024-12-14T22:18:00Z" w16du:dateUtc="2024-12-15T06:18:00Z">
              <w:tcPr>
                <w:tcW w:w="9736" w:type="dxa"/>
                <w:shd w:val="clear" w:color="auto" w:fill="D9D9D9" w:themeFill="background1" w:themeFillShade="D9"/>
              </w:tcPr>
            </w:tcPrChange>
          </w:tcPr>
          <w:p w14:paraId="7ACEA739" w14:textId="1CDC461D" w:rsidR="00C27B60" w:rsidRPr="00AD3A73" w:rsidRDefault="00C27B60" w:rsidP="008D614D">
            <w:pPr>
              <w:pStyle w:val="Tablebody--"/>
              <w:rPr>
                <w:rFonts w:eastAsiaTheme="minorEastAsia"/>
                <w:sz w:val="20"/>
                <w:szCs w:val="20"/>
                <w:rPrChange w:id="4660" w:author="Oh, Sejin" w:date="2024-12-14T22:18:00Z" w16du:dateUtc="2024-12-15T06:18:00Z">
                  <w:rPr>
                    <w:rFonts w:eastAsiaTheme="minorEastAsia"/>
                  </w:rPr>
                </w:rPrChange>
              </w:rPr>
            </w:pPr>
            <w:r w:rsidRPr="00AD3A73">
              <w:rPr>
                <w:rStyle w:val="ISOCode"/>
                <w:sz w:val="20"/>
                <w:szCs w:val="20"/>
                <w:rPrChange w:id="4661" w:author="Oh, Sejin" w:date="2024-12-14T22:18:00Z" w16du:dateUtc="2024-12-15T06:18:00Z">
                  <w:rPr>
                    <w:rStyle w:val="ISOCode"/>
                  </w:rPr>
                </w:rPrChange>
              </w:rPr>
              <w:t>&lt;xs:schema xmlns:xs="</w:t>
            </w:r>
            <w:r w:rsidRPr="00AD3A73">
              <w:rPr>
                <w:sz w:val="20"/>
                <w:szCs w:val="20"/>
                <w:rPrChange w:id="4662" w:author="Oh, Sejin" w:date="2024-12-14T22:18:00Z" w16du:dateUtc="2024-12-15T06:18:00Z">
                  <w:rPr/>
                </w:rPrChange>
              </w:rPr>
              <w:fldChar w:fldCharType="begin"/>
            </w:r>
            <w:r w:rsidRPr="00AD3A73">
              <w:rPr>
                <w:sz w:val="20"/>
                <w:szCs w:val="20"/>
                <w:rPrChange w:id="4663" w:author="Oh, Sejin" w:date="2024-12-14T22:18:00Z" w16du:dateUtc="2024-12-15T06:18:00Z">
                  <w:rPr/>
                </w:rPrChange>
              </w:rPr>
              <w:instrText>HYPERLINK "http://www.w3.org/2001/XMLSchema"</w:instrText>
            </w:r>
            <w:r w:rsidRPr="00F722F5">
              <w:rPr>
                <w:sz w:val="20"/>
                <w:szCs w:val="20"/>
              </w:rPr>
            </w:r>
            <w:r w:rsidRPr="00AD3A73">
              <w:rPr>
                <w:sz w:val="20"/>
                <w:szCs w:val="20"/>
                <w:rPrChange w:id="4664" w:author="Oh, Sejin" w:date="2024-12-14T22:18:00Z" w16du:dateUtc="2024-12-15T06:18:00Z">
                  <w:rPr/>
                </w:rPrChange>
              </w:rPr>
              <w:fldChar w:fldCharType="separate"/>
            </w:r>
            <w:r w:rsidRPr="00AD3A73">
              <w:rPr>
                <w:rStyle w:val="ISOCode"/>
                <w:sz w:val="20"/>
                <w:szCs w:val="20"/>
                <w:rPrChange w:id="4665" w:author="Oh, Sejin" w:date="2024-12-14T22:18:00Z" w16du:dateUtc="2024-12-15T06:18:00Z">
                  <w:rPr>
                    <w:rStyle w:val="ISOCode"/>
                  </w:rPr>
                </w:rPrChange>
              </w:rPr>
              <w:t>http://www.w3.org/2001/XMLSchema</w:t>
            </w:r>
            <w:r w:rsidRPr="00AD3A73">
              <w:rPr>
                <w:sz w:val="20"/>
                <w:szCs w:val="20"/>
                <w:rPrChange w:id="4666" w:author="Oh, Sejin" w:date="2024-12-14T22:18:00Z" w16du:dateUtc="2024-12-15T06:18:00Z">
                  <w:rPr/>
                </w:rPrChange>
              </w:rPr>
              <w:fldChar w:fldCharType="end"/>
            </w:r>
            <w:r w:rsidRPr="00AD3A73">
              <w:rPr>
                <w:rStyle w:val="ISOCode"/>
                <w:rFonts w:eastAsiaTheme="minorEastAsia"/>
                <w:sz w:val="20"/>
                <w:szCs w:val="20"/>
                <w:rPrChange w:id="4667" w:author="Oh, Sejin" w:date="2024-12-14T22:18:00Z" w16du:dateUtc="2024-12-15T06:18:00Z">
                  <w:rPr>
                    <w:rStyle w:val="ISOCode"/>
                    <w:rFonts w:eastAsiaTheme="minorEastAsia"/>
                  </w:rPr>
                </w:rPrChange>
              </w:rPr>
              <w:t>"</w:t>
            </w:r>
          </w:p>
        </w:tc>
      </w:tr>
      <w:tr w:rsidR="00C27B60" w:rsidRPr="008D614D" w14:paraId="7A39E945" w14:textId="77777777" w:rsidTr="00AD3A73">
        <w:tc>
          <w:tcPr>
            <w:tcW w:w="9736" w:type="dxa"/>
            <w:shd w:val="clear" w:color="auto" w:fill="auto"/>
            <w:tcPrChange w:id="4668" w:author="Oh, Sejin" w:date="2024-12-14T22:18:00Z" w16du:dateUtc="2024-12-15T06:18:00Z">
              <w:tcPr>
                <w:tcW w:w="9736" w:type="dxa"/>
                <w:shd w:val="clear" w:color="auto" w:fill="D9D9D9" w:themeFill="background1" w:themeFillShade="D9"/>
              </w:tcPr>
            </w:tcPrChange>
          </w:tcPr>
          <w:p w14:paraId="3C894C1E" w14:textId="77777777" w:rsidR="00C27B60" w:rsidRPr="00AD3A73" w:rsidRDefault="00C27B60" w:rsidP="008D614D">
            <w:pPr>
              <w:pStyle w:val="Tablebody--"/>
              <w:rPr>
                <w:rFonts w:eastAsiaTheme="minorEastAsia"/>
                <w:sz w:val="20"/>
                <w:szCs w:val="20"/>
                <w:rPrChange w:id="4669" w:author="Oh, Sejin" w:date="2024-12-14T22:18:00Z" w16du:dateUtc="2024-12-15T06:18:00Z">
                  <w:rPr>
                    <w:rFonts w:eastAsiaTheme="minorEastAsia"/>
                  </w:rPr>
                </w:rPrChange>
              </w:rPr>
            </w:pPr>
            <w:r w:rsidRPr="00AD3A73">
              <w:rPr>
                <w:rStyle w:val="ISOCode"/>
                <w:sz w:val="20"/>
                <w:szCs w:val="20"/>
                <w:rPrChange w:id="4670" w:author="Oh, Sejin" w:date="2024-12-14T22:18:00Z" w16du:dateUtc="2024-12-15T06:18:00Z">
                  <w:rPr>
                    <w:rStyle w:val="ISOCode"/>
                  </w:rPr>
                </w:rPrChange>
              </w:rPr>
              <w:t xml:space="preserve">    targetNamespace="urn:mpeg:mpegI:v3c:2020"</w:t>
            </w:r>
          </w:p>
        </w:tc>
      </w:tr>
      <w:tr w:rsidR="00C27B60" w:rsidRPr="008D614D" w14:paraId="78F2F512" w14:textId="77777777" w:rsidTr="00AD3A73">
        <w:tc>
          <w:tcPr>
            <w:tcW w:w="9736" w:type="dxa"/>
            <w:shd w:val="clear" w:color="auto" w:fill="auto"/>
            <w:tcPrChange w:id="4671" w:author="Oh, Sejin" w:date="2024-12-14T22:18:00Z" w16du:dateUtc="2024-12-15T06:18:00Z">
              <w:tcPr>
                <w:tcW w:w="9736" w:type="dxa"/>
                <w:shd w:val="clear" w:color="auto" w:fill="D9D9D9" w:themeFill="background1" w:themeFillShade="D9"/>
              </w:tcPr>
            </w:tcPrChange>
          </w:tcPr>
          <w:p w14:paraId="1AB6FC1F" w14:textId="77777777" w:rsidR="00C27B60" w:rsidRPr="00AD3A73" w:rsidRDefault="00C27B60" w:rsidP="008D614D">
            <w:pPr>
              <w:pStyle w:val="Tablebody--"/>
              <w:rPr>
                <w:rFonts w:eastAsiaTheme="minorEastAsia"/>
                <w:sz w:val="20"/>
                <w:szCs w:val="20"/>
                <w:rPrChange w:id="4672" w:author="Oh, Sejin" w:date="2024-12-14T22:18:00Z" w16du:dateUtc="2024-12-15T06:18:00Z">
                  <w:rPr>
                    <w:rFonts w:eastAsiaTheme="minorEastAsia"/>
                  </w:rPr>
                </w:rPrChange>
              </w:rPr>
            </w:pPr>
            <w:r w:rsidRPr="00AD3A73">
              <w:rPr>
                <w:rStyle w:val="ISOCode"/>
                <w:sz w:val="20"/>
                <w:szCs w:val="20"/>
                <w:rPrChange w:id="4673" w:author="Oh, Sejin" w:date="2024-12-14T22:18:00Z" w16du:dateUtc="2024-12-15T06:18:00Z">
                  <w:rPr>
                    <w:rStyle w:val="ISOCode"/>
                  </w:rPr>
                </w:rPrChange>
              </w:rPr>
              <w:t xml:space="preserve">    xmlns:v3c="urn:mpeg:mpegI:v3c:2020"</w:t>
            </w:r>
          </w:p>
        </w:tc>
      </w:tr>
      <w:tr w:rsidR="00C27B60" w:rsidRPr="008D614D" w14:paraId="6162DA6E" w14:textId="77777777" w:rsidTr="00AD3A73">
        <w:tc>
          <w:tcPr>
            <w:tcW w:w="9736" w:type="dxa"/>
            <w:shd w:val="clear" w:color="auto" w:fill="auto"/>
            <w:tcPrChange w:id="4674" w:author="Oh, Sejin" w:date="2024-12-14T22:18:00Z" w16du:dateUtc="2024-12-15T06:18:00Z">
              <w:tcPr>
                <w:tcW w:w="9736" w:type="dxa"/>
                <w:shd w:val="clear" w:color="auto" w:fill="D9D9D9" w:themeFill="background1" w:themeFillShade="D9"/>
              </w:tcPr>
            </w:tcPrChange>
          </w:tcPr>
          <w:p w14:paraId="1BB09C24" w14:textId="77777777" w:rsidR="00C27B60" w:rsidRPr="00AD3A73" w:rsidRDefault="00C27B60" w:rsidP="008D614D">
            <w:pPr>
              <w:pStyle w:val="Tablebody--"/>
              <w:rPr>
                <w:rFonts w:eastAsiaTheme="minorEastAsia"/>
                <w:sz w:val="20"/>
                <w:szCs w:val="20"/>
                <w:rPrChange w:id="4675" w:author="Oh, Sejin" w:date="2024-12-14T22:18:00Z" w16du:dateUtc="2024-12-15T06:18:00Z">
                  <w:rPr>
                    <w:rFonts w:eastAsiaTheme="minorEastAsia"/>
                  </w:rPr>
                </w:rPrChange>
              </w:rPr>
            </w:pPr>
            <w:r w:rsidRPr="00AD3A73">
              <w:rPr>
                <w:rStyle w:val="ISOCode"/>
                <w:sz w:val="20"/>
                <w:szCs w:val="20"/>
                <w:rPrChange w:id="4676" w:author="Oh, Sejin" w:date="2024-12-14T22:18:00Z" w16du:dateUtc="2024-12-15T06:18:00Z">
                  <w:rPr>
                    <w:rStyle w:val="ISOCode"/>
                  </w:rPr>
                </w:rPrChange>
              </w:rPr>
              <w:t xml:space="preserve">    elementFormDefault="qualified"&gt;</w:t>
            </w:r>
          </w:p>
        </w:tc>
      </w:tr>
      <w:tr w:rsidR="00C27B60" w:rsidRPr="008D614D" w14:paraId="6BC07E70" w14:textId="77777777" w:rsidTr="00AD3A73">
        <w:tc>
          <w:tcPr>
            <w:tcW w:w="9736" w:type="dxa"/>
            <w:shd w:val="clear" w:color="auto" w:fill="auto"/>
            <w:tcPrChange w:id="4677" w:author="Oh, Sejin" w:date="2024-12-14T22:18:00Z" w16du:dateUtc="2024-12-15T06:18:00Z">
              <w:tcPr>
                <w:tcW w:w="9736" w:type="dxa"/>
                <w:shd w:val="clear" w:color="auto" w:fill="D9D9D9" w:themeFill="background1" w:themeFillShade="D9"/>
              </w:tcPr>
            </w:tcPrChange>
          </w:tcPr>
          <w:p w14:paraId="2862A77F" w14:textId="77777777" w:rsidR="00C27B60" w:rsidRPr="00AD3A73" w:rsidRDefault="00C27B60" w:rsidP="008D614D">
            <w:pPr>
              <w:pStyle w:val="Tablebody--"/>
              <w:rPr>
                <w:rFonts w:eastAsiaTheme="minorEastAsia"/>
                <w:sz w:val="20"/>
                <w:szCs w:val="20"/>
                <w:rPrChange w:id="4678" w:author="Oh, Sejin" w:date="2024-12-14T22:18:00Z" w16du:dateUtc="2024-12-15T06:18:00Z">
                  <w:rPr>
                    <w:rFonts w:eastAsiaTheme="minorEastAsia"/>
                  </w:rPr>
                </w:rPrChange>
              </w:rPr>
            </w:pPr>
            <w:r w:rsidRPr="00AD3A73">
              <w:rPr>
                <w:rStyle w:val="ISOCode"/>
                <w:sz w:val="20"/>
                <w:szCs w:val="20"/>
                <w:rPrChange w:id="4679" w:author="Oh, Sejin" w:date="2024-12-14T22:18:00Z" w16du:dateUtc="2024-12-15T06:18:00Z">
                  <w:rPr>
                    <w:rStyle w:val="ISOCode"/>
                  </w:rPr>
                </w:rPrChange>
              </w:rPr>
              <w:t xml:space="preserve">    &lt;xs:element name="videoComponent" type="v3c:VideoComponentType"/&gt;</w:t>
            </w:r>
          </w:p>
        </w:tc>
      </w:tr>
      <w:tr w:rsidR="00C27B60" w:rsidRPr="008D614D" w14:paraId="17419061" w14:textId="77777777" w:rsidTr="00AD3A73">
        <w:tc>
          <w:tcPr>
            <w:tcW w:w="9736" w:type="dxa"/>
            <w:shd w:val="clear" w:color="auto" w:fill="auto"/>
            <w:tcPrChange w:id="4680" w:author="Oh, Sejin" w:date="2024-12-14T22:18:00Z" w16du:dateUtc="2024-12-15T06:18:00Z">
              <w:tcPr>
                <w:tcW w:w="9736" w:type="dxa"/>
                <w:shd w:val="clear" w:color="auto" w:fill="D9D9D9" w:themeFill="background1" w:themeFillShade="D9"/>
              </w:tcPr>
            </w:tcPrChange>
          </w:tcPr>
          <w:p w14:paraId="52BF7D95" w14:textId="77777777" w:rsidR="00C27B60" w:rsidRPr="00AD3A73" w:rsidRDefault="00C27B60" w:rsidP="008D614D">
            <w:pPr>
              <w:pStyle w:val="Tablebody--"/>
              <w:rPr>
                <w:sz w:val="20"/>
                <w:szCs w:val="20"/>
                <w:rPrChange w:id="4681" w:author="Oh, Sejin" w:date="2024-12-14T22:18:00Z" w16du:dateUtc="2024-12-15T06:18:00Z">
                  <w:rPr/>
                </w:rPrChange>
              </w:rPr>
            </w:pPr>
          </w:p>
        </w:tc>
      </w:tr>
      <w:tr w:rsidR="00C27B60" w:rsidRPr="008D614D" w14:paraId="179CC738" w14:textId="77777777" w:rsidTr="00AD3A73">
        <w:tc>
          <w:tcPr>
            <w:tcW w:w="9736" w:type="dxa"/>
            <w:shd w:val="clear" w:color="auto" w:fill="auto"/>
            <w:tcPrChange w:id="4682" w:author="Oh, Sejin" w:date="2024-12-14T22:18:00Z" w16du:dateUtc="2024-12-15T06:18:00Z">
              <w:tcPr>
                <w:tcW w:w="9736" w:type="dxa"/>
                <w:shd w:val="clear" w:color="auto" w:fill="D9D9D9" w:themeFill="background1" w:themeFillShade="D9"/>
              </w:tcPr>
            </w:tcPrChange>
          </w:tcPr>
          <w:p w14:paraId="494C8525" w14:textId="77777777" w:rsidR="00C27B60" w:rsidRPr="00AD3A73" w:rsidRDefault="00C27B60" w:rsidP="008D614D">
            <w:pPr>
              <w:pStyle w:val="Tablebody--"/>
              <w:rPr>
                <w:rFonts w:eastAsiaTheme="minorEastAsia"/>
                <w:sz w:val="20"/>
                <w:szCs w:val="20"/>
                <w:rPrChange w:id="4683" w:author="Oh, Sejin" w:date="2024-12-14T22:18:00Z" w16du:dateUtc="2024-12-15T06:18:00Z">
                  <w:rPr>
                    <w:rFonts w:eastAsiaTheme="minorEastAsia"/>
                  </w:rPr>
                </w:rPrChange>
              </w:rPr>
            </w:pPr>
            <w:r w:rsidRPr="00AD3A73">
              <w:rPr>
                <w:rStyle w:val="ISOCode"/>
                <w:sz w:val="20"/>
                <w:szCs w:val="20"/>
                <w:rPrChange w:id="4684" w:author="Oh, Sejin" w:date="2024-12-14T22:18:00Z" w16du:dateUtc="2024-12-15T06:18:00Z">
                  <w:rPr>
                    <w:rStyle w:val="ISOCode"/>
                  </w:rPr>
                </w:rPrChange>
              </w:rPr>
              <w:t xml:space="preserve">    &lt;xs:complexType name="VideoComponentType"&gt;</w:t>
            </w:r>
          </w:p>
        </w:tc>
      </w:tr>
      <w:tr w:rsidR="00C27B60" w:rsidRPr="008D614D" w14:paraId="54544EB2" w14:textId="77777777" w:rsidTr="00AD3A73">
        <w:tc>
          <w:tcPr>
            <w:tcW w:w="9736" w:type="dxa"/>
            <w:shd w:val="clear" w:color="auto" w:fill="auto"/>
            <w:tcPrChange w:id="4685" w:author="Oh, Sejin" w:date="2024-12-14T22:18:00Z" w16du:dateUtc="2024-12-15T06:18:00Z">
              <w:tcPr>
                <w:tcW w:w="9736" w:type="dxa"/>
                <w:shd w:val="clear" w:color="auto" w:fill="D9D9D9" w:themeFill="background1" w:themeFillShade="D9"/>
              </w:tcPr>
            </w:tcPrChange>
          </w:tcPr>
          <w:p w14:paraId="74935C99" w14:textId="77777777" w:rsidR="00C27B60" w:rsidRPr="00AD3A73" w:rsidRDefault="00C27B60" w:rsidP="008D614D">
            <w:pPr>
              <w:pStyle w:val="Tablebody--"/>
              <w:rPr>
                <w:rFonts w:eastAsiaTheme="minorEastAsia"/>
                <w:sz w:val="20"/>
                <w:szCs w:val="20"/>
                <w:rPrChange w:id="4686" w:author="Oh, Sejin" w:date="2024-12-14T22:18:00Z" w16du:dateUtc="2024-12-15T06:18:00Z">
                  <w:rPr>
                    <w:rFonts w:eastAsiaTheme="minorEastAsia"/>
                  </w:rPr>
                </w:rPrChange>
              </w:rPr>
            </w:pPr>
            <w:r w:rsidRPr="00AD3A73">
              <w:rPr>
                <w:rStyle w:val="ISOCode"/>
                <w:sz w:val="20"/>
                <w:szCs w:val="20"/>
                <w:rPrChange w:id="4687" w:author="Oh, Sejin" w:date="2024-12-14T22:18:00Z" w16du:dateUtc="2024-12-15T06:18:00Z">
                  <w:rPr>
                    <w:rStyle w:val="ISOCode"/>
                  </w:rPr>
                </w:rPrChange>
              </w:rPr>
              <w:t xml:space="preserve">        &lt;xs:attribute name="type" type="xs:string" use="required" /&gt;</w:t>
            </w:r>
          </w:p>
        </w:tc>
      </w:tr>
      <w:tr w:rsidR="00C27B60" w:rsidRPr="008D614D" w14:paraId="7B9D18BD" w14:textId="77777777" w:rsidTr="00AD3A73">
        <w:tc>
          <w:tcPr>
            <w:tcW w:w="9736" w:type="dxa"/>
            <w:shd w:val="clear" w:color="auto" w:fill="auto"/>
            <w:tcPrChange w:id="4688" w:author="Oh, Sejin" w:date="2024-12-14T22:18:00Z" w16du:dateUtc="2024-12-15T06:18:00Z">
              <w:tcPr>
                <w:tcW w:w="9736" w:type="dxa"/>
                <w:shd w:val="clear" w:color="auto" w:fill="D9D9D9" w:themeFill="background1" w:themeFillShade="D9"/>
              </w:tcPr>
            </w:tcPrChange>
          </w:tcPr>
          <w:p w14:paraId="415BD8E8" w14:textId="77777777" w:rsidR="00C27B60" w:rsidRPr="00AD3A73" w:rsidRDefault="00C27B60" w:rsidP="008D614D">
            <w:pPr>
              <w:pStyle w:val="Tablebody--"/>
              <w:rPr>
                <w:rFonts w:eastAsiaTheme="minorEastAsia"/>
                <w:sz w:val="20"/>
                <w:szCs w:val="20"/>
                <w:rPrChange w:id="4689" w:author="Oh, Sejin" w:date="2024-12-14T22:18:00Z" w16du:dateUtc="2024-12-15T06:18:00Z">
                  <w:rPr>
                    <w:rFonts w:eastAsiaTheme="minorEastAsia"/>
                  </w:rPr>
                </w:rPrChange>
              </w:rPr>
            </w:pPr>
            <w:r w:rsidRPr="00AD3A73">
              <w:rPr>
                <w:rStyle w:val="ISOCode"/>
                <w:sz w:val="20"/>
                <w:szCs w:val="20"/>
                <w:rPrChange w:id="4690" w:author="Oh, Sejin" w:date="2024-12-14T22:18:00Z" w16du:dateUtc="2024-12-15T06:18:00Z">
                  <w:rPr>
                    <w:rStyle w:val="ISOCode"/>
                  </w:rPr>
                </w:rPrChange>
              </w:rPr>
              <w:t xml:space="preserve">        &lt;xs:attribute name="is_auxiliary" type="xs:boolean" default=”false”/&gt;</w:t>
            </w:r>
          </w:p>
        </w:tc>
      </w:tr>
      <w:tr w:rsidR="00C27B60" w:rsidRPr="008D614D" w14:paraId="0D414877" w14:textId="77777777" w:rsidTr="00AD3A73">
        <w:tc>
          <w:tcPr>
            <w:tcW w:w="9736" w:type="dxa"/>
            <w:shd w:val="clear" w:color="auto" w:fill="auto"/>
            <w:tcPrChange w:id="4691" w:author="Oh, Sejin" w:date="2024-12-14T22:18:00Z" w16du:dateUtc="2024-12-15T06:18:00Z">
              <w:tcPr>
                <w:tcW w:w="9736" w:type="dxa"/>
                <w:shd w:val="clear" w:color="auto" w:fill="D9D9D9" w:themeFill="background1" w:themeFillShade="D9"/>
              </w:tcPr>
            </w:tcPrChange>
          </w:tcPr>
          <w:p w14:paraId="54CB1068" w14:textId="77777777" w:rsidR="00C27B60" w:rsidRPr="00AD3A73" w:rsidRDefault="00C27B60" w:rsidP="008D614D">
            <w:pPr>
              <w:pStyle w:val="Tablebody--"/>
              <w:rPr>
                <w:rFonts w:eastAsiaTheme="minorEastAsia"/>
                <w:sz w:val="20"/>
                <w:szCs w:val="20"/>
                <w:rPrChange w:id="4692" w:author="Oh, Sejin" w:date="2024-12-14T22:18:00Z" w16du:dateUtc="2024-12-15T06:18:00Z">
                  <w:rPr>
                    <w:rFonts w:eastAsiaTheme="minorEastAsia"/>
                  </w:rPr>
                </w:rPrChange>
              </w:rPr>
            </w:pPr>
            <w:r w:rsidRPr="00AD3A73">
              <w:rPr>
                <w:rStyle w:val="ISOCode"/>
                <w:sz w:val="20"/>
                <w:szCs w:val="20"/>
                <w:rPrChange w:id="4693" w:author="Oh, Sejin" w:date="2024-12-14T22:18:00Z" w16du:dateUtc="2024-12-15T06:18:00Z">
                  <w:rPr>
                    <w:rStyle w:val="ISOCode"/>
                  </w:rPr>
                </w:rPrChange>
              </w:rPr>
              <w:t xml:space="preserve">        &lt;xs:attribute name="map_index" type="xs:integer" /&gt;</w:t>
            </w:r>
          </w:p>
        </w:tc>
      </w:tr>
      <w:tr w:rsidR="00C27B60" w:rsidRPr="008D614D" w14:paraId="511DB2D0" w14:textId="77777777" w:rsidTr="00AD3A73">
        <w:tc>
          <w:tcPr>
            <w:tcW w:w="9736" w:type="dxa"/>
            <w:shd w:val="clear" w:color="auto" w:fill="auto"/>
            <w:tcPrChange w:id="4694" w:author="Oh, Sejin" w:date="2024-12-14T22:18:00Z" w16du:dateUtc="2024-12-15T06:18:00Z">
              <w:tcPr>
                <w:tcW w:w="9736" w:type="dxa"/>
                <w:shd w:val="clear" w:color="auto" w:fill="D9D9D9" w:themeFill="background1" w:themeFillShade="D9"/>
              </w:tcPr>
            </w:tcPrChange>
          </w:tcPr>
          <w:p w14:paraId="1C85B92D" w14:textId="77777777" w:rsidR="00C27B60" w:rsidRPr="00AD3A73" w:rsidRDefault="00C27B60" w:rsidP="008D614D">
            <w:pPr>
              <w:pStyle w:val="Tablebody--"/>
              <w:rPr>
                <w:rFonts w:eastAsiaTheme="minorEastAsia"/>
                <w:sz w:val="20"/>
                <w:szCs w:val="20"/>
                <w:rPrChange w:id="4695" w:author="Oh, Sejin" w:date="2024-12-14T22:18:00Z" w16du:dateUtc="2024-12-15T06:18:00Z">
                  <w:rPr>
                    <w:rFonts w:eastAsiaTheme="minorEastAsia"/>
                  </w:rPr>
                </w:rPrChange>
              </w:rPr>
            </w:pPr>
            <w:r w:rsidRPr="00AD3A73">
              <w:rPr>
                <w:rStyle w:val="ISOCode"/>
                <w:sz w:val="20"/>
                <w:szCs w:val="20"/>
                <w:rPrChange w:id="4696" w:author="Oh, Sejin" w:date="2024-12-14T22:18:00Z" w16du:dateUtc="2024-12-15T06:18:00Z">
                  <w:rPr>
                    <w:rStyle w:val="ISOCode"/>
                  </w:rPr>
                </w:rPrChange>
              </w:rPr>
              <w:t xml:space="preserve">        &lt;xs:attribute name="attribute_type" type="xs:unsignedByte" /&gt;</w:t>
            </w:r>
          </w:p>
        </w:tc>
      </w:tr>
      <w:tr w:rsidR="00C27B60" w:rsidRPr="008D614D" w14:paraId="6CB57E0C" w14:textId="77777777" w:rsidTr="00AD3A73">
        <w:tc>
          <w:tcPr>
            <w:tcW w:w="9736" w:type="dxa"/>
            <w:shd w:val="clear" w:color="auto" w:fill="auto"/>
            <w:tcPrChange w:id="4697" w:author="Oh, Sejin" w:date="2024-12-14T22:18:00Z" w16du:dateUtc="2024-12-15T06:18:00Z">
              <w:tcPr>
                <w:tcW w:w="9736" w:type="dxa"/>
                <w:shd w:val="clear" w:color="auto" w:fill="D9D9D9" w:themeFill="background1" w:themeFillShade="D9"/>
              </w:tcPr>
            </w:tcPrChange>
          </w:tcPr>
          <w:p w14:paraId="7B61A9A1" w14:textId="77777777" w:rsidR="00C27B60" w:rsidRPr="00AD3A73" w:rsidRDefault="00C27B60" w:rsidP="008D614D">
            <w:pPr>
              <w:pStyle w:val="Tablebody--"/>
              <w:rPr>
                <w:rFonts w:eastAsiaTheme="minorEastAsia"/>
                <w:sz w:val="20"/>
                <w:szCs w:val="20"/>
                <w:rPrChange w:id="4698" w:author="Oh, Sejin" w:date="2024-12-14T22:18:00Z" w16du:dateUtc="2024-12-15T06:18:00Z">
                  <w:rPr>
                    <w:rFonts w:eastAsiaTheme="minorEastAsia"/>
                  </w:rPr>
                </w:rPrChange>
              </w:rPr>
            </w:pPr>
            <w:r w:rsidRPr="00AD3A73">
              <w:rPr>
                <w:rStyle w:val="ISOCode"/>
                <w:sz w:val="20"/>
                <w:szCs w:val="20"/>
                <w:rPrChange w:id="4699" w:author="Oh, Sejin" w:date="2024-12-14T22:18:00Z" w16du:dateUtc="2024-12-15T06:18:00Z">
                  <w:rPr>
                    <w:rStyle w:val="ISOCode"/>
                  </w:rPr>
                </w:rPrChange>
              </w:rPr>
              <w:t xml:space="preserve">        &lt;xs:attribute name="attribute_index" type="xs:unsignedByte" /&gt;</w:t>
            </w:r>
          </w:p>
        </w:tc>
      </w:tr>
      <w:tr w:rsidR="00C27B60" w:rsidRPr="008D614D" w14:paraId="7811E0F1" w14:textId="77777777" w:rsidTr="00AD3A73">
        <w:tc>
          <w:tcPr>
            <w:tcW w:w="9736" w:type="dxa"/>
            <w:shd w:val="clear" w:color="auto" w:fill="auto"/>
            <w:tcPrChange w:id="4700" w:author="Oh, Sejin" w:date="2024-12-14T22:18:00Z" w16du:dateUtc="2024-12-15T06:18:00Z">
              <w:tcPr>
                <w:tcW w:w="9736" w:type="dxa"/>
                <w:shd w:val="clear" w:color="auto" w:fill="D9D9D9" w:themeFill="background1" w:themeFillShade="D9"/>
              </w:tcPr>
            </w:tcPrChange>
          </w:tcPr>
          <w:p w14:paraId="09B1763E" w14:textId="77777777" w:rsidR="00C27B60" w:rsidRPr="00AD3A73" w:rsidRDefault="00C27B60" w:rsidP="008D614D">
            <w:pPr>
              <w:pStyle w:val="Tablebody--"/>
              <w:rPr>
                <w:rFonts w:eastAsiaTheme="minorEastAsia"/>
                <w:sz w:val="20"/>
                <w:szCs w:val="20"/>
                <w:rPrChange w:id="4701" w:author="Oh, Sejin" w:date="2024-12-14T22:18:00Z" w16du:dateUtc="2024-12-15T06:18:00Z">
                  <w:rPr>
                    <w:rFonts w:eastAsiaTheme="minorEastAsia"/>
                  </w:rPr>
                </w:rPrChange>
              </w:rPr>
            </w:pPr>
            <w:r w:rsidRPr="00AD3A73">
              <w:rPr>
                <w:rStyle w:val="ISOCode"/>
                <w:sz w:val="20"/>
                <w:szCs w:val="20"/>
                <w:rPrChange w:id="4702" w:author="Oh, Sejin" w:date="2024-12-14T22:18:00Z" w16du:dateUtc="2024-12-15T06:18:00Z">
                  <w:rPr>
                    <w:rStyle w:val="ISOCode"/>
                  </w:rPr>
                </w:rPrChange>
              </w:rPr>
              <w:t xml:space="preserve">        &lt;xs:attribute name="attribute_dim_partition_index" type="xs:unsignedByte" /&gt;</w:t>
            </w:r>
          </w:p>
        </w:tc>
      </w:tr>
      <w:tr w:rsidR="00C27B60" w:rsidRPr="008D614D" w14:paraId="5D6D95A8" w14:textId="77777777" w:rsidTr="00AD3A73">
        <w:tc>
          <w:tcPr>
            <w:tcW w:w="9736" w:type="dxa"/>
            <w:shd w:val="clear" w:color="auto" w:fill="auto"/>
            <w:tcPrChange w:id="4703" w:author="Oh, Sejin" w:date="2024-12-14T22:18:00Z" w16du:dateUtc="2024-12-15T06:18:00Z">
              <w:tcPr>
                <w:tcW w:w="9736" w:type="dxa"/>
                <w:shd w:val="clear" w:color="auto" w:fill="D9D9D9" w:themeFill="background1" w:themeFillShade="D9"/>
              </w:tcPr>
            </w:tcPrChange>
          </w:tcPr>
          <w:p w14:paraId="60EF7522" w14:textId="77777777" w:rsidR="00C27B60" w:rsidRPr="00AD3A73" w:rsidRDefault="00C27B60" w:rsidP="008D614D">
            <w:pPr>
              <w:pStyle w:val="Tablebody--"/>
              <w:rPr>
                <w:rFonts w:eastAsiaTheme="minorEastAsia"/>
                <w:sz w:val="20"/>
                <w:szCs w:val="20"/>
                <w:rPrChange w:id="4704" w:author="Oh, Sejin" w:date="2024-12-14T22:18:00Z" w16du:dateUtc="2024-12-15T06:18:00Z">
                  <w:rPr>
                    <w:rFonts w:eastAsiaTheme="minorEastAsia"/>
                  </w:rPr>
                </w:rPrChange>
              </w:rPr>
            </w:pPr>
            <w:r w:rsidRPr="00AD3A73">
              <w:rPr>
                <w:rStyle w:val="ISOCode"/>
                <w:sz w:val="20"/>
                <w:szCs w:val="20"/>
                <w:rPrChange w:id="4705" w:author="Oh, Sejin" w:date="2024-12-14T22:18:00Z" w16du:dateUtc="2024-12-15T06:18:00Z">
                  <w:rPr>
                    <w:rStyle w:val="ISOCode"/>
                  </w:rPr>
                </w:rPrChange>
              </w:rPr>
              <w:t xml:space="preserve">        &lt;xs:attribute name="atlas_id" type="xs:integer" use="optional" default="0" /&gt;</w:t>
            </w:r>
          </w:p>
        </w:tc>
      </w:tr>
      <w:tr w:rsidR="00C27B60" w:rsidRPr="008D614D" w14:paraId="0BE4710E" w14:textId="77777777" w:rsidTr="00AD3A73">
        <w:tc>
          <w:tcPr>
            <w:tcW w:w="9736" w:type="dxa"/>
            <w:shd w:val="clear" w:color="auto" w:fill="auto"/>
            <w:tcPrChange w:id="4706" w:author="Oh, Sejin" w:date="2024-12-14T22:18:00Z" w16du:dateUtc="2024-12-15T06:18:00Z">
              <w:tcPr>
                <w:tcW w:w="9736" w:type="dxa"/>
                <w:shd w:val="clear" w:color="auto" w:fill="D9D9D9" w:themeFill="background1" w:themeFillShade="D9"/>
              </w:tcPr>
            </w:tcPrChange>
          </w:tcPr>
          <w:p w14:paraId="501334FB" w14:textId="77777777" w:rsidR="00C27B60" w:rsidRPr="00AD3A73" w:rsidRDefault="00C27B60" w:rsidP="008D614D">
            <w:pPr>
              <w:pStyle w:val="Tablebody--"/>
              <w:rPr>
                <w:rFonts w:eastAsiaTheme="minorEastAsia"/>
                <w:sz w:val="20"/>
                <w:szCs w:val="20"/>
                <w:rPrChange w:id="4707" w:author="Oh, Sejin" w:date="2024-12-14T22:18:00Z" w16du:dateUtc="2024-12-15T06:18:00Z">
                  <w:rPr>
                    <w:rFonts w:eastAsiaTheme="minorEastAsia"/>
                  </w:rPr>
                </w:rPrChange>
              </w:rPr>
            </w:pPr>
            <w:r w:rsidRPr="00AD3A73">
              <w:rPr>
                <w:rStyle w:val="ISOCode"/>
                <w:sz w:val="20"/>
                <w:szCs w:val="20"/>
                <w:rPrChange w:id="4708" w:author="Oh, Sejin" w:date="2024-12-14T22:18:00Z" w16du:dateUtc="2024-12-15T06:18:00Z">
                  <w:rPr>
                    <w:rStyle w:val="ISOCode"/>
                  </w:rPr>
                </w:rPrChange>
              </w:rPr>
              <w:t xml:space="preserve">        &lt;xs:attribute name="tile_ids" type="UIntVectorType" use="optional" /&gt;</w:t>
            </w:r>
          </w:p>
        </w:tc>
      </w:tr>
      <w:tr w:rsidR="00C27B60" w:rsidRPr="008D614D" w14:paraId="6FAB0E70" w14:textId="77777777" w:rsidTr="00AD3A73">
        <w:tc>
          <w:tcPr>
            <w:tcW w:w="9736" w:type="dxa"/>
            <w:shd w:val="clear" w:color="auto" w:fill="auto"/>
            <w:tcPrChange w:id="4709" w:author="Oh, Sejin" w:date="2024-12-14T22:18:00Z" w16du:dateUtc="2024-12-15T06:18:00Z">
              <w:tcPr>
                <w:tcW w:w="9736" w:type="dxa"/>
                <w:shd w:val="clear" w:color="auto" w:fill="D9D9D9" w:themeFill="background1" w:themeFillShade="D9"/>
              </w:tcPr>
            </w:tcPrChange>
          </w:tcPr>
          <w:p w14:paraId="55D1E0D4" w14:textId="77777777" w:rsidR="00C27B60" w:rsidRPr="00AD3A73" w:rsidRDefault="00C27B60" w:rsidP="008D614D">
            <w:pPr>
              <w:pStyle w:val="Tablebody--"/>
              <w:rPr>
                <w:rFonts w:eastAsiaTheme="minorEastAsia"/>
                <w:sz w:val="20"/>
                <w:szCs w:val="20"/>
                <w:rPrChange w:id="4710" w:author="Oh, Sejin" w:date="2024-12-14T22:18:00Z" w16du:dateUtc="2024-12-15T06:18:00Z">
                  <w:rPr>
                    <w:rFonts w:eastAsiaTheme="minorEastAsia"/>
                  </w:rPr>
                </w:rPrChange>
              </w:rPr>
            </w:pPr>
            <w:r w:rsidRPr="00AD3A73">
              <w:rPr>
                <w:rStyle w:val="ISOCode"/>
                <w:sz w:val="20"/>
                <w:szCs w:val="20"/>
                <w:rPrChange w:id="4711" w:author="Oh, Sejin" w:date="2024-12-14T22:18:00Z" w16du:dateUtc="2024-12-15T06:18:00Z">
                  <w:rPr>
                    <w:rStyle w:val="ISOCode"/>
                  </w:rPr>
                </w:rPrChange>
              </w:rPr>
              <w:t xml:space="preserve">    &lt;/xs:complexType&gt;</w:t>
            </w:r>
          </w:p>
        </w:tc>
      </w:tr>
      <w:tr w:rsidR="00C27B60" w:rsidRPr="008D614D" w14:paraId="46D95F3B" w14:textId="77777777" w:rsidTr="00AD3A73">
        <w:tc>
          <w:tcPr>
            <w:tcW w:w="9736" w:type="dxa"/>
            <w:shd w:val="clear" w:color="auto" w:fill="auto"/>
            <w:tcPrChange w:id="4712" w:author="Oh, Sejin" w:date="2024-12-14T22:18:00Z" w16du:dateUtc="2024-12-15T06:18:00Z">
              <w:tcPr>
                <w:tcW w:w="9736" w:type="dxa"/>
                <w:shd w:val="clear" w:color="auto" w:fill="D9D9D9" w:themeFill="background1" w:themeFillShade="D9"/>
              </w:tcPr>
            </w:tcPrChange>
          </w:tcPr>
          <w:p w14:paraId="1055CE55" w14:textId="77777777" w:rsidR="00C27B60" w:rsidRPr="00AD3A73" w:rsidRDefault="00C27B60" w:rsidP="008D614D">
            <w:pPr>
              <w:pStyle w:val="Tablebody--"/>
              <w:rPr>
                <w:rStyle w:val="ISOCode"/>
                <w:rFonts w:ascii="Cambria" w:eastAsiaTheme="minorEastAsia" w:hAnsi="Cambria" w:cs="Times New Roman"/>
                <w:sz w:val="20"/>
                <w:szCs w:val="20"/>
                <w:rPrChange w:id="4713" w:author="Oh, Sejin" w:date="2024-12-14T22:18:00Z" w16du:dateUtc="2024-12-15T06:18:00Z">
                  <w:rPr>
                    <w:rStyle w:val="ISOCode"/>
                    <w:rFonts w:ascii="Cambria" w:eastAsiaTheme="minorEastAsia" w:hAnsi="Cambria" w:cs="Times New Roman"/>
                    <w:sz w:val="16"/>
                    <w:szCs w:val="22"/>
                    <w:lang w:eastAsia="ja-JP"/>
                  </w:rPr>
                </w:rPrChange>
              </w:rPr>
            </w:pPr>
            <w:r w:rsidRPr="00AD3A73">
              <w:rPr>
                <w:rStyle w:val="ISOCode"/>
                <w:sz w:val="20"/>
                <w:szCs w:val="20"/>
                <w:rPrChange w:id="4714" w:author="Oh, Sejin" w:date="2024-12-14T22:18:00Z" w16du:dateUtc="2024-12-15T06:18:00Z">
                  <w:rPr>
                    <w:rStyle w:val="ISOCode"/>
                  </w:rPr>
                </w:rPrChange>
              </w:rPr>
              <w:t>&lt;/xs:schema&gt;</w:t>
            </w:r>
          </w:p>
        </w:tc>
      </w:tr>
    </w:tbl>
    <w:p w14:paraId="086AA507" w14:textId="5D447205"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715" w:name="_Toc102425479"/>
      <w:bookmarkStart w:id="4716" w:name="_Toc185330753"/>
      <w:r w:rsidRPr="008D614D">
        <w:rPr>
          <w:rFonts w:eastAsiaTheme="minorEastAsia"/>
          <w:szCs w:val="24"/>
        </w:rPr>
        <w:t>V3C descriptor</w:t>
      </w:r>
      <w:bookmarkEnd w:id="4715"/>
      <w:bookmarkEnd w:id="4716"/>
    </w:p>
    <w:p w14:paraId="7E49BBE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SupplementalProperty element with a </w:t>
      </w:r>
      <w:r w:rsidRPr="00AD3A73">
        <w:rPr>
          <w:rStyle w:val="ISOCode"/>
          <w:sz w:val="20"/>
          <w:szCs w:val="20"/>
          <w:rPrChange w:id="4717" w:author="Oh, Sejin" w:date="2024-12-14T22:18:00Z" w16du:dateUtc="2024-12-15T06:18:00Z">
            <w:rPr>
              <w:rStyle w:val="ISOCode"/>
            </w:rPr>
          </w:rPrChange>
        </w:rPr>
        <w:t>@schemeIdUri</w:t>
      </w:r>
      <w:r w:rsidRPr="008D614D">
        <w:rPr>
          <w:rStyle w:val="ISOCode"/>
        </w:rPr>
        <w:t xml:space="preserve"> </w:t>
      </w:r>
      <w:r w:rsidRPr="008D614D">
        <w:rPr>
          <w:rFonts w:eastAsiaTheme="minorEastAsia"/>
          <w:szCs w:val="24"/>
        </w:rPr>
        <w:t xml:space="preserve">equal to </w:t>
      </w:r>
      <w:r w:rsidRPr="008D614D">
        <w:rPr>
          <w:rStyle w:val="ISOCode"/>
          <w:rFonts w:eastAsiaTheme="minorEastAsia"/>
        </w:rPr>
        <w:t>"</w:t>
      </w:r>
      <w:r w:rsidRPr="00AD3A73">
        <w:rPr>
          <w:rStyle w:val="ISOCode"/>
          <w:rFonts w:eastAsiaTheme="minorEastAsia"/>
          <w:sz w:val="20"/>
          <w:szCs w:val="20"/>
          <w:rPrChange w:id="4718" w:author="Oh, Sejin" w:date="2024-12-14T22:18:00Z" w16du:dateUtc="2024-12-15T06:18:00Z">
            <w:rPr>
              <w:rStyle w:val="ISOCode"/>
              <w:rFonts w:eastAsiaTheme="minorEastAsia"/>
            </w:rPr>
          </w:rPrChange>
        </w:rPr>
        <w:t>urn:mpeg:mpegI:v3c:2020:v3c</w:t>
      </w:r>
      <w:r w:rsidRPr="008D614D">
        <w:rPr>
          <w:rStyle w:val="ISOCode"/>
          <w:rFonts w:eastAsiaTheme="minorEastAsia"/>
        </w:rPr>
        <w:t xml:space="preserve">" </w:t>
      </w:r>
      <w:r w:rsidRPr="008D614D">
        <w:rPr>
          <w:rFonts w:eastAsiaTheme="minorEastAsia"/>
          <w:szCs w:val="24"/>
        </w:rPr>
        <w:t>is referred to as a V3C descriptor. At most one V3C descriptor may be present in Main Adaptation Set, Atlas Adaptation Set, Atlas Tile Adaptation Set, V3C Preselection, or Atlas Tile Preselection.</w:t>
      </w:r>
    </w:p>
    <w:p w14:paraId="6DB9ABBC"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V3C descriptor shall contain the attributes defined in </w:t>
      </w:r>
      <w:r w:rsidRPr="008D614D">
        <w:rPr>
          <w:rStyle w:val="citetbl"/>
          <w:szCs w:val="24"/>
          <w:shd w:val="clear" w:color="auto" w:fill="auto"/>
        </w:rPr>
        <w:t>Table 13</w:t>
      </w:r>
      <w:r w:rsidRPr="008D614D">
        <w:rPr>
          <w:rFonts w:eastAsiaTheme="minorEastAsia"/>
          <w:szCs w:val="24"/>
        </w:rPr>
        <w:t>.</w:t>
      </w:r>
    </w:p>
    <w:p w14:paraId="06FE3506" w14:textId="77777777" w:rsidR="0069346C" w:rsidRPr="00CB31AE" w:rsidRDefault="0069346C" w:rsidP="00CB31AE">
      <w:pPr>
        <w:tabs>
          <w:tab w:val="left" w:pos="403"/>
        </w:tabs>
        <w:spacing w:after="120"/>
        <w:jc w:val="center"/>
        <w:rPr>
          <w:rFonts w:eastAsiaTheme="minorEastAsia"/>
          <w:b/>
          <w:szCs w:val="22"/>
          <w:lang w:eastAsia="en-US"/>
        </w:rPr>
      </w:pPr>
      <w:r w:rsidRPr="00CB31AE">
        <w:rPr>
          <w:rFonts w:eastAsiaTheme="minorEastAsia"/>
          <w:b/>
          <w:szCs w:val="22"/>
          <w:lang w:eastAsia="en-US"/>
        </w:rPr>
        <w:t>Table 13 — Attributes for the V3C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09"/>
        <w:gridCol w:w="562"/>
        <w:gridCol w:w="2661"/>
        <w:gridCol w:w="3983"/>
      </w:tblGrid>
      <w:tr w:rsidR="0069346C" w:rsidRPr="008D614D" w14:paraId="3D957C51" w14:textId="77777777" w:rsidTr="00A140AA">
        <w:tc>
          <w:tcPr>
            <w:tcW w:w="1253" w:type="pct"/>
            <w:tcBorders>
              <w:top w:val="single" w:sz="12" w:space="0" w:color="000000"/>
              <w:left w:val="single" w:sz="12" w:space="0" w:color="000000"/>
              <w:bottom w:val="single" w:sz="12" w:space="0" w:color="000000"/>
              <w:right w:val="single" w:sz="6" w:space="0" w:color="000000"/>
            </w:tcBorders>
          </w:tcPr>
          <w:p w14:paraId="2B3A1D0C" w14:textId="2C064715"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rPr>
                <w:b/>
              </w:rPr>
            </w:pPr>
            <w:r w:rsidRPr="008D614D">
              <w:rPr>
                <w:rFonts w:eastAsiaTheme="minorEastAsia"/>
                <w:b/>
                <w:szCs w:val="24"/>
              </w:rPr>
              <w:t>Attributes</w:t>
            </w:r>
          </w:p>
        </w:tc>
        <w:tc>
          <w:tcPr>
            <w:tcW w:w="292" w:type="pct"/>
            <w:tcBorders>
              <w:top w:val="single" w:sz="12" w:space="0" w:color="000000"/>
              <w:left w:val="single" w:sz="6" w:space="0" w:color="000000"/>
              <w:bottom w:val="single" w:sz="12" w:space="0" w:color="000000"/>
              <w:right w:val="single" w:sz="6" w:space="0" w:color="000000"/>
            </w:tcBorders>
          </w:tcPr>
          <w:p w14:paraId="6F792229" w14:textId="12381AE1"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384" w:type="pct"/>
            <w:tcBorders>
              <w:top w:val="single" w:sz="12" w:space="0" w:color="000000"/>
              <w:left w:val="single" w:sz="6" w:space="0" w:color="000000"/>
              <w:bottom w:val="single" w:sz="12" w:space="0" w:color="000000"/>
              <w:right w:val="single" w:sz="6" w:space="0" w:color="000000"/>
            </w:tcBorders>
          </w:tcPr>
          <w:p w14:paraId="15205FB4" w14:textId="4C68EE2C"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2071" w:type="pct"/>
            <w:tcBorders>
              <w:top w:val="single" w:sz="12" w:space="0" w:color="000000"/>
              <w:left w:val="single" w:sz="6" w:space="0" w:color="000000"/>
              <w:bottom w:val="single" w:sz="12" w:space="0" w:color="000000"/>
              <w:right w:val="single" w:sz="12" w:space="0" w:color="000000"/>
            </w:tcBorders>
          </w:tcPr>
          <w:p w14:paraId="160449F2" w14:textId="4E4C2DA2"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4FAB4AAD" w14:textId="77777777" w:rsidTr="00A140AA">
        <w:tc>
          <w:tcPr>
            <w:tcW w:w="1253" w:type="pct"/>
            <w:tcBorders>
              <w:top w:val="single" w:sz="12" w:space="0" w:color="000000"/>
              <w:left w:val="single" w:sz="12" w:space="0" w:color="000000"/>
              <w:bottom w:val="single" w:sz="6" w:space="0" w:color="000000"/>
              <w:right w:val="single" w:sz="6" w:space="0" w:color="000000"/>
            </w:tcBorders>
          </w:tcPr>
          <w:p w14:paraId="2ACEFA22" w14:textId="4A47B378" w:rsidR="0069346C" w:rsidRPr="00AD3A73"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AD3A73">
              <w:rPr>
                <w:rStyle w:val="ISOCode"/>
                <w:sz w:val="20"/>
                <w:szCs w:val="20"/>
                <w:rPrChange w:id="4719" w:author="Oh, Sejin" w:date="2024-12-14T22:18:00Z" w16du:dateUtc="2024-12-15T06:18:00Z">
                  <w:rPr>
                    <w:rStyle w:val="ISOCode"/>
                  </w:rPr>
                </w:rPrChange>
              </w:rPr>
              <w:t>v3c:@vId</w:t>
            </w:r>
          </w:p>
        </w:tc>
        <w:tc>
          <w:tcPr>
            <w:tcW w:w="292" w:type="pct"/>
            <w:tcBorders>
              <w:top w:val="single" w:sz="12" w:space="0" w:color="000000"/>
              <w:left w:val="single" w:sz="6" w:space="0" w:color="000000"/>
              <w:bottom w:val="single" w:sz="6" w:space="0" w:color="000000"/>
              <w:right w:val="single" w:sz="6" w:space="0" w:color="000000"/>
            </w:tcBorders>
          </w:tcPr>
          <w:p w14:paraId="615EA17F" w14:textId="2C1A1E1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384" w:type="pct"/>
            <w:tcBorders>
              <w:top w:val="single" w:sz="12" w:space="0" w:color="000000"/>
              <w:left w:val="single" w:sz="6" w:space="0" w:color="000000"/>
              <w:bottom w:val="single" w:sz="6" w:space="0" w:color="000000"/>
              <w:right w:val="single" w:sz="6" w:space="0" w:color="000000"/>
            </w:tcBorders>
          </w:tcPr>
          <w:p w14:paraId="0666795B" w14:textId="6C2DAC8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xs:string</w:t>
            </w:r>
          </w:p>
        </w:tc>
        <w:tc>
          <w:tcPr>
            <w:tcW w:w="2071" w:type="pct"/>
            <w:tcBorders>
              <w:top w:val="single" w:sz="12" w:space="0" w:color="000000"/>
              <w:left w:val="single" w:sz="6" w:space="0" w:color="000000"/>
              <w:bottom w:val="single" w:sz="6" w:space="0" w:color="000000"/>
              <w:right w:val="single" w:sz="12" w:space="0" w:color="000000"/>
            </w:tcBorders>
          </w:tcPr>
          <w:p w14:paraId="244A40F9" w14:textId="138DE38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An id for the volumetric media. This attribute shall be present if multiple versions of the same volumetric media are signalled in separate Adaptation Sets in the MPD.</w:t>
            </w:r>
          </w:p>
        </w:tc>
      </w:tr>
      <w:tr w:rsidR="0069346C" w:rsidRPr="008D614D" w14:paraId="68E373A9"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795CADDB" w14:textId="14268A30" w:rsidR="0069346C" w:rsidRPr="00AD3A73"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AD3A73">
              <w:rPr>
                <w:rStyle w:val="ISOCode"/>
                <w:sz w:val="20"/>
                <w:szCs w:val="20"/>
                <w:rPrChange w:id="4720" w:author="Oh, Sejin" w:date="2024-12-14T22:18:00Z" w16du:dateUtc="2024-12-15T06:18:00Z">
                  <w:rPr>
                    <w:rStyle w:val="ISOCode"/>
                  </w:rPr>
                </w:rPrChange>
              </w:rPr>
              <w:t>v3c:@atlas_id</w:t>
            </w:r>
          </w:p>
        </w:tc>
        <w:tc>
          <w:tcPr>
            <w:tcW w:w="292" w:type="pct"/>
            <w:tcBorders>
              <w:top w:val="single" w:sz="6" w:space="0" w:color="000000"/>
              <w:left w:val="single" w:sz="6" w:space="0" w:color="000000"/>
              <w:bottom w:val="single" w:sz="6" w:space="0" w:color="000000"/>
              <w:right w:val="single" w:sz="6" w:space="0" w:color="000000"/>
            </w:tcBorders>
          </w:tcPr>
          <w:p w14:paraId="738690AF" w14:textId="647DC003"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384" w:type="pct"/>
            <w:tcBorders>
              <w:top w:val="single" w:sz="6" w:space="0" w:color="000000"/>
              <w:left w:val="single" w:sz="6" w:space="0" w:color="000000"/>
              <w:bottom w:val="single" w:sz="6" w:space="0" w:color="000000"/>
              <w:right w:val="single" w:sz="6" w:space="0" w:color="000000"/>
            </w:tcBorders>
          </w:tcPr>
          <w:p w14:paraId="0C697998" w14:textId="1D4665D6"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xs:integer</w:t>
            </w:r>
          </w:p>
        </w:tc>
        <w:tc>
          <w:tcPr>
            <w:tcW w:w="2071" w:type="pct"/>
            <w:tcBorders>
              <w:top w:val="single" w:sz="6" w:space="0" w:color="000000"/>
              <w:left w:val="single" w:sz="6" w:space="0" w:color="000000"/>
              <w:bottom w:val="single" w:sz="6" w:space="0" w:color="000000"/>
              <w:right w:val="single" w:sz="12" w:space="0" w:color="000000"/>
            </w:tcBorders>
          </w:tcPr>
          <w:p w14:paraId="3D87848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atlas id for the volumetric media information in the track(s) carried by the Adaptation Set.</w:t>
            </w:r>
          </w:p>
          <w:p w14:paraId="10C82295" w14:textId="12F535C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lang w:val="en-CA"/>
              </w:rPr>
            </w:pPr>
            <w:r w:rsidRPr="008D614D">
              <w:rPr>
                <w:rFonts w:eastAsiaTheme="minorEastAsia"/>
                <w:szCs w:val="24"/>
              </w:rPr>
              <w:t>This attribute shall be present if the volumetric media contains more than one atlas which are not alternatives.</w:t>
            </w:r>
          </w:p>
        </w:tc>
      </w:tr>
      <w:tr w:rsidR="0069346C" w:rsidRPr="008D614D" w14:paraId="7389C9FE" w14:textId="77777777" w:rsidTr="00A140AA">
        <w:tc>
          <w:tcPr>
            <w:tcW w:w="1253" w:type="pct"/>
            <w:tcBorders>
              <w:top w:val="single" w:sz="6" w:space="0" w:color="000000"/>
              <w:left w:val="single" w:sz="12" w:space="0" w:color="000000"/>
              <w:bottom w:val="single" w:sz="12" w:space="0" w:color="000000"/>
              <w:right w:val="single" w:sz="6" w:space="0" w:color="000000"/>
            </w:tcBorders>
          </w:tcPr>
          <w:p w14:paraId="78D909CF" w14:textId="01951719" w:rsidR="0069346C" w:rsidRPr="00AD3A73"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AD3A73">
              <w:rPr>
                <w:rStyle w:val="ISOCode"/>
                <w:sz w:val="20"/>
                <w:szCs w:val="20"/>
                <w:rPrChange w:id="4721" w:author="Oh, Sejin" w:date="2024-12-14T22:18:00Z" w16du:dateUtc="2024-12-15T06:18:00Z">
                  <w:rPr>
                    <w:rStyle w:val="ISOCode"/>
                  </w:rPr>
                </w:rPrChange>
              </w:rPr>
              <w:t>v3c:@tile_ids</w:t>
            </w:r>
          </w:p>
        </w:tc>
        <w:tc>
          <w:tcPr>
            <w:tcW w:w="292" w:type="pct"/>
            <w:tcBorders>
              <w:top w:val="single" w:sz="6" w:space="0" w:color="000000"/>
              <w:left w:val="single" w:sz="6" w:space="0" w:color="000000"/>
              <w:bottom w:val="single" w:sz="12" w:space="0" w:color="000000"/>
              <w:right w:val="single" w:sz="6" w:space="0" w:color="000000"/>
            </w:tcBorders>
          </w:tcPr>
          <w:p w14:paraId="395A4E39" w14:textId="1CBE3E4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w:t>
            </w:r>
          </w:p>
        </w:tc>
        <w:tc>
          <w:tcPr>
            <w:tcW w:w="1384" w:type="pct"/>
            <w:tcBorders>
              <w:top w:val="single" w:sz="6" w:space="0" w:color="000000"/>
              <w:left w:val="single" w:sz="6" w:space="0" w:color="000000"/>
              <w:bottom w:val="single" w:sz="12" w:space="0" w:color="000000"/>
              <w:right w:val="single" w:sz="6" w:space="0" w:color="000000"/>
            </w:tcBorders>
          </w:tcPr>
          <w:p w14:paraId="5877BCA5" w14:textId="5D805FC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xs:UIntVectorType</w:t>
            </w:r>
          </w:p>
        </w:tc>
        <w:tc>
          <w:tcPr>
            <w:tcW w:w="2071" w:type="pct"/>
            <w:tcBorders>
              <w:top w:val="single" w:sz="6" w:space="0" w:color="000000"/>
              <w:left w:val="single" w:sz="6" w:space="0" w:color="000000"/>
              <w:bottom w:val="single" w:sz="12" w:space="0" w:color="000000"/>
              <w:right w:val="single" w:sz="12" w:space="0" w:color="000000"/>
            </w:tcBorders>
          </w:tcPr>
          <w:p w14:paraId="66C594C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If present, indicates the atlas tile IDs carried in the Atlas Tile Adaptation Set.</w:t>
            </w:r>
          </w:p>
          <w:p w14:paraId="44EABE03"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The value of the </w:t>
            </w:r>
            <w:r w:rsidRPr="00AD3A73">
              <w:rPr>
                <w:rStyle w:val="ISOCode"/>
                <w:sz w:val="20"/>
                <w:szCs w:val="20"/>
                <w:rPrChange w:id="4722" w:author="Oh, Sejin" w:date="2024-12-14T22:18:00Z" w16du:dateUtc="2024-12-15T06:18:00Z">
                  <w:rPr>
                    <w:rStyle w:val="ISOCode"/>
                  </w:rPr>
                </w:rPrChange>
              </w:rPr>
              <w:t>@tile_ids</w:t>
            </w:r>
            <w:r w:rsidRPr="008D614D">
              <w:rPr>
                <w:rFonts w:eastAsiaTheme="minorEastAsia"/>
                <w:szCs w:val="24"/>
              </w:rPr>
              <w:t xml:space="preserve"> attribute is a whitespace separated list of atlas tile IDs.</w:t>
            </w:r>
          </w:p>
          <w:p w14:paraId="77397D53" w14:textId="7C8859B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bCs/>
              </w:rPr>
            </w:pPr>
            <w:r w:rsidRPr="008D614D">
              <w:rPr>
                <w:rFonts w:eastAsiaTheme="minorEastAsia"/>
                <w:szCs w:val="24"/>
              </w:rPr>
              <w:lastRenderedPageBreak/>
              <w:t xml:space="preserve">For ISOBMFF, this shall include all tile IDs listed in the </w:t>
            </w:r>
            <w:r w:rsidRPr="00AD3A73">
              <w:rPr>
                <w:rStyle w:val="ISOCode"/>
                <w:sz w:val="20"/>
                <w:szCs w:val="20"/>
                <w:rPrChange w:id="4723" w:author="Oh, Sejin" w:date="2024-12-14T22:18:00Z" w16du:dateUtc="2024-12-15T06:18:00Z">
                  <w:rPr>
                    <w:rStyle w:val="ISOCode"/>
                  </w:rPr>
                </w:rPrChange>
              </w:rPr>
              <w:t>V3CAtlasTileSampleEntry</w:t>
            </w:r>
            <w:r w:rsidRPr="008D614D">
              <w:rPr>
                <w:rFonts w:eastAsiaTheme="minorEastAsia"/>
                <w:szCs w:val="24"/>
              </w:rPr>
              <w:t xml:space="preserve"> of the V3C atlas tile track.</w:t>
            </w:r>
          </w:p>
        </w:tc>
      </w:tr>
      <w:tr w:rsidR="0069346C" w:rsidRPr="008D614D" w14:paraId="36B64B18" w14:textId="77777777" w:rsidTr="00A140AA">
        <w:tc>
          <w:tcPr>
            <w:tcW w:w="5000" w:type="pct"/>
            <w:gridSpan w:val="4"/>
            <w:tcBorders>
              <w:top w:val="single" w:sz="12" w:space="0" w:color="000000"/>
              <w:left w:val="single" w:sz="12" w:space="0" w:color="000000"/>
              <w:bottom w:val="single" w:sz="12" w:space="0" w:color="000000"/>
              <w:right w:val="single" w:sz="12" w:space="0" w:color="000000"/>
            </w:tcBorders>
          </w:tcPr>
          <w:p w14:paraId="13E47C11"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lastRenderedPageBreak/>
              <w:t>Key:</w:t>
            </w:r>
          </w:p>
          <w:p w14:paraId="3F785671"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069904B9"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&lt;minOccurs&gt;..&lt;maxOccurs&gt; (N=unbounded)</w:t>
            </w:r>
          </w:p>
          <w:p w14:paraId="3756CE4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
          <w:p w14:paraId="49896361" w14:textId="18334B10" w:rsidR="0069346C" w:rsidRPr="008D614D" w:rsidRDefault="0069346C" w:rsidP="008D614D">
            <w:pPr>
              <w:pStyle w:val="Tablefooter"/>
              <w:tabs>
                <w:tab w:val="left" w:pos="403"/>
                <w:tab w:val="left" w:pos="720"/>
                <w:tab w:val="left" w:pos="794"/>
                <w:tab w:val="left" w:pos="1080"/>
                <w:tab w:val="left" w:pos="1191"/>
                <w:tab w:val="left" w:pos="1440"/>
                <w:tab w:val="left" w:pos="1588"/>
                <w:tab w:val="left" w:pos="1800"/>
                <w:tab w:val="left" w:pos="1985"/>
                <w:tab w:val="left" w:pos="2160"/>
                <w:tab w:val="left" w:pos="2381"/>
                <w:tab w:val="left" w:pos="2778"/>
                <w:tab w:val="left" w:pos="3175"/>
                <w:tab w:val="left" w:pos="3572"/>
                <w:tab w:val="left" w:pos="3969"/>
              </w:tabs>
              <w:autoSpaceDE w:val="0"/>
              <w:autoSpaceDN w:val="0"/>
              <w:adjustRightInd w:val="0"/>
              <w:rPr>
                <w:szCs w:val="16"/>
              </w:rPr>
            </w:pPr>
            <w:r w:rsidRPr="008D614D">
              <w:rPr>
                <w:rFonts w:eastAsiaTheme="minorEastAsia"/>
                <w:szCs w:val="24"/>
              </w:rPr>
              <w:t xml:space="preserve">Elements are </w:t>
            </w:r>
            <w:r w:rsidRPr="008D614D">
              <w:rPr>
                <w:rStyle w:val="ISOCodebold"/>
              </w:rPr>
              <w:t>bold</w:t>
            </w:r>
            <w:r w:rsidRPr="008D614D">
              <w:rPr>
                <w:rFonts w:eastAsiaTheme="minorEastAsia"/>
                <w:szCs w:val="24"/>
              </w:rPr>
              <w:t xml:space="preserve">; attributes are non-bold and preceded with an </w:t>
            </w:r>
            <w:r w:rsidRPr="008D614D">
              <w:rPr>
                <w:rStyle w:val="ISOCode"/>
                <w:rFonts w:eastAsiaTheme="minorEastAsia"/>
              </w:rPr>
              <w:t>@</w:t>
            </w:r>
            <w:r w:rsidRPr="008D614D">
              <w:rPr>
                <w:rFonts w:eastAsiaTheme="minorEastAsia"/>
                <w:szCs w:val="24"/>
              </w:rPr>
              <w:t>.</w:t>
            </w:r>
          </w:p>
        </w:tc>
      </w:tr>
    </w:tbl>
    <w:p w14:paraId="2BD3ECC7" w14:textId="3A672F9F" w:rsidR="0069346C" w:rsidRPr="008D614D" w:rsidRDefault="0069346C">
      <w:pPr>
        <w:pStyle w:val="BodyText"/>
        <w:autoSpaceDE w:val="0"/>
        <w:autoSpaceDN w:val="0"/>
        <w:adjustRightInd w:val="0"/>
        <w:spacing w:before="240"/>
        <w:rPr>
          <w:rFonts w:eastAsiaTheme="minorEastAsia"/>
          <w:szCs w:val="24"/>
        </w:rPr>
        <w:pPrChange w:id="4724" w:author="Oh, Sejin" w:date="2024-12-14T22:46:00Z" w16du:dateUtc="2024-12-15T06:46:00Z">
          <w:pPr>
            <w:pStyle w:val="BodyText"/>
            <w:autoSpaceDE w:val="0"/>
            <w:autoSpaceDN w:val="0"/>
            <w:adjustRightInd w:val="0"/>
          </w:pPr>
        </w:pPrChange>
      </w:pPr>
      <w:r w:rsidRPr="008D614D">
        <w:rPr>
          <w:rFonts w:eastAsiaTheme="minorEastAsia"/>
          <w:szCs w:val="24"/>
        </w:rPr>
        <w:t xml:space="preserve">The data types for the attributes shall be as defined in the XML schema. An XML schema for the V3C descriptor shall be as shown below. The schema shall be represented in an XML schema that has namespace </w:t>
      </w:r>
      <w:r w:rsidRPr="00AD3A73">
        <w:rPr>
          <w:rStyle w:val="ISOCode"/>
          <w:sz w:val="20"/>
          <w:szCs w:val="20"/>
          <w:rPrChange w:id="4725" w:author="Oh, Sejin" w:date="2024-12-14T22:19:00Z" w16du:dateUtc="2024-12-15T06:19:00Z">
            <w:rPr>
              <w:rStyle w:val="ISOCode"/>
            </w:rPr>
          </w:rPrChange>
        </w:rPr>
        <w:t>urn:mpeg:mpegI:v3c:2020</w:t>
      </w:r>
      <w:r w:rsidRPr="008D614D">
        <w:rPr>
          <w:rStyle w:val="ISOCode"/>
        </w:rPr>
        <w:t xml:space="preserve"> </w:t>
      </w:r>
      <w:r w:rsidRPr="008D614D">
        <w:rPr>
          <w:rFonts w:eastAsiaTheme="minorEastAsia"/>
          <w:szCs w:val="24"/>
        </w:rPr>
        <w:t>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Change w:id="4726" w:author="Oh, Sejin" w:date="2024-12-14T22:19:00Z" w16du:dateUtc="2024-12-15T06:19:00Z">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PrChange>
      </w:tblPr>
      <w:tblGrid>
        <w:gridCol w:w="9736"/>
        <w:tblGridChange w:id="4727">
          <w:tblGrid>
            <w:gridCol w:w="9736"/>
          </w:tblGrid>
        </w:tblGridChange>
      </w:tblGrid>
      <w:tr w:rsidR="00C27B60" w:rsidRPr="00AD3A73" w14:paraId="7E30E23C" w14:textId="77777777" w:rsidTr="00AD3A73">
        <w:tc>
          <w:tcPr>
            <w:tcW w:w="9736" w:type="dxa"/>
            <w:shd w:val="clear" w:color="auto" w:fill="auto"/>
            <w:tcPrChange w:id="4728" w:author="Oh, Sejin" w:date="2024-12-14T22:19:00Z" w16du:dateUtc="2024-12-15T06:19:00Z">
              <w:tcPr>
                <w:tcW w:w="9736" w:type="dxa"/>
                <w:shd w:val="clear" w:color="auto" w:fill="D9D9D9" w:themeFill="background1" w:themeFillShade="D9"/>
              </w:tcPr>
            </w:tcPrChange>
          </w:tcPr>
          <w:p w14:paraId="36CD5489" w14:textId="77777777" w:rsidR="00C27B60" w:rsidRPr="00AD3A73" w:rsidRDefault="00C27B60" w:rsidP="008D614D">
            <w:pPr>
              <w:pStyle w:val="Tablebody--"/>
              <w:rPr>
                <w:rFonts w:eastAsiaTheme="minorEastAsia"/>
                <w:sz w:val="20"/>
                <w:szCs w:val="20"/>
                <w:rPrChange w:id="4729" w:author="Oh, Sejin" w:date="2024-12-14T22:18:00Z" w16du:dateUtc="2024-12-15T06:18:00Z">
                  <w:rPr>
                    <w:rFonts w:eastAsiaTheme="minorEastAsia"/>
                  </w:rPr>
                </w:rPrChange>
              </w:rPr>
            </w:pPr>
            <w:r w:rsidRPr="00AD3A73">
              <w:rPr>
                <w:rStyle w:val="ISOCode"/>
                <w:sz w:val="20"/>
                <w:szCs w:val="20"/>
                <w:rPrChange w:id="4730" w:author="Oh, Sejin" w:date="2024-12-14T22:18:00Z" w16du:dateUtc="2024-12-15T06:18:00Z">
                  <w:rPr>
                    <w:rStyle w:val="ISOCode"/>
                  </w:rPr>
                </w:rPrChange>
              </w:rPr>
              <w:t>&lt;?xml version="1.0" encoding="UTF-8"?&gt;</w:t>
            </w:r>
          </w:p>
        </w:tc>
      </w:tr>
      <w:tr w:rsidR="00C27B60" w:rsidRPr="00AD3A73" w14:paraId="7CC0635A" w14:textId="77777777" w:rsidTr="00AD3A73">
        <w:tc>
          <w:tcPr>
            <w:tcW w:w="9736" w:type="dxa"/>
            <w:shd w:val="clear" w:color="auto" w:fill="auto"/>
            <w:tcPrChange w:id="4731" w:author="Oh, Sejin" w:date="2024-12-14T22:19:00Z" w16du:dateUtc="2024-12-15T06:19:00Z">
              <w:tcPr>
                <w:tcW w:w="9736" w:type="dxa"/>
                <w:shd w:val="clear" w:color="auto" w:fill="D9D9D9" w:themeFill="background1" w:themeFillShade="D9"/>
              </w:tcPr>
            </w:tcPrChange>
          </w:tcPr>
          <w:p w14:paraId="3464092A" w14:textId="497A78D0" w:rsidR="00C27B60" w:rsidRPr="00AD3A73" w:rsidRDefault="00C27B60" w:rsidP="008D614D">
            <w:pPr>
              <w:pStyle w:val="Tablebody--"/>
              <w:rPr>
                <w:rFonts w:eastAsiaTheme="minorEastAsia"/>
                <w:sz w:val="20"/>
                <w:szCs w:val="20"/>
                <w:rPrChange w:id="4732" w:author="Oh, Sejin" w:date="2024-12-14T22:18:00Z" w16du:dateUtc="2024-12-15T06:18:00Z">
                  <w:rPr>
                    <w:rFonts w:eastAsiaTheme="minorEastAsia"/>
                  </w:rPr>
                </w:rPrChange>
              </w:rPr>
            </w:pPr>
            <w:r w:rsidRPr="00AD3A73">
              <w:rPr>
                <w:rStyle w:val="ISOCode"/>
                <w:sz w:val="20"/>
                <w:szCs w:val="20"/>
                <w:rPrChange w:id="4733" w:author="Oh, Sejin" w:date="2024-12-14T22:18:00Z" w16du:dateUtc="2024-12-15T06:18:00Z">
                  <w:rPr>
                    <w:rStyle w:val="ISOCode"/>
                  </w:rPr>
                </w:rPrChange>
              </w:rPr>
              <w:t>&lt;xs:schema xmlns:xs=</w:t>
            </w:r>
            <w:r w:rsidRPr="00AD3A73">
              <w:rPr>
                <w:sz w:val="20"/>
                <w:szCs w:val="20"/>
                <w:rPrChange w:id="4734" w:author="Oh, Sejin" w:date="2024-12-14T22:18:00Z" w16du:dateUtc="2024-12-15T06:18:00Z">
                  <w:rPr/>
                </w:rPrChange>
              </w:rPr>
              <w:fldChar w:fldCharType="begin"/>
            </w:r>
            <w:r w:rsidRPr="00AD3A73">
              <w:rPr>
                <w:sz w:val="20"/>
                <w:szCs w:val="20"/>
                <w:rPrChange w:id="4735" w:author="Oh, Sejin" w:date="2024-12-14T22:18:00Z" w16du:dateUtc="2024-12-15T06:18:00Z">
                  <w:rPr/>
                </w:rPrChange>
              </w:rPr>
              <w:instrText>HYPERLINK "http://www.w3.org/2001/XMLSchema"</w:instrText>
            </w:r>
            <w:r w:rsidRPr="00F722F5">
              <w:rPr>
                <w:sz w:val="20"/>
                <w:szCs w:val="20"/>
              </w:rPr>
            </w:r>
            <w:r w:rsidRPr="00AD3A73">
              <w:rPr>
                <w:sz w:val="20"/>
                <w:szCs w:val="20"/>
                <w:rPrChange w:id="4736" w:author="Oh, Sejin" w:date="2024-12-14T22:18:00Z" w16du:dateUtc="2024-12-15T06:18:00Z">
                  <w:rPr/>
                </w:rPrChange>
              </w:rPr>
              <w:fldChar w:fldCharType="separate"/>
            </w:r>
            <w:r w:rsidRPr="00AD3A73">
              <w:rPr>
                <w:rStyle w:val="ISOCode"/>
                <w:sz w:val="20"/>
                <w:szCs w:val="20"/>
                <w:rPrChange w:id="4737" w:author="Oh, Sejin" w:date="2024-12-14T22:18:00Z" w16du:dateUtc="2024-12-15T06:18:00Z">
                  <w:rPr>
                    <w:rStyle w:val="ISOCode"/>
                  </w:rPr>
                </w:rPrChange>
              </w:rPr>
              <w:t>http://www.w3.org/2001/XMLSchema</w:t>
            </w:r>
            <w:r w:rsidRPr="00AD3A73">
              <w:rPr>
                <w:sz w:val="20"/>
                <w:szCs w:val="20"/>
                <w:rPrChange w:id="4738" w:author="Oh, Sejin" w:date="2024-12-14T22:18:00Z" w16du:dateUtc="2024-12-15T06:18:00Z">
                  <w:rPr/>
                </w:rPrChange>
              </w:rPr>
              <w:fldChar w:fldCharType="end"/>
            </w:r>
          </w:p>
        </w:tc>
      </w:tr>
      <w:tr w:rsidR="00C27B60" w:rsidRPr="00AD3A73" w14:paraId="38221558" w14:textId="77777777" w:rsidTr="00AD3A73">
        <w:tc>
          <w:tcPr>
            <w:tcW w:w="9736" w:type="dxa"/>
            <w:shd w:val="clear" w:color="auto" w:fill="auto"/>
            <w:tcPrChange w:id="4739" w:author="Oh, Sejin" w:date="2024-12-14T22:19:00Z" w16du:dateUtc="2024-12-15T06:19:00Z">
              <w:tcPr>
                <w:tcW w:w="9736" w:type="dxa"/>
                <w:shd w:val="clear" w:color="auto" w:fill="D9D9D9" w:themeFill="background1" w:themeFillShade="D9"/>
              </w:tcPr>
            </w:tcPrChange>
          </w:tcPr>
          <w:p w14:paraId="7BB05E64" w14:textId="77777777" w:rsidR="00C27B60" w:rsidRPr="00AD3A73" w:rsidRDefault="00C27B60" w:rsidP="008D614D">
            <w:pPr>
              <w:pStyle w:val="Tablebody--"/>
              <w:rPr>
                <w:rFonts w:eastAsiaTheme="minorEastAsia"/>
                <w:sz w:val="20"/>
                <w:szCs w:val="20"/>
                <w:rPrChange w:id="4740" w:author="Oh, Sejin" w:date="2024-12-14T22:18:00Z" w16du:dateUtc="2024-12-15T06:18:00Z">
                  <w:rPr>
                    <w:rFonts w:eastAsiaTheme="minorEastAsia"/>
                  </w:rPr>
                </w:rPrChange>
              </w:rPr>
            </w:pPr>
            <w:r w:rsidRPr="00AD3A73">
              <w:rPr>
                <w:rStyle w:val="ISOCode"/>
                <w:sz w:val="20"/>
                <w:szCs w:val="20"/>
                <w:rPrChange w:id="4741" w:author="Oh, Sejin" w:date="2024-12-14T22:18:00Z" w16du:dateUtc="2024-12-15T06:18:00Z">
                  <w:rPr>
                    <w:rStyle w:val="ISOCode"/>
                  </w:rPr>
                </w:rPrChange>
              </w:rPr>
              <w:t xml:space="preserve">    targetNamespace="urn:mpeg:mpegI:v3c:2020"</w:t>
            </w:r>
          </w:p>
        </w:tc>
      </w:tr>
      <w:tr w:rsidR="00C27B60" w:rsidRPr="00AD3A73" w14:paraId="373224C5" w14:textId="77777777" w:rsidTr="00AD3A73">
        <w:tc>
          <w:tcPr>
            <w:tcW w:w="9736" w:type="dxa"/>
            <w:shd w:val="clear" w:color="auto" w:fill="auto"/>
            <w:tcPrChange w:id="4742" w:author="Oh, Sejin" w:date="2024-12-14T22:19:00Z" w16du:dateUtc="2024-12-15T06:19:00Z">
              <w:tcPr>
                <w:tcW w:w="9736" w:type="dxa"/>
                <w:shd w:val="clear" w:color="auto" w:fill="D9D9D9" w:themeFill="background1" w:themeFillShade="D9"/>
              </w:tcPr>
            </w:tcPrChange>
          </w:tcPr>
          <w:p w14:paraId="0E99A3EB" w14:textId="77777777" w:rsidR="00C27B60" w:rsidRPr="00AD3A73" w:rsidRDefault="00C27B60" w:rsidP="008D614D">
            <w:pPr>
              <w:pStyle w:val="Tablebody--"/>
              <w:rPr>
                <w:rFonts w:eastAsiaTheme="minorEastAsia"/>
                <w:sz w:val="20"/>
                <w:szCs w:val="20"/>
                <w:rPrChange w:id="4743" w:author="Oh, Sejin" w:date="2024-12-14T22:18:00Z" w16du:dateUtc="2024-12-15T06:18:00Z">
                  <w:rPr>
                    <w:rFonts w:eastAsiaTheme="minorEastAsia"/>
                  </w:rPr>
                </w:rPrChange>
              </w:rPr>
            </w:pPr>
            <w:r w:rsidRPr="00AD3A73">
              <w:rPr>
                <w:rStyle w:val="ISOCode"/>
                <w:sz w:val="20"/>
                <w:szCs w:val="20"/>
                <w:rPrChange w:id="4744" w:author="Oh, Sejin" w:date="2024-12-14T22:18:00Z" w16du:dateUtc="2024-12-15T06:18:00Z">
                  <w:rPr>
                    <w:rStyle w:val="ISOCode"/>
                  </w:rPr>
                </w:rPrChange>
              </w:rPr>
              <w:t xml:space="preserve">    xmlns:v3c="urn:mpeg:mpegI:v3c:2020"</w:t>
            </w:r>
          </w:p>
        </w:tc>
      </w:tr>
      <w:tr w:rsidR="00C27B60" w:rsidRPr="00AD3A73" w14:paraId="79CF76FC" w14:textId="77777777" w:rsidTr="00AD3A73">
        <w:tc>
          <w:tcPr>
            <w:tcW w:w="9736" w:type="dxa"/>
            <w:shd w:val="clear" w:color="auto" w:fill="auto"/>
            <w:tcPrChange w:id="4745" w:author="Oh, Sejin" w:date="2024-12-14T22:19:00Z" w16du:dateUtc="2024-12-15T06:19:00Z">
              <w:tcPr>
                <w:tcW w:w="9736" w:type="dxa"/>
                <w:shd w:val="clear" w:color="auto" w:fill="D9D9D9" w:themeFill="background1" w:themeFillShade="D9"/>
              </w:tcPr>
            </w:tcPrChange>
          </w:tcPr>
          <w:p w14:paraId="19B96E76" w14:textId="77777777" w:rsidR="00C27B60" w:rsidRPr="00AD3A73" w:rsidRDefault="00C27B60" w:rsidP="008D614D">
            <w:pPr>
              <w:pStyle w:val="Tablebody--"/>
              <w:rPr>
                <w:rFonts w:eastAsiaTheme="minorEastAsia"/>
                <w:sz w:val="20"/>
                <w:szCs w:val="20"/>
                <w:rPrChange w:id="4746" w:author="Oh, Sejin" w:date="2024-12-14T22:18:00Z" w16du:dateUtc="2024-12-15T06:18:00Z">
                  <w:rPr>
                    <w:rFonts w:eastAsiaTheme="minorEastAsia"/>
                  </w:rPr>
                </w:rPrChange>
              </w:rPr>
            </w:pPr>
            <w:r w:rsidRPr="00AD3A73">
              <w:rPr>
                <w:rStyle w:val="ISOCode"/>
                <w:sz w:val="20"/>
                <w:szCs w:val="20"/>
                <w:rPrChange w:id="4747" w:author="Oh, Sejin" w:date="2024-12-14T22:18:00Z" w16du:dateUtc="2024-12-15T06:18:00Z">
                  <w:rPr>
                    <w:rStyle w:val="ISOCode"/>
                  </w:rPr>
                </w:rPrChange>
              </w:rPr>
              <w:t xml:space="preserve">    elementFormDefault="qualified"&gt;</w:t>
            </w:r>
          </w:p>
        </w:tc>
      </w:tr>
      <w:tr w:rsidR="00C27B60" w:rsidRPr="00AD3A73" w14:paraId="5E010F52" w14:textId="77777777" w:rsidTr="00AD3A73">
        <w:tc>
          <w:tcPr>
            <w:tcW w:w="9736" w:type="dxa"/>
            <w:shd w:val="clear" w:color="auto" w:fill="auto"/>
            <w:tcPrChange w:id="4748" w:author="Oh, Sejin" w:date="2024-12-14T22:19:00Z" w16du:dateUtc="2024-12-15T06:19:00Z">
              <w:tcPr>
                <w:tcW w:w="9736" w:type="dxa"/>
                <w:shd w:val="clear" w:color="auto" w:fill="D9D9D9" w:themeFill="background1" w:themeFillShade="D9"/>
              </w:tcPr>
            </w:tcPrChange>
          </w:tcPr>
          <w:p w14:paraId="2714A4C0" w14:textId="77777777" w:rsidR="00C27B60" w:rsidRPr="00AD3A73" w:rsidRDefault="00C27B60" w:rsidP="008D614D">
            <w:pPr>
              <w:pStyle w:val="Tablebody--"/>
              <w:rPr>
                <w:sz w:val="20"/>
                <w:szCs w:val="20"/>
                <w:rPrChange w:id="4749" w:author="Oh, Sejin" w:date="2024-12-14T22:18:00Z" w16du:dateUtc="2024-12-15T06:18:00Z">
                  <w:rPr/>
                </w:rPrChange>
              </w:rPr>
            </w:pPr>
          </w:p>
        </w:tc>
      </w:tr>
      <w:tr w:rsidR="00C27B60" w:rsidRPr="00AD3A73" w14:paraId="7B655659" w14:textId="77777777" w:rsidTr="00AD3A73">
        <w:tc>
          <w:tcPr>
            <w:tcW w:w="9736" w:type="dxa"/>
            <w:shd w:val="clear" w:color="auto" w:fill="auto"/>
            <w:tcPrChange w:id="4750" w:author="Oh, Sejin" w:date="2024-12-14T22:19:00Z" w16du:dateUtc="2024-12-15T06:19:00Z">
              <w:tcPr>
                <w:tcW w:w="9736" w:type="dxa"/>
                <w:shd w:val="clear" w:color="auto" w:fill="D9D9D9" w:themeFill="background1" w:themeFillShade="D9"/>
              </w:tcPr>
            </w:tcPrChange>
          </w:tcPr>
          <w:p w14:paraId="69B5B81E" w14:textId="77777777" w:rsidR="00C27B60" w:rsidRPr="00AD3A73" w:rsidRDefault="00C27B60" w:rsidP="008D614D">
            <w:pPr>
              <w:pStyle w:val="Tablebody--"/>
              <w:rPr>
                <w:rFonts w:eastAsiaTheme="minorEastAsia"/>
                <w:sz w:val="20"/>
                <w:szCs w:val="20"/>
                <w:rPrChange w:id="4751" w:author="Oh, Sejin" w:date="2024-12-14T22:18:00Z" w16du:dateUtc="2024-12-15T06:18:00Z">
                  <w:rPr>
                    <w:rFonts w:eastAsiaTheme="minorEastAsia"/>
                  </w:rPr>
                </w:rPrChange>
              </w:rPr>
            </w:pPr>
            <w:r w:rsidRPr="00AD3A73">
              <w:rPr>
                <w:rStyle w:val="ISOCode"/>
                <w:sz w:val="20"/>
                <w:szCs w:val="20"/>
                <w:rPrChange w:id="4752" w:author="Oh, Sejin" w:date="2024-12-14T22:18:00Z" w16du:dateUtc="2024-12-15T06:18:00Z">
                  <w:rPr>
                    <w:rStyle w:val="ISOCode"/>
                  </w:rPr>
                </w:rPrChange>
              </w:rPr>
              <w:t xml:space="preserve">    &lt;xs:attribute name="vId" type="xs:string" /&gt;</w:t>
            </w:r>
          </w:p>
        </w:tc>
      </w:tr>
      <w:tr w:rsidR="00C27B60" w:rsidRPr="00AD3A73" w14:paraId="3959FF62" w14:textId="77777777" w:rsidTr="00AD3A73">
        <w:tc>
          <w:tcPr>
            <w:tcW w:w="9736" w:type="dxa"/>
            <w:shd w:val="clear" w:color="auto" w:fill="auto"/>
            <w:tcPrChange w:id="4753" w:author="Oh, Sejin" w:date="2024-12-14T22:19:00Z" w16du:dateUtc="2024-12-15T06:19:00Z">
              <w:tcPr>
                <w:tcW w:w="9736" w:type="dxa"/>
                <w:shd w:val="clear" w:color="auto" w:fill="D9D9D9" w:themeFill="background1" w:themeFillShade="D9"/>
              </w:tcPr>
            </w:tcPrChange>
          </w:tcPr>
          <w:p w14:paraId="79AE9368" w14:textId="77777777" w:rsidR="00C27B60" w:rsidRPr="00AD3A73" w:rsidRDefault="00C27B60" w:rsidP="008D614D">
            <w:pPr>
              <w:pStyle w:val="Tablebody--"/>
              <w:rPr>
                <w:rFonts w:eastAsiaTheme="minorEastAsia"/>
                <w:sz w:val="20"/>
                <w:szCs w:val="20"/>
                <w:rPrChange w:id="4754" w:author="Oh, Sejin" w:date="2024-12-14T22:18:00Z" w16du:dateUtc="2024-12-15T06:18:00Z">
                  <w:rPr>
                    <w:rFonts w:eastAsiaTheme="minorEastAsia"/>
                  </w:rPr>
                </w:rPrChange>
              </w:rPr>
            </w:pPr>
            <w:r w:rsidRPr="00AD3A73">
              <w:rPr>
                <w:rStyle w:val="ISOCode"/>
                <w:sz w:val="20"/>
                <w:szCs w:val="20"/>
                <w:rPrChange w:id="4755" w:author="Oh, Sejin" w:date="2024-12-14T22:18:00Z" w16du:dateUtc="2024-12-15T06:18:00Z">
                  <w:rPr>
                    <w:rStyle w:val="ISOCode"/>
                  </w:rPr>
                </w:rPrChange>
              </w:rPr>
              <w:t xml:space="preserve">    &lt;xs:attribute name="atlas_id" type="xs:integer" use="optional" /&gt;</w:t>
            </w:r>
          </w:p>
        </w:tc>
      </w:tr>
      <w:tr w:rsidR="00C27B60" w:rsidRPr="00AD3A73" w14:paraId="4216571B" w14:textId="77777777" w:rsidTr="00AD3A73">
        <w:tc>
          <w:tcPr>
            <w:tcW w:w="9736" w:type="dxa"/>
            <w:shd w:val="clear" w:color="auto" w:fill="auto"/>
            <w:tcPrChange w:id="4756" w:author="Oh, Sejin" w:date="2024-12-14T22:19:00Z" w16du:dateUtc="2024-12-15T06:19:00Z">
              <w:tcPr>
                <w:tcW w:w="9736" w:type="dxa"/>
                <w:shd w:val="clear" w:color="auto" w:fill="D9D9D9" w:themeFill="background1" w:themeFillShade="D9"/>
              </w:tcPr>
            </w:tcPrChange>
          </w:tcPr>
          <w:p w14:paraId="4CA71D28" w14:textId="77777777" w:rsidR="00C27B60" w:rsidRPr="00AD3A73" w:rsidRDefault="00C27B60" w:rsidP="008D614D">
            <w:pPr>
              <w:pStyle w:val="Tablebody--"/>
              <w:rPr>
                <w:rFonts w:eastAsiaTheme="minorEastAsia"/>
                <w:sz w:val="20"/>
                <w:szCs w:val="20"/>
                <w:rPrChange w:id="4757" w:author="Oh, Sejin" w:date="2024-12-14T22:18:00Z" w16du:dateUtc="2024-12-15T06:18:00Z">
                  <w:rPr>
                    <w:rFonts w:eastAsiaTheme="minorEastAsia"/>
                  </w:rPr>
                </w:rPrChange>
              </w:rPr>
            </w:pPr>
            <w:r w:rsidRPr="00AD3A73">
              <w:rPr>
                <w:rStyle w:val="ISOCode"/>
                <w:sz w:val="20"/>
                <w:szCs w:val="20"/>
                <w:rPrChange w:id="4758" w:author="Oh, Sejin" w:date="2024-12-14T22:18:00Z" w16du:dateUtc="2024-12-15T06:18:00Z">
                  <w:rPr>
                    <w:rStyle w:val="ISOCode"/>
                  </w:rPr>
                </w:rPrChange>
              </w:rPr>
              <w:t xml:space="preserve">    &lt;xs:attribute name="tile_ids" type="UIntVectorType" use="optional" /&gt;</w:t>
            </w:r>
          </w:p>
        </w:tc>
      </w:tr>
      <w:tr w:rsidR="00C27B60" w:rsidRPr="00AD3A73" w14:paraId="3C7C7872" w14:textId="77777777" w:rsidTr="00AD3A73">
        <w:tc>
          <w:tcPr>
            <w:tcW w:w="9736" w:type="dxa"/>
            <w:shd w:val="clear" w:color="auto" w:fill="auto"/>
            <w:tcPrChange w:id="4759" w:author="Oh, Sejin" w:date="2024-12-14T22:19:00Z" w16du:dateUtc="2024-12-15T06:19:00Z">
              <w:tcPr>
                <w:tcW w:w="9736" w:type="dxa"/>
                <w:shd w:val="clear" w:color="auto" w:fill="D9D9D9" w:themeFill="background1" w:themeFillShade="D9"/>
              </w:tcPr>
            </w:tcPrChange>
          </w:tcPr>
          <w:p w14:paraId="6E187CE6" w14:textId="77777777" w:rsidR="00C27B60" w:rsidRPr="00AD3A73" w:rsidRDefault="00C27B60" w:rsidP="008D614D">
            <w:pPr>
              <w:pStyle w:val="Tablebody--"/>
              <w:rPr>
                <w:sz w:val="20"/>
                <w:szCs w:val="20"/>
                <w:rPrChange w:id="4760" w:author="Oh, Sejin" w:date="2024-12-14T22:18:00Z" w16du:dateUtc="2024-12-15T06:18:00Z">
                  <w:rPr/>
                </w:rPrChange>
              </w:rPr>
            </w:pPr>
          </w:p>
        </w:tc>
      </w:tr>
      <w:tr w:rsidR="00C27B60" w:rsidRPr="00AD3A73" w14:paraId="4D13C4B4" w14:textId="77777777" w:rsidTr="00AD3A73">
        <w:tc>
          <w:tcPr>
            <w:tcW w:w="9736" w:type="dxa"/>
            <w:shd w:val="clear" w:color="auto" w:fill="auto"/>
            <w:tcPrChange w:id="4761" w:author="Oh, Sejin" w:date="2024-12-14T22:19:00Z" w16du:dateUtc="2024-12-15T06:19:00Z">
              <w:tcPr>
                <w:tcW w:w="9736" w:type="dxa"/>
                <w:shd w:val="clear" w:color="auto" w:fill="D9D9D9" w:themeFill="background1" w:themeFillShade="D9"/>
              </w:tcPr>
            </w:tcPrChange>
          </w:tcPr>
          <w:p w14:paraId="0E256EAE" w14:textId="77777777" w:rsidR="00C27B60" w:rsidRPr="00AD3A73" w:rsidRDefault="00C27B60" w:rsidP="008D614D">
            <w:pPr>
              <w:pStyle w:val="Tablebody--"/>
              <w:rPr>
                <w:rFonts w:eastAsiaTheme="minorEastAsia"/>
                <w:sz w:val="20"/>
                <w:szCs w:val="20"/>
                <w:rPrChange w:id="4762" w:author="Oh, Sejin" w:date="2024-12-14T22:18:00Z" w16du:dateUtc="2024-12-15T06:18:00Z">
                  <w:rPr>
                    <w:rFonts w:eastAsiaTheme="minorEastAsia"/>
                  </w:rPr>
                </w:rPrChange>
              </w:rPr>
            </w:pPr>
            <w:r w:rsidRPr="00AD3A73">
              <w:rPr>
                <w:rStyle w:val="ISOCode"/>
                <w:sz w:val="20"/>
                <w:szCs w:val="20"/>
                <w:rPrChange w:id="4763" w:author="Oh, Sejin" w:date="2024-12-14T22:18:00Z" w16du:dateUtc="2024-12-15T06:18:00Z">
                  <w:rPr>
                    <w:rStyle w:val="ISOCode"/>
                  </w:rPr>
                </w:rPrChange>
              </w:rPr>
              <w:t>&lt;/xs:schema&gt;</w:t>
            </w:r>
          </w:p>
        </w:tc>
      </w:tr>
    </w:tbl>
    <w:p w14:paraId="4D361CB6" w14:textId="77B01E81" w:rsidR="0069346C" w:rsidRPr="008D614D" w:rsidRDefault="0069346C">
      <w:pPr>
        <w:pStyle w:val="BodyText"/>
        <w:autoSpaceDE w:val="0"/>
        <w:autoSpaceDN w:val="0"/>
        <w:adjustRightInd w:val="0"/>
        <w:spacing w:before="240"/>
        <w:rPr>
          <w:rFonts w:eastAsiaTheme="minorEastAsia"/>
          <w:szCs w:val="24"/>
        </w:rPr>
        <w:pPrChange w:id="4764" w:author="Oh, Sejin" w:date="2024-12-14T22:46:00Z" w16du:dateUtc="2024-12-15T06:46:00Z">
          <w:pPr>
            <w:pStyle w:val="BodyText"/>
            <w:autoSpaceDE w:val="0"/>
            <w:autoSpaceDN w:val="0"/>
            <w:adjustRightInd w:val="0"/>
          </w:pPr>
        </w:pPrChange>
      </w:pPr>
      <w:r w:rsidRPr="000A2A20">
        <w:rPr>
          <w:rFonts w:eastAsiaTheme="minorEastAsia"/>
        </w:rPr>
        <w:t>When more than one</w:t>
      </w:r>
      <w:r w:rsidRPr="008D614D">
        <w:rPr>
          <w:rFonts w:eastAsiaTheme="minorEastAsia"/>
          <w:szCs w:val="24"/>
        </w:rPr>
        <w:t xml:space="preserve"> Atlas Preselection for the same volumetric media content are present in the MPD, a V3C descriptor with the </w:t>
      </w:r>
      <w:r w:rsidRPr="00AD3A73">
        <w:rPr>
          <w:rStyle w:val="ISOCode"/>
          <w:sz w:val="20"/>
          <w:szCs w:val="20"/>
          <w:rPrChange w:id="4765" w:author="Oh, Sejin" w:date="2024-12-14T22:19:00Z" w16du:dateUtc="2024-12-15T06:19:00Z">
            <w:rPr>
              <w:rStyle w:val="ISOCode"/>
            </w:rPr>
          </w:rPrChange>
        </w:rPr>
        <w:t>@atlas_id</w:t>
      </w:r>
      <w:r w:rsidRPr="008D614D">
        <w:rPr>
          <w:rFonts w:eastAsiaTheme="minorEastAsia"/>
          <w:szCs w:val="24"/>
        </w:rPr>
        <w:t xml:space="preserve"> attribute shall be signalled in each Atlas Preselection.</w:t>
      </w:r>
    </w:p>
    <w:p w14:paraId="2FF8495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more than one Atlas Tile Preselection for the same volumetric media content are present in the MPD, a V3C descriptor with the </w:t>
      </w:r>
      <w:r w:rsidRPr="008D614D">
        <w:rPr>
          <w:rStyle w:val="ISOCode"/>
        </w:rPr>
        <w:t>@tile_i</w:t>
      </w:r>
      <w:r w:rsidRPr="00AD3A73">
        <w:rPr>
          <w:rStyle w:val="ISOCode"/>
          <w:sz w:val="20"/>
          <w:szCs w:val="20"/>
          <w:rPrChange w:id="4766" w:author="Oh, Sejin" w:date="2024-12-14T22:19:00Z" w16du:dateUtc="2024-12-15T06:19:00Z">
            <w:rPr>
              <w:rStyle w:val="ISOCode"/>
            </w:rPr>
          </w:rPrChange>
        </w:rPr>
        <w:t>ds</w:t>
      </w:r>
      <w:r w:rsidRPr="008D614D">
        <w:rPr>
          <w:rFonts w:eastAsiaTheme="minorEastAsia"/>
          <w:szCs w:val="24"/>
        </w:rPr>
        <w:t xml:space="preserve"> attribute, and the </w:t>
      </w:r>
      <w:r w:rsidRPr="00AD3A73">
        <w:rPr>
          <w:rStyle w:val="ISOCode"/>
          <w:rFonts w:eastAsiaTheme="minorEastAsia"/>
          <w:sz w:val="20"/>
          <w:szCs w:val="20"/>
          <w:rPrChange w:id="4767" w:author="Oh, Sejin" w:date="2024-12-14T22:19:00Z" w16du:dateUtc="2024-12-15T06:19:00Z">
            <w:rPr>
              <w:rStyle w:val="ISOCode"/>
              <w:rFonts w:eastAsiaTheme="minorEastAsia"/>
            </w:rPr>
          </w:rPrChange>
        </w:rPr>
        <w:t>@atlas_id</w:t>
      </w:r>
      <w:r w:rsidRPr="008D614D">
        <w:rPr>
          <w:rFonts w:eastAsiaTheme="minorEastAsia"/>
          <w:szCs w:val="24"/>
        </w:rPr>
        <w:t xml:space="preserve"> attribute if the content contain more than one atlas, shall be signalled in each Atlas Tile Preselection. If the Atlas Tile Preselections belong to different atlases, a V3C descriptor with the </w:t>
      </w:r>
      <w:r w:rsidRPr="00AD3A73">
        <w:rPr>
          <w:rStyle w:val="ISOCode"/>
          <w:rFonts w:eastAsiaTheme="minorEastAsia"/>
          <w:sz w:val="20"/>
          <w:szCs w:val="20"/>
          <w:rPrChange w:id="4768" w:author="Oh, Sejin" w:date="2024-12-14T22:19:00Z" w16du:dateUtc="2024-12-15T06:19:00Z">
            <w:rPr>
              <w:rStyle w:val="ISOCode"/>
              <w:rFonts w:eastAsiaTheme="minorEastAsia"/>
            </w:rPr>
          </w:rPrChange>
        </w:rPr>
        <w:t>@atlas_id</w:t>
      </w:r>
      <w:r w:rsidRPr="008D614D">
        <w:rPr>
          <w:rFonts w:eastAsiaTheme="minorEastAsia"/>
          <w:szCs w:val="24"/>
        </w:rPr>
        <w:t xml:space="preserve"> attribute shall also be signalled in each atlas Adaptation Set.</w:t>
      </w:r>
    </w:p>
    <w:p w14:paraId="63222C3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Preselection elements for Atlas Preselections or Atlas Tile Preselections are present in an MPD, the V3C video component descriptor in each of Video Component Adaptation Sets that are part of those Preslections shall not contain the </w:t>
      </w:r>
      <w:r w:rsidRPr="00AD3A73">
        <w:rPr>
          <w:rStyle w:val="ISOCode"/>
          <w:sz w:val="20"/>
          <w:szCs w:val="20"/>
          <w:rPrChange w:id="4769" w:author="Oh, Sejin" w:date="2024-12-14T22:19:00Z" w16du:dateUtc="2024-12-15T06:19:00Z">
            <w:rPr>
              <w:rStyle w:val="ISOCode"/>
            </w:rPr>
          </w:rPrChange>
        </w:rPr>
        <w:t>@atlas_id</w:t>
      </w:r>
      <w:r w:rsidRPr="008D614D">
        <w:rPr>
          <w:rFonts w:eastAsiaTheme="minorEastAsia"/>
          <w:szCs w:val="24"/>
        </w:rPr>
        <w:t xml:space="preserve"> or </w:t>
      </w:r>
      <w:r w:rsidRPr="00AD3A73">
        <w:rPr>
          <w:rStyle w:val="ISOCode"/>
          <w:rFonts w:eastAsiaTheme="minorEastAsia"/>
          <w:sz w:val="20"/>
          <w:szCs w:val="20"/>
          <w:rPrChange w:id="4770" w:author="Oh, Sejin" w:date="2024-12-14T22:19:00Z" w16du:dateUtc="2024-12-15T06:19:00Z">
            <w:rPr>
              <w:rStyle w:val="ISOCode"/>
              <w:rFonts w:eastAsiaTheme="minorEastAsia"/>
            </w:rPr>
          </w:rPrChange>
        </w:rPr>
        <w:t>@tile_ids</w:t>
      </w:r>
      <w:r w:rsidRPr="008D614D">
        <w:rPr>
          <w:rFonts w:eastAsiaTheme="minorEastAsia"/>
          <w:szCs w:val="24"/>
        </w:rPr>
        <w:t xml:space="preserve"> attributes.</w:t>
      </w:r>
    </w:p>
    <w:p w14:paraId="31069711"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4771" w:name="_Toc102425480"/>
      <w:bookmarkStart w:id="4772" w:name="_Toc185330754"/>
      <w:r w:rsidRPr="008D614D">
        <w:rPr>
          <w:rFonts w:eastAsiaTheme="minorEastAsia"/>
          <w:szCs w:val="24"/>
        </w:rPr>
        <w:t>Supporting multiple versions of a V3C media</w:t>
      </w:r>
      <w:bookmarkEnd w:id="4771"/>
      <w:bookmarkEnd w:id="4772"/>
    </w:p>
    <w:p w14:paraId="64DE284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Multiple versions of the same volumetric media shall be signalled using separate Preselections. Preselections that represent alternative versions of the same V3C content shall contain a V3C descriptor with the same </w:t>
      </w:r>
      <w:r w:rsidRPr="00AD3A73">
        <w:rPr>
          <w:rStyle w:val="ISOCode"/>
          <w:sz w:val="20"/>
          <w:szCs w:val="20"/>
          <w:rPrChange w:id="4773" w:author="Oh, Sejin" w:date="2024-12-14T22:19:00Z" w16du:dateUtc="2024-12-15T06:19:00Z">
            <w:rPr>
              <w:rStyle w:val="ISOCode"/>
            </w:rPr>
          </w:rPrChange>
        </w:rPr>
        <w:t>@vId</w:t>
      </w:r>
      <w:r w:rsidRPr="008D614D">
        <w:rPr>
          <w:rFonts w:eastAsiaTheme="minorEastAsia"/>
          <w:szCs w:val="24"/>
        </w:rPr>
        <w:t xml:space="preserve"> value. At most one V3C descriptor shall be present at the preselection level. These Preselections are therefore alternatives to each other and the id of the main Adaptation Set of the Preselection, first id in the list of Adaptation Set ids for the </w:t>
      </w:r>
      <w:r w:rsidRPr="00AD3A73">
        <w:rPr>
          <w:rStyle w:val="ISOCode"/>
          <w:rFonts w:eastAsiaTheme="minorEastAsia"/>
          <w:sz w:val="20"/>
          <w:szCs w:val="20"/>
          <w:rPrChange w:id="4774" w:author="Oh, Sejin" w:date="2024-12-14T22:19:00Z" w16du:dateUtc="2024-12-15T06:19:00Z">
            <w:rPr>
              <w:rStyle w:val="ISOCode"/>
              <w:rFonts w:eastAsiaTheme="minorEastAsia"/>
            </w:rPr>
          </w:rPrChange>
        </w:rPr>
        <w:t>@preselectionComponents</w:t>
      </w:r>
      <w:r w:rsidRPr="008D614D">
        <w:rPr>
          <w:rFonts w:eastAsiaTheme="minorEastAsia"/>
          <w:szCs w:val="24"/>
        </w:rPr>
        <w:t>, may be different (where each version of the visual volumetric media has a separate Main Adaptation Set signalled in the MPD file).</w:t>
      </w:r>
    </w:p>
    <w:p w14:paraId="39BC72C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4775" w:name="_Toc102425481"/>
      <w:bookmarkStart w:id="4776" w:name="_Toc185330755"/>
      <w:r w:rsidRPr="008D614D">
        <w:rPr>
          <w:rFonts w:eastAsiaTheme="minorEastAsia"/>
          <w:szCs w:val="24"/>
        </w:rPr>
        <w:lastRenderedPageBreak/>
        <w:t>Switching codecs for V3C video components</w:t>
      </w:r>
      <w:bookmarkEnd w:id="4775"/>
      <w:bookmarkEnd w:id="4776"/>
    </w:p>
    <w:p w14:paraId="0D8D0D19" w14:textId="6C14278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multiple versions of a V3C video component are encoded using a different video codec, each version shall be signalled in a separate Adaptation Set with the value of the </w:t>
      </w:r>
      <w:r w:rsidRPr="00AD3A73">
        <w:rPr>
          <w:rStyle w:val="ISOCode"/>
          <w:sz w:val="20"/>
          <w:szCs w:val="20"/>
          <w:rPrChange w:id="4777" w:author="Oh, Sejin" w:date="2024-12-14T22:19:00Z" w16du:dateUtc="2024-12-15T06:19:00Z">
            <w:rPr>
              <w:rStyle w:val="ISOCode"/>
            </w:rPr>
          </w:rPrChange>
        </w:rPr>
        <w:t>@codecs</w:t>
      </w:r>
      <w:r w:rsidRPr="008D614D">
        <w:rPr>
          <w:rFonts w:eastAsiaTheme="minorEastAsia"/>
          <w:szCs w:val="24"/>
        </w:rPr>
        <w:t xml:space="preserve"> attribute set according to the video codec used. Moreover, each of these Adaptation Sets shall contain a SupplementalProperty descriptor with </w:t>
      </w:r>
      <w:r w:rsidRPr="00AD3A73">
        <w:rPr>
          <w:rStyle w:val="ISOCode"/>
          <w:rFonts w:eastAsiaTheme="minorEastAsia"/>
          <w:sz w:val="20"/>
          <w:szCs w:val="20"/>
          <w:rPrChange w:id="4778" w:author="Oh, Sejin" w:date="2024-12-14T22:19:00Z" w16du:dateUtc="2024-12-15T06:19:00Z">
            <w:rPr>
              <w:rStyle w:val="ISOCode"/>
              <w:rFonts w:eastAsiaTheme="minorEastAsia"/>
            </w:rPr>
          </w:rPrChange>
        </w:rPr>
        <w:t>@schemeIdURI</w:t>
      </w:r>
      <w:r w:rsidRPr="008D614D">
        <w:rPr>
          <w:rFonts w:eastAsiaTheme="minorEastAsia"/>
          <w:szCs w:val="24"/>
        </w:rPr>
        <w:t xml:space="preserve"> set to </w:t>
      </w:r>
      <w:r w:rsidRPr="00AD3A73">
        <w:rPr>
          <w:rStyle w:val="ISOCode"/>
          <w:rFonts w:eastAsiaTheme="minorEastAsia"/>
          <w:sz w:val="20"/>
          <w:szCs w:val="20"/>
          <w:rPrChange w:id="4779" w:author="Oh, Sejin" w:date="2024-12-14T22:19:00Z" w16du:dateUtc="2024-12-15T06:19:00Z">
            <w:rPr>
              <w:rStyle w:val="ISOCode"/>
              <w:rFonts w:eastAsiaTheme="minorEastAsia"/>
            </w:rPr>
          </w:rPrChange>
        </w:rPr>
        <w:t>urn:mpeg:dash:adaptation-set-switching:2016</w:t>
      </w:r>
      <w:r w:rsidRPr="008D614D">
        <w:rPr>
          <w:rStyle w:val="ISOCode"/>
          <w:rFonts w:eastAsiaTheme="minorEastAsia"/>
        </w:rPr>
        <w:t xml:space="preserve"> </w:t>
      </w:r>
      <w:r w:rsidRPr="008D614D">
        <w:rPr>
          <w:rFonts w:eastAsiaTheme="minorEastAsia"/>
          <w:szCs w:val="24"/>
        </w:rPr>
        <w:t xml:space="preserve">and </w:t>
      </w:r>
      <w:r w:rsidRPr="00AD3A73">
        <w:rPr>
          <w:rStyle w:val="ISOCode"/>
          <w:rFonts w:eastAsiaTheme="minorEastAsia"/>
          <w:sz w:val="20"/>
          <w:szCs w:val="20"/>
          <w:rPrChange w:id="4780" w:author="Oh, Sejin" w:date="2024-12-14T22:19:00Z" w16du:dateUtc="2024-12-15T06:19:00Z">
            <w:rPr>
              <w:rStyle w:val="ISOCode"/>
              <w:rFonts w:eastAsiaTheme="minorEastAsia"/>
            </w:rPr>
          </w:rPrChange>
        </w:rPr>
        <w:t>@value</w:t>
      </w:r>
      <w:r w:rsidRPr="008D614D">
        <w:rPr>
          <w:rStyle w:val="ISOCode"/>
          <w:rFonts w:eastAsiaTheme="minorEastAsia"/>
        </w:rPr>
        <w:t xml:space="preserve"> </w:t>
      </w:r>
      <w:r w:rsidRPr="008D614D">
        <w:rPr>
          <w:rFonts w:eastAsiaTheme="minorEastAsia"/>
          <w:szCs w:val="24"/>
        </w:rPr>
        <w:t xml:space="preserve">is a comma-separated list of Adaptation Set IDs corresponding to the other available versions to indicate that seamless switching between Representations across the Adaptation Sets of these versions is supported. Any additional rules for supporting switching across Adaptation Sets as defined by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del w:id="4781" w:author="Oh, Sejin" w:date="2024-12-14T22:20:00Z" w16du:dateUtc="2024-12-15T06:20:00Z">
        <w:r w:rsidRPr="008D614D" w:rsidDel="00AD3A73">
          <w:rPr>
            <w:rFonts w:eastAsiaTheme="minorEastAsia"/>
            <w:szCs w:val="24"/>
          </w:rPr>
          <w:delText>:</w:delText>
        </w:r>
        <w:r w:rsidRPr="008D614D" w:rsidDel="00AD3A73">
          <w:rPr>
            <w:rStyle w:val="stdyear"/>
            <w:rFonts w:eastAsiaTheme="minorEastAsia"/>
            <w:szCs w:val="24"/>
            <w:shd w:val="clear" w:color="auto" w:fill="auto"/>
          </w:rPr>
          <w:delText>2019</w:delText>
        </w:r>
      </w:del>
      <w:r w:rsidRPr="008D614D">
        <w:rPr>
          <w:rFonts w:eastAsiaTheme="minorEastAsia"/>
          <w:szCs w:val="24"/>
        </w:rPr>
        <w:t>,</w:t>
      </w:r>
      <w:r w:rsidR="0061785A" w:rsidRPr="008D614D">
        <w:rPr>
          <w:rFonts w:eastAsiaTheme="minorEastAsia"/>
          <w:szCs w:val="24"/>
        </w:rPr>
        <w:t xml:space="preserve"> subclause</w:t>
      </w:r>
      <w:r w:rsidRPr="008D614D">
        <w:rPr>
          <w:rFonts w:eastAsiaTheme="minorEastAsia"/>
          <w:szCs w:val="24"/>
        </w:rPr>
        <w:t xml:space="preserve"> </w:t>
      </w:r>
      <w:r w:rsidRPr="008D614D">
        <w:rPr>
          <w:rStyle w:val="stdsection"/>
          <w:rFonts w:eastAsiaTheme="minorEastAsia"/>
          <w:szCs w:val="24"/>
          <w:shd w:val="clear" w:color="auto" w:fill="auto"/>
        </w:rPr>
        <w:t>5.3.3.5</w:t>
      </w:r>
      <w:r w:rsidRPr="008D614D">
        <w:rPr>
          <w:rFonts w:eastAsiaTheme="minorEastAsia"/>
          <w:szCs w:val="24"/>
        </w:rPr>
        <w:t xml:space="preserve"> shall apply.</w:t>
      </w:r>
    </w:p>
    <w:p w14:paraId="773C3DC3"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4782" w:name="_Toc102425482"/>
      <w:bookmarkStart w:id="4783" w:name="_Toc185330756"/>
      <w:r w:rsidRPr="008D614D">
        <w:rPr>
          <w:rFonts w:eastAsiaTheme="minorEastAsia"/>
          <w:szCs w:val="24"/>
        </w:rPr>
        <w:t>Signalling spatial regions for partial access</w:t>
      </w:r>
      <w:bookmarkEnd w:id="4782"/>
      <w:bookmarkEnd w:id="4783"/>
    </w:p>
    <w:p w14:paraId="5D1A5F32"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784" w:name="_Toc102425483"/>
      <w:bookmarkStart w:id="4785" w:name="_Toc185330757"/>
      <w:r w:rsidRPr="008D614D">
        <w:rPr>
          <w:rFonts w:eastAsiaTheme="minorEastAsia"/>
          <w:szCs w:val="24"/>
        </w:rPr>
        <w:t>Static spatial regions</w:t>
      </w:r>
      <w:bookmarkEnd w:id="4784"/>
      <w:bookmarkEnd w:id="4785"/>
    </w:p>
    <w:p w14:paraId="57C2D6A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the 3D spatial regions are static (i.e., the position and dimensions of each region do not change over the presentation time), the characteristics of the spatial regions and the mappings between those regions and V3C tiles shall be signalled using a V3C3DRegions descriptor. This descriptor is a SupplementalProperty element with a </w:t>
      </w:r>
      <w:r w:rsidRPr="008D614D">
        <w:rPr>
          <w:rStyle w:val="ISOCode"/>
        </w:rPr>
        <w:t>@</w:t>
      </w:r>
      <w:r w:rsidRPr="00AD3A73">
        <w:rPr>
          <w:rStyle w:val="ISOCode"/>
          <w:sz w:val="20"/>
          <w:szCs w:val="20"/>
          <w:rPrChange w:id="4786" w:author="Oh, Sejin" w:date="2024-12-14T22:20:00Z" w16du:dateUtc="2024-12-15T06:20:00Z">
            <w:rPr>
              <w:rStyle w:val="ISOCode"/>
            </w:rPr>
          </w:rPrChange>
        </w:rPr>
        <w:t>schemeIdUri</w:t>
      </w:r>
      <w:r w:rsidRPr="008D614D">
        <w:rPr>
          <w:rFonts w:eastAsiaTheme="minorEastAsia"/>
          <w:szCs w:val="24"/>
        </w:rPr>
        <w:t xml:space="preserve"> equal to </w:t>
      </w:r>
      <w:r w:rsidRPr="008D614D">
        <w:rPr>
          <w:rStyle w:val="ISOCode"/>
          <w:rFonts w:eastAsiaTheme="minorEastAsia"/>
        </w:rPr>
        <w:t>"</w:t>
      </w:r>
      <w:r w:rsidRPr="00AD3A73">
        <w:rPr>
          <w:rStyle w:val="ISOCode"/>
          <w:rFonts w:eastAsiaTheme="minorEastAsia"/>
          <w:sz w:val="20"/>
          <w:szCs w:val="20"/>
          <w:rPrChange w:id="4787" w:author="Oh, Sejin" w:date="2024-12-14T22:20:00Z" w16du:dateUtc="2024-12-15T06:20:00Z">
            <w:rPr>
              <w:rStyle w:val="ISOCode"/>
              <w:rFonts w:eastAsiaTheme="minorEastAsia"/>
            </w:rPr>
          </w:rPrChange>
        </w:rPr>
        <w:t>urn:mpeg:mpegI:v3c:2020:v3sr</w:t>
      </w:r>
      <w:r w:rsidRPr="008D614D">
        <w:rPr>
          <w:rStyle w:val="ISOCode"/>
          <w:rFonts w:eastAsiaTheme="minorEastAsia"/>
        </w:rPr>
        <w:t>"</w:t>
      </w:r>
      <w:r w:rsidRPr="008D614D">
        <w:rPr>
          <w:rFonts w:eastAsiaTheme="minorEastAsia"/>
          <w:szCs w:val="24"/>
        </w:rPr>
        <w:t>. A single V3C3DRegions descriptor shall be present at the Adaptation Set level or the Representation level in the Main Adaptation Set, or at the Preselection level for the V3C content.</w:t>
      </w:r>
    </w:p>
    <w:p w14:paraId="68B1CE8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w:t>
      </w:r>
      <w:r w:rsidRPr="008D614D">
        <w:rPr>
          <w:rStyle w:val="ISOCode"/>
        </w:rPr>
        <w:t>@</w:t>
      </w:r>
      <w:r w:rsidRPr="00AD3A73">
        <w:rPr>
          <w:rStyle w:val="ISOCode"/>
          <w:sz w:val="20"/>
          <w:szCs w:val="20"/>
          <w:rPrChange w:id="4788" w:author="Oh, Sejin" w:date="2024-12-14T22:20:00Z" w16du:dateUtc="2024-12-15T06:20:00Z">
            <w:rPr>
              <w:rStyle w:val="ISOCode"/>
            </w:rPr>
          </w:rPrChange>
        </w:rPr>
        <w:t>value</w:t>
      </w:r>
      <w:r w:rsidRPr="008D614D">
        <w:rPr>
          <w:rFonts w:eastAsiaTheme="minorEastAsia"/>
          <w:szCs w:val="24"/>
        </w:rPr>
        <w:t xml:space="preserve"> of the V3C3DRegions descriptor shall not be present. The V3C3DRegions descriptor shall include elements and attributes as specified in </w:t>
      </w:r>
      <w:r w:rsidRPr="008D614D">
        <w:rPr>
          <w:rStyle w:val="citetbl"/>
          <w:rFonts w:eastAsiaTheme="minorEastAsia"/>
          <w:szCs w:val="24"/>
          <w:shd w:val="clear" w:color="auto" w:fill="auto"/>
        </w:rPr>
        <w:t>Table 14</w:t>
      </w:r>
      <w:r w:rsidRPr="008D614D">
        <w:rPr>
          <w:rFonts w:eastAsiaTheme="minorEastAsia"/>
          <w:szCs w:val="24"/>
        </w:rPr>
        <w:t>.</w:t>
      </w:r>
    </w:p>
    <w:p w14:paraId="084D4001" w14:textId="77777777" w:rsidR="0069346C" w:rsidRPr="00CB31AE" w:rsidRDefault="0069346C" w:rsidP="00CB31AE">
      <w:pPr>
        <w:tabs>
          <w:tab w:val="left" w:pos="403"/>
        </w:tabs>
        <w:spacing w:after="120"/>
        <w:jc w:val="center"/>
        <w:rPr>
          <w:rFonts w:eastAsiaTheme="minorEastAsia"/>
          <w:b/>
          <w:szCs w:val="22"/>
          <w:lang w:eastAsia="en-US"/>
        </w:rPr>
      </w:pPr>
      <w:r w:rsidRPr="00CB31AE">
        <w:rPr>
          <w:rFonts w:eastAsiaTheme="minorEastAsia"/>
          <w:b/>
          <w:szCs w:val="22"/>
          <w:lang w:eastAsia="en-US"/>
        </w:rPr>
        <w:t>Table 14 —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09"/>
        <w:gridCol w:w="656"/>
        <w:gridCol w:w="2569"/>
        <w:gridCol w:w="3981"/>
      </w:tblGrid>
      <w:tr w:rsidR="0069346C" w:rsidRPr="008D614D" w14:paraId="45AC47C7" w14:textId="77777777" w:rsidTr="00A140AA">
        <w:tc>
          <w:tcPr>
            <w:tcW w:w="1253" w:type="pct"/>
            <w:tcBorders>
              <w:top w:val="single" w:sz="12" w:space="0" w:color="000000"/>
              <w:left w:val="single" w:sz="12" w:space="0" w:color="000000"/>
              <w:bottom w:val="single" w:sz="12" w:space="0" w:color="000000"/>
              <w:right w:val="single" w:sz="6" w:space="0" w:color="000000"/>
            </w:tcBorders>
          </w:tcPr>
          <w:p w14:paraId="24B5B61D" w14:textId="79784707"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rPr>
                <w:b/>
              </w:rPr>
            </w:pPr>
            <w:r w:rsidRPr="008D614D">
              <w:rPr>
                <w:rFonts w:eastAsiaTheme="minorEastAsia"/>
                <w:b/>
                <w:szCs w:val="24"/>
              </w:rPr>
              <w:t>Elements and attributes</w:t>
            </w:r>
          </w:p>
        </w:tc>
        <w:tc>
          <w:tcPr>
            <w:tcW w:w="341" w:type="pct"/>
            <w:tcBorders>
              <w:top w:val="single" w:sz="12" w:space="0" w:color="000000"/>
              <w:left w:val="single" w:sz="6" w:space="0" w:color="000000"/>
              <w:bottom w:val="single" w:sz="12" w:space="0" w:color="000000"/>
              <w:right w:val="single" w:sz="6" w:space="0" w:color="000000"/>
            </w:tcBorders>
          </w:tcPr>
          <w:p w14:paraId="6A18485B" w14:textId="7F5A5EF4"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336" w:type="pct"/>
            <w:tcBorders>
              <w:top w:val="single" w:sz="12" w:space="0" w:color="000000"/>
              <w:left w:val="single" w:sz="6" w:space="0" w:color="000000"/>
              <w:bottom w:val="single" w:sz="12" w:space="0" w:color="000000"/>
              <w:right w:val="single" w:sz="6" w:space="0" w:color="000000"/>
            </w:tcBorders>
          </w:tcPr>
          <w:p w14:paraId="409CB263" w14:textId="58CEA074"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2070" w:type="pct"/>
            <w:tcBorders>
              <w:top w:val="single" w:sz="12" w:space="0" w:color="000000"/>
              <w:left w:val="single" w:sz="6" w:space="0" w:color="000000"/>
              <w:bottom w:val="single" w:sz="12" w:space="0" w:color="000000"/>
              <w:right w:val="single" w:sz="12" w:space="0" w:color="000000"/>
            </w:tcBorders>
          </w:tcPr>
          <w:p w14:paraId="567445F2" w14:textId="39A49D20"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7BF8AE52" w14:textId="77777777" w:rsidTr="00A140AA">
        <w:tc>
          <w:tcPr>
            <w:tcW w:w="1253" w:type="pct"/>
            <w:tcBorders>
              <w:top w:val="single" w:sz="12" w:space="0" w:color="000000"/>
              <w:left w:val="single" w:sz="12" w:space="0" w:color="000000"/>
              <w:bottom w:val="single" w:sz="6" w:space="0" w:color="000000"/>
              <w:right w:val="single" w:sz="6" w:space="0" w:color="000000"/>
            </w:tcBorders>
          </w:tcPr>
          <w:p w14:paraId="7D4A8896" w14:textId="622A09A3"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F86A99">
              <w:rPr>
                <w:rStyle w:val="ISOCodebold"/>
                <w:sz w:val="20"/>
                <w:szCs w:val="20"/>
                <w:rPrChange w:id="4789" w:author="Oh, Sejin" w:date="2024-12-14T22:29:00Z" w16du:dateUtc="2024-12-15T06:29:00Z">
                  <w:rPr>
                    <w:rStyle w:val="ISOCodebold"/>
                  </w:rPr>
                </w:rPrChange>
              </w:rPr>
              <w:t>v3sr</w:t>
            </w:r>
          </w:p>
        </w:tc>
        <w:tc>
          <w:tcPr>
            <w:tcW w:w="341" w:type="pct"/>
            <w:tcBorders>
              <w:top w:val="single" w:sz="12" w:space="0" w:color="000000"/>
              <w:left w:val="single" w:sz="6" w:space="0" w:color="000000"/>
              <w:bottom w:val="single" w:sz="6" w:space="0" w:color="000000"/>
              <w:right w:val="single" w:sz="6" w:space="0" w:color="000000"/>
            </w:tcBorders>
          </w:tcPr>
          <w:p w14:paraId="2F66E6E4" w14:textId="1E4BF94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0..1</w:t>
            </w:r>
          </w:p>
        </w:tc>
        <w:tc>
          <w:tcPr>
            <w:tcW w:w="1336" w:type="pct"/>
            <w:tcBorders>
              <w:top w:val="single" w:sz="12" w:space="0" w:color="000000"/>
              <w:left w:val="single" w:sz="6" w:space="0" w:color="000000"/>
              <w:bottom w:val="single" w:sz="6" w:space="0" w:color="000000"/>
              <w:right w:val="single" w:sz="6" w:space="0" w:color="000000"/>
            </w:tcBorders>
          </w:tcPr>
          <w:p w14:paraId="19B4912C" w14:textId="3D4F299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v3c:spatialRegionMapType</w:t>
            </w:r>
          </w:p>
        </w:tc>
        <w:tc>
          <w:tcPr>
            <w:tcW w:w="2070" w:type="pct"/>
            <w:tcBorders>
              <w:top w:val="single" w:sz="12" w:space="0" w:color="000000"/>
              <w:left w:val="single" w:sz="6" w:space="0" w:color="000000"/>
              <w:bottom w:val="single" w:sz="6" w:space="0" w:color="000000"/>
              <w:right w:val="single" w:sz="12" w:space="0" w:color="000000"/>
            </w:tcBorders>
          </w:tcPr>
          <w:p w14:paraId="3F31FE61" w14:textId="50BA22B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Container element whose attributes and elements specify a mapping between a 3D spatial region and V3C tiles.</w:t>
            </w:r>
          </w:p>
        </w:tc>
      </w:tr>
      <w:tr w:rsidR="0069346C" w:rsidRPr="008D614D" w14:paraId="0A4F37B7"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0E446CE3" w14:textId="1ECF2EF1"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F86A99">
              <w:rPr>
                <w:rStyle w:val="ISOCodebold"/>
                <w:sz w:val="20"/>
                <w:szCs w:val="20"/>
                <w:rPrChange w:id="4790" w:author="Oh, Sejin" w:date="2024-12-14T22:29:00Z" w16du:dateUtc="2024-12-15T06:29:00Z">
                  <w:rPr>
                    <w:rStyle w:val="ISOCodebold"/>
                  </w:rPr>
                </w:rPrChange>
              </w:rPr>
              <w:t>v3sr.spatialRegion</w:t>
            </w:r>
          </w:p>
        </w:tc>
        <w:tc>
          <w:tcPr>
            <w:tcW w:w="341" w:type="pct"/>
            <w:tcBorders>
              <w:top w:val="single" w:sz="6" w:space="0" w:color="000000"/>
              <w:left w:val="single" w:sz="6" w:space="0" w:color="000000"/>
              <w:bottom w:val="single" w:sz="6" w:space="0" w:color="000000"/>
              <w:right w:val="single" w:sz="6" w:space="0" w:color="000000"/>
            </w:tcBorders>
          </w:tcPr>
          <w:p w14:paraId="721205EC" w14:textId="48CD7C1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1..N</w:t>
            </w:r>
          </w:p>
        </w:tc>
        <w:tc>
          <w:tcPr>
            <w:tcW w:w="1336" w:type="pct"/>
            <w:tcBorders>
              <w:top w:val="single" w:sz="6" w:space="0" w:color="000000"/>
              <w:left w:val="single" w:sz="6" w:space="0" w:color="000000"/>
              <w:bottom w:val="single" w:sz="6" w:space="0" w:color="000000"/>
              <w:right w:val="single" w:sz="6" w:space="0" w:color="000000"/>
            </w:tcBorders>
          </w:tcPr>
          <w:p w14:paraId="387A172F" w14:textId="7A706A1D"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v3c:spatialRegionType</w:t>
            </w:r>
          </w:p>
        </w:tc>
        <w:tc>
          <w:tcPr>
            <w:tcW w:w="2070" w:type="pct"/>
            <w:tcBorders>
              <w:top w:val="single" w:sz="6" w:space="0" w:color="000000"/>
              <w:left w:val="single" w:sz="6" w:space="0" w:color="000000"/>
              <w:bottom w:val="single" w:sz="6" w:space="0" w:color="000000"/>
              <w:right w:val="single" w:sz="12" w:space="0" w:color="000000"/>
            </w:tcBorders>
          </w:tcPr>
          <w:p w14:paraId="3ED84802" w14:textId="1B4BFE4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An element whose attributes define a 3D spatial region and provide a mapping between the defined region and a number of V3C tiles.</w:t>
            </w:r>
          </w:p>
        </w:tc>
      </w:tr>
      <w:tr w:rsidR="0069346C" w:rsidRPr="008D614D" w14:paraId="3F8358C1"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1C1929CB" w14:textId="718FE149"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F86A99">
              <w:rPr>
                <w:rStyle w:val="ISOCodebold"/>
                <w:sz w:val="20"/>
                <w:szCs w:val="20"/>
                <w:rPrChange w:id="4791" w:author="Oh, Sejin" w:date="2024-12-14T22:29:00Z" w16du:dateUtc="2024-12-15T06:29:00Z">
                  <w:rPr>
                    <w:rStyle w:val="ISOCodebold"/>
                  </w:rPr>
                </w:rPrChange>
              </w:rPr>
              <w:t>v3sr.spatialRegion</w:t>
            </w:r>
            <w:r w:rsidRPr="00F86A99">
              <w:rPr>
                <w:rStyle w:val="ISOCode"/>
                <w:rFonts w:eastAsiaTheme="minorEastAsia"/>
                <w:sz w:val="20"/>
                <w:szCs w:val="20"/>
                <w:rPrChange w:id="4792" w:author="Oh, Sejin" w:date="2024-12-14T22:29:00Z" w16du:dateUtc="2024-12-15T06:29:00Z">
                  <w:rPr>
                    <w:rStyle w:val="ISOCode"/>
                    <w:rFonts w:eastAsiaTheme="minorEastAsia"/>
                  </w:rPr>
                </w:rPrChange>
              </w:rPr>
              <w:t>@id</w:t>
            </w:r>
          </w:p>
        </w:tc>
        <w:tc>
          <w:tcPr>
            <w:tcW w:w="341" w:type="pct"/>
            <w:tcBorders>
              <w:top w:val="single" w:sz="6" w:space="0" w:color="000000"/>
              <w:left w:val="single" w:sz="6" w:space="0" w:color="000000"/>
              <w:bottom w:val="single" w:sz="6" w:space="0" w:color="000000"/>
              <w:right w:val="single" w:sz="6" w:space="0" w:color="000000"/>
            </w:tcBorders>
          </w:tcPr>
          <w:p w14:paraId="0C652113" w14:textId="42DA327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1EB27E97" w14:textId="67DF2AE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xs:unsignedShort</w:t>
            </w:r>
          </w:p>
        </w:tc>
        <w:tc>
          <w:tcPr>
            <w:tcW w:w="2070" w:type="pct"/>
            <w:tcBorders>
              <w:top w:val="single" w:sz="6" w:space="0" w:color="000000"/>
              <w:left w:val="single" w:sz="6" w:space="0" w:color="000000"/>
              <w:bottom w:val="single" w:sz="6" w:space="0" w:color="000000"/>
              <w:right w:val="single" w:sz="12" w:space="0" w:color="000000"/>
            </w:tcBorders>
          </w:tcPr>
          <w:p w14:paraId="222EA86A"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An identifier for the 3D spatial region.</w:t>
            </w:r>
          </w:p>
          <w:p w14:paraId="5703954C" w14:textId="72FF9D02"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The value of this attribute shall match the value of the </w:t>
            </w:r>
            <w:r w:rsidRPr="00AD3A73">
              <w:rPr>
                <w:rStyle w:val="ISOCode"/>
                <w:sz w:val="20"/>
                <w:szCs w:val="20"/>
                <w:rPrChange w:id="4793" w:author="Oh, Sejin" w:date="2024-12-14T22:22:00Z" w16du:dateUtc="2024-12-15T06:22:00Z">
                  <w:rPr>
                    <w:rStyle w:val="ISOCode"/>
                  </w:rPr>
                </w:rPrChange>
              </w:rPr>
              <w:t>region_id</w:t>
            </w:r>
            <w:r w:rsidRPr="00AD3A73">
              <w:rPr>
                <w:rFonts w:eastAsiaTheme="minorEastAsia"/>
                <w:szCs w:val="20"/>
              </w:rPr>
              <w:t xml:space="preserve"> </w:t>
            </w:r>
            <w:r w:rsidRPr="008D614D">
              <w:rPr>
                <w:rFonts w:eastAsiaTheme="minorEastAsia"/>
                <w:szCs w:val="24"/>
              </w:rPr>
              <w:t>field signalled for the corresponding region in the ISOBMFF container.</w:t>
            </w:r>
          </w:p>
        </w:tc>
      </w:tr>
      <w:tr w:rsidR="0069346C" w:rsidRPr="008D614D" w14:paraId="63FB7D93"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2CF0BD48" w14:textId="51302786"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F86A99">
              <w:rPr>
                <w:rStyle w:val="ISOCodebold"/>
                <w:sz w:val="20"/>
                <w:szCs w:val="20"/>
                <w:rPrChange w:id="4794" w:author="Oh, Sejin" w:date="2024-12-14T22:29:00Z" w16du:dateUtc="2024-12-15T06:29:00Z">
                  <w:rPr>
                    <w:rStyle w:val="ISOCodebold"/>
                  </w:rPr>
                </w:rPrChange>
              </w:rPr>
              <w:t>v3sr.spatialRegion</w:t>
            </w:r>
            <w:r w:rsidRPr="00F86A99">
              <w:rPr>
                <w:rStyle w:val="ISOCode"/>
                <w:rFonts w:eastAsiaTheme="minorEastAsia"/>
                <w:sz w:val="20"/>
                <w:szCs w:val="20"/>
                <w:rPrChange w:id="4795" w:author="Oh, Sejin" w:date="2024-12-14T22:29:00Z" w16du:dateUtc="2024-12-15T06:29:00Z">
                  <w:rPr>
                    <w:rStyle w:val="ISOCode"/>
                    <w:rFonts w:eastAsiaTheme="minorEastAsia"/>
                  </w:rPr>
                </w:rPrChange>
              </w:rPr>
              <w:t>@type</w:t>
            </w:r>
          </w:p>
        </w:tc>
        <w:tc>
          <w:tcPr>
            <w:tcW w:w="341" w:type="pct"/>
            <w:tcBorders>
              <w:top w:val="single" w:sz="6" w:space="0" w:color="000000"/>
              <w:left w:val="single" w:sz="6" w:space="0" w:color="000000"/>
              <w:bottom w:val="single" w:sz="6" w:space="0" w:color="000000"/>
              <w:right w:val="single" w:sz="6" w:space="0" w:color="000000"/>
            </w:tcBorders>
          </w:tcPr>
          <w:p w14:paraId="2A9A2C7A" w14:textId="1D12D4B2"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OD</w:t>
            </w:r>
          </w:p>
        </w:tc>
        <w:tc>
          <w:tcPr>
            <w:tcW w:w="1336" w:type="pct"/>
            <w:tcBorders>
              <w:top w:val="single" w:sz="6" w:space="0" w:color="000000"/>
              <w:left w:val="single" w:sz="6" w:space="0" w:color="000000"/>
              <w:bottom w:val="single" w:sz="6" w:space="0" w:color="000000"/>
              <w:right w:val="single" w:sz="6" w:space="0" w:color="000000"/>
            </w:tcBorders>
          </w:tcPr>
          <w:p w14:paraId="77A91C6F" w14:textId="44088E6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2070" w:type="pct"/>
            <w:tcBorders>
              <w:top w:val="single" w:sz="6" w:space="0" w:color="000000"/>
              <w:left w:val="single" w:sz="6" w:space="0" w:color="000000"/>
              <w:bottom w:val="single" w:sz="6" w:space="0" w:color="000000"/>
              <w:right w:val="single" w:sz="12" w:space="0" w:color="000000"/>
            </w:tcBorders>
          </w:tcPr>
          <w:p w14:paraId="32C750DD"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An attribute whose value indicates the type of the spatial region. Value 0 indicates a cuboid region. Value 1 indicates a region corresponding to viewport.  The remaining values are reserved.</w:t>
            </w:r>
          </w:p>
          <w:p w14:paraId="47FD859C" w14:textId="2375FA3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If not present, the default value is 0.</w:t>
            </w:r>
          </w:p>
        </w:tc>
      </w:tr>
      <w:tr w:rsidR="0069346C" w:rsidRPr="008D614D" w14:paraId="236DB4B0"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420D4A51" w14:textId="541963D3"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rFonts w:eastAsiaTheme="minorEastAsia"/>
                <w:szCs w:val="20"/>
              </w:rPr>
            </w:pPr>
            <w:r w:rsidRPr="00F86A99">
              <w:rPr>
                <w:rStyle w:val="ISOCodebold"/>
                <w:sz w:val="20"/>
                <w:szCs w:val="20"/>
                <w:rPrChange w:id="4796" w:author="Oh, Sejin" w:date="2024-12-14T22:29:00Z" w16du:dateUtc="2024-12-15T06:29:00Z">
                  <w:rPr>
                    <w:rStyle w:val="ISOCodebold"/>
                  </w:rPr>
                </w:rPrChange>
              </w:rPr>
              <w:t>v3sr.spatialRegion.cuboid</w:t>
            </w:r>
          </w:p>
        </w:tc>
        <w:tc>
          <w:tcPr>
            <w:tcW w:w="341" w:type="pct"/>
            <w:tcBorders>
              <w:top w:val="single" w:sz="6" w:space="0" w:color="000000"/>
              <w:left w:val="single" w:sz="6" w:space="0" w:color="000000"/>
              <w:bottom w:val="single" w:sz="6" w:space="0" w:color="000000"/>
              <w:right w:val="single" w:sz="6" w:space="0" w:color="000000"/>
            </w:tcBorders>
          </w:tcPr>
          <w:p w14:paraId="12E8DE12" w14:textId="081DE72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rFonts w:eastAsiaTheme="minorEastAsia"/>
              </w:rPr>
            </w:pPr>
            <w:r w:rsidRPr="008D614D">
              <w:rPr>
                <w:rFonts w:eastAsiaTheme="minorEastAsia"/>
                <w:szCs w:val="24"/>
              </w:rPr>
              <w:t>CM</w:t>
            </w:r>
          </w:p>
        </w:tc>
        <w:tc>
          <w:tcPr>
            <w:tcW w:w="1336" w:type="pct"/>
            <w:tcBorders>
              <w:top w:val="single" w:sz="6" w:space="0" w:color="000000"/>
              <w:left w:val="single" w:sz="6" w:space="0" w:color="000000"/>
              <w:bottom w:val="single" w:sz="6" w:space="0" w:color="000000"/>
              <w:right w:val="single" w:sz="6" w:space="0" w:color="000000"/>
            </w:tcBorders>
          </w:tcPr>
          <w:p w14:paraId="0A9C0773" w14:textId="417C96C8"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rFonts w:eastAsiaTheme="minorEastAsia"/>
              </w:rPr>
            </w:pPr>
            <w:r w:rsidRPr="008D614D">
              <w:rPr>
                <w:rFonts w:eastAsiaTheme="minorEastAsia"/>
                <w:szCs w:val="24"/>
              </w:rPr>
              <w:t>v3c:spatialRegionCuboidType</w:t>
            </w:r>
          </w:p>
        </w:tc>
        <w:tc>
          <w:tcPr>
            <w:tcW w:w="2070" w:type="pct"/>
            <w:tcBorders>
              <w:top w:val="single" w:sz="6" w:space="0" w:color="000000"/>
              <w:left w:val="single" w:sz="6" w:space="0" w:color="000000"/>
              <w:bottom w:val="single" w:sz="6" w:space="0" w:color="000000"/>
              <w:right w:val="single" w:sz="12" w:space="0" w:color="000000"/>
            </w:tcBorders>
          </w:tcPr>
          <w:p w14:paraId="1ED66F04" w14:textId="5626014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rFonts w:eastAsiaTheme="minorEastAsia"/>
              </w:rPr>
            </w:pPr>
            <w:r w:rsidRPr="008D614D">
              <w:rPr>
                <w:rFonts w:eastAsiaTheme="minorEastAsia"/>
                <w:szCs w:val="24"/>
              </w:rPr>
              <w:t xml:space="preserve">An element specifying a cuboid extending from the reference point of the spatial region. This element shall be present only when the </w:t>
            </w:r>
            <w:r w:rsidRPr="008D614D">
              <w:rPr>
                <w:rStyle w:val="ISOCodebold"/>
              </w:rPr>
              <w:t>spatialRegion</w:t>
            </w:r>
            <w:r w:rsidRPr="00AD3A73">
              <w:rPr>
                <w:rStyle w:val="ISOCode"/>
                <w:rFonts w:eastAsiaTheme="minorEastAsia"/>
                <w:sz w:val="20"/>
                <w:szCs w:val="20"/>
                <w:rPrChange w:id="4797" w:author="Oh, Sejin" w:date="2024-12-14T22:22:00Z" w16du:dateUtc="2024-12-15T06:22:00Z">
                  <w:rPr>
                    <w:rStyle w:val="ISOCode"/>
                    <w:rFonts w:eastAsiaTheme="minorEastAsia"/>
                  </w:rPr>
                </w:rPrChange>
              </w:rPr>
              <w:t>@type</w:t>
            </w:r>
            <w:r w:rsidRPr="00AD3A73">
              <w:rPr>
                <w:rFonts w:eastAsiaTheme="minorEastAsia"/>
                <w:szCs w:val="20"/>
              </w:rPr>
              <w:t xml:space="preserve"> </w:t>
            </w:r>
            <w:r w:rsidRPr="008D614D">
              <w:rPr>
                <w:rFonts w:eastAsiaTheme="minorEastAsia"/>
                <w:szCs w:val="24"/>
              </w:rPr>
              <w:t>attribute is set to 0.</w:t>
            </w:r>
          </w:p>
        </w:tc>
      </w:tr>
      <w:tr w:rsidR="0069346C" w:rsidRPr="008D614D" w14:paraId="23B6316D"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42B97B4F" w14:textId="20077C86"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F86A99">
              <w:rPr>
                <w:rStyle w:val="ISOCodebold"/>
                <w:sz w:val="20"/>
                <w:szCs w:val="20"/>
                <w:rPrChange w:id="4798" w:author="Oh, Sejin" w:date="2024-12-14T22:29:00Z" w16du:dateUtc="2024-12-15T06:29:00Z">
                  <w:rPr>
                    <w:rStyle w:val="ISOCodebold"/>
                  </w:rPr>
                </w:rPrChange>
              </w:rPr>
              <w:t>v3sr.spatialRegion.cuboid@</w:t>
            </w:r>
            <w:r w:rsidRPr="00F86A99">
              <w:rPr>
                <w:rStyle w:val="ISOCode"/>
                <w:rFonts w:eastAsiaTheme="minorEastAsia"/>
                <w:sz w:val="20"/>
                <w:szCs w:val="20"/>
                <w:rPrChange w:id="4799" w:author="Oh, Sejin" w:date="2024-12-14T22:29:00Z" w16du:dateUtc="2024-12-15T06:29:00Z">
                  <w:rPr>
                    <w:rStyle w:val="ISOCode"/>
                    <w:rFonts w:eastAsiaTheme="minorEastAsia"/>
                  </w:rPr>
                </w:rPrChange>
              </w:rPr>
              <w:t>anchor</w:t>
            </w:r>
          </w:p>
        </w:tc>
        <w:tc>
          <w:tcPr>
            <w:tcW w:w="341" w:type="pct"/>
            <w:tcBorders>
              <w:top w:val="single" w:sz="6" w:space="0" w:color="000000"/>
              <w:left w:val="single" w:sz="6" w:space="0" w:color="000000"/>
              <w:bottom w:val="single" w:sz="6" w:space="0" w:color="000000"/>
              <w:right w:val="single" w:sz="6" w:space="0" w:color="000000"/>
            </w:tcBorders>
          </w:tcPr>
          <w:p w14:paraId="60BC6874" w14:textId="30EDA3A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3700136A" w14:textId="6FB4BB7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UIntVectorType</w:t>
            </w:r>
          </w:p>
        </w:tc>
        <w:tc>
          <w:tcPr>
            <w:tcW w:w="2070" w:type="pct"/>
            <w:tcBorders>
              <w:top w:val="single" w:sz="6" w:space="0" w:color="000000"/>
              <w:left w:val="single" w:sz="6" w:space="0" w:color="000000"/>
              <w:bottom w:val="single" w:sz="6" w:space="0" w:color="000000"/>
              <w:right w:val="single" w:sz="12" w:space="0" w:color="000000"/>
            </w:tcBorders>
          </w:tcPr>
          <w:p w14:paraId="18F5AB38" w14:textId="709AF89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attribute containing a triplet of values describing x-, y- and z-components of the </w:t>
            </w:r>
            <w:commentRangeStart w:id="4800"/>
            <w:ins w:id="4801" w:author="Oh, Sejin" w:date="2024-12-12T16:10:00Z" w16du:dateUtc="2024-12-13T00:10:00Z">
              <w:r w:rsidR="00A141A4" w:rsidRPr="00AD3A73">
                <w:rPr>
                  <w:rStyle w:val="ISOCode"/>
                  <w:sz w:val="20"/>
                  <w:szCs w:val="20"/>
                  <w:rPrChange w:id="4802" w:author="Oh, Sejin" w:date="2024-12-14T22:22:00Z" w16du:dateUtc="2024-12-15T06:22:00Z">
                    <w:rPr>
                      <w:rStyle w:val="ISOCode"/>
                    </w:rPr>
                  </w:rPrChange>
                </w:rPr>
                <w:t>bb</w:t>
              </w:r>
              <w:r w:rsidR="00A141A4" w:rsidRPr="00127146">
                <w:rPr>
                  <w:rStyle w:val="ISOCode"/>
                </w:rPr>
                <w:t>_</w:t>
              </w:r>
              <w:r w:rsidR="00A141A4" w:rsidRPr="00AD3A73">
                <w:rPr>
                  <w:rStyle w:val="ISOCode"/>
                  <w:sz w:val="20"/>
                  <w:szCs w:val="20"/>
                  <w:rPrChange w:id="4803" w:author="Oh, Sejin" w:date="2024-12-14T22:22:00Z" w16du:dateUtc="2024-12-15T06:22:00Z">
                    <w:rPr>
                      <w:rStyle w:val="ISOCode"/>
                    </w:rPr>
                  </w:rPrChange>
                </w:rPr>
                <w:t>position</w:t>
              </w:r>
              <w:r w:rsidR="00A141A4" w:rsidRPr="00AD3A73">
                <w:rPr>
                  <w:rFonts w:eastAsiaTheme="minorEastAsia"/>
                  <w:szCs w:val="20"/>
                </w:rPr>
                <w:t xml:space="preserve"> </w:t>
              </w:r>
              <w:r w:rsidR="00A141A4" w:rsidRPr="008D614D">
                <w:rPr>
                  <w:rFonts w:eastAsiaTheme="minorEastAsia"/>
                  <w:szCs w:val="24"/>
                </w:rPr>
                <w:t xml:space="preserve">for the </w:t>
              </w:r>
              <w:r w:rsidR="00A141A4" w:rsidRPr="00AD3A73">
                <w:rPr>
                  <w:rStyle w:val="ISOCode"/>
                  <w:sz w:val="20"/>
                  <w:szCs w:val="20"/>
                  <w:rPrChange w:id="4804" w:author="Oh, Sejin" w:date="2024-12-14T22:22:00Z" w16du:dateUtc="2024-12-15T06:22:00Z">
                    <w:rPr>
                      <w:rStyle w:val="ISOCode"/>
                    </w:rPr>
                  </w:rPrChange>
                </w:rPr>
                <w:t>V3CBoundingBox</w:t>
              </w:r>
              <w:r w:rsidR="00A141A4" w:rsidRPr="00AD3A73">
                <w:rPr>
                  <w:rFonts w:eastAsiaTheme="minorEastAsia"/>
                  <w:szCs w:val="20"/>
                </w:rPr>
                <w:t xml:space="preserve"> </w:t>
              </w:r>
              <w:r w:rsidR="00A141A4">
                <w:rPr>
                  <w:rFonts w:eastAsiaTheme="minorEastAsia"/>
                  <w:szCs w:val="24"/>
                </w:rPr>
                <w:t>s</w:t>
              </w:r>
              <w:r w:rsidR="00A141A4">
                <w:rPr>
                  <w:rFonts w:eastAsiaTheme="minorEastAsia"/>
                </w:rPr>
                <w:t xml:space="preserve">ignallined in the corresponding ISOBMFF container. </w:t>
              </w:r>
              <w:commentRangeEnd w:id="4800"/>
              <w:r w:rsidR="00A141A4">
                <w:rPr>
                  <w:rStyle w:val="CommentReference"/>
                  <w:rFonts w:asciiTheme="majorHAnsi" w:eastAsia="MS Mincho" w:hAnsiTheme="majorHAnsi"/>
                  <w:szCs w:val="20"/>
                  <w:lang w:eastAsia="ja-JP"/>
                </w:rPr>
                <w:commentReference w:id="4800"/>
              </w:r>
            </w:ins>
            <w:del w:id="4805" w:author="Oh, Sejin" w:date="2024-12-12T16:10:00Z" w16du:dateUtc="2024-12-13T00:10:00Z">
              <w:r w:rsidRPr="008D614D" w:rsidDel="00A141A4">
                <w:rPr>
                  <w:rFonts w:eastAsiaTheme="minorEastAsia"/>
                  <w:szCs w:val="24"/>
                </w:rPr>
                <w:delText>anchor point for the bounding box defining the spatial region</w:delText>
              </w:r>
            </w:del>
            <w:r w:rsidRPr="008D614D">
              <w:rPr>
                <w:rFonts w:eastAsiaTheme="minorEastAsia"/>
                <w:szCs w:val="24"/>
              </w:rPr>
              <w:t>. The values in the array are in said order and the length of array is three.</w:t>
            </w:r>
          </w:p>
        </w:tc>
      </w:tr>
      <w:tr w:rsidR="0069346C" w:rsidRPr="008D614D" w14:paraId="75481C3A"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1F92F146" w14:textId="2B7056D2"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F86A99">
              <w:rPr>
                <w:rStyle w:val="ISOCodebold"/>
                <w:sz w:val="20"/>
                <w:szCs w:val="20"/>
                <w:rPrChange w:id="4806" w:author="Oh, Sejin" w:date="2024-12-14T22:29:00Z" w16du:dateUtc="2024-12-15T06:29:00Z">
                  <w:rPr>
                    <w:rStyle w:val="ISOCodebold"/>
                  </w:rPr>
                </w:rPrChange>
              </w:rPr>
              <w:t>v3sr.spatialRegion.cuboid@</w:t>
            </w:r>
            <w:r w:rsidRPr="00F86A99">
              <w:rPr>
                <w:rStyle w:val="ISOCode"/>
                <w:rFonts w:eastAsiaTheme="minorEastAsia"/>
                <w:sz w:val="20"/>
                <w:szCs w:val="20"/>
                <w:rPrChange w:id="4807" w:author="Oh, Sejin" w:date="2024-12-14T22:29:00Z" w16du:dateUtc="2024-12-15T06:29:00Z">
                  <w:rPr>
                    <w:rStyle w:val="ISOCode"/>
                    <w:rFonts w:eastAsiaTheme="minorEastAsia"/>
                  </w:rPr>
                </w:rPrChange>
              </w:rPr>
              <w:t>dimensions</w:t>
            </w:r>
          </w:p>
        </w:tc>
        <w:tc>
          <w:tcPr>
            <w:tcW w:w="341" w:type="pct"/>
            <w:tcBorders>
              <w:top w:val="single" w:sz="6" w:space="0" w:color="000000"/>
              <w:left w:val="single" w:sz="6" w:space="0" w:color="000000"/>
              <w:bottom w:val="single" w:sz="6" w:space="0" w:color="000000"/>
              <w:right w:val="single" w:sz="6" w:space="0" w:color="000000"/>
            </w:tcBorders>
          </w:tcPr>
          <w:p w14:paraId="633ED9A1" w14:textId="6D71F15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7D2FCF19" w14:textId="1B5F6A3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UIntVectorType</w:t>
            </w:r>
          </w:p>
        </w:tc>
        <w:tc>
          <w:tcPr>
            <w:tcW w:w="2070" w:type="pct"/>
            <w:tcBorders>
              <w:top w:val="single" w:sz="6" w:space="0" w:color="000000"/>
              <w:left w:val="single" w:sz="6" w:space="0" w:color="000000"/>
              <w:bottom w:val="single" w:sz="6" w:space="0" w:color="000000"/>
              <w:right w:val="single" w:sz="12" w:space="0" w:color="000000"/>
            </w:tcBorders>
          </w:tcPr>
          <w:p w14:paraId="2E28FB94" w14:textId="74C5106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attribute containing a triplet of values describing the x-, y- and z-dimensions of the </w:t>
            </w:r>
            <w:commentRangeStart w:id="4808"/>
            <w:ins w:id="4809" w:author="Oh, Sejin" w:date="2024-12-12T16:10:00Z" w16du:dateUtc="2024-12-13T00:10:00Z">
              <w:r w:rsidR="00A141A4" w:rsidRPr="00AD3A73">
                <w:rPr>
                  <w:rStyle w:val="ISOCode"/>
                  <w:sz w:val="20"/>
                  <w:szCs w:val="20"/>
                  <w:rPrChange w:id="4810" w:author="Oh, Sejin" w:date="2024-12-14T22:22:00Z" w16du:dateUtc="2024-12-15T06:22:00Z">
                    <w:rPr>
                      <w:rStyle w:val="ISOCode"/>
                    </w:rPr>
                  </w:rPrChange>
                </w:rPr>
                <w:t>bb</w:t>
              </w:r>
              <w:r w:rsidR="00A141A4" w:rsidRPr="00127146">
                <w:rPr>
                  <w:rStyle w:val="ISOCode"/>
                </w:rPr>
                <w:t>_</w:t>
              </w:r>
              <w:r w:rsidR="00A141A4" w:rsidRPr="00AD3A73">
                <w:rPr>
                  <w:rStyle w:val="ISOCode"/>
                  <w:sz w:val="20"/>
                  <w:szCs w:val="20"/>
                  <w:rPrChange w:id="4811" w:author="Oh, Sejin" w:date="2024-12-14T22:22:00Z" w16du:dateUtc="2024-12-15T06:22:00Z">
                    <w:rPr>
                      <w:rStyle w:val="ISOCode"/>
                    </w:rPr>
                  </w:rPrChange>
                </w:rPr>
                <w:t>scale</w:t>
              </w:r>
              <w:r w:rsidR="00A141A4" w:rsidRPr="00AD3A73">
                <w:rPr>
                  <w:rFonts w:eastAsiaTheme="minorEastAsia"/>
                  <w:szCs w:val="20"/>
                </w:rPr>
                <w:t xml:space="preserve"> </w:t>
              </w:r>
              <w:r w:rsidR="00A141A4">
                <w:rPr>
                  <w:rFonts w:eastAsiaTheme="minorEastAsia"/>
                  <w:szCs w:val="24"/>
                </w:rPr>
                <w:t>f</w:t>
              </w:r>
              <w:r w:rsidR="00A141A4">
                <w:rPr>
                  <w:rFonts w:eastAsiaTheme="minorEastAsia"/>
                </w:rPr>
                <w:t xml:space="preserve">or </w:t>
              </w:r>
              <w:r w:rsidR="00A141A4" w:rsidRPr="008D614D">
                <w:rPr>
                  <w:rFonts w:eastAsiaTheme="minorEastAsia"/>
                  <w:szCs w:val="24"/>
                </w:rPr>
                <w:t xml:space="preserve">the </w:t>
              </w:r>
              <w:r w:rsidR="00A141A4" w:rsidRPr="00AD3A73">
                <w:rPr>
                  <w:rStyle w:val="ISOCode"/>
                  <w:sz w:val="20"/>
                  <w:szCs w:val="20"/>
                  <w:rPrChange w:id="4812" w:author="Oh, Sejin" w:date="2024-12-14T22:22:00Z" w16du:dateUtc="2024-12-15T06:22:00Z">
                    <w:rPr>
                      <w:rStyle w:val="ISOCode"/>
                    </w:rPr>
                  </w:rPrChange>
                </w:rPr>
                <w:t>V3CBoundingBox</w:t>
              </w:r>
              <w:r w:rsidR="00A141A4" w:rsidRPr="00AD3A73">
                <w:rPr>
                  <w:rFonts w:eastAsiaTheme="minorEastAsia"/>
                  <w:szCs w:val="20"/>
                </w:rPr>
                <w:t xml:space="preserve"> </w:t>
              </w:r>
              <w:r w:rsidR="00A141A4" w:rsidRPr="00127146">
                <w:rPr>
                  <w:rFonts w:eastAsiaTheme="minorEastAsia"/>
                  <w:szCs w:val="24"/>
                </w:rPr>
                <w:t>signalled in the corresponding ISOBMFF container</w:t>
              </w:r>
              <w:commentRangeEnd w:id="4808"/>
              <w:r w:rsidR="00A141A4">
                <w:rPr>
                  <w:rStyle w:val="CommentReference"/>
                  <w:rFonts w:asciiTheme="majorHAnsi" w:eastAsia="MS Mincho" w:hAnsiTheme="majorHAnsi"/>
                  <w:szCs w:val="20"/>
                  <w:lang w:eastAsia="ja-JP"/>
                </w:rPr>
                <w:commentReference w:id="4808"/>
              </w:r>
            </w:ins>
            <w:del w:id="4813" w:author="Oh, Sejin" w:date="2024-12-12T16:10:00Z" w16du:dateUtc="2024-12-13T00:10:00Z">
              <w:r w:rsidRPr="008D614D" w:rsidDel="00A141A4">
                <w:rPr>
                  <w:rFonts w:eastAsiaTheme="minorEastAsia"/>
                  <w:szCs w:val="24"/>
                </w:rPr>
                <w:delText>bounding box defining the spatial region</w:delText>
              </w:r>
            </w:del>
            <w:r w:rsidRPr="008D614D">
              <w:rPr>
                <w:rFonts w:eastAsiaTheme="minorEastAsia"/>
                <w:szCs w:val="24"/>
              </w:rPr>
              <w:t>. The values in the array are in said order and the length of array is three.</w:t>
            </w:r>
          </w:p>
        </w:tc>
      </w:tr>
      <w:tr w:rsidR="0069346C" w:rsidRPr="008D614D" w14:paraId="6BA6F7D6"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6A6FD780" w14:textId="550CD074"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F86A99">
              <w:rPr>
                <w:rStyle w:val="ISOCodebold"/>
                <w:sz w:val="20"/>
                <w:szCs w:val="20"/>
                <w:rPrChange w:id="4814" w:author="Oh, Sejin" w:date="2024-12-14T22:29:00Z" w16du:dateUtc="2024-12-15T06:29:00Z">
                  <w:rPr>
                    <w:rStyle w:val="ISOCodebold"/>
                  </w:rPr>
                </w:rPrChange>
              </w:rPr>
              <w:t>v3sr.spatialRegion.viewport</w:t>
            </w:r>
          </w:p>
        </w:tc>
        <w:tc>
          <w:tcPr>
            <w:tcW w:w="341" w:type="pct"/>
            <w:tcBorders>
              <w:top w:val="single" w:sz="6" w:space="0" w:color="000000"/>
              <w:left w:val="single" w:sz="6" w:space="0" w:color="000000"/>
              <w:bottom w:val="single" w:sz="6" w:space="0" w:color="000000"/>
              <w:right w:val="single" w:sz="6" w:space="0" w:color="000000"/>
            </w:tcBorders>
          </w:tcPr>
          <w:p w14:paraId="5FAB4235" w14:textId="65562153"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rFonts w:eastAsia="Malgun Gothic"/>
              </w:rPr>
            </w:pPr>
            <w:r w:rsidRPr="008D614D">
              <w:rPr>
                <w:rFonts w:eastAsiaTheme="minorEastAsia"/>
                <w:szCs w:val="24"/>
              </w:rPr>
              <w:t>CM</w:t>
            </w:r>
          </w:p>
        </w:tc>
        <w:tc>
          <w:tcPr>
            <w:tcW w:w="1336" w:type="pct"/>
            <w:tcBorders>
              <w:top w:val="single" w:sz="6" w:space="0" w:color="000000"/>
              <w:left w:val="single" w:sz="6" w:space="0" w:color="000000"/>
              <w:bottom w:val="single" w:sz="6" w:space="0" w:color="000000"/>
              <w:right w:val="single" w:sz="6" w:space="0" w:color="000000"/>
            </w:tcBorders>
          </w:tcPr>
          <w:p w14:paraId="4817DCFF" w14:textId="5889727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v3c.spatialRegionViewportType</w:t>
            </w:r>
          </w:p>
        </w:tc>
        <w:tc>
          <w:tcPr>
            <w:tcW w:w="2070" w:type="pct"/>
            <w:tcBorders>
              <w:top w:val="single" w:sz="6" w:space="0" w:color="000000"/>
              <w:left w:val="single" w:sz="6" w:space="0" w:color="000000"/>
              <w:bottom w:val="single" w:sz="6" w:space="0" w:color="000000"/>
              <w:right w:val="single" w:sz="12" w:space="0" w:color="000000"/>
            </w:tcBorders>
          </w:tcPr>
          <w:p w14:paraId="5685F222" w14:textId="13670A39"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element specifying a viewport corresponding to the spatial region. This element shall be present only when the </w:t>
            </w:r>
            <w:r w:rsidRPr="008D614D">
              <w:rPr>
                <w:rStyle w:val="ISOCodebold"/>
              </w:rPr>
              <w:t>spatialRegion</w:t>
            </w:r>
            <w:r w:rsidRPr="008D614D">
              <w:rPr>
                <w:rStyle w:val="ISOCode"/>
                <w:rFonts w:eastAsiaTheme="minorEastAsia"/>
              </w:rPr>
              <w:t>@</w:t>
            </w:r>
            <w:r w:rsidRPr="00AD3A73">
              <w:rPr>
                <w:rStyle w:val="ISOCode"/>
                <w:rFonts w:eastAsiaTheme="minorEastAsia"/>
                <w:sz w:val="20"/>
                <w:szCs w:val="20"/>
                <w:rPrChange w:id="4815" w:author="Oh, Sejin" w:date="2024-12-14T22:22:00Z" w16du:dateUtc="2024-12-15T06:22:00Z">
                  <w:rPr>
                    <w:rStyle w:val="ISOCode"/>
                    <w:rFonts w:eastAsiaTheme="minorEastAsia"/>
                  </w:rPr>
                </w:rPrChange>
              </w:rPr>
              <w:t>type</w:t>
            </w:r>
            <w:r w:rsidRPr="00AD3A73">
              <w:rPr>
                <w:rFonts w:eastAsiaTheme="minorEastAsia"/>
                <w:szCs w:val="20"/>
              </w:rPr>
              <w:t xml:space="preserve"> </w:t>
            </w:r>
            <w:r w:rsidRPr="008D614D">
              <w:rPr>
                <w:rFonts w:eastAsiaTheme="minorEastAsia"/>
                <w:szCs w:val="24"/>
              </w:rPr>
              <w:t>attribute is set to 1.</w:t>
            </w:r>
          </w:p>
        </w:tc>
      </w:tr>
      <w:tr w:rsidR="0069346C" w:rsidRPr="008D614D" w14:paraId="77D0F4EF"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7F7EC5BF" w14:textId="7CB32B8E"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F86A99">
              <w:rPr>
                <w:rStyle w:val="ISOCodebold"/>
                <w:sz w:val="20"/>
                <w:szCs w:val="20"/>
                <w:rPrChange w:id="4816" w:author="Oh, Sejin" w:date="2024-12-14T22:29:00Z" w16du:dateUtc="2024-12-15T06:29:00Z">
                  <w:rPr>
                    <w:rStyle w:val="ISOCodebold"/>
                  </w:rPr>
                </w:rPrChange>
              </w:rPr>
              <w:t>v3sr.spatialRegion.viewport</w:t>
            </w:r>
            <w:r w:rsidRPr="00F86A99">
              <w:rPr>
                <w:rStyle w:val="ISOCode"/>
                <w:rFonts w:eastAsiaTheme="minorEastAsia"/>
                <w:sz w:val="20"/>
                <w:szCs w:val="20"/>
                <w:rPrChange w:id="4817" w:author="Oh, Sejin" w:date="2024-12-14T22:29:00Z" w16du:dateUtc="2024-12-15T06:29:00Z">
                  <w:rPr>
                    <w:rStyle w:val="ISOCode"/>
                    <w:rFonts w:eastAsiaTheme="minorEastAsia"/>
                  </w:rPr>
                </w:rPrChange>
              </w:rPr>
              <w:t>@rvIds</w:t>
            </w:r>
          </w:p>
        </w:tc>
        <w:tc>
          <w:tcPr>
            <w:tcW w:w="341" w:type="pct"/>
            <w:tcBorders>
              <w:top w:val="single" w:sz="6" w:space="0" w:color="000000"/>
              <w:left w:val="single" w:sz="6" w:space="0" w:color="000000"/>
              <w:bottom w:val="single" w:sz="6" w:space="0" w:color="000000"/>
              <w:right w:val="single" w:sz="6" w:space="0" w:color="000000"/>
            </w:tcBorders>
          </w:tcPr>
          <w:p w14:paraId="3D753E14" w14:textId="7EC6E28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rFonts w:eastAsia="Malgun Gothic"/>
              </w:rP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55DB4B53" w14:textId="664266A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rFonts w:eastAsia="Malgun Gothic"/>
              </w:rPr>
            </w:pPr>
            <w:r w:rsidRPr="008D614D">
              <w:rPr>
                <w:rFonts w:eastAsiaTheme="minorEastAsia"/>
                <w:szCs w:val="24"/>
              </w:rPr>
              <w:t>StringVectorType</w:t>
            </w:r>
          </w:p>
        </w:tc>
        <w:tc>
          <w:tcPr>
            <w:tcW w:w="2070" w:type="pct"/>
            <w:tcBorders>
              <w:top w:val="single" w:sz="6" w:space="0" w:color="000000"/>
              <w:left w:val="single" w:sz="6" w:space="0" w:color="000000"/>
              <w:bottom w:val="single" w:sz="6" w:space="0" w:color="000000"/>
              <w:right w:val="single" w:sz="12" w:space="0" w:color="000000"/>
            </w:tcBorders>
          </w:tcPr>
          <w:p w14:paraId="58E5829F" w14:textId="2E54223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 list of space separated identifiers corresponding to the values of the </w:t>
            </w:r>
            <w:r w:rsidRPr="008D614D">
              <w:rPr>
                <w:rStyle w:val="ISOCode"/>
              </w:rPr>
              <w:t>@</w:t>
            </w:r>
            <w:r w:rsidRPr="00AD3A73">
              <w:rPr>
                <w:rStyle w:val="ISOCode"/>
                <w:sz w:val="20"/>
                <w:szCs w:val="20"/>
                <w:rPrChange w:id="4818" w:author="Oh, Sejin" w:date="2024-12-14T22:22:00Z" w16du:dateUtc="2024-12-15T06:22:00Z">
                  <w:rPr>
                    <w:rStyle w:val="ISOCode"/>
                  </w:rPr>
                </w:rPrChange>
              </w:rPr>
              <w:t>viewport</w:t>
            </w:r>
            <w:r w:rsidRPr="008D614D">
              <w:rPr>
                <w:rStyle w:val="ISOCode"/>
              </w:rPr>
              <w:t>_</w:t>
            </w:r>
            <w:r w:rsidRPr="00AD3A73">
              <w:rPr>
                <w:rStyle w:val="ISOCode"/>
                <w:sz w:val="20"/>
                <w:szCs w:val="20"/>
                <w:rPrChange w:id="4819" w:author="Oh, Sejin" w:date="2024-12-14T22:22:00Z" w16du:dateUtc="2024-12-15T06:22:00Z">
                  <w:rPr>
                    <w:rStyle w:val="ISOCode"/>
                  </w:rPr>
                </w:rPrChange>
              </w:rPr>
              <w:t>id</w:t>
            </w:r>
            <w:r w:rsidRPr="00AD3A73">
              <w:rPr>
                <w:rFonts w:eastAsiaTheme="minorEastAsia"/>
                <w:szCs w:val="20"/>
              </w:rPr>
              <w:t xml:space="preserve"> </w:t>
            </w:r>
            <w:r w:rsidRPr="008D614D">
              <w:rPr>
                <w:rFonts w:eastAsiaTheme="minorEastAsia"/>
                <w:szCs w:val="24"/>
              </w:rPr>
              <w:t>attribute for the RV descriptor indicating viewports corresponding to this region.</w:t>
            </w:r>
          </w:p>
        </w:tc>
      </w:tr>
      <w:tr w:rsidR="0069346C" w:rsidRPr="008D614D" w14:paraId="26F8244B"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26517999" w14:textId="4324416B"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F86A99">
              <w:rPr>
                <w:rStyle w:val="ISOCodebold"/>
                <w:sz w:val="20"/>
                <w:szCs w:val="20"/>
                <w:rPrChange w:id="4820" w:author="Oh, Sejin" w:date="2024-12-14T22:29:00Z" w16du:dateUtc="2024-12-15T06:29:00Z">
                  <w:rPr>
                    <w:rStyle w:val="ISOCodebold"/>
                  </w:rPr>
                </w:rPrChange>
              </w:rPr>
              <w:t>v3sr.spatialRegion</w:t>
            </w:r>
            <w:r w:rsidRPr="00F86A99">
              <w:rPr>
                <w:rStyle w:val="ISOCode"/>
                <w:rFonts w:eastAsiaTheme="minorEastAsia"/>
                <w:sz w:val="20"/>
                <w:szCs w:val="20"/>
                <w:rPrChange w:id="4821" w:author="Oh, Sejin" w:date="2024-12-14T22:29:00Z" w16du:dateUtc="2024-12-15T06:29:00Z">
                  <w:rPr>
                    <w:rStyle w:val="ISOCode"/>
                    <w:rFonts w:eastAsiaTheme="minorEastAsia"/>
                  </w:rPr>
                </w:rPrChange>
              </w:rPr>
              <w:t>@tile_ids</w:t>
            </w:r>
          </w:p>
        </w:tc>
        <w:tc>
          <w:tcPr>
            <w:tcW w:w="341" w:type="pct"/>
            <w:tcBorders>
              <w:top w:val="single" w:sz="6" w:space="0" w:color="000000"/>
              <w:left w:val="single" w:sz="6" w:space="0" w:color="000000"/>
              <w:bottom w:val="single" w:sz="6" w:space="0" w:color="000000"/>
              <w:right w:val="single" w:sz="6" w:space="0" w:color="000000"/>
            </w:tcBorders>
          </w:tcPr>
          <w:p w14:paraId="1EB2B754" w14:textId="77ECF3E2"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336" w:type="pct"/>
            <w:tcBorders>
              <w:top w:val="single" w:sz="6" w:space="0" w:color="000000"/>
              <w:left w:val="single" w:sz="6" w:space="0" w:color="000000"/>
              <w:bottom w:val="single" w:sz="6" w:space="0" w:color="000000"/>
              <w:right w:val="single" w:sz="6" w:space="0" w:color="000000"/>
            </w:tcBorders>
          </w:tcPr>
          <w:p w14:paraId="492FD5B3" w14:textId="6920A788"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xs:UIntVectorType</w:t>
            </w:r>
          </w:p>
        </w:tc>
        <w:tc>
          <w:tcPr>
            <w:tcW w:w="2070" w:type="pct"/>
            <w:tcBorders>
              <w:top w:val="single" w:sz="6" w:space="0" w:color="000000"/>
              <w:left w:val="single" w:sz="6" w:space="0" w:color="000000"/>
              <w:bottom w:val="single" w:sz="6" w:space="0" w:color="000000"/>
              <w:right w:val="single" w:sz="12" w:space="0" w:color="000000"/>
            </w:tcBorders>
          </w:tcPr>
          <w:p w14:paraId="28A768B6"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atlas tile IDs mapped to this spatial region.</w:t>
            </w:r>
          </w:p>
          <w:p w14:paraId="3968DA05"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The value of the </w:t>
            </w:r>
            <w:r w:rsidRPr="008D614D">
              <w:rPr>
                <w:rStyle w:val="ISOCode"/>
              </w:rPr>
              <w:t>@</w:t>
            </w:r>
            <w:r w:rsidRPr="00AD3A73">
              <w:rPr>
                <w:rStyle w:val="ISOCode"/>
                <w:sz w:val="20"/>
                <w:szCs w:val="20"/>
                <w:rPrChange w:id="4822" w:author="Oh, Sejin" w:date="2024-12-14T22:22:00Z" w16du:dateUtc="2024-12-15T06:22:00Z">
                  <w:rPr>
                    <w:rStyle w:val="ISOCode"/>
                  </w:rPr>
                </w:rPrChange>
              </w:rPr>
              <w:t>tile</w:t>
            </w:r>
            <w:r w:rsidRPr="008D614D">
              <w:rPr>
                <w:rStyle w:val="ISOCode"/>
              </w:rPr>
              <w:t>_</w:t>
            </w:r>
            <w:r w:rsidRPr="00AD3A73">
              <w:rPr>
                <w:rStyle w:val="ISOCode"/>
                <w:sz w:val="20"/>
                <w:szCs w:val="20"/>
                <w:rPrChange w:id="4823" w:author="Oh, Sejin" w:date="2024-12-14T22:22:00Z" w16du:dateUtc="2024-12-15T06:22:00Z">
                  <w:rPr>
                    <w:rStyle w:val="ISOCode"/>
                  </w:rPr>
                </w:rPrChange>
              </w:rPr>
              <w:t>ids</w:t>
            </w:r>
            <w:r w:rsidRPr="00AD3A73">
              <w:rPr>
                <w:rFonts w:eastAsiaTheme="minorEastAsia"/>
                <w:szCs w:val="20"/>
              </w:rPr>
              <w:t xml:space="preserve"> </w:t>
            </w:r>
            <w:r w:rsidRPr="008D614D">
              <w:rPr>
                <w:rFonts w:eastAsiaTheme="minorEastAsia"/>
                <w:szCs w:val="24"/>
              </w:rPr>
              <w:t>attribute is a whitespace separated list of atlas tile IDs.</w:t>
            </w:r>
          </w:p>
          <w:p w14:paraId="4D71EF5A" w14:textId="0680CBB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This attribute shall be absent in the case of single-track encapsulation of the V3C content or when at least one </w:t>
            </w:r>
            <w:r w:rsidRPr="008D614D">
              <w:rPr>
                <w:rStyle w:val="ISOCodebold"/>
              </w:rPr>
              <w:t>lod</w:t>
            </w:r>
            <w:r w:rsidRPr="008D614D">
              <w:rPr>
                <w:rFonts w:eastAsiaTheme="minorEastAsia"/>
                <w:szCs w:val="24"/>
              </w:rPr>
              <w:t xml:space="preserve"> element exists.</w:t>
            </w:r>
          </w:p>
        </w:tc>
      </w:tr>
      <w:tr w:rsidR="0069346C" w:rsidRPr="008D614D" w14:paraId="67C2B962"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1895077F" w14:textId="510C0239"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F86A99">
              <w:rPr>
                <w:rStyle w:val="ISOCodebold"/>
                <w:sz w:val="20"/>
                <w:szCs w:val="20"/>
                <w:rPrChange w:id="4824" w:author="Oh, Sejin" w:date="2024-12-14T22:29:00Z" w16du:dateUtc="2024-12-15T06:29:00Z">
                  <w:rPr>
                    <w:rStyle w:val="ISOCodebold"/>
                  </w:rPr>
                </w:rPrChange>
              </w:rPr>
              <w:t>v3sr.spatialRegion.lod</w:t>
            </w:r>
          </w:p>
        </w:tc>
        <w:tc>
          <w:tcPr>
            <w:tcW w:w="341" w:type="pct"/>
            <w:tcBorders>
              <w:top w:val="single" w:sz="6" w:space="0" w:color="000000"/>
              <w:left w:val="single" w:sz="6" w:space="0" w:color="000000"/>
              <w:bottom w:val="single" w:sz="6" w:space="0" w:color="000000"/>
              <w:right w:val="single" w:sz="6" w:space="0" w:color="000000"/>
            </w:tcBorders>
          </w:tcPr>
          <w:p w14:paraId="284D5A18" w14:textId="6EA57EE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0..N</w:t>
            </w:r>
          </w:p>
        </w:tc>
        <w:tc>
          <w:tcPr>
            <w:tcW w:w="1336" w:type="pct"/>
            <w:tcBorders>
              <w:top w:val="single" w:sz="6" w:space="0" w:color="000000"/>
              <w:left w:val="single" w:sz="6" w:space="0" w:color="000000"/>
              <w:bottom w:val="single" w:sz="6" w:space="0" w:color="000000"/>
              <w:right w:val="single" w:sz="6" w:space="0" w:color="000000"/>
            </w:tcBorders>
          </w:tcPr>
          <w:p w14:paraId="3A862515" w14:textId="586B6CE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v3c:lodType</w:t>
            </w:r>
          </w:p>
        </w:tc>
        <w:tc>
          <w:tcPr>
            <w:tcW w:w="2070" w:type="pct"/>
            <w:tcBorders>
              <w:top w:val="single" w:sz="6" w:space="0" w:color="000000"/>
              <w:left w:val="single" w:sz="6" w:space="0" w:color="000000"/>
              <w:bottom w:val="single" w:sz="6" w:space="0" w:color="000000"/>
              <w:right w:val="single" w:sz="12" w:space="0" w:color="000000"/>
            </w:tcBorders>
          </w:tcPr>
          <w:p w14:paraId="474972B7" w14:textId="6400D4F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Container element whose attributes provide a LoD information and corresponding V3C tiles for that LoD.</w:t>
            </w:r>
          </w:p>
        </w:tc>
      </w:tr>
      <w:tr w:rsidR="0069346C" w:rsidRPr="008D614D" w14:paraId="36BAADD4"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344EDBD0" w14:textId="24BBABC0"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rStyle w:val="ISOCode"/>
                <w:sz w:val="20"/>
                <w:szCs w:val="20"/>
                <w:rPrChange w:id="4825" w:author="Oh, Sejin" w:date="2024-12-14T22:29:00Z" w16du:dateUtc="2024-12-15T06:29:00Z">
                  <w:rPr>
                    <w:rStyle w:val="ISOCode"/>
                    <w:rFonts w:eastAsia="MS Mincho"/>
                    <w:lang w:eastAsia="ja-JP"/>
                  </w:rPr>
                </w:rPrChange>
              </w:rPr>
            </w:pPr>
            <w:r w:rsidRPr="00F86A99">
              <w:rPr>
                <w:rStyle w:val="ISOCodebold"/>
                <w:sz w:val="20"/>
                <w:szCs w:val="20"/>
                <w:rPrChange w:id="4826" w:author="Oh, Sejin" w:date="2024-12-14T22:29:00Z" w16du:dateUtc="2024-12-15T06:29:00Z">
                  <w:rPr>
                    <w:rStyle w:val="ISOCodebold"/>
                  </w:rPr>
                </w:rPrChange>
              </w:rPr>
              <w:t>v3sr.spatialRegion.lod</w:t>
            </w:r>
            <w:r w:rsidRPr="00F86A99">
              <w:rPr>
                <w:rStyle w:val="ISOCode"/>
                <w:rFonts w:eastAsiaTheme="minorEastAsia"/>
                <w:sz w:val="20"/>
                <w:szCs w:val="20"/>
                <w:rPrChange w:id="4827" w:author="Oh, Sejin" w:date="2024-12-14T22:29:00Z" w16du:dateUtc="2024-12-15T06:29:00Z">
                  <w:rPr>
                    <w:rStyle w:val="ISOCode"/>
                    <w:rFonts w:eastAsiaTheme="minorEastAsia"/>
                  </w:rPr>
                </w:rPrChange>
              </w:rPr>
              <w:t>@idx</w:t>
            </w:r>
          </w:p>
        </w:tc>
        <w:tc>
          <w:tcPr>
            <w:tcW w:w="341" w:type="pct"/>
            <w:tcBorders>
              <w:top w:val="single" w:sz="6" w:space="0" w:color="000000"/>
              <w:left w:val="single" w:sz="6" w:space="0" w:color="000000"/>
              <w:bottom w:val="single" w:sz="6" w:space="0" w:color="000000"/>
              <w:right w:val="single" w:sz="6" w:space="0" w:color="000000"/>
            </w:tcBorders>
          </w:tcPr>
          <w:p w14:paraId="50539407" w14:textId="535E543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3162A5BD" w14:textId="1D0F5A06"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2070" w:type="pct"/>
            <w:tcBorders>
              <w:top w:val="single" w:sz="6" w:space="0" w:color="000000"/>
              <w:left w:val="single" w:sz="6" w:space="0" w:color="000000"/>
              <w:bottom w:val="single" w:sz="6" w:space="0" w:color="000000"/>
              <w:right w:val="single" w:sz="12" w:space="0" w:color="000000"/>
            </w:tcBorders>
          </w:tcPr>
          <w:p w14:paraId="405FCC28"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An identifier that indicates the ordering on the LoDs for an associated 3D spatial region.</w:t>
            </w:r>
          </w:p>
          <w:p w14:paraId="1C81B2F2" w14:textId="3627E87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The value of this attribute shall match the value of the </w:t>
            </w:r>
            <w:r w:rsidRPr="00AD3A73">
              <w:rPr>
                <w:rStyle w:val="ISOCode"/>
                <w:sz w:val="20"/>
                <w:szCs w:val="20"/>
                <w:rPrChange w:id="4828" w:author="Oh, Sejin" w:date="2024-12-14T22:22:00Z" w16du:dateUtc="2024-12-15T06:22:00Z">
                  <w:rPr>
                    <w:rStyle w:val="ISOCode"/>
                  </w:rPr>
                </w:rPrChange>
              </w:rPr>
              <w:t>lod</w:t>
            </w:r>
            <w:r w:rsidRPr="008D614D">
              <w:rPr>
                <w:rStyle w:val="ISOCode"/>
              </w:rPr>
              <w:t>_</w:t>
            </w:r>
            <w:r w:rsidRPr="00AD3A73">
              <w:rPr>
                <w:rStyle w:val="ISOCode"/>
                <w:sz w:val="20"/>
                <w:szCs w:val="20"/>
                <w:rPrChange w:id="4829" w:author="Oh, Sejin" w:date="2024-12-14T22:22:00Z" w16du:dateUtc="2024-12-15T06:22:00Z">
                  <w:rPr>
                    <w:rStyle w:val="ISOCode"/>
                  </w:rPr>
                </w:rPrChange>
              </w:rPr>
              <w:t>index</w:t>
            </w:r>
            <w:r w:rsidRPr="00AD3A73">
              <w:rPr>
                <w:rFonts w:eastAsiaTheme="minorEastAsia"/>
                <w:szCs w:val="20"/>
              </w:rPr>
              <w:t xml:space="preserve"> </w:t>
            </w:r>
            <w:r w:rsidRPr="008D614D">
              <w:rPr>
                <w:rFonts w:eastAsiaTheme="minorEastAsia"/>
                <w:szCs w:val="24"/>
              </w:rPr>
              <w:t>field signalled for the corresponding LoD in the ISOBMFF container.</w:t>
            </w:r>
          </w:p>
        </w:tc>
      </w:tr>
      <w:tr w:rsidR="0069346C" w:rsidRPr="008D614D" w14:paraId="1EF5F0CC" w14:textId="77777777" w:rsidTr="00A140AA">
        <w:tc>
          <w:tcPr>
            <w:tcW w:w="1253" w:type="pct"/>
            <w:tcBorders>
              <w:top w:val="single" w:sz="6" w:space="0" w:color="000000"/>
              <w:left w:val="single" w:sz="12" w:space="0" w:color="000000"/>
              <w:bottom w:val="single" w:sz="12" w:space="0" w:color="000000"/>
              <w:right w:val="single" w:sz="6" w:space="0" w:color="000000"/>
            </w:tcBorders>
          </w:tcPr>
          <w:p w14:paraId="32AB7588" w14:textId="6FBF4595"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F86A99">
              <w:rPr>
                <w:rStyle w:val="ISOCodebold"/>
                <w:sz w:val="20"/>
                <w:szCs w:val="20"/>
                <w:rPrChange w:id="4830" w:author="Oh, Sejin" w:date="2024-12-14T22:29:00Z" w16du:dateUtc="2024-12-15T06:29:00Z">
                  <w:rPr>
                    <w:rStyle w:val="ISOCodebold"/>
                  </w:rPr>
                </w:rPrChange>
              </w:rPr>
              <w:t>v3sr.spatialRegion.lod</w:t>
            </w:r>
            <w:r w:rsidRPr="00F86A99">
              <w:rPr>
                <w:rStyle w:val="ISOCode"/>
                <w:rFonts w:eastAsiaTheme="minorEastAsia"/>
                <w:sz w:val="20"/>
                <w:szCs w:val="20"/>
                <w:rPrChange w:id="4831" w:author="Oh, Sejin" w:date="2024-12-14T22:29:00Z" w16du:dateUtc="2024-12-15T06:29:00Z">
                  <w:rPr>
                    <w:rStyle w:val="ISOCode"/>
                    <w:rFonts w:eastAsiaTheme="minorEastAsia"/>
                  </w:rPr>
                </w:rPrChange>
              </w:rPr>
              <w:t>@tile_ids</w:t>
            </w:r>
          </w:p>
        </w:tc>
        <w:tc>
          <w:tcPr>
            <w:tcW w:w="341" w:type="pct"/>
            <w:tcBorders>
              <w:top w:val="single" w:sz="6" w:space="0" w:color="000000"/>
              <w:left w:val="single" w:sz="6" w:space="0" w:color="000000"/>
              <w:bottom w:val="single" w:sz="12" w:space="0" w:color="000000"/>
              <w:right w:val="single" w:sz="6" w:space="0" w:color="000000"/>
            </w:tcBorders>
          </w:tcPr>
          <w:p w14:paraId="76C8C23D" w14:textId="75F64C3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12" w:space="0" w:color="000000"/>
              <w:right w:val="single" w:sz="6" w:space="0" w:color="000000"/>
            </w:tcBorders>
          </w:tcPr>
          <w:p w14:paraId="0ED08437" w14:textId="412CFAF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xs:UIntVectorType</w:t>
            </w:r>
          </w:p>
        </w:tc>
        <w:tc>
          <w:tcPr>
            <w:tcW w:w="2070" w:type="pct"/>
            <w:tcBorders>
              <w:top w:val="single" w:sz="6" w:space="0" w:color="000000"/>
              <w:left w:val="single" w:sz="6" w:space="0" w:color="000000"/>
              <w:bottom w:val="single" w:sz="12" w:space="0" w:color="000000"/>
              <w:right w:val="single" w:sz="12" w:space="0" w:color="000000"/>
            </w:tcBorders>
          </w:tcPr>
          <w:p w14:paraId="706CF4BD" w14:textId="464A0AE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A list of whitespace separated identifiers corresponding to the values of the atlas tile IDs mapped to this LoD.</w:t>
            </w:r>
          </w:p>
        </w:tc>
      </w:tr>
      <w:tr w:rsidR="0069346C" w:rsidRPr="008D614D" w14:paraId="06786D22" w14:textId="77777777" w:rsidTr="00A140AA">
        <w:tc>
          <w:tcPr>
            <w:tcW w:w="5000" w:type="pct"/>
            <w:gridSpan w:val="4"/>
            <w:tcBorders>
              <w:top w:val="single" w:sz="12" w:space="0" w:color="000000"/>
              <w:left w:val="single" w:sz="12" w:space="0" w:color="000000"/>
              <w:bottom w:val="single" w:sz="12" w:space="0" w:color="000000"/>
              <w:right w:val="single" w:sz="12" w:space="0" w:color="000000"/>
            </w:tcBorders>
          </w:tcPr>
          <w:p w14:paraId="3AE997E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Key:</w:t>
            </w:r>
          </w:p>
          <w:p w14:paraId="2E742FD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3A5B0452"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&lt;minOccurs&gt;..&lt;maxOccurs&gt; (N=unbounded)</w:t>
            </w:r>
          </w:p>
          <w:p w14:paraId="34784EEB" w14:textId="50C19BC0" w:rsidR="0069346C" w:rsidRPr="008D614D" w:rsidRDefault="0069346C" w:rsidP="008D614D">
            <w:pPr>
              <w:pStyle w:val="Tablefooter"/>
              <w:tabs>
                <w:tab w:val="left" w:pos="403"/>
                <w:tab w:val="left" w:pos="720"/>
                <w:tab w:val="left" w:pos="794"/>
                <w:tab w:val="left" w:pos="1080"/>
                <w:tab w:val="left" w:pos="1191"/>
                <w:tab w:val="left" w:pos="1440"/>
                <w:tab w:val="left" w:pos="1588"/>
                <w:tab w:val="left" w:pos="1800"/>
                <w:tab w:val="left" w:pos="1985"/>
                <w:tab w:val="left" w:pos="2160"/>
                <w:tab w:val="left" w:pos="2381"/>
                <w:tab w:val="left" w:pos="2778"/>
                <w:tab w:val="left" w:pos="3175"/>
                <w:tab w:val="left" w:pos="3572"/>
                <w:tab w:val="left" w:pos="3969"/>
              </w:tabs>
              <w:autoSpaceDE w:val="0"/>
              <w:autoSpaceDN w:val="0"/>
              <w:adjustRightInd w:val="0"/>
              <w:rPr>
                <w:szCs w:val="16"/>
              </w:rPr>
            </w:pPr>
            <w:r w:rsidRPr="008D614D">
              <w:rPr>
                <w:rFonts w:eastAsiaTheme="minorEastAsia"/>
                <w:szCs w:val="24"/>
              </w:rPr>
              <w:t xml:space="preserve">Elements are </w:t>
            </w:r>
            <w:r w:rsidRPr="008D614D">
              <w:rPr>
                <w:rStyle w:val="ISOCodebold"/>
              </w:rPr>
              <w:t>bold</w:t>
            </w:r>
            <w:r w:rsidRPr="008D614D">
              <w:rPr>
                <w:rFonts w:eastAsiaTheme="minorEastAsia"/>
                <w:szCs w:val="24"/>
              </w:rPr>
              <w:t xml:space="preserve">; attributes are non-bold and preceded with an </w:t>
            </w:r>
            <w:r w:rsidRPr="008D614D">
              <w:rPr>
                <w:rStyle w:val="ISOCode"/>
                <w:rFonts w:eastAsiaTheme="minorEastAsia"/>
              </w:rPr>
              <w:t>@</w:t>
            </w:r>
            <w:r w:rsidRPr="008D614D">
              <w:rPr>
                <w:rFonts w:eastAsiaTheme="minorEastAsia"/>
                <w:szCs w:val="24"/>
              </w:rPr>
              <w:t>.</w:t>
            </w:r>
          </w:p>
        </w:tc>
      </w:tr>
    </w:tbl>
    <w:p w14:paraId="40230E75" w14:textId="01E849AD" w:rsidR="0069346C" w:rsidRPr="008D614D" w:rsidRDefault="0069346C">
      <w:pPr>
        <w:pStyle w:val="BodyText"/>
        <w:autoSpaceDE w:val="0"/>
        <w:autoSpaceDN w:val="0"/>
        <w:adjustRightInd w:val="0"/>
        <w:spacing w:before="240"/>
        <w:rPr>
          <w:rFonts w:eastAsiaTheme="minorEastAsia"/>
          <w:szCs w:val="24"/>
        </w:rPr>
        <w:pPrChange w:id="4832" w:author="Oh, Sejin" w:date="2024-12-14T22:47:00Z" w16du:dateUtc="2024-12-15T06:47:00Z">
          <w:pPr>
            <w:pStyle w:val="BodyText"/>
            <w:autoSpaceDE w:val="0"/>
            <w:autoSpaceDN w:val="0"/>
            <w:adjustRightInd w:val="0"/>
          </w:pPr>
        </w:pPrChange>
      </w:pPr>
      <w:r w:rsidRPr="008D614D">
        <w:rPr>
          <w:rFonts w:eastAsiaTheme="minorEastAsia"/>
          <w:szCs w:val="24"/>
        </w:rPr>
        <w:t xml:space="preserve">The data types for the various elements and attributes of the V3C3DRegions descriptor shall be as defined in the XML schema that has the namespace </w:t>
      </w:r>
      <w:r w:rsidRPr="00AD3A73">
        <w:rPr>
          <w:rStyle w:val="ISOCode"/>
          <w:sz w:val="20"/>
          <w:szCs w:val="20"/>
          <w:rPrChange w:id="4833" w:author="Oh, Sejin" w:date="2024-12-14T22:22:00Z" w16du:dateUtc="2024-12-15T06:22:00Z">
            <w:rPr>
              <w:rStyle w:val="ISOCode"/>
            </w:rPr>
          </w:rPrChange>
        </w:rPr>
        <w:t>’urn:mpeg:mpegI:v3c:2020</w:t>
      </w:r>
      <w:r w:rsidRPr="008D614D">
        <w:rPr>
          <w:rStyle w:val="ISOCode"/>
        </w:rPr>
        <w:t>’</w:t>
      </w:r>
      <w:r w:rsidRPr="008D614D">
        <w:rPr>
          <w:rFonts w:eastAsiaTheme="minorEastAsia"/>
          <w:szCs w:val="24"/>
        </w:rPr>
        <w:t xml:space="preserve"> 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Change w:id="4834" w:author="Oh, Sejin" w:date="2024-12-14T22:22:00Z" w16du:dateUtc="2024-12-15T06:22:00Z">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PrChange>
      </w:tblPr>
      <w:tblGrid>
        <w:gridCol w:w="9736"/>
        <w:tblGridChange w:id="4835">
          <w:tblGrid>
            <w:gridCol w:w="9736"/>
          </w:tblGrid>
        </w:tblGridChange>
      </w:tblGrid>
      <w:tr w:rsidR="00C27B60" w:rsidRPr="00AD3A73" w14:paraId="44D10320" w14:textId="77777777" w:rsidTr="00AD3A73">
        <w:tc>
          <w:tcPr>
            <w:tcW w:w="9736" w:type="dxa"/>
            <w:shd w:val="clear" w:color="auto" w:fill="auto"/>
            <w:tcPrChange w:id="4836" w:author="Oh, Sejin" w:date="2024-12-14T22:22:00Z" w16du:dateUtc="2024-12-15T06:22:00Z">
              <w:tcPr>
                <w:tcW w:w="9736" w:type="dxa"/>
                <w:shd w:val="clear" w:color="auto" w:fill="D9D9D9" w:themeFill="background1" w:themeFillShade="D9"/>
              </w:tcPr>
            </w:tcPrChange>
          </w:tcPr>
          <w:p w14:paraId="25B5A6E9" w14:textId="77777777" w:rsidR="00C27B60" w:rsidRPr="00AD3A73" w:rsidRDefault="00C27B60" w:rsidP="008D614D">
            <w:pPr>
              <w:pStyle w:val="Tablebody--"/>
              <w:rPr>
                <w:rFonts w:eastAsiaTheme="minorEastAsia"/>
                <w:sz w:val="20"/>
                <w:szCs w:val="20"/>
                <w:rPrChange w:id="4837" w:author="Oh, Sejin" w:date="2024-12-14T22:22:00Z" w16du:dateUtc="2024-12-15T06:22:00Z">
                  <w:rPr>
                    <w:rFonts w:eastAsiaTheme="minorEastAsia"/>
                  </w:rPr>
                </w:rPrChange>
              </w:rPr>
            </w:pPr>
            <w:r w:rsidRPr="00AD3A73">
              <w:rPr>
                <w:rStyle w:val="ISOCode"/>
                <w:sz w:val="20"/>
                <w:szCs w:val="20"/>
                <w:rPrChange w:id="4838" w:author="Oh, Sejin" w:date="2024-12-14T22:22:00Z" w16du:dateUtc="2024-12-15T06:22:00Z">
                  <w:rPr>
                    <w:rStyle w:val="ISOCode"/>
                  </w:rPr>
                </w:rPrChange>
              </w:rPr>
              <w:t>&lt;?xml version="1.0" encoding="UTF-8"?&gt;</w:t>
            </w:r>
          </w:p>
        </w:tc>
      </w:tr>
      <w:tr w:rsidR="00C27B60" w:rsidRPr="00AD3A73" w14:paraId="20C2D0A6" w14:textId="77777777" w:rsidTr="00AD3A73">
        <w:tc>
          <w:tcPr>
            <w:tcW w:w="9736" w:type="dxa"/>
            <w:shd w:val="clear" w:color="auto" w:fill="auto"/>
            <w:tcPrChange w:id="4839" w:author="Oh, Sejin" w:date="2024-12-14T22:22:00Z" w16du:dateUtc="2024-12-15T06:22:00Z">
              <w:tcPr>
                <w:tcW w:w="9736" w:type="dxa"/>
                <w:shd w:val="clear" w:color="auto" w:fill="D9D9D9" w:themeFill="background1" w:themeFillShade="D9"/>
              </w:tcPr>
            </w:tcPrChange>
          </w:tcPr>
          <w:p w14:paraId="2171AB3C" w14:textId="7A7998D4" w:rsidR="00C27B60" w:rsidRPr="00AD3A73" w:rsidRDefault="00C27B60" w:rsidP="008D614D">
            <w:pPr>
              <w:pStyle w:val="Tablebody--"/>
              <w:rPr>
                <w:rFonts w:eastAsiaTheme="minorEastAsia"/>
                <w:sz w:val="20"/>
                <w:szCs w:val="20"/>
                <w:rPrChange w:id="4840" w:author="Oh, Sejin" w:date="2024-12-14T22:22:00Z" w16du:dateUtc="2024-12-15T06:22:00Z">
                  <w:rPr>
                    <w:rFonts w:eastAsiaTheme="minorEastAsia"/>
                  </w:rPr>
                </w:rPrChange>
              </w:rPr>
            </w:pPr>
            <w:r w:rsidRPr="00AD3A73">
              <w:rPr>
                <w:rStyle w:val="ISOCode"/>
                <w:sz w:val="20"/>
                <w:szCs w:val="20"/>
                <w:rPrChange w:id="4841" w:author="Oh, Sejin" w:date="2024-12-14T22:22:00Z" w16du:dateUtc="2024-12-15T06:22:00Z">
                  <w:rPr>
                    <w:rStyle w:val="ISOCode"/>
                  </w:rPr>
                </w:rPrChange>
              </w:rPr>
              <w:t>&lt;xs:schema xmlns:xs=</w:t>
            </w:r>
            <w:r w:rsidRPr="00AD3A73">
              <w:rPr>
                <w:sz w:val="20"/>
                <w:szCs w:val="20"/>
                <w:rPrChange w:id="4842" w:author="Oh, Sejin" w:date="2024-12-14T22:22:00Z" w16du:dateUtc="2024-12-15T06:22:00Z">
                  <w:rPr/>
                </w:rPrChange>
              </w:rPr>
              <w:fldChar w:fldCharType="begin"/>
            </w:r>
            <w:r w:rsidRPr="00AD3A73">
              <w:rPr>
                <w:sz w:val="20"/>
                <w:szCs w:val="20"/>
                <w:rPrChange w:id="4843" w:author="Oh, Sejin" w:date="2024-12-14T22:22:00Z" w16du:dateUtc="2024-12-15T06:22:00Z">
                  <w:rPr/>
                </w:rPrChange>
              </w:rPr>
              <w:instrText>HYPERLINK "http://www.w3.org/2001/XMLSchema"</w:instrText>
            </w:r>
            <w:r w:rsidRPr="00F722F5">
              <w:rPr>
                <w:sz w:val="20"/>
                <w:szCs w:val="20"/>
              </w:rPr>
            </w:r>
            <w:r w:rsidRPr="00AD3A73">
              <w:rPr>
                <w:sz w:val="20"/>
                <w:szCs w:val="20"/>
                <w:rPrChange w:id="4844" w:author="Oh, Sejin" w:date="2024-12-14T22:22:00Z" w16du:dateUtc="2024-12-15T06:22:00Z">
                  <w:rPr/>
                </w:rPrChange>
              </w:rPr>
              <w:fldChar w:fldCharType="separate"/>
            </w:r>
            <w:r w:rsidRPr="00AD3A73">
              <w:rPr>
                <w:rStyle w:val="ISOCode"/>
                <w:sz w:val="20"/>
                <w:szCs w:val="20"/>
                <w:rPrChange w:id="4845" w:author="Oh, Sejin" w:date="2024-12-14T22:22:00Z" w16du:dateUtc="2024-12-15T06:22:00Z">
                  <w:rPr>
                    <w:rStyle w:val="ISOCode"/>
                  </w:rPr>
                </w:rPrChange>
              </w:rPr>
              <w:t>http://www.w3.org/2001/XMLSchema</w:t>
            </w:r>
            <w:r w:rsidRPr="00AD3A73">
              <w:rPr>
                <w:sz w:val="20"/>
                <w:szCs w:val="20"/>
                <w:rPrChange w:id="4846" w:author="Oh, Sejin" w:date="2024-12-14T22:22:00Z" w16du:dateUtc="2024-12-15T06:22:00Z">
                  <w:rPr/>
                </w:rPrChange>
              </w:rPr>
              <w:fldChar w:fldCharType="end"/>
            </w:r>
          </w:p>
        </w:tc>
      </w:tr>
      <w:tr w:rsidR="00C27B60" w:rsidRPr="00AD3A73" w14:paraId="4C27D34A" w14:textId="77777777" w:rsidTr="00AD3A73">
        <w:tc>
          <w:tcPr>
            <w:tcW w:w="9736" w:type="dxa"/>
            <w:shd w:val="clear" w:color="auto" w:fill="auto"/>
            <w:tcPrChange w:id="4847" w:author="Oh, Sejin" w:date="2024-12-14T22:22:00Z" w16du:dateUtc="2024-12-15T06:22:00Z">
              <w:tcPr>
                <w:tcW w:w="9736" w:type="dxa"/>
                <w:shd w:val="clear" w:color="auto" w:fill="D9D9D9" w:themeFill="background1" w:themeFillShade="D9"/>
              </w:tcPr>
            </w:tcPrChange>
          </w:tcPr>
          <w:p w14:paraId="6CCB3E74" w14:textId="77777777" w:rsidR="00C27B60" w:rsidRPr="00AD3A73" w:rsidRDefault="00C27B60" w:rsidP="008D614D">
            <w:pPr>
              <w:pStyle w:val="Tablebody--"/>
              <w:rPr>
                <w:rFonts w:eastAsiaTheme="minorEastAsia"/>
                <w:sz w:val="20"/>
                <w:szCs w:val="20"/>
                <w:rPrChange w:id="4848" w:author="Oh, Sejin" w:date="2024-12-14T22:22:00Z" w16du:dateUtc="2024-12-15T06:22:00Z">
                  <w:rPr>
                    <w:rFonts w:eastAsiaTheme="minorEastAsia"/>
                  </w:rPr>
                </w:rPrChange>
              </w:rPr>
            </w:pPr>
            <w:r w:rsidRPr="00AD3A73">
              <w:rPr>
                <w:rStyle w:val="ISOCode"/>
                <w:sz w:val="20"/>
                <w:szCs w:val="20"/>
                <w:rPrChange w:id="4849" w:author="Oh, Sejin" w:date="2024-12-14T22:22:00Z" w16du:dateUtc="2024-12-15T06:22:00Z">
                  <w:rPr>
                    <w:rStyle w:val="ISOCode"/>
                  </w:rPr>
                </w:rPrChange>
              </w:rPr>
              <w:t xml:space="preserve">    targetNamespace="urn:mpeg:mpegI:v3c:2020"</w:t>
            </w:r>
          </w:p>
        </w:tc>
      </w:tr>
      <w:tr w:rsidR="00C27B60" w:rsidRPr="00AD3A73" w14:paraId="1E16766F" w14:textId="77777777" w:rsidTr="00AD3A73">
        <w:tc>
          <w:tcPr>
            <w:tcW w:w="9736" w:type="dxa"/>
            <w:shd w:val="clear" w:color="auto" w:fill="auto"/>
            <w:tcPrChange w:id="4850" w:author="Oh, Sejin" w:date="2024-12-14T22:22:00Z" w16du:dateUtc="2024-12-15T06:22:00Z">
              <w:tcPr>
                <w:tcW w:w="9736" w:type="dxa"/>
                <w:shd w:val="clear" w:color="auto" w:fill="D9D9D9" w:themeFill="background1" w:themeFillShade="D9"/>
              </w:tcPr>
            </w:tcPrChange>
          </w:tcPr>
          <w:p w14:paraId="2EE18E22" w14:textId="77777777" w:rsidR="00C27B60" w:rsidRPr="00AD3A73" w:rsidRDefault="00C27B60" w:rsidP="008D614D">
            <w:pPr>
              <w:pStyle w:val="Tablebody--"/>
              <w:rPr>
                <w:rFonts w:eastAsiaTheme="minorEastAsia"/>
                <w:sz w:val="20"/>
                <w:szCs w:val="20"/>
                <w:rPrChange w:id="4851" w:author="Oh, Sejin" w:date="2024-12-14T22:22:00Z" w16du:dateUtc="2024-12-15T06:22:00Z">
                  <w:rPr>
                    <w:rFonts w:eastAsiaTheme="minorEastAsia"/>
                  </w:rPr>
                </w:rPrChange>
              </w:rPr>
            </w:pPr>
            <w:r w:rsidRPr="00AD3A73">
              <w:rPr>
                <w:rStyle w:val="ISOCode"/>
                <w:sz w:val="20"/>
                <w:szCs w:val="20"/>
                <w:rPrChange w:id="4852" w:author="Oh, Sejin" w:date="2024-12-14T22:22:00Z" w16du:dateUtc="2024-12-15T06:22:00Z">
                  <w:rPr>
                    <w:rStyle w:val="ISOCode"/>
                  </w:rPr>
                </w:rPrChange>
              </w:rPr>
              <w:t xml:space="preserve">    xmlns:v3c="urn:mpeg:mpegI:v3c:2020"</w:t>
            </w:r>
          </w:p>
        </w:tc>
      </w:tr>
      <w:tr w:rsidR="00C27B60" w:rsidRPr="00AD3A73" w14:paraId="1270A043" w14:textId="77777777" w:rsidTr="00AD3A73">
        <w:tc>
          <w:tcPr>
            <w:tcW w:w="9736" w:type="dxa"/>
            <w:shd w:val="clear" w:color="auto" w:fill="auto"/>
            <w:tcPrChange w:id="4853" w:author="Oh, Sejin" w:date="2024-12-14T22:22:00Z" w16du:dateUtc="2024-12-15T06:22:00Z">
              <w:tcPr>
                <w:tcW w:w="9736" w:type="dxa"/>
                <w:shd w:val="clear" w:color="auto" w:fill="D9D9D9" w:themeFill="background1" w:themeFillShade="D9"/>
              </w:tcPr>
            </w:tcPrChange>
          </w:tcPr>
          <w:p w14:paraId="5ECA501F" w14:textId="77777777" w:rsidR="00C27B60" w:rsidRPr="00AD3A73" w:rsidRDefault="00C27B60" w:rsidP="008D614D">
            <w:pPr>
              <w:pStyle w:val="Tablebody--"/>
              <w:rPr>
                <w:rStyle w:val="ISOCode"/>
                <w:sz w:val="20"/>
                <w:szCs w:val="20"/>
                <w:rPrChange w:id="4854" w:author="Oh, Sejin" w:date="2024-12-14T22:22:00Z" w16du:dateUtc="2024-12-15T06:22:00Z">
                  <w:rPr>
                    <w:rStyle w:val="ISOCode"/>
                    <w:rFonts w:eastAsia="MS Mincho"/>
                    <w:lang w:eastAsia="ja-JP"/>
                  </w:rPr>
                </w:rPrChange>
              </w:rPr>
            </w:pPr>
            <w:r w:rsidRPr="00AD3A73">
              <w:rPr>
                <w:rStyle w:val="ISOCode"/>
                <w:sz w:val="20"/>
                <w:szCs w:val="20"/>
                <w:rPrChange w:id="4855" w:author="Oh, Sejin" w:date="2024-12-14T22:22:00Z" w16du:dateUtc="2024-12-15T06:22:00Z">
                  <w:rPr>
                    <w:rStyle w:val="ISOCode"/>
                  </w:rPr>
                </w:rPrChange>
              </w:rPr>
              <w:t xml:space="preserve">    elementFormDefault="qualified"&gt;</w:t>
            </w:r>
          </w:p>
        </w:tc>
      </w:tr>
      <w:tr w:rsidR="00C27B60" w:rsidRPr="00AD3A73" w14:paraId="553DD340" w14:textId="77777777" w:rsidTr="00AD3A73">
        <w:tc>
          <w:tcPr>
            <w:tcW w:w="9736" w:type="dxa"/>
            <w:shd w:val="clear" w:color="auto" w:fill="auto"/>
            <w:tcPrChange w:id="4856" w:author="Oh, Sejin" w:date="2024-12-14T22:22:00Z" w16du:dateUtc="2024-12-15T06:22:00Z">
              <w:tcPr>
                <w:tcW w:w="9736" w:type="dxa"/>
                <w:shd w:val="clear" w:color="auto" w:fill="D9D9D9" w:themeFill="background1" w:themeFillShade="D9"/>
              </w:tcPr>
            </w:tcPrChange>
          </w:tcPr>
          <w:p w14:paraId="05C0EC81" w14:textId="77777777" w:rsidR="00C27B60" w:rsidRPr="00AD3A73" w:rsidRDefault="00C27B60" w:rsidP="008D614D">
            <w:pPr>
              <w:pStyle w:val="Tablebody--"/>
              <w:rPr>
                <w:sz w:val="20"/>
                <w:szCs w:val="20"/>
                <w:rPrChange w:id="4857" w:author="Oh, Sejin" w:date="2024-12-14T22:22:00Z" w16du:dateUtc="2024-12-15T06:22:00Z">
                  <w:rPr/>
                </w:rPrChange>
              </w:rPr>
            </w:pPr>
          </w:p>
        </w:tc>
      </w:tr>
      <w:tr w:rsidR="00C27B60" w:rsidRPr="00AD3A73" w14:paraId="45ED406D" w14:textId="77777777" w:rsidTr="00AD3A73">
        <w:tc>
          <w:tcPr>
            <w:tcW w:w="9736" w:type="dxa"/>
            <w:shd w:val="clear" w:color="auto" w:fill="auto"/>
            <w:tcPrChange w:id="4858" w:author="Oh, Sejin" w:date="2024-12-14T22:22:00Z" w16du:dateUtc="2024-12-15T06:22:00Z">
              <w:tcPr>
                <w:tcW w:w="9736" w:type="dxa"/>
                <w:shd w:val="clear" w:color="auto" w:fill="D9D9D9" w:themeFill="background1" w:themeFillShade="D9"/>
              </w:tcPr>
            </w:tcPrChange>
          </w:tcPr>
          <w:p w14:paraId="3FDE158B" w14:textId="77777777" w:rsidR="00C27B60" w:rsidRPr="00AD3A73" w:rsidRDefault="00C27B60" w:rsidP="008D614D">
            <w:pPr>
              <w:pStyle w:val="Tablebody--"/>
              <w:rPr>
                <w:rFonts w:eastAsiaTheme="minorEastAsia"/>
                <w:sz w:val="20"/>
                <w:szCs w:val="20"/>
                <w:rPrChange w:id="4859" w:author="Oh, Sejin" w:date="2024-12-14T22:22:00Z" w16du:dateUtc="2024-12-15T06:22:00Z">
                  <w:rPr>
                    <w:rFonts w:eastAsiaTheme="minorEastAsia"/>
                  </w:rPr>
                </w:rPrChange>
              </w:rPr>
            </w:pPr>
            <w:r w:rsidRPr="00AD3A73">
              <w:rPr>
                <w:rStyle w:val="ISOCode"/>
                <w:sz w:val="20"/>
                <w:szCs w:val="20"/>
                <w:rPrChange w:id="4860" w:author="Oh, Sejin" w:date="2024-12-14T22:22:00Z" w16du:dateUtc="2024-12-15T06:22:00Z">
                  <w:rPr>
                    <w:rStyle w:val="ISOCode"/>
                  </w:rPr>
                </w:rPrChange>
              </w:rPr>
              <w:t xml:space="preserve">    &lt;xs:element name="v3sr" type="v3c:spatialRegionMapType" /&gt;</w:t>
            </w:r>
          </w:p>
        </w:tc>
      </w:tr>
      <w:tr w:rsidR="00C27B60" w:rsidRPr="00AD3A73" w14:paraId="17280528" w14:textId="77777777" w:rsidTr="00AD3A73">
        <w:tc>
          <w:tcPr>
            <w:tcW w:w="9736" w:type="dxa"/>
            <w:shd w:val="clear" w:color="auto" w:fill="auto"/>
            <w:tcPrChange w:id="4861" w:author="Oh, Sejin" w:date="2024-12-14T22:22:00Z" w16du:dateUtc="2024-12-15T06:22:00Z">
              <w:tcPr>
                <w:tcW w:w="9736" w:type="dxa"/>
                <w:shd w:val="clear" w:color="auto" w:fill="D9D9D9" w:themeFill="background1" w:themeFillShade="D9"/>
              </w:tcPr>
            </w:tcPrChange>
          </w:tcPr>
          <w:p w14:paraId="39CD61A7" w14:textId="77777777" w:rsidR="00C27B60" w:rsidRPr="00AD3A73" w:rsidRDefault="00C27B60" w:rsidP="008D614D">
            <w:pPr>
              <w:pStyle w:val="Tablebody--"/>
              <w:rPr>
                <w:sz w:val="20"/>
                <w:szCs w:val="20"/>
                <w:rPrChange w:id="4862" w:author="Oh, Sejin" w:date="2024-12-14T22:22:00Z" w16du:dateUtc="2024-12-15T06:22:00Z">
                  <w:rPr/>
                </w:rPrChange>
              </w:rPr>
            </w:pPr>
          </w:p>
        </w:tc>
      </w:tr>
      <w:tr w:rsidR="00C27B60" w:rsidRPr="00AD3A73" w14:paraId="30B6437B" w14:textId="77777777" w:rsidTr="00AD3A73">
        <w:tc>
          <w:tcPr>
            <w:tcW w:w="9736" w:type="dxa"/>
            <w:shd w:val="clear" w:color="auto" w:fill="auto"/>
            <w:tcPrChange w:id="4863" w:author="Oh, Sejin" w:date="2024-12-14T22:22:00Z" w16du:dateUtc="2024-12-15T06:22:00Z">
              <w:tcPr>
                <w:tcW w:w="9736" w:type="dxa"/>
                <w:shd w:val="clear" w:color="auto" w:fill="D9D9D9" w:themeFill="background1" w:themeFillShade="D9"/>
              </w:tcPr>
            </w:tcPrChange>
          </w:tcPr>
          <w:p w14:paraId="755A9FED" w14:textId="77777777" w:rsidR="00C27B60" w:rsidRPr="00AD3A73" w:rsidRDefault="00C27B60" w:rsidP="008D614D">
            <w:pPr>
              <w:pStyle w:val="Tablebody--"/>
              <w:rPr>
                <w:rFonts w:eastAsiaTheme="minorEastAsia"/>
                <w:sz w:val="20"/>
                <w:szCs w:val="20"/>
                <w:rPrChange w:id="4864" w:author="Oh, Sejin" w:date="2024-12-14T22:22:00Z" w16du:dateUtc="2024-12-15T06:22:00Z">
                  <w:rPr>
                    <w:rFonts w:eastAsiaTheme="minorEastAsia"/>
                  </w:rPr>
                </w:rPrChange>
              </w:rPr>
            </w:pPr>
            <w:r w:rsidRPr="00AD3A73">
              <w:rPr>
                <w:rStyle w:val="ISOCode"/>
                <w:sz w:val="20"/>
                <w:szCs w:val="20"/>
                <w:rPrChange w:id="4865" w:author="Oh, Sejin" w:date="2024-12-14T22:22:00Z" w16du:dateUtc="2024-12-15T06:22:00Z">
                  <w:rPr>
                    <w:rStyle w:val="ISOCode"/>
                  </w:rPr>
                </w:rPrChange>
              </w:rPr>
              <w:t xml:space="preserve">    &lt;xs:complexType name="spatialRegionMapType"&gt;</w:t>
            </w:r>
          </w:p>
        </w:tc>
      </w:tr>
      <w:tr w:rsidR="00C27B60" w:rsidRPr="00AD3A73" w14:paraId="630248E8" w14:textId="77777777" w:rsidTr="00AD3A73">
        <w:tc>
          <w:tcPr>
            <w:tcW w:w="9736" w:type="dxa"/>
            <w:shd w:val="clear" w:color="auto" w:fill="auto"/>
            <w:tcPrChange w:id="4866" w:author="Oh, Sejin" w:date="2024-12-14T22:22:00Z" w16du:dateUtc="2024-12-15T06:22:00Z">
              <w:tcPr>
                <w:tcW w:w="9736" w:type="dxa"/>
                <w:shd w:val="clear" w:color="auto" w:fill="D9D9D9" w:themeFill="background1" w:themeFillShade="D9"/>
              </w:tcPr>
            </w:tcPrChange>
          </w:tcPr>
          <w:p w14:paraId="5B478D3D" w14:textId="77777777" w:rsidR="00C27B60" w:rsidRPr="00AD3A73" w:rsidRDefault="00C27B60" w:rsidP="008D614D">
            <w:pPr>
              <w:pStyle w:val="Tablebody--"/>
              <w:rPr>
                <w:rFonts w:eastAsiaTheme="minorEastAsia"/>
                <w:sz w:val="20"/>
                <w:szCs w:val="20"/>
                <w:rPrChange w:id="4867" w:author="Oh, Sejin" w:date="2024-12-14T22:22:00Z" w16du:dateUtc="2024-12-15T06:22:00Z">
                  <w:rPr>
                    <w:rFonts w:eastAsiaTheme="minorEastAsia"/>
                  </w:rPr>
                </w:rPrChange>
              </w:rPr>
            </w:pPr>
            <w:r w:rsidRPr="00AD3A73">
              <w:rPr>
                <w:rStyle w:val="ISOCode"/>
                <w:sz w:val="20"/>
                <w:szCs w:val="20"/>
                <w:rPrChange w:id="4868" w:author="Oh, Sejin" w:date="2024-12-14T22:22:00Z" w16du:dateUtc="2024-12-15T06:22:00Z">
                  <w:rPr>
                    <w:rStyle w:val="ISOCode"/>
                  </w:rPr>
                </w:rPrChange>
              </w:rPr>
              <w:t xml:space="preserve">        &lt;xs:element name="spatialRegion" type="v3c:spatialRegionType" minOccurs="1"/&gt;</w:t>
            </w:r>
          </w:p>
        </w:tc>
      </w:tr>
      <w:tr w:rsidR="00C27B60" w:rsidRPr="00AD3A73" w14:paraId="31E997BE" w14:textId="77777777" w:rsidTr="00AD3A73">
        <w:tc>
          <w:tcPr>
            <w:tcW w:w="9736" w:type="dxa"/>
            <w:shd w:val="clear" w:color="auto" w:fill="auto"/>
            <w:tcPrChange w:id="4869" w:author="Oh, Sejin" w:date="2024-12-14T22:22:00Z" w16du:dateUtc="2024-12-15T06:22:00Z">
              <w:tcPr>
                <w:tcW w:w="9736" w:type="dxa"/>
                <w:shd w:val="clear" w:color="auto" w:fill="D9D9D9" w:themeFill="background1" w:themeFillShade="D9"/>
              </w:tcPr>
            </w:tcPrChange>
          </w:tcPr>
          <w:p w14:paraId="69B3CDC3" w14:textId="77777777" w:rsidR="00C27B60" w:rsidRPr="00AD3A73" w:rsidRDefault="00C27B60" w:rsidP="008D614D">
            <w:pPr>
              <w:pStyle w:val="Tablebody--"/>
              <w:rPr>
                <w:rFonts w:eastAsiaTheme="minorEastAsia"/>
                <w:sz w:val="20"/>
                <w:szCs w:val="20"/>
                <w:rPrChange w:id="4870" w:author="Oh, Sejin" w:date="2024-12-14T22:22:00Z" w16du:dateUtc="2024-12-15T06:22:00Z">
                  <w:rPr>
                    <w:rFonts w:eastAsiaTheme="minorEastAsia"/>
                  </w:rPr>
                </w:rPrChange>
              </w:rPr>
            </w:pPr>
            <w:r w:rsidRPr="00AD3A73">
              <w:rPr>
                <w:rStyle w:val="ISOCode"/>
                <w:sz w:val="20"/>
                <w:szCs w:val="20"/>
                <w:rPrChange w:id="4871" w:author="Oh, Sejin" w:date="2024-12-14T22:22:00Z" w16du:dateUtc="2024-12-15T06:22:00Z">
                  <w:rPr>
                    <w:rStyle w:val="ISOCode"/>
                  </w:rPr>
                </w:rPrChange>
              </w:rPr>
              <w:t xml:space="preserve">    &lt;/xs:complexType&gt;</w:t>
            </w:r>
          </w:p>
        </w:tc>
      </w:tr>
      <w:tr w:rsidR="00C27B60" w:rsidRPr="00AD3A73" w14:paraId="696D46E3" w14:textId="77777777" w:rsidTr="00AD3A73">
        <w:tc>
          <w:tcPr>
            <w:tcW w:w="9736" w:type="dxa"/>
            <w:shd w:val="clear" w:color="auto" w:fill="auto"/>
            <w:tcPrChange w:id="4872" w:author="Oh, Sejin" w:date="2024-12-14T22:22:00Z" w16du:dateUtc="2024-12-15T06:22:00Z">
              <w:tcPr>
                <w:tcW w:w="9736" w:type="dxa"/>
                <w:shd w:val="clear" w:color="auto" w:fill="D9D9D9" w:themeFill="background1" w:themeFillShade="D9"/>
              </w:tcPr>
            </w:tcPrChange>
          </w:tcPr>
          <w:p w14:paraId="696F2F0F" w14:textId="77777777" w:rsidR="00C27B60" w:rsidRPr="00AD3A73" w:rsidRDefault="00C27B60" w:rsidP="008D614D">
            <w:pPr>
              <w:pStyle w:val="Tablebody--"/>
              <w:rPr>
                <w:sz w:val="20"/>
                <w:szCs w:val="20"/>
                <w:rPrChange w:id="4873" w:author="Oh, Sejin" w:date="2024-12-14T22:22:00Z" w16du:dateUtc="2024-12-15T06:22:00Z">
                  <w:rPr/>
                </w:rPrChange>
              </w:rPr>
            </w:pPr>
          </w:p>
        </w:tc>
      </w:tr>
      <w:tr w:rsidR="00C27B60" w:rsidRPr="00AD3A73" w14:paraId="1F19CC2A" w14:textId="77777777" w:rsidTr="00AD3A73">
        <w:tc>
          <w:tcPr>
            <w:tcW w:w="9736" w:type="dxa"/>
            <w:shd w:val="clear" w:color="auto" w:fill="auto"/>
            <w:tcPrChange w:id="4874" w:author="Oh, Sejin" w:date="2024-12-14T22:22:00Z" w16du:dateUtc="2024-12-15T06:22:00Z">
              <w:tcPr>
                <w:tcW w:w="9736" w:type="dxa"/>
                <w:shd w:val="clear" w:color="auto" w:fill="D9D9D9" w:themeFill="background1" w:themeFillShade="D9"/>
              </w:tcPr>
            </w:tcPrChange>
          </w:tcPr>
          <w:p w14:paraId="204556A5" w14:textId="77777777" w:rsidR="00C27B60" w:rsidRPr="00AD3A73" w:rsidRDefault="00C27B60" w:rsidP="008D614D">
            <w:pPr>
              <w:pStyle w:val="Tablebody--"/>
              <w:rPr>
                <w:rFonts w:eastAsiaTheme="minorEastAsia"/>
                <w:sz w:val="20"/>
                <w:szCs w:val="20"/>
                <w:rPrChange w:id="4875" w:author="Oh, Sejin" w:date="2024-12-14T22:22:00Z" w16du:dateUtc="2024-12-15T06:22:00Z">
                  <w:rPr>
                    <w:rFonts w:eastAsiaTheme="minorEastAsia"/>
                  </w:rPr>
                </w:rPrChange>
              </w:rPr>
            </w:pPr>
            <w:r w:rsidRPr="00AD3A73">
              <w:rPr>
                <w:rStyle w:val="ISOCode"/>
                <w:sz w:val="20"/>
                <w:szCs w:val="20"/>
                <w:rPrChange w:id="4876" w:author="Oh, Sejin" w:date="2024-12-14T22:22:00Z" w16du:dateUtc="2024-12-15T06:22:00Z">
                  <w:rPr>
                    <w:rStyle w:val="ISOCode"/>
                  </w:rPr>
                </w:rPrChange>
              </w:rPr>
              <w:t xml:space="preserve">    &lt;xs:complexType name="spatialRegionType"&gt;</w:t>
            </w:r>
          </w:p>
        </w:tc>
      </w:tr>
      <w:tr w:rsidR="00C27B60" w:rsidRPr="00AD3A73" w14:paraId="6E91E51A" w14:textId="77777777" w:rsidTr="00AD3A73">
        <w:tc>
          <w:tcPr>
            <w:tcW w:w="9736" w:type="dxa"/>
            <w:shd w:val="clear" w:color="auto" w:fill="auto"/>
            <w:tcPrChange w:id="4877" w:author="Oh, Sejin" w:date="2024-12-14T22:22:00Z" w16du:dateUtc="2024-12-15T06:22:00Z">
              <w:tcPr>
                <w:tcW w:w="9736" w:type="dxa"/>
                <w:shd w:val="clear" w:color="auto" w:fill="D9D9D9" w:themeFill="background1" w:themeFillShade="D9"/>
              </w:tcPr>
            </w:tcPrChange>
          </w:tcPr>
          <w:p w14:paraId="3BBA2107" w14:textId="77777777" w:rsidR="00C27B60" w:rsidRPr="00AD3A73" w:rsidRDefault="00C27B60" w:rsidP="008D614D">
            <w:pPr>
              <w:pStyle w:val="Tablebody--"/>
              <w:rPr>
                <w:rFonts w:eastAsiaTheme="minorEastAsia"/>
                <w:sz w:val="20"/>
                <w:szCs w:val="20"/>
                <w:rPrChange w:id="4878" w:author="Oh, Sejin" w:date="2024-12-14T22:22:00Z" w16du:dateUtc="2024-12-15T06:22:00Z">
                  <w:rPr>
                    <w:rFonts w:eastAsiaTheme="minorEastAsia"/>
                  </w:rPr>
                </w:rPrChange>
              </w:rPr>
            </w:pPr>
            <w:r w:rsidRPr="00AD3A73">
              <w:rPr>
                <w:rStyle w:val="ISOCode"/>
                <w:sz w:val="20"/>
                <w:szCs w:val="20"/>
                <w:rPrChange w:id="4879" w:author="Oh, Sejin" w:date="2024-12-14T22:22:00Z" w16du:dateUtc="2024-12-15T06:22:00Z">
                  <w:rPr>
                    <w:rStyle w:val="ISOCode"/>
                  </w:rPr>
                </w:rPrChange>
              </w:rPr>
              <w:t xml:space="preserve">        &lt;xs:attribute name="id" type="xs:unsignedShort" use="required" /&gt;</w:t>
            </w:r>
          </w:p>
        </w:tc>
      </w:tr>
      <w:tr w:rsidR="00C27B60" w:rsidRPr="00AD3A73" w14:paraId="53B0F261" w14:textId="77777777" w:rsidTr="00AD3A73">
        <w:tc>
          <w:tcPr>
            <w:tcW w:w="9736" w:type="dxa"/>
            <w:shd w:val="clear" w:color="auto" w:fill="auto"/>
            <w:tcPrChange w:id="4880" w:author="Oh, Sejin" w:date="2024-12-14T22:22:00Z" w16du:dateUtc="2024-12-15T06:22:00Z">
              <w:tcPr>
                <w:tcW w:w="9736" w:type="dxa"/>
                <w:shd w:val="clear" w:color="auto" w:fill="D9D9D9" w:themeFill="background1" w:themeFillShade="D9"/>
              </w:tcPr>
            </w:tcPrChange>
          </w:tcPr>
          <w:p w14:paraId="6E0F154C" w14:textId="77777777" w:rsidR="00C27B60" w:rsidRPr="00AD3A73" w:rsidRDefault="00C27B60" w:rsidP="008D614D">
            <w:pPr>
              <w:pStyle w:val="Tablebody--"/>
              <w:rPr>
                <w:rFonts w:eastAsiaTheme="minorEastAsia"/>
                <w:sz w:val="20"/>
                <w:szCs w:val="20"/>
                <w:rPrChange w:id="4881" w:author="Oh, Sejin" w:date="2024-12-14T22:22:00Z" w16du:dateUtc="2024-12-15T06:22:00Z">
                  <w:rPr>
                    <w:rFonts w:eastAsiaTheme="minorEastAsia"/>
                  </w:rPr>
                </w:rPrChange>
              </w:rPr>
            </w:pPr>
            <w:r w:rsidRPr="00AD3A73">
              <w:rPr>
                <w:rStyle w:val="ISOCode"/>
                <w:sz w:val="20"/>
                <w:szCs w:val="20"/>
                <w:rPrChange w:id="4882" w:author="Oh, Sejin" w:date="2024-12-14T22:22:00Z" w16du:dateUtc="2024-12-15T06:22:00Z">
                  <w:rPr>
                    <w:rStyle w:val="ISOCode"/>
                  </w:rPr>
                </w:rPrChange>
              </w:rPr>
              <w:t xml:space="preserve">        &lt;xs:attribute name="type" type="xs:unsignedByte" use="optional" default="0" /&gt;</w:t>
            </w:r>
          </w:p>
        </w:tc>
      </w:tr>
      <w:tr w:rsidR="00C27B60" w:rsidRPr="00AD3A73" w14:paraId="6BE802F4" w14:textId="77777777" w:rsidTr="00AD3A73">
        <w:tc>
          <w:tcPr>
            <w:tcW w:w="9736" w:type="dxa"/>
            <w:shd w:val="clear" w:color="auto" w:fill="auto"/>
            <w:tcPrChange w:id="4883" w:author="Oh, Sejin" w:date="2024-12-14T22:22:00Z" w16du:dateUtc="2024-12-15T06:22:00Z">
              <w:tcPr>
                <w:tcW w:w="9736" w:type="dxa"/>
                <w:shd w:val="clear" w:color="auto" w:fill="D9D9D9" w:themeFill="background1" w:themeFillShade="D9"/>
              </w:tcPr>
            </w:tcPrChange>
          </w:tcPr>
          <w:p w14:paraId="464F5120" w14:textId="77777777" w:rsidR="00C27B60" w:rsidRPr="00AD3A73" w:rsidRDefault="00C27B60" w:rsidP="008D614D">
            <w:pPr>
              <w:pStyle w:val="Tablebody--"/>
              <w:rPr>
                <w:rFonts w:eastAsiaTheme="minorEastAsia"/>
                <w:sz w:val="20"/>
                <w:szCs w:val="20"/>
                <w:rPrChange w:id="4884" w:author="Oh, Sejin" w:date="2024-12-14T22:22:00Z" w16du:dateUtc="2024-12-15T06:22:00Z">
                  <w:rPr>
                    <w:rFonts w:eastAsiaTheme="minorEastAsia"/>
                  </w:rPr>
                </w:rPrChange>
              </w:rPr>
            </w:pPr>
            <w:r w:rsidRPr="00AD3A73">
              <w:rPr>
                <w:rStyle w:val="ISOCode"/>
                <w:sz w:val="20"/>
                <w:szCs w:val="20"/>
                <w:rPrChange w:id="4885" w:author="Oh, Sejin" w:date="2024-12-14T22:22:00Z" w16du:dateUtc="2024-12-15T06:22:00Z">
                  <w:rPr>
                    <w:rStyle w:val="ISOCode"/>
                  </w:rPr>
                </w:rPrChange>
              </w:rPr>
              <w:t xml:space="preserve">        &lt;xs:attribute name="tile_ids" type=”xs:UIntVectorType" /&gt;</w:t>
            </w:r>
          </w:p>
        </w:tc>
      </w:tr>
      <w:tr w:rsidR="00C27B60" w:rsidRPr="00AD3A73" w14:paraId="53864804" w14:textId="77777777" w:rsidTr="00AD3A73">
        <w:tc>
          <w:tcPr>
            <w:tcW w:w="9736" w:type="dxa"/>
            <w:shd w:val="clear" w:color="auto" w:fill="auto"/>
            <w:tcPrChange w:id="4886" w:author="Oh, Sejin" w:date="2024-12-14T22:22:00Z" w16du:dateUtc="2024-12-15T06:22:00Z">
              <w:tcPr>
                <w:tcW w:w="9736" w:type="dxa"/>
                <w:shd w:val="clear" w:color="auto" w:fill="D9D9D9" w:themeFill="background1" w:themeFillShade="D9"/>
              </w:tcPr>
            </w:tcPrChange>
          </w:tcPr>
          <w:p w14:paraId="3EC62BAC" w14:textId="77777777" w:rsidR="00C27B60" w:rsidRPr="00AD3A73" w:rsidRDefault="00C27B60" w:rsidP="008D614D">
            <w:pPr>
              <w:pStyle w:val="Tablebody--"/>
              <w:rPr>
                <w:sz w:val="20"/>
                <w:szCs w:val="20"/>
                <w:rPrChange w:id="4887" w:author="Oh, Sejin" w:date="2024-12-14T22:22:00Z" w16du:dateUtc="2024-12-15T06:22:00Z">
                  <w:rPr/>
                </w:rPrChange>
              </w:rPr>
            </w:pPr>
          </w:p>
        </w:tc>
      </w:tr>
      <w:tr w:rsidR="00C27B60" w:rsidRPr="00AD3A73" w14:paraId="5CD1875B" w14:textId="77777777" w:rsidTr="00AD3A73">
        <w:tc>
          <w:tcPr>
            <w:tcW w:w="9736" w:type="dxa"/>
            <w:shd w:val="clear" w:color="auto" w:fill="auto"/>
            <w:tcPrChange w:id="4888" w:author="Oh, Sejin" w:date="2024-12-14T22:22:00Z" w16du:dateUtc="2024-12-15T06:22:00Z">
              <w:tcPr>
                <w:tcW w:w="9736" w:type="dxa"/>
                <w:shd w:val="clear" w:color="auto" w:fill="D9D9D9" w:themeFill="background1" w:themeFillShade="D9"/>
              </w:tcPr>
            </w:tcPrChange>
          </w:tcPr>
          <w:p w14:paraId="618595D2" w14:textId="77777777" w:rsidR="00C27B60" w:rsidRPr="00AD3A73" w:rsidRDefault="00C27B60" w:rsidP="008D614D">
            <w:pPr>
              <w:pStyle w:val="Tablebody--"/>
              <w:rPr>
                <w:rFonts w:eastAsiaTheme="minorEastAsia"/>
                <w:sz w:val="20"/>
                <w:szCs w:val="20"/>
                <w:rPrChange w:id="4889" w:author="Oh, Sejin" w:date="2024-12-14T22:22:00Z" w16du:dateUtc="2024-12-15T06:22:00Z">
                  <w:rPr>
                    <w:rFonts w:eastAsiaTheme="minorEastAsia"/>
                  </w:rPr>
                </w:rPrChange>
              </w:rPr>
            </w:pPr>
            <w:r w:rsidRPr="00AD3A73">
              <w:rPr>
                <w:rStyle w:val="ISOCode"/>
                <w:sz w:val="20"/>
                <w:szCs w:val="20"/>
                <w:rPrChange w:id="4890" w:author="Oh, Sejin" w:date="2024-12-14T22:22:00Z" w16du:dateUtc="2024-12-15T06:22:00Z">
                  <w:rPr>
                    <w:rStyle w:val="ISOCode"/>
                  </w:rPr>
                </w:rPrChange>
              </w:rPr>
              <w:t xml:space="preserve">        &lt;xs:element name="cuboid" type="v3c:spatialRegionCuboidType"</w:t>
            </w:r>
          </w:p>
        </w:tc>
      </w:tr>
      <w:tr w:rsidR="00C27B60" w:rsidRPr="00AD3A73" w14:paraId="3129FD44" w14:textId="77777777" w:rsidTr="00AD3A73">
        <w:tc>
          <w:tcPr>
            <w:tcW w:w="9736" w:type="dxa"/>
            <w:shd w:val="clear" w:color="auto" w:fill="auto"/>
            <w:tcPrChange w:id="4891" w:author="Oh, Sejin" w:date="2024-12-14T22:22:00Z" w16du:dateUtc="2024-12-15T06:22:00Z">
              <w:tcPr>
                <w:tcW w:w="9736" w:type="dxa"/>
                <w:shd w:val="clear" w:color="auto" w:fill="D9D9D9" w:themeFill="background1" w:themeFillShade="D9"/>
              </w:tcPr>
            </w:tcPrChange>
          </w:tcPr>
          <w:p w14:paraId="6D42A7BD" w14:textId="77777777" w:rsidR="00C27B60" w:rsidRPr="00AD3A73" w:rsidRDefault="00C27B60" w:rsidP="008D614D">
            <w:pPr>
              <w:pStyle w:val="Tablebody--"/>
              <w:rPr>
                <w:rFonts w:eastAsiaTheme="minorEastAsia"/>
                <w:sz w:val="20"/>
                <w:szCs w:val="20"/>
                <w:rPrChange w:id="4892" w:author="Oh, Sejin" w:date="2024-12-14T22:22:00Z" w16du:dateUtc="2024-12-15T06:22:00Z">
                  <w:rPr>
                    <w:rFonts w:eastAsiaTheme="minorEastAsia"/>
                  </w:rPr>
                </w:rPrChange>
              </w:rPr>
            </w:pPr>
            <w:r w:rsidRPr="00AD3A73">
              <w:rPr>
                <w:rStyle w:val="ISOCode"/>
                <w:sz w:val="20"/>
                <w:szCs w:val="20"/>
                <w:rPrChange w:id="4893" w:author="Oh, Sejin" w:date="2024-12-14T22:22:00Z" w16du:dateUtc="2024-12-15T06:22:00Z">
                  <w:rPr>
                    <w:rStyle w:val="ISOCode"/>
                  </w:rPr>
                </w:rPrChange>
              </w:rPr>
              <w:t xml:space="preserve">            minOccurs="0" maxOccurs="1"/&gt;</w:t>
            </w:r>
          </w:p>
        </w:tc>
      </w:tr>
      <w:tr w:rsidR="00C27B60" w:rsidRPr="00AD3A73" w14:paraId="36EB9924" w14:textId="77777777" w:rsidTr="00AD3A73">
        <w:tc>
          <w:tcPr>
            <w:tcW w:w="9736" w:type="dxa"/>
            <w:shd w:val="clear" w:color="auto" w:fill="auto"/>
            <w:tcPrChange w:id="4894" w:author="Oh, Sejin" w:date="2024-12-14T22:22:00Z" w16du:dateUtc="2024-12-15T06:22:00Z">
              <w:tcPr>
                <w:tcW w:w="9736" w:type="dxa"/>
                <w:shd w:val="clear" w:color="auto" w:fill="D9D9D9" w:themeFill="background1" w:themeFillShade="D9"/>
              </w:tcPr>
            </w:tcPrChange>
          </w:tcPr>
          <w:p w14:paraId="32E5DA11" w14:textId="77777777" w:rsidR="00C27B60" w:rsidRPr="00AD3A73" w:rsidRDefault="00C27B60" w:rsidP="008D614D">
            <w:pPr>
              <w:pStyle w:val="Tablebody--"/>
              <w:rPr>
                <w:rFonts w:eastAsiaTheme="minorEastAsia"/>
                <w:sz w:val="20"/>
                <w:szCs w:val="20"/>
                <w:rPrChange w:id="4895" w:author="Oh, Sejin" w:date="2024-12-14T22:22:00Z" w16du:dateUtc="2024-12-15T06:22:00Z">
                  <w:rPr>
                    <w:rFonts w:eastAsiaTheme="minorEastAsia"/>
                  </w:rPr>
                </w:rPrChange>
              </w:rPr>
            </w:pPr>
            <w:r w:rsidRPr="00AD3A73">
              <w:rPr>
                <w:rStyle w:val="ISOCode"/>
                <w:sz w:val="20"/>
                <w:szCs w:val="20"/>
                <w:rPrChange w:id="4896" w:author="Oh, Sejin" w:date="2024-12-14T22:22:00Z" w16du:dateUtc="2024-12-15T06:22:00Z">
                  <w:rPr>
                    <w:rStyle w:val="ISOCode"/>
                  </w:rPr>
                </w:rPrChange>
              </w:rPr>
              <w:t xml:space="preserve">        &lt;xs:element name="viewport" type="v3c:spatialRegionViewportType"</w:t>
            </w:r>
          </w:p>
        </w:tc>
      </w:tr>
      <w:tr w:rsidR="00C27B60" w:rsidRPr="00AD3A73" w14:paraId="59261060" w14:textId="77777777" w:rsidTr="00AD3A73">
        <w:tc>
          <w:tcPr>
            <w:tcW w:w="9736" w:type="dxa"/>
            <w:shd w:val="clear" w:color="auto" w:fill="auto"/>
            <w:tcPrChange w:id="4897" w:author="Oh, Sejin" w:date="2024-12-14T22:22:00Z" w16du:dateUtc="2024-12-15T06:22:00Z">
              <w:tcPr>
                <w:tcW w:w="9736" w:type="dxa"/>
                <w:shd w:val="clear" w:color="auto" w:fill="D9D9D9" w:themeFill="background1" w:themeFillShade="D9"/>
              </w:tcPr>
            </w:tcPrChange>
          </w:tcPr>
          <w:p w14:paraId="075EC130" w14:textId="77777777" w:rsidR="00C27B60" w:rsidRPr="00AD3A73" w:rsidRDefault="00C27B60" w:rsidP="008D614D">
            <w:pPr>
              <w:pStyle w:val="Tablebody--"/>
              <w:rPr>
                <w:rFonts w:eastAsiaTheme="minorEastAsia"/>
                <w:sz w:val="20"/>
                <w:szCs w:val="20"/>
                <w:rPrChange w:id="4898" w:author="Oh, Sejin" w:date="2024-12-14T22:22:00Z" w16du:dateUtc="2024-12-15T06:22:00Z">
                  <w:rPr>
                    <w:rFonts w:eastAsiaTheme="minorEastAsia"/>
                  </w:rPr>
                </w:rPrChange>
              </w:rPr>
            </w:pPr>
            <w:r w:rsidRPr="00AD3A73">
              <w:rPr>
                <w:rStyle w:val="ISOCode"/>
                <w:sz w:val="20"/>
                <w:szCs w:val="20"/>
                <w:rPrChange w:id="4899" w:author="Oh, Sejin" w:date="2024-12-14T22:22:00Z" w16du:dateUtc="2024-12-15T06:22:00Z">
                  <w:rPr>
                    <w:rStyle w:val="ISOCode"/>
                  </w:rPr>
                </w:rPrChange>
              </w:rPr>
              <w:t xml:space="preserve">            minOccurs="0" maxOccurs="1"/&gt;</w:t>
            </w:r>
          </w:p>
        </w:tc>
      </w:tr>
      <w:tr w:rsidR="00C27B60" w:rsidRPr="00AD3A73" w14:paraId="06C1A481" w14:textId="77777777" w:rsidTr="00AD3A73">
        <w:tc>
          <w:tcPr>
            <w:tcW w:w="9736" w:type="dxa"/>
            <w:shd w:val="clear" w:color="auto" w:fill="auto"/>
            <w:tcPrChange w:id="4900" w:author="Oh, Sejin" w:date="2024-12-14T22:22:00Z" w16du:dateUtc="2024-12-15T06:22:00Z">
              <w:tcPr>
                <w:tcW w:w="9736" w:type="dxa"/>
                <w:shd w:val="clear" w:color="auto" w:fill="D9D9D9" w:themeFill="background1" w:themeFillShade="D9"/>
              </w:tcPr>
            </w:tcPrChange>
          </w:tcPr>
          <w:p w14:paraId="244F06B9" w14:textId="77777777" w:rsidR="00C27B60" w:rsidRPr="00AD3A73" w:rsidRDefault="00C27B60" w:rsidP="008D614D">
            <w:pPr>
              <w:pStyle w:val="Tablebody--"/>
              <w:rPr>
                <w:rFonts w:eastAsiaTheme="minorEastAsia"/>
                <w:sz w:val="20"/>
                <w:szCs w:val="20"/>
                <w:rPrChange w:id="4901" w:author="Oh, Sejin" w:date="2024-12-14T22:22:00Z" w16du:dateUtc="2024-12-15T06:22:00Z">
                  <w:rPr>
                    <w:rFonts w:eastAsiaTheme="minorEastAsia"/>
                  </w:rPr>
                </w:rPrChange>
              </w:rPr>
            </w:pPr>
            <w:r w:rsidRPr="00AD3A73">
              <w:rPr>
                <w:rStyle w:val="ISOCode"/>
                <w:sz w:val="20"/>
                <w:szCs w:val="20"/>
                <w:rPrChange w:id="4902" w:author="Oh, Sejin" w:date="2024-12-14T22:22:00Z" w16du:dateUtc="2024-12-15T06:22:00Z">
                  <w:rPr>
                    <w:rStyle w:val="ISOCode"/>
                  </w:rPr>
                </w:rPrChange>
              </w:rPr>
              <w:t xml:space="preserve">        &lt;xs:element name="lod" type="v3c:lodType" /&gt;</w:t>
            </w:r>
          </w:p>
        </w:tc>
      </w:tr>
      <w:tr w:rsidR="00C27B60" w:rsidRPr="00AD3A73" w14:paraId="54A362F4" w14:textId="77777777" w:rsidTr="00AD3A73">
        <w:tc>
          <w:tcPr>
            <w:tcW w:w="9736" w:type="dxa"/>
            <w:shd w:val="clear" w:color="auto" w:fill="auto"/>
            <w:tcPrChange w:id="4903" w:author="Oh, Sejin" w:date="2024-12-14T22:22:00Z" w16du:dateUtc="2024-12-15T06:22:00Z">
              <w:tcPr>
                <w:tcW w:w="9736" w:type="dxa"/>
                <w:shd w:val="clear" w:color="auto" w:fill="D9D9D9" w:themeFill="background1" w:themeFillShade="D9"/>
              </w:tcPr>
            </w:tcPrChange>
          </w:tcPr>
          <w:p w14:paraId="4DD08C4E" w14:textId="77777777" w:rsidR="00C27B60" w:rsidRPr="00AD3A73" w:rsidRDefault="00C27B60" w:rsidP="008D614D">
            <w:pPr>
              <w:pStyle w:val="Tablebody--"/>
              <w:rPr>
                <w:rFonts w:eastAsiaTheme="minorEastAsia"/>
                <w:sz w:val="20"/>
                <w:szCs w:val="20"/>
                <w:rPrChange w:id="4904" w:author="Oh, Sejin" w:date="2024-12-14T22:22:00Z" w16du:dateUtc="2024-12-15T06:22:00Z">
                  <w:rPr>
                    <w:rFonts w:eastAsiaTheme="minorEastAsia"/>
                  </w:rPr>
                </w:rPrChange>
              </w:rPr>
            </w:pPr>
            <w:r w:rsidRPr="00AD3A73">
              <w:rPr>
                <w:rStyle w:val="ISOCode"/>
                <w:sz w:val="20"/>
                <w:szCs w:val="20"/>
                <w:rPrChange w:id="4905" w:author="Oh, Sejin" w:date="2024-12-14T22:22:00Z" w16du:dateUtc="2024-12-15T06:22:00Z">
                  <w:rPr>
                    <w:rStyle w:val="ISOCode"/>
                  </w:rPr>
                </w:rPrChange>
              </w:rPr>
              <w:t xml:space="preserve">    &lt;/xs:complexType&gt;</w:t>
            </w:r>
          </w:p>
        </w:tc>
      </w:tr>
      <w:tr w:rsidR="00C27B60" w:rsidRPr="00AD3A73" w14:paraId="034E35E9" w14:textId="77777777" w:rsidTr="00AD3A73">
        <w:tc>
          <w:tcPr>
            <w:tcW w:w="9736" w:type="dxa"/>
            <w:shd w:val="clear" w:color="auto" w:fill="auto"/>
            <w:tcPrChange w:id="4906" w:author="Oh, Sejin" w:date="2024-12-14T22:22:00Z" w16du:dateUtc="2024-12-15T06:22:00Z">
              <w:tcPr>
                <w:tcW w:w="9736" w:type="dxa"/>
                <w:shd w:val="clear" w:color="auto" w:fill="D9D9D9" w:themeFill="background1" w:themeFillShade="D9"/>
              </w:tcPr>
            </w:tcPrChange>
          </w:tcPr>
          <w:p w14:paraId="1B180395" w14:textId="77777777" w:rsidR="00C27B60" w:rsidRPr="00AD3A73" w:rsidRDefault="00C27B60" w:rsidP="008D614D">
            <w:pPr>
              <w:pStyle w:val="Tablebody--"/>
              <w:rPr>
                <w:sz w:val="20"/>
                <w:szCs w:val="20"/>
                <w:rPrChange w:id="4907" w:author="Oh, Sejin" w:date="2024-12-14T22:22:00Z" w16du:dateUtc="2024-12-15T06:22:00Z">
                  <w:rPr/>
                </w:rPrChange>
              </w:rPr>
            </w:pPr>
          </w:p>
        </w:tc>
      </w:tr>
      <w:tr w:rsidR="00C27B60" w:rsidRPr="00AD3A73" w14:paraId="6EF2A792" w14:textId="77777777" w:rsidTr="00AD3A73">
        <w:tc>
          <w:tcPr>
            <w:tcW w:w="9736" w:type="dxa"/>
            <w:shd w:val="clear" w:color="auto" w:fill="auto"/>
            <w:tcPrChange w:id="4908" w:author="Oh, Sejin" w:date="2024-12-14T22:22:00Z" w16du:dateUtc="2024-12-15T06:22:00Z">
              <w:tcPr>
                <w:tcW w:w="9736" w:type="dxa"/>
                <w:shd w:val="clear" w:color="auto" w:fill="D9D9D9" w:themeFill="background1" w:themeFillShade="D9"/>
              </w:tcPr>
            </w:tcPrChange>
          </w:tcPr>
          <w:p w14:paraId="6A76E9C2" w14:textId="77777777" w:rsidR="00C27B60" w:rsidRPr="00AD3A73" w:rsidRDefault="00C27B60" w:rsidP="008D614D">
            <w:pPr>
              <w:pStyle w:val="Tablebody--"/>
              <w:rPr>
                <w:rFonts w:eastAsiaTheme="minorEastAsia"/>
                <w:sz w:val="20"/>
                <w:szCs w:val="20"/>
                <w:rPrChange w:id="4909" w:author="Oh, Sejin" w:date="2024-12-14T22:22:00Z" w16du:dateUtc="2024-12-15T06:22:00Z">
                  <w:rPr>
                    <w:rFonts w:eastAsiaTheme="minorEastAsia"/>
                  </w:rPr>
                </w:rPrChange>
              </w:rPr>
            </w:pPr>
            <w:r w:rsidRPr="00AD3A73">
              <w:rPr>
                <w:rStyle w:val="ISOCode"/>
                <w:sz w:val="20"/>
                <w:szCs w:val="20"/>
                <w:rPrChange w:id="4910" w:author="Oh, Sejin" w:date="2024-12-14T22:22:00Z" w16du:dateUtc="2024-12-15T06:22:00Z">
                  <w:rPr>
                    <w:rStyle w:val="ISOCode"/>
                  </w:rPr>
                </w:rPrChange>
              </w:rPr>
              <w:t xml:space="preserve">    &lt;xs:complexType name="spatialRegionCuboidType"&gt;</w:t>
            </w:r>
          </w:p>
        </w:tc>
      </w:tr>
      <w:tr w:rsidR="00C27B60" w:rsidRPr="00AD3A73" w14:paraId="7B23C471" w14:textId="77777777" w:rsidTr="00AD3A73">
        <w:tc>
          <w:tcPr>
            <w:tcW w:w="9736" w:type="dxa"/>
            <w:shd w:val="clear" w:color="auto" w:fill="auto"/>
            <w:tcPrChange w:id="4911" w:author="Oh, Sejin" w:date="2024-12-14T22:22:00Z" w16du:dateUtc="2024-12-15T06:22:00Z">
              <w:tcPr>
                <w:tcW w:w="9736" w:type="dxa"/>
                <w:shd w:val="clear" w:color="auto" w:fill="D9D9D9" w:themeFill="background1" w:themeFillShade="D9"/>
              </w:tcPr>
            </w:tcPrChange>
          </w:tcPr>
          <w:p w14:paraId="6E1372B0" w14:textId="77777777" w:rsidR="00C27B60" w:rsidRPr="00AD3A73" w:rsidRDefault="00C27B60" w:rsidP="008D614D">
            <w:pPr>
              <w:pStyle w:val="Tablebody--"/>
              <w:rPr>
                <w:rFonts w:eastAsiaTheme="minorEastAsia"/>
                <w:sz w:val="20"/>
                <w:szCs w:val="20"/>
                <w:rPrChange w:id="4912" w:author="Oh, Sejin" w:date="2024-12-14T22:22:00Z" w16du:dateUtc="2024-12-15T06:22:00Z">
                  <w:rPr>
                    <w:rFonts w:eastAsiaTheme="minorEastAsia"/>
                  </w:rPr>
                </w:rPrChange>
              </w:rPr>
            </w:pPr>
            <w:r w:rsidRPr="00AD3A73">
              <w:rPr>
                <w:rStyle w:val="ISOCode"/>
                <w:sz w:val="20"/>
                <w:szCs w:val="20"/>
                <w:rPrChange w:id="4913" w:author="Oh, Sejin" w:date="2024-12-14T22:22:00Z" w16du:dateUtc="2024-12-15T06:22:00Z">
                  <w:rPr>
                    <w:rStyle w:val="ISOCode"/>
                  </w:rPr>
                </w:rPrChange>
              </w:rPr>
              <w:t xml:space="preserve">        &lt;xs:attribute name="anchor" type="UIntVectorType" use="required" </w:t>
            </w:r>
          </w:p>
        </w:tc>
      </w:tr>
      <w:tr w:rsidR="00C27B60" w:rsidRPr="00AD3A73" w14:paraId="39224765" w14:textId="77777777" w:rsidTr="00AD3A73">
        <w:tc>
          <w:tcPr>
            <w:tcW w:w="9736" w:type="dxa"/>
            <w:shd w:val="clear" w:color="auto" w:fill="auto"/>
            <w:tcPrChange w:id="4914" w:author="Oh, Sejin" w:date="2024-12-14T22:22:00Z" w16du:dateUtc="2024-12-15T06:22:00Z">
              <w:tcPr>
                <w:tcW w:w="9736" w:type="dxa"/>
                <w:shd w:val="clear" w:color="auto" w:fill="D9D9D9" w:themeFill="background1" w:themeFillShade="D9"/>
              </w:tcPr>
            </w:tcPrChange>
          </w:tcPr>
          <w:p w14:paraId="263422A8" w14:textId="77777777" w:rsidR="00C27B60" w:rsidRPr="00AD3A73" w:rsidRDefault="00C27B60" w:rsidP="008D614D">
            <w:pPr>
              <w:pStyle w:val="Tablebody--"/>
              <w:rPr>
                <w:rFonts w:eastAsiaTheme="minorEastAsia"/>
                <w:sz w:val="20"/>
                <w:szCs w:val="20"/>
                <w:rPrChange w:id="4915" w:author="Oh, Sejin" w:date="2024-12-14T22:22:00Z" w16du:dateUtc="2024-12-15T06:22:00Z">
                  <w:rPr>
                    <w:rFonts w:eastAsiaTheme="minorEastAsia"/>
                  </w:rPr>
                </w:rPrChange>
              </w:rPr>
            </w:pPr>
            <w:r w:rsidRPr="00AD3A73">
              <w:rPr>
                <w:rStyle w:val="ISOCode"/>
                <w:sz w:val="20"/>
                <w:szCs w:val="20"/>
                <w:rPrChange w:id="4916" w:author="Oh, Sejin" w:date="2024-12-14T22:22:00Z" w16du:dateUtc="2024-12-15T06:22:00Z">
                  <w:rPr>
                    <w:rStyle w:val="ISOCode"/>
                  </w:rPr>
                </w:rPrChange>
              </w:rPr>
              <w:t xml:space="preserve">            minLength="3" maxLength="3" /&gt;</w:t>
            </w:r>
          </w:p>
        </w:tc>
      </w:tr>
      <w:tr w:rsidR="00C27B60" w:rsidRPr="00AD3A73" w14:paraId="3F339C23" w14:textId="77777777" w:rsidTr="00AD3A73">
        <w:tc>
          <w:tcPr>
            <w:tcW w:w="9736" w:type="dxa"/>
            <w:shd w:val="clear" w:color="auto" w:fill="auto"/>
            <w:tcPrChange w:id="4917" w:author="Oh, Sejin" w:date="2024-12-14T22:22:00Z" w16du:dateUtc="2024-12-15T06:22:00Z">
              <w:tcPr>
                <w:tcW w:w="9736" w:type="dxa"/>
                <w:shd w:val="clear" w:color="auto" w:fill="D9D9D9" w:themeFill="background1" w:themeFillShade="D9"/>
              </w:tcPr>
            </w:tcPrChange>
          </w:tcPr>
          <w:p w14:paraId="7319C8A7" w14:textId="77777777" w:rsidR="00C27B60" w:rsidRPr="00AD3A73" w:rsidRDefault="00C27B60" w:rsidP="008D614D">
            <w:pPr>
              <w:pStyle w:val="Tablebody--"/>
              <w:rPr>
                <w:rFonts w:eastAsiaTheme="minorEastAsia"/>
                <w:sz w:val="20"/>
                <w:szCs w:val="20"/>
                <w:rPrChange w:id="4918" w:author="Oh, Sejin" w:date="2024-12-14T22:22:00Z" w16du:dateUtc="2024-12-15T06:22:00Z">
                  <w:rPr>
                    <w:rFonts w:eastAsiaTheme="minorEastAsia"/>
                  </w:rPr>
                </w:rPrChange>
              </w:rPr>
            </w:pPr>
            <w:r w:rsidRPr="00AD3A73">
              <w:rPr>
                <w:rStyle w:val="ISOCode"/>
                <w:sz w:val="20"/>
                <w:szCs w:val="20"/>
                <w:rPrChange w:id="4919" w:author="Oh, Sejin" w:date="2024-12-14T22:22:00Z" w16du:dateUtc="2024-12-15T06:22:00Z">
                  <w:rPr>
                    <w:rStyle w:val="ISOCode"/>
                  </w:rPr>
                </w:rPrChange>
              </w:rPr>
              <w:t xml:space="preserve">        &lt;xs:attribute name="dimensions" type="UIntVectorType" use="required" </w:t>
            </w:r>
          </w:p>
        </w:tc>
      </w:tr>
      <w:tr w:rsidR="00C27B60" w:rsidRPr="00AD3A73" w14:paraId="4023F42B" w14:textId="77777777" w:rsidTr="00AD3A73">
        <w:tc>
          <w:tcPr>
            <w:tcW w:w="9736" w:type="dxa"/>
            <w:shd w:val="clear" w:color="auto" w:fill="auto"/>
            <w:tcPrChange w:id="4920" w:author="Oh, Sejin" w:date="2024-12-14T22:22:00Z" w16du:dateUtc="2024-12-15T06:22:00Z">
              <w:tcPr>
                <w:tcW w:w="9736" w:type="dxa"/>
                <w:shd w:val="clear" w:color="auto" w:fill="D9D9D9" w:themeFill="background1" w:themeFillShade="D9"/>
              </w:tcPr>
            </w:tcPrChange>
          </w:tcPr>
          <w:p w14:paraId="39F9D317" w14:textId="77777777" w:rsidR="00C27B60" w:rsidRPr="00AD3A73" w:rsidRDefault="00C27B60" w:rsidP="008D614D">
            <w:pPr>
              <w:pStyle w:val="Tablebody--"/>
              <w:rPr>
                <w:rStyle w:val="ISOCode"/>
                <w:sz w:val="20"/>
                <w:szCs w:val="20"/>
                <w:rPrChange w:id="4921" w:author="Oh, Sejin" w:date="2024-12-14T22:22:00Z" w16du:dateUtc="2024-12-15T06:22:00Z">
                  <w:rPr>
                    <w:rStyle w:val="ISOCode"/>
                    <w:rFonts w:eastAsia="MS Mincho"/>
                    <w:lang w:eastAsia="ja-JP"/>
                  </w:rPr>
                </w:rPrChange>
              </w:rPr>
            </w:pPr>
            <w:r w:rsidRPr="00AD3A73">
              <w:rPr>
                <w:rStyle w:val="ISOCode"/>
                <w:sz w:val="20"/>
                <w:szCs w:val="20"/>
                <w:rPrChange w:id="4922" w:author="Oh, Sejin" w:date="2024-12-14T22:22:00Z" w16du:dateUtc="2024-12-15T06:22:00Z">
                  <w:rPr>
                    <w:rStyle w:val="ISOCode"/>
                  </w:rPr>
                </w:rPrChange>
              </w:rPr>
              <w:t xml:space="preserve">            minLength="3" maxLength="3"/&gt;</w:t>
            </w:r>
          </w:p>
        </w:tc>
      </w:tr>
      <w:tr w:rsidR="00C27B60" w:rsidRPr="00AD3A73" w14:paraId="427BC9B6" w14:textId="77777777" w:rsidTr="00AD3A73">
        <w:tc>
          <w:tcPr>
            <w:tcW w:w="9736" w:type="dxa"/>
            <w:shd w:val="clear" w:color="auto" w:fill="auto"/>
            <w:tcPrChange w:id="4923" w:author="Oh, Sejin" w:date="2024-12-14T22:22:00Z" w16du:dateUtc="2024-12-15T06:22:00Z">
              <w:tcPr>
                <w:tcW w:w="9736" w:type="dxa"/>
                <w:shd w:val="clear" w:color="auto" w:fill="D9D9D9" w:themeFill="background1" w:themeFillShade="D9"/>
              </w:tcPr>
            </w:tcPrChange>
          </w:tcPr>
          <w:p w14:paraId="3E5AF528" w14:textId="77777777" w:rsidR="00C27B60" w:rsidRPr="00AD3A73" w:rsidRDefault="00C27B60" w:rsidP="008D614D">
            <w:pPr>
              <w:pStyle w:val="Tablebody--"/>
              <w:rPr>
                <w:rFonts w:eastAsiaTheme="minorEastAsia"/>
                <w:sz w:val="20"/>
                <w:szCs w:val="20"/>
                <w:rPrChange w:id="4924" w:author="Oh, Sejin" w:date="2024-12-14T22:22:00Z" w16du:dateUtc="2024-12-15T06:22:00Z">
                  <w:rPr>
                    <w:rFonts w:eastAsiaTheme="minorEastAsia"/>
                  </w:rPr>
                </w:rPrChange>
              </w:rPr>
            </w:pPr>
            <w:r w:rsidRPr="00AD3A73">
              <w:rPr>
                <w:rStyle w:val="ISOCode"/>
                <w:sz w:val="20"/>
                <w:szCs w:val="20"/>
                <w:rPrChange w:id="4925" w:author="Oh, Sejin" w:date="2024-12-14T22:22:00Z" w16du:dateUtc="2024-12-15T06:22:00Z">
                  <w:rPr>
                    <w:rStyle w:val="ISOCode"/>
                  </w:rPr>
                </w:rPrChange>
              </w:rPr>
              <w:t xml:space="preserve">    &lt;/xs:complexType&gt;</w:t>
            </w:r>
          </w:p>
        </w:tc>
      </w:tr>
      <w:tr w:rsidR="00C27B60" w:rsidRPr="00AD3A73" w14:paraId="79F1E850" w14:textId="77777777" w:rsidTr="00AD3A73">
        <w:tc>
          <w:tcPr>
            <w:tcW w:w="9736" w:type="dxa"/>
            <w:shd w:val="clear" w:color="auto" w:fill="auto"/>
            <w:tcPrChange w:id="4926" w:author="Oh, Sejin" w:date="2024-12-14T22:22:00Z" w16du:dateUtc="2024-12-15T06:22:00Z">
              <w:tcPr>
                <w:tcW w:w="9736" w:type="dxa"/>
                <w:shd w:val="clear" w:color="auto" w:fill="D9D9D9" w:themeFill="background1" w:themeFillShade="D9"/>
              </w:tcPr>
            </w:tcPrChange>
          </w:tcPr>
          <w:p w14:paraId="21F61E37" w14:textId="77777777" w:rsidR="00C27B60" w:rsidRPr="00AD3A73" w:rsidRDefault="00C27B60" w:rsidP="008D614D">
            <w:pPr>
              <w:pStyle w:val="Tablebody--"/>
              <w:rPr>
                <w:sz w:val="20"/>
                <w:szCs w:val="20"/>
                <w:rPrChange w:id="4927" w:author="Oh, Sejin" w:date="2024-12-14T22:22:00Z" w16du:dateUtc="2024-12-15T06:22:00Z">
                  <w:rPr/>
                </w:rPrChange>
              </w:rPr>
            </w:pPr>
          </w:p>
        </w:tc>
      </w:tr>
      <w:tr w:rsidR="00C27B60" w:rsidRPr="00AD3A73" w14:paraId="15F62A37" w14:textId="77777777" w:rsidTr="00AD3A73">
        <w:tc>
          <w:tcPr>
            <w:tcW w:w="9736" w:type="dxa"/>
            <w:shd w:val="clear" w:color="auto" w:fill="auto"/>
            <w:tcPrChange w:id="4928" w:author="Oh, Sejin" w:date="2024-12-14T22:22:00Z" w16du:dateUtc="2024-12-15T06:22:00Z">
              <w:tcPr>
                <w:tcW w:w="9736" w:type="dxa"/>
                <w:shd w:val="clear" w:color="auto" w:fill="D9D9D9" w:themeFill="background1" w:themeFillShade="D9"/>
              </w:tcPr>
            </w:tcPrChange>
          </w:tcPr>
          <w:p w14:paraId="506A3814" w14:textId="77777777" w:rsidR="00C27B60" w:rsidRPr="00AD3A73" w:rsidRDefault="00C27B60" w:rsidP="008D614D">
            <w:pPr>
              <w:pStyle w:val="Tablebody--"/>
              <w:rPr>
                <w:rFonts w:eastAsiaTheme="minorEastAsia"/>
                <w:sz w:val="20"/>
                <w:szCs w:val="20"/>
                <w:rPrChange w:id="4929" w:author="Oh, Sejin" w:date="2024-12-14T22:22:00Z" w16du:dateUtc="2024-12-15T06:22:00Z">
                  <w:rPr>
                    <w:rFonts w:eastAsiaTheme="minorEastAsia"/>
                  </w:rPr>
                </w:rPrChange>
              </w:rPr>
            </w:pPr>
            <w:r w:rsidRPr="00AD3A73">
              <w:rPr>
                <w:rStyle w:val="ISOCode"/>
                <w:sz w:val="20"/>
                <w:szCs w:val="20"/>
                <w:rPrChange w:id="4930" w:author="Oh, Sejin" w:date="2024-12-14T22:22:00Z" w16du:dateUtc="2024-12-15T06:22:00Z">
                  <w:rPr>
                    <w:rStyle w:val="ISOCode"/>
                  </w:rPr>
                </w:rPrChange>
              </w:rPr>
              <w:t xml:space="preserve">    &lt;xs:complexType name="spatialRegionViewportType"&gt;</w:t>
            </w:r>
          </w:p>
        </w:tc>
      </w:tr>
      <w:tr w:rsidR="00C27B60" w:rsidRPr="00AD3A73" w14:paraId="5F38FC21" w14:textId="77777777" w:rsidTr="00AD3A73">
        <w:tc>
          <w:tcPr>
            <w:tcW w:w="9736" w:type="dxa"/>
            <w:shd w:val="clear" w:color="auto" w:fill="auto"/>
            <w:tcPrChange w:id="4931" w:author="Oh, Sejin" w:date="2024-12-14T22:22:00Z" w16du:dateUtc="2024-12-15T06:22:00Z">
              <w:tcPr>
                <w:tcW w:w="9736" w:type="dxa"/>
                <w:shd w:val="clear" w:color="auto" w:fill="D9D9D9" w:themeFill="background1" w:themeFillShade="D9"/>
              </w:tcPr>
            </w:tcPrChange>
          </w:tcPr>
          <w:p w14:paraId="1FBE3661" w14:textId="77777777" w:rsidR="00C27B60" w:rsidRPr="00AD3A73" w:rsidRDefault="00C27B60" w:rsidP="008D614D">
            <w:pPr>
              <w:pStyle w:val="Tablebody--"/>
              <w:rPr>
                <w:rFonts w:eastAsiaTheme="minorEastAsia"/>
                <w:sz w:val="20"/>
                <w:szCs w:val="20"/>
                <w:rPrChange w:id="4932" w:author="Oh, Sejin" w:date="2024-12-14T22:22:00Z" w16du:dateUtc="2024-12-15T06:22:00Z">
                  <w:rPr>
                    <w:rFonts w:eastAsiaTheme="minorEastAsia"/>
                  </w:rPr>
                </w:rPrChange>
              </w:rPr>
            </w:pPr>
            <w:r w:rsidRPr="00AD3A73">
              <w:rPr>
                <w:rStyle w:val="ISOCode"/>
                <w:sz w:val="20"/>
                <w:szCs w:val="20"/>
                <w:rPrChange w:id="4933" w:author="Oh, Sejin" w:date="2024-12-14T22:22:00Z" w16du:dateUtc="2024-12-15T06:22:00Z">
                  <w:rPr>
                    <w:rStyle w:val="ISOCode"/>
                  </w:rPr>
                </w:rPrChange>
              </w:rPr>
              <w:t xml:space="preserve">        &lt;xs:attribute name="rvIds" type="StringVectorType" use="required" /&gt;</w:t>
            </w:r>
          </w:p>
        </w:tc>
      </w:tr>
      <w:tr w:rsidR="00C27B60" w:rsidRPr="00AD3A73" w14:paraId="7326DCCA" w14:textId="77777777" w:rsidTr="00AD3A73">
        <w:tc>
          <w:tcPr>
            <w:tcW w:w="9736" w:type="dxa"/>
            <w:shd w:val="clear" w:color="auto" w:fill="auto"/>
            <w:tcPrChange w:id="4934" w:author="Oh, Sejin" w:date="2024-12-14T22:22:00Z" w16du:dateUtc="2024-12-15T06:22:00Z">
              <w:tcPr>
                <w:tcW w:w="9736" w:type="dxa"/>
                <w:shd w:val="clear" w:color="auto" w:fill="D9D9D9" w:themeFill="background1" w:themeFillShade="D9"/>
              </w:tcPr>
            </w:tcPrChange>
          </w:tcPr>
          <w:p w14:paraId="282D767A" w14:textId="77777777" w:rsidR="00C27B60" w:rsidRPr="00AD3A73" w:rsidRDefault="00C27B60" w:rsidP="008D614D">
            <w:pPr>
              <w:pStyle w:val="Tablebody--"/>
              <w:rPr>
                <w:rFonts w:eastAsiaTheme="minorEastAsia"/>
                <w:sz w:val="20"/>
                <w:szCs w:val="20"/>
                <w:rPrChange w:id="4935" w:author="Oh, Sejin" w:date="2024-12-14T22:22:00Z" w16du:dateUtc="2024-12-15T06:22:00Z">
                  <w:rPr>
                    <w:rFonts w:eastAsiaTheme="minorEastAsia"/>
                  </w:rPr>
                </w:rPrChange>
              </w:rPr>
            </w:pPr>
            <w:r w:rsidRPr="00AD3A73">
              <w:rPr>
                <w:rStyle w:val="ISOCode"/>
                <w:sz w:val="20"/>
                <w:szCs w:val="20"/>
                <w:rPrChange w:id="4936" w:author="Oh, Sejin" w:date="2024-12-14T22:22:00Z" w16du:dateUtc="2024-12-15T06:22:00Z">
                  <w:rPr>
                    <w:rStyle w:val="ISOCode"/>
                  </w:rPr>
                </w:rPrChange>
              </w:rPr>
              <w:t xml:space="preserve">    &lt;/xs:complexType&gt;</w:t>
            </w:r>
          </w:p>
        </w:tc>
      </w:tr>
      <w:tr w:rsidR="00C27B60" w:rsidRPr="00AD3A73" w14:paraId="2455B5D3" w14:textId="77777777" w:rsidTr="00AD3A73">
        <w:tc>
          <w:tcPr>
            <w:tcW w:w="9736" w:type="dxa"/>
            <w:shd w:val="clear" w:color="auto" w:fill="auto"/>
            <w:tcPrChange w:id="4937" w:author="Oh, Sejin" w:date="2024-12-14T22:22:00Z" w16du:dateUtc="2024-12-15T06:22:00Z">
              <w:tcPr>
                <w:tcW w:w="9736" w:type="dxa"/>
                <w:shd w:val="clear" w:color="auto" w:fill="D9D9D9" w:themeFill="background1" w:themeFillShade="D9"/>
              </w:tcPr>
            </w:tcPrChange>
          </w:tcPr>
          <w:p w14:paraId="34F1339C" w14:textId="77777777" w:rsidR="00C27B60" w:rsidRPr="00AD3A73" w:rsidRDefault="00C27B60" w:rsidP="008D614D">
            <w:pPr>
              <w:pStyle w:val="Tablebody--"/>
              <w:rPr>
                <w:sz w:val="20"/>
                <w:szCs w:val="20"/>
                <w:rPrChange w:id="4938" w:author="Oh, Sejin" w:date="2024-12-14T22:22:00Z" w16du:dateUtc="2024-12-15T06:22:00Z">
                  <w:rPr/>
                </w:rPrChange>
              </w:rPr>
            </w:pPr>
          </w:p>
        </w:tc>
      </w:tr>
      <w:tr w:rsidR="00C27B60" w:rsidRPr="00AD3A73" w14:paraId="69DBACC9" w14:textId="77777777" w:rsidTr="00AD3A73">
        <w:tc>
          <w:tcPr>
            <w:tcW w:w="9736" w:type="dxa"/>
            <w:shd w:val="clear" w:color="auto" w:fill="auto"/>
            <w:tcPrChange w:id="4939" w:author="Oh, Sejin" w:date="2024-12-14T22:22:00Z" w16du:dateUtc="2024-12-15T06:22:00Z">
              <w:tcPr>
                <w:tcW w:w="9736" w:type="dxa"/>
                <w:shd w:val="clear" w:color="auto" w:fill="D9D9D9" w:themeFill="background1" w:themeFillShade="D9"/>
              </w:tcPr>
            </w:tcPrChange>
          </w:tcPr>
          <w:p w14:paraId="072D2471" w14:textId="77777777" w:rsidR="00C27B60" w:rsidRPr="00AD3A73" w:rsidRDefault="00C27B60" w:rsidP="008D614D">
            <w:pPr>
              <w:pStyle w:val="Tablebody--"/>
              <w:rPr>
                <w:rFonts w:eastAsiaTheme="minorEastAsia"/>
                <w:sz w:val="20"/>
                <w:szCs w:val="20"/>
                <w:rPrChange w:id="4940" w:author="Oh, Sejin" w:date="2024-12-14T22:22:00Z" w16du:dateUtc="2024-12-15T06:22:00Z">
                  <w:rPr>
                    <w:rFonts w:eastAsiaTheme="minorEastAsia"/>
                  </w:rPr>
                </w:rPrChange>
              </w:rPr>
            </w:pPr>
            <w:r w:rsidRPr="00AD3A73">
              <w:rPr>
                <w:rStyle w:val="ISOCode"/>
                <w:sz w:val="20"/>
                <w:szCs w:val="20"/>
                <w:rPrChange w:id="4941" w:author="Oh, Sejin" w:date="2024-12-14T22:22:00Z" w16du:dateUtc="2024-12-15T06:22:00Z">
                  <w:rPr>
                    <w:rStyle w:val="ISOCode"/>
                  </w:rPr>
                </w:rPrChange>
              </w:rPr>
              <w:t xml:space="preserve">    &lt;xs:complexType name=”lodType”&gt;</w:t>
            </w:r>
          </w:p>
        </w:tc>
      </w:tr>
      <w:tr w:rsidR="00C27B60" w:rsidRPr="00AD3A73" w14:paraId="7B0FC215" w14:textId="77777777" w:rsidTr="00AD3A73">
        <w:tc>
          <w:tcPr>
            <w:tcW w:w="9736" w:type="dxa"/>
            <w:shd w:val="clear" w:color="auto" w:fill="auto"/>
            <w:tcPrChange w:id="4942" w:author="Oh, Sejin" w:date="2024-12-14T22:22:00Z" w16du:dateUtc="2024-12-15T06:22:00Z">
              <w:tcPr>
                <w:tcW w:w="9736" w:type="dxa"/>
                <w:shd w:val="clear" w:color="auto" w:fill="D9D9D9" w:themeFill="background1" w:themeFillShade="D9"/>
              </w:tcPr>
            </w:tcPrChange>
          </w:tcPr>
          <w:p w14:paraId="2B807B87" w14:textId="77777777" w:rsidR="00C27B60" w:rsidRPr="00AD3A73" w:rsidRDefault="00C27B60" w:rsidP="008D614D">
            <w:pPr>
              <w:pStyle w:val="Tablebody--"/>
              <w:rPr>
                <w:rFonts w:eastAsiaTheme="minorEastAsia"/>
                <w:sz w:val="20"/>
                <w:szCs w:val="20"/>
                <w:rPrChange w:id="4943" w:author="Oh, Sejin" w:date="2024-12-14T22:22:00Z" w16du:dateUtc="2024-12-15T06:22:00Z">
                  <w:rPr>
                    <w:rFonts w:eastAsiaTheme="minorEastAsia"/>
                  </w:rPr>
                </w:rPrChange>
              </w:rPr>
            </w:pPr>
            <w:r w:rsidRPr="00AD3A73">
              <w:rPr>
                <w:rStyle w:val="ISOCode"/>
                <w:sz w:val="20"/>
                <w:szCs w:val="20"/>
                <w:rPrChange w:id="4944" w:author="Oh, Sejin" w:date="2024-12-14T22:22:00Z" w16du:dateUtc="2024-12-15T06:22:00Z">
                  <w:rPr>
                    <w:rStyle w:val="ISOCode"/>
                  </w:rPr>
                </w:rPrChange>
              </w:rPr>
              <w:t xml:space="preserve">        &lt;xs:attribute name=”idx” type=”xs:unsignedByte” use=”required” /&gt;</w:t>
            </w:r>
          </w:p>
        </w:tc>
      </w:tr>
      <w:tr w:rsidR="00C27B60" w:rsidRPr="00AD3A73" w14:paraId="51D74618" w14:textId="77777777" w:rsidTr="00AD3A73">
        <w:tc>
          <w:tcPr>
            <w:tcW w:w="9736" w:type="dxa"/>
            <w:shd w:val="clear" w:color="auto" w:fill="auto"/>
            <w:tcPrChange w:id="4945" w:author="Oh, Sejin" w:date="2024-12-14T22:22:00Z" w16du:dateUtc="2024-12-15T06:22:00Z">
              <w:tcPr>
                <w:tcW w:w="9736" w:type="dxa"/>
                <w:shd w:val="clear" w:color="auto" w:fill="D9D9D9" w:themeFill="background1" w:themeFillShade="D9"/>
              </w:tcPr>
            </w:tcPrChange>
          </w:tcPr>
          <w:p w14:paraId="269589E1" w14:textId="77777777" w:rsidR="00C27B60" w:rsidRPr="00AD3A73" w:rsidRDefault="00C27B60" w:rsidP="008D614D">
            <w:pPr>
              <w:pStyle w:val="Tablebody--"/>
              <w:rPr>
                <w:rFonts w:eastAsiaTheme="minorEastAsia"/>
                <w:sz w:val="20"/>
                <w:szCs w:val="20"/>
                <w:rPrChange w:id="4946" w:author="Oh, Sejin" w:date="2024-12-14T22:22:00Z" w16du:dateUtc="2024-12-15T06:22:00Z">
                  <w:rPr>
                    <w:rFonts w:eastAsiaTheme="minorEastAsia"/>
                  </w:rPr>
                </w:rPrChange>
              </w:rPr>
            </w:pPr>
            <w:r w:rsidRPr="00AD3A73">
              <w:rPr>
                <w:rStyle w:val="ISOCode"/>
                <w:sz w:val="20"/>
                <w:szCs w:val="20"/>
                <w:rPrChange w:id="4947" w:author="Oh, Sejin" w:date="2024-12-14T22:22:00Z" w16du:dateUtc="2024-12-15T06:22:00Z">
                  <w:rPr>
                    <w:rStyle w:val="ISOCode"/>
                  </w:rPr>
                </w:rPrChange>
              </w:rPr>
              <w:t xml:space="preserve">        &lt;xs:attribute name="tile_ids" type=”xs:UIntVectorType" use=”required” /&gt;</w:t>
            </w:r>
          </w:p>
        </w:tc>
      </w:tr>
      <w:tr w:rsidR="00C27B60" w:rsidRPr="00AD3A73" w14:paraId="4ABBCB21" w14:textId="77777777" w:rsidTr="00AD3A73">
        <w:tc>
          <w:tcPr>
            <w:tcW w:w="9736" w:type="dxa"/>
            <w:shd w:val="clear" w:color="auto" w:fill="auto"/>
            <w:tcPrChange w:id="4948" w:author="Oh, Sejin" w:date="2024-12-14T22:22:00Z" w16du:dateUtc="2024-12-15T06:22:00Z">
              <w:tcPr>
                <w:tcW w:w="9736" w:type="dxa"/>
                <w:shd w:val="clear" w:color="auto" w:fill="D9D9D9" w:themeFill="background1" w:themeFillShade="D9"/>
              </w:tcPr>
            </w:tcPrChange>
          </w:tcPr>
          <w:p w14:paraId="4AA8D9E4" w14:textId="77777777" w:rsidR="00C27B60" w:rsidRPr="00AD3A73" w:rsidRDefault="00C27B60" w:rsidP="008D614D">
            <w:pPr>
              <w:pStyle w:val="Tablebody--"/>
              <w:rPr>
                <w:sz w:val="20"/>
                <w:szCs w:val="20"/>
                <w:rPrChange w:id="4949" w:author="Oh, Sejin" w:date="2024-12-14T22:22:00Z" w16du:dateUtc="2024-12-15T06:22:00Z">
                  <w:rPr/>
                </w:rPrChange>
              </w:rPr>
            </w:pPr>
          </w:p>
        </w:tc>
      </w:tr>
      <w:tr w:rsidR="00C27B60" w:rsidRPr="00AD3A73" w14:paraId="5F3E7458" w14:textId="77777777" w:rsidTr="00AD3A73">
        <w:tc>
          <w:tcPr>
            <w:tcW w:w="9736" w:type="dxa"/>
            <w:shd w:val="clear" w:color="auto" w:fill="auto"/>
            <w:tcPrChange w:id="4950" w:author="Oh, Sejin" w:date="2024-12-14T22:22:00Z" w16du:dateUtc="2024-12-15T06:22:00Z">
              <w:tcPr>
                <w:tcW w:w="9736" w:type="dxa"/>
                <w:shd w:val="clear" w:color="auto" w:fill="D9D9D9" w:themeFill="background1" w:themeFillShade="D9"/>
              </w:tcPr>
            </w:tcPrChange>
          </w:tcPr>
          <w:p w14:paraId="216C9FE2" w14:textId="77777777" w:rsidR="00C27B60" w:rsidRPr="00AD3A73" w:rsidRDefault="00C27B60" w:rsidP="008D614D">
            <w:pPr>
              <w:pStyle w:val="Tablebody--"/>
              <w:rPr>
                <w:rFonts w:eastAsiaTheme="minorEastAsia"/>
                <w:sz w:val="20"/>
                <w:szCs w:val="20"/>
                <w:rPrChange w:id="4951" w:author="Oh, Sejin" w:date="2024-12-14T22:22:00Z" w16du:dateUtc="2024-12-15T06:22:00Z">
                  <w:rPr>
                    <w:rFonts w:eastAsiaTheme="minorEastAsia"/>
                  </w:rPr>
                </w:rPrChange>
              </w:rPr>
            </w:pPr>
            <w:r w:rsidRPr="00AD3A73">
              <w:rPr>
                <w:rStyle w:val="ISOCode"/>
                <w:sz w:val="20"/>
                <w:szCs w:val="20"/>
                <w:rPrChange w:id="4952" w:author="Oh, Sejin" w:date="2024-12-14T22:22:00Z" w16du:dateUtc="2024-12-15T06:22:00Z">
                  <w:rPr>
                    <w:rStyle w:val="ISOCode"/>
                  </w:rPr>
                </w:rPrChange>
              </w:rPr>
              <w:t xml:space="preserve">    &lt;/xs:complexType&gt;</w:t>
            </w:r>
          </w:p>
        </w:tc>
      </w:tr>
      <w:tr w:rsidR="00C27B60" w:rsidRPr="00AD3A73" w14:paraId="45419AB8" w14:textId="77777777" w:rsidTr="00AD3A73">
        <w:tc>
          <w:tcPr>
            <w:tcW w:w="9736" w:type="dxa"/>
            <w:shd w:val="clear" w:color="auto" w:fill="auto"/>
            <w:tcPrChange w:id="4953" w:author="Oh, Sejin" w:date="2024-12-14T22:22:00Z" w16du:dateUtc="2024-12-15T06:22:00Z">
              <w:tcPr>
                <w:tcW w:w="9736" w:type="dxa"/>
                <w:shd w:val="clear" w:color="auto" w:fill="D9D9D9" w:themeFill="background1" w:themeFillShade="D9"/>
              </w:tcPr>
            </w:tcPrChange>
          </w:tcPr>
          <w:p w14:paraId="7A024C9A" w14:textId="77777777" w:rsidR="00C27B60" w:rsidRPr="00AD3A73" w:rsidRDefault="00C27B60" w:rsidP="008D614D">
            <w:pPr>
              <w:pStyle w:val="Tablebody--"/>
              <w:rPr>
                <w:rStyle w:val="ISOCode"/>
                <w:sz w:val="20"/>
                <w:szCs w:val="20"/>
                <w:rPrChange w:id="4954" w:author="Oh, Sejin" w:date="2024-12-14T22:22:00Z" w16du:dateUtc="2024-12-15T06:22:00Z">
                  <w:rPr>
                    <w:rStyle w:val="ISOCode"/>
                    <w:rFonts w:eastAsia="MS Mincho"/>
                    <w:lang w:eastAsia="ja-JP"/>
                  </w:rPr>
                </w:rPrChange>
              </w:rPr>
            </w:pPr>
            <w:r w:rsidRPr="00AD3A73">
              <w:rPr>
                <w:rStyle w:val="ISOCode"/>
                <w:sz w:val="20"/>
                <w:szCs w:val="20"/>
                <w:rPrChange w:id="4955" w:author="Oh, Sejin" w:date="2024-12-14T22:22:00Z" w16du:dateUtc="2024-12-15T06:22:00Z">
                  <w:rPr>
                    <w:rStyle w:val="ISOCode"/>
                  </w:rPr>
                </w:rPrChange>
              </w:rPr>
              <w:t>&lt;/xs:schema&gt;</w:t>
            </w:r>
          </w:p>
        </w:tc>
      </w:tr>
    </w:tbl>
    <w:p w14:paraId="7273BA81" w14:textId="02A2D6F2"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956" w:name="_Toc102425484"/>
      <w:bookmarkStart w:id="4957" w:name="_Toc185330758"/>
      <w:r w:rsidRPr="008D614D">
        <w:rPr>
          <w:rFonts w:eastAsiaTheme="minorEastAsia"/>
          <w:szCs w:val="24"/>
        </w:rPr>
        <w:t>Dynamic spatial regions</w:t>
      </w:r>
      <w:bookmarkEnd w:id="4956"/>
      <w:bookmarkEnd w:id="4957"/>
    </w:p>
    <w:p w14:paraId="5CC6E737" w14:textId="5BF14AB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3D partitions are dynamic, a timed-metadata track for signalling the position and dimensions of each 3D region in the presentation timeline shall be used shall be carried in a separate Adaptation Set with a single Representation that is associated with a Representation in the Main Adaptation Set using the </w:t>
      </w:r>
      <w:r w:rsidRPr="008D614D">
        <w:rPr>
          <w:rStyle w:val="ISOCode"/>
        </w:rPr>
        <w:t>@</w:t>
      </w:r>
      <w:r w:rsidRPr="00AD3A73">
        <w:rPr>
          <w:rStyle w:val="ISOCode"/>
          <w:sz w:val="20"/>
          <w:szCs w:val="20"/>
          <w:rPrChange w:id="4958" w:author="Oh, Sejin" w:date="2024-12-14T22:22:00Z" w16du:dateUtc="2024-12-15T06:22:00Z">
            <w:rPr>
              <w:rStyle w:val="ISOCode"/>
            </w:rPr>
          </w:rPrChange>
        </w:rPr>
        <w:t>associationId</w:t>
      </w:r>
      <w:r w:rsidRPr="008D614D">
        <w:rPr>
          <w:rFonts w:eastAsiaTheme="minorEastAsia"/>
          <w:szCs w:val="24"/>
        </w:rPr>
        <w:t xml:space="preserve"> attribute,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and an </w:t>
      </w:r>
      <w:r w:rsidRPr="008D614D">
        <w:rPr>
          <w:rStyle w:val="ISOCode"/>
          <w:rFonts w:eastAsiaTheme="minorEastAsia"/>
        </w:rPr>
        <w:t>@</w:t>
      </w:r>
      <w:r w:rsidRPr="00AD3A73">
        <w:rPr>
          <w:rStyle w:val="ISOCode"/>
          <w:rFonts w:eastAsiaTheme="minorEastAsia"/>
          <w:sz w:val="20"/>
          <w:szCs w:val="20"/>
          <w:rPrChange w:id="4959" w:author="Oh, Sejin" w:date="2024-12-14T22:22:00Z" w16du:dateUtc="2024-12-15T06:22:00Z">
            <w:rPr>
              <w:rStyle w:val="ISOCode"/>
              <w:rFonts w:eastAsiaTheme="minorEastAsia"/>
            </w:rPr>
          </w:rPrChange>
        </w:rPr>
        <w:t>associationType</w:t>
      </w:r>
      <w:r w:rsidRPr="008D614D">
        <w:rPr>
          <w:rFonts w:eastAsiaTheme="minorEastAsia"/>
          <w:szCs w:val="24"/>
        </w:rPr>
        <w:t xml:space="preserve"> value that includes the  4CC ‘</w:t>
      </w:r>
      <w:r w:rsidRPr="00AD3A73">
        <w:rPr>
          <w:rStyle w:val="ISOCode"/>
          <w:rFonts w:eastAsiaTheme="minorEastAsia"/>
          <w:sz w:val="20"/>
          <w:szCs w:val="20"/>
          <w:rPrChange w:id="4960" w:author="Oh, Sejin" w:date="2024-12-14T22:22:00Z" w16du:dateUtc="2024-12-15T06:22:00Z">
            <w:rPr>
              <w:rStyle w:val="ISOCode"/>
              <w:rFonts w:eastAsiaTheme="minorEastAsia"/>
            </w:rPr>
          </w:rPrChange>
        </w:rPr>
        <w:t>cdsc</w:t>
      </w:r>
      <w:r w:rsidRPr="00AD3A73">
        <w:rPr>
          <w:rFonts w:eastAsiaTheme="minorEastAsia"/>
          <w:sz w:val="20"/>
          <w:szCs w:val="20"/>
          <w:rPrChange w:id="4961" w:author="Oh, Sejin" w:date="2024-12-14T22:22:00Z" w16du:dateUtc="2024-12-15T06:22:00Z">
            <w:rPr>
              <w:rFonts w:eastAsiaTheme="minorEastAsia"/>
              <w:szCs w:val="24"/>
            </w:rPr>
          </w:rPrChange>
        </w:rPr>
        <w:t>’</w:t>
      </w:r>
      <w:r w:rsidRPr="008D614D">
        <w:rPr>
          <w:rFonts w:eastAsiaTheme="minorEastAsia"/>
          <w:szCs w:val="24"/>
        </w:rPr>
        <w:t>.</w:t>
      </w:r>
    </w:p>
    <w:p w14:paraId="55A108A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4962" w:name="_Toc102425485"/>
      <w:bookmarkStart w:id="4963" w:name="_Toc185330759"/>
      <w:r w:rsidRPr="008D614D">
        <w:rPr>
          <w:rFonts w:eastAsiaTheme="minorEastAsia"/>
          <w:szCs w:val="24"/>
        </w:rPr>
        <w:t>Signalling recommended viewports</w:t>
      </w:r>
      <w:bookmarkEnd w:id="4962"/>
      <w:bookmarkEnd w:id="4963"/>
    </w:p>
    <w:p w14:paraId="1DD639E0"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964" w:name="_Toc102425486"/>
      <w:bookmarkStart w:id="4965" w:name="_Toc185330760"/>
      <w:r w:rsidRPr="008D614D">
        <w:rPr>
          <w:rFonts w:eastAsiaTheme="minorEastAsia"/>
          <w:szCs w:val="24"/>
        </w:rPr>
        <w:t>Static viewports</w:t>
      </w:r>
      <w:bookmarkEnd w:id="4964"/>
      <w:bookmarkEnd w:id="4965"/>
    </w:p>
    <w:p w14:paraId="3E77113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w:t>
      </w:r>
      <w:r w:rsidRPr="008D614D">
        <w:rPr>
          <w:rStyle w:val="ISOCodebold"/>
        </w:rPr>
        <w:t>SupplementalProperty</w:t>
      </w:r>
      <w:r w:rsidRPr="008D614D">
        <w:rPr>
          <w:rStyle w:val="ISOCode"/>
          <w:rFonts w:eastAsiaTheme="minorEastAsia"/>
        </w:rPr>
        <w:t xml:space="preserve"> </w:t>
      </w:r>
      <w:r w:rsidRPr="008D614D">
        <w:rPr>
          <w:rFonts w:eastAsiaTheme="minorEastAsia"/>
          <w:szCs w:val="24"/>
        </w:rPr>
        <w:t xml:space="preserve">with a </w:t>
      </w:r>
      <w:r w:rsidRPr="008D614D">
        <w:rPr>
          <w:rStyle w:val="ISOCode"/>
          <w:rFonts w:eastAsiaTheme="minorEastAsia"/>
        </w:rPr>
        <w:t>@</w:t>
      </w:r>
      <w:r w:rsidRPr="00AD3A73">
        <w:rPr>
          <w:rStyle w:val="ISOCode"/>
          <w:rFonts w:eastAsiaTheme="minorEastAsia"/>
          <w:sz w:val="20"/>
          <w:szCs w:val="20"/>
          <w:rPrChange w:id="4966" w:author="Oh, Sejin" w:date="2024-12-14T22:22:00Z" w16du:dateUtc="2024-12-15T06:22:00Z">
            <w:rPr>
              <w:rStyle w:val="ISOCode"/>
              <w:rFonts w:eastAsiaTheme="minorEastAsia"/>
            </w:rPr>
          </w:rPrChange>
        </w:rPr>
        <w:t>schemeIdUri</w:t>
      </w:r>
      <w:r w:rsidRPr="008D614D">
        <w:rPr>
          <w:rStyle w:val="ISOCode"/>
          <w:rFonts w:eastAsiaTheme="minorEastAsia"/>
        </w:rPr>
        <w:t xml:space="preserve"> </w:t>
      </w:r>
      <w:r w:rsidRPr="008D614D">
        <w:rPr>
          <w:rFonts w:eastAsiaTheme="minorEastAsia"/>
          <w:szCs w:val="24"/>
        </w:rPr>
        <w:t xml:space="preserve">equal to </w:t>
      </w:r>
      <w:r w:rsidRPr="008D614D">
        <w:rPr>
          <w:rStyle w:val="ISOCode"/>
          <w:rFonts w:eastAsiaTheme="minorEastAsia"/>
        </w:rPr>
        <w:t>“</w:t>
      </w:r>
      <w:r w:rsidRPr="00AD3A73">
        <w:rPr>
          <w:rStyle w:val="ISOCode"/>
          <w:rFonts w:eastAsiaTheme="minorEastAsia"/>
          <w:sz w:val="20"/>
          <w:szCs w:val="20"/>
          <w:rPrChange w:id="4967" w:author="Oh, Sejin" w:date="2024-12-14T22:22:00Z" w16du:dateUtc="2024-12-15T06:22:00Z">
            <w:rPr>
              <w:rStyle w:val="ISOCode"/>
              <w:rFonts w:eastAsiaTheme="minorEastAsia"/>
            </w:rPr>
          </w:rPrChange>
        </w:rPr>
        <w:t>urn:mpeg:mpegI:v3c:2020:rv</w:t>
      </w:r>
      <w:r w:rsidRPr="008D614D">
        <w:rPr>
          <w:rStyle w:val="ISOCode"/>
          <w:rFonts w:eastAsiaTheme="minorEastAsia"/>
        </w:rPr>
        <w:t xml:space="preserve">” </w:t>
      </w:r>
      <w:r w:rsidRPr="008D614D">
        <w:rPr>
          <w:rFonts w:eastAsiaTheme="minorEastAsia"/>
          <w:szCs w:val="24"/>
        </w:rPr>
        <w:t xml:space="preserve">is defined for the Recommended Viewport (RV) descriptor in order to signal the recommended viewports of the V3C content. This descriptor may be used by content providers to signal a set of viewport position and rotation parameters recommended for rendering the V3C content. The RV descriptor indicates that each Representation in the Adaptation Set (for the multi-track case, this includes the Representations in the Main Adaptation Set and other related Adaptation Sets for the corresponding V3C components) is recommended to be rendered based on the provided set of viewport position </w:t>
      </w:r>
      <w:r w:rsidRPr="00AD3A73">
        <w:rPr>
          <w:rFonts w:eastAsiaTheme="minorEastAsia"/>
          <w:sz w:val="20"/>
          <w:szCs w:val="20"/>
          <w:rPrChange w:id="4968" w:author="Oh, Sejin" w:date="2024-12-14T22:22:00Z" w16du:dateUtc="2024-12-15T06:22:00Z">
            <w:rPr>
              <w:rFonts w:eastAsiaTheme="minorEastAsia"/>
              <w:szCs w:val="24"/>
            </w:rPr>
          </w:rPrChange>
        </w:rPr>
        <w:t>(</w:t>
      </w:r>
      <w:r w:rsidRPr="00AD3A73">
        <w:rPr>
          <w:rStyle w:val="ISOCode"/>
          <w:rFonts w:eastAsiaTheme="minorEastAsia"/>
          <w:sz w:val="20"/>
          <w:szCs w:val="20"/>
          <w:rPrChange w:id="4969" w:author="Oh, Sejin" w:date="2024-12-14T22:22:00Z" w16du:dateUtc="2024-12-15T06:22:00Z">
            <w:rPr>
              <w:rStyle w:val="ISOCode"/>
              <w:rFonts w:eastAsiaTheme="minorEastAsia"/>
            </w:rPr>
          </w:rPrChange>
        </w:rPr>
        <w:t>@vp_pos</w:t>
      </w:r>
      <w:r w:rsidRPr="008D614D">
        <w:rPr>
          <w:rFonts w:eastAsiaTheme="minorEastAsia"/>
          <w:szCs w:val="24"/>
        </w:rPr>
        <w:t xml:space="preserve">) and rotation </w:t>
      </w:r>
      <w:r w:rsidRPr="00AD3A73">
        <w:rPr>
          <w:rFonts w:eastAsiaTheme="minorEastAsia"/>
          <w:sz w:val="20"/>
          <w:szCs w:val="20"/>
          <w:rPrChange w:id="4970" w:author="Oh, Sejin" w:date="2024-12-14T22:22:00Z" w16du:dateUtc="2024-12-15T06:22:00Z">
            <w:rPr>
              <w:rFonts w:eastAsiaTheme="minorEastAsia"/>
              <w:szCs w:val="24"/>
            </w:rPr>
          </w:rPrChange>
        </w:rPr>
        <w:t>(</w:t>
      </w:r>
      <w:r w:rsidRPr="00AD3A73">
        <w:rPr>
          <w:rStyle w:val="ISOCode"/>
          <w:rFonts w:eastAsiaTheme="minorEastAsia"/>
          <w:sz w:val="20"/>
          <w:szCs w:val="20"/>
          <w:rPrChange w:id="4971" w:author="Oh, Sejin" w:date="2024-12-14T22:22:00Z" w16du:dateUtc="2024-12-15T06:22:00Z">
            <w:rPr>
              <w:rStyle w:val="ISOCode"/>
              <w:rFonts w:eastAsiaTheme="minorEastAsia"/>
            </w:rPr>
          </w:rPrChange>
        </w:rPr>
        <w:t>@vp_quat</w:t>
      </w:r>
      <w:r w:rsidRPr="008D614D">
        <w:rPr>
          <w:rFonts w:eastAsiaTheme="minorEastAsia"/>
          <w:szCs w:val="24"/>
        </w:rPr>
        <w:t>).</w:t>
      </w:r>
    </w:p>
    <w:p w14:paraId="78DCC98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One or more RV descriptors may be present in each Adaptation Set for the single-track DASH mode. In the case of the multi-track DASH mode, one or more RV descriptors, if present, shall only be placed in the Main Adaptation Set. No other RV descriptor shall be present at the MPD representation level or any other level in both single-track and multi-track DASH modes.</w:t>
      </w:r>
    </w:p>
    <w:p w14:paraId="492BB8ED"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RV descriptor shall include elements and attributes as specified in </w:t>
      </w:r>
      <w:r w:rsidRPr="008D614D">
        <w:rPr>
          <w:rStyle w:val="citetbl"/>
          <w:szCs w:val="24"/>
          <w:shd w:val="clear" w:color="auto" w:fill="auto"/>
        </w:rPr>
        <w:t>Table 15</w:t>
      </w:r>
      <w:r w:rsidRPr="008D614D">
        <w:rPr>
          <w:rFonts w:eastAsiaTheme="minorEastAsia"/>
          <w:szCs w:val="24"/>
        </w:rPr>
        <w:t>.</w:t>
      </w:r>
    </w:p>
    <w:p w14:paraId="2D622C33" w14:textId="77777777" w:rsidR="0069346C" w:rsidRPr="00935544" w:rsidRDefault="0069346C" w:rsidP="00935544">
      <w:pPr>
        <w:tabs>
          <w:tab w:val="left" w:pos="403"/>
        </w:tabs>
        <w:spacing w:after="120"/>
        <w:jc w:val="center"/>
        <w:rPr>
          <w:rFonts w:eastAsiaTheme="minorEastAsia"/>
          <w:b/>
          <w:szCs w:val="22"/>
          <w:lang w:eastAsia="en-US"/>
        </w:rPr>
      </w:pPr>
      <w:r w:rsidRPr="00935544">
        <w:rPr>
          <w:rFonts w:eastAsiaTheme="minorEastAsia"/>
          <w:b/>
          <w:szCs w:val="22"/>
          <w:lang w:eastAsia="en-US"/>
        </w:rPr>
        <w:t>Table 15 — Elements and attributes for the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219"/>
        <w:gridCol w:w="750"/>
        <w:gridCol w:w="1948"/>
        <w:gridCol w:w="4698"/>
      </w:tblGrid>
      <w:tr w:rsidR="0069346C" w:rsidRPr="008D614D" w14:paraId="2B66987A" w14:textId="77777777" w:rsidTr="00D407F6">
        <w:tc>
          <w:tcPr>
            <w:tcW w:w="1154" w:type="pct"/>
            <w:tcBorders>
              <w:top w:val="single" w:sz="12" w:space="0" w:color="000000"/>
              <w:left w:val="single" w:sz="12" w:space="0" w:color="000000"/>
              <w:bottom w:val="single" w:sz="12" w:space="0" w:color="000000"/>
              <w:right w:val="single" w:sz="6" w:space="0" w:color="000000"/>
            </w:tcBorders>
          </w:tcPr>
          <w:p w14:paraId="68115086" w14:textId="3B91256F"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rFonts w:ascii="Arial" w:hAnsi="Arial"/>
                <w:b/>
              </w:rPr>
            </w:pPr>
            <w:r w:rsidRPr="008D614D">
              <w:rPr>
                <w:rFonts w:eastAsiaTheme="minorEastAsia"/>
                <w:b/>
                <w:szCs w:val="24"/>
              </w:rPr>
              <w:t>Elements and attributes</w:t>
            </w:r>
          </w:p>
        </w:tc>
        <w:tc>
          <w:tcPr>
            <w:tcW w:w="390" w:type="pct"/>
            <w:tcBorders>
              <w:top w:val="single" w:sz="12" w:space="0" w:color="000000"/>
              <w:left w:val="single" w:sz="6" w:space="0" w:color="000000"/>
              <w:bottom w:val="single" w:sz="12" w:space="0" w:color="000000"/>
              <w:right w:val="single" w:sz="6" w:space="0" w:color="000000"/>
            </w:tcBorders>
          </w:tcPr>
          <w:p w14:paraId="7B4B0EED" w14:textId="01A95790"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013" w:type="pct"/>
            <w:tcBorders>
              <w:top w:val="single" w:sz="12" w:space="0" w:color="000000"/>
              <w:left w:val="single" w:sz="6" w:space="0" w:color="000000"/>
              <w:bottom w:val="single" w:sz="12" w:space="0" w:color="000000"/>
              <w:right w:val="single" w:sz="6" w:space="0" w:color="000000"/>
            </w:tcBorders>
          </w:tcPr>
          <w:p w14:paraId="098889AB" w14:textId="778CCA9F"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2443" w:type="pct"/>
            <w:tcBorders>
              <w:top w:val="single" w:sz="12" w:space="0" w:color="000000"/>
              <w:left w:val="single" w:sz="6" w:space="0" w:color="000000"/>
              <w:bottom w:val="single" w:sz="12" w:space="0" w:color="000000"/>
              <w:right w:val="single" w:sz="12" w:space="0" w:color="000000"/>
            </w:tcBorders>
          </w:tcPr>
          <w:p w14:paraId="56162A6E" w14:textId="616830C3"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28BF63F3" w14:textId="77777777" w:rsidTr="00D407F6">
        <w:tc>
          <w:tcPr>
            <w:tcW w:w="1154" w:type="pct"/>
            <w:tcBorders>
              <w:top w:val="single" w:sz="12" w:space="0" w:color="000000"/>
              <w:left w:val="single" w:sz="12" w:space="0" w:color="000000"/>
              <w:bottom w:val="single" w:sz="6" w:space="0" w:color="000000"/>
              <w:right w:val="single" w:sz="6" w:space="0" w:color="000000"/>
            </w:tcBorders>
          </w:tcPr>
          <w:p w14:paraId="19F443FC" w14:textId="1DB4C71F" w:rsidR="0069346C" w:rsidRPr="00AD3A73" w:rsidRDefault="0069346C" w:rsidP="008D614D">
            <w:pPr>
              <w:pStyle w:val="Tablebody"/>
              <w:tabs>
                <w:tab w:val="clear" w:pos="397"/>
                <w:tab w:val="left" w:pos="403"/>
              </w:tabs>
              <w:autoSpaceDE w:val="0"/>
              <w:autoSpaceDN w:val="0"/>
              <w:adjustRightInd w:val="0"/>
              <w:rPr>
                <w:noProof/>
                <w:szCs w:val="20"/>
              </w:rPr>
            </w:pPr>
            <w:r w:rsidRPr="00AD3A73">
              <w:rPr>
                <w:rStyle w:val="ISOCode"/>
                <w:sz w:val="20"/>
                <w:szCs w:val="20"/>
                <w:rPrChange w:id="4972" w:author="Oh, Sejin" w:date="2024-12-14T22:23:00Z" w16du:dateUtc="2024-12-15T06:23:00Z">
                  <w:rPr>
                    <w:rStyle w:val="ISOCode"/>
                  </w:rPr>
                </w:rPrChange>
              </w:rPr>
              <w:t>@viewport_id</w:t>
            </w:r>
          </w:p>
        </w:tc>
        <w:tc>
          <w:tcPr>
            <w:tcW w:w="390" w:type="pct"/>
            <w:tcBorders>
              <w:top w:val="single" w:sz="12" w:space="0" w:color="000000"/>
              <w:left w:val="single" w:sz="6" w:space="0" w:color="000000"/>
              <w:bottom w:val="single" w:sz="6" w:space="0" w:color="000000"/>
              <w:right w:val="single" w:sz="6" w:space="0" w:color="000000"/>
            </w:tcBorders>
          </w:tcPr>
          <w:p w14:paraId="4AE0CED9" w14:textId="4BA79DA5"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12" w:space="0" w:color="000000"/>
              <w:left w:val="single" w:sz="6" w:space="0" w:color="000000"/>
              <w:bottom w:val="single" w:sz="6" w:space="0" w:color="000000"/>
              <w:right w:val="single" w:sz="6" w:space="0" w:color="000000"/>
            </w:tcBorders>
          </w:tcPr>
          <w:p w14:paraId="2D6C2C6E" w14:textId="019236CB"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xs:integer</w:t>
            </w:r>
          </w:p>
        </w:tc>
        <w:tc>
          <w:tcPr>
            <w:tcW w:w="2443" w:type="pct"/>
            <w:tcBorders>
              <w:top w:val="single" w:sz="12" w:space="0" w:color="000000"/>
              <w:left w:val="single" w:sz="6" w:space="0" w:color="000000"/>
              <w:bottom w:val="single" w:sz="6" w:space="0" w:color="000000"/>
              <w:right w:val="single" w:sz="12" w:space="0" w:color="000000"/>
            </w:tcBorders>
          </w:tcPr>
          <w:p w14:paraId="29F14A62" w14:textId="6190BB66"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An identifier for the viewport.</w:t>
            </w:r>
          </w:p>
        </w:tc>
      </w:tr>
      <w:tr w:rsidR="0069346C" w:rsidRPr="008D614D" w14:paraId="195545FA"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516A2CA8" w14:textId="509BEF60" w:rsidR="0069346C" w:rsidRPr="00AD3A73" w:rsidRDefault="0069346C" w:rsidP="008D614D">
            <w:pPr>
              <w:pStyle w:val="Tablebody"/>
              <w:tabs>
                <w:tab w:val="clear" w:pos="397"/>
                <w:tab w:val="left" w:pos="403"/>
              </w:tabs>
              <w:autoSpaceDE w:val="0"/>
              <w:autoSpaceDN w:val="0"/>
              <w:adjustRightInd w:val="0"/>
              <w:rPr>
                <w:szCs w:val="20"/>
              </w:rPr>
            </w:pPr>
            <w:r w:rsidRPr="00AD3A73">
              <w:rPr>
                <w:rStyle w:val="ISOCodebold"/>
                <w:sz w:val="20"/>
                <w:szCs w:val="20"/>
                <w:rPrChange w:id="4973" w:author="Oh, Sejin" w:date="2024-12-14T22:23:00Z" w16du:dateUtc="2024-12-15T06:23:00Z">
                  <w:rPr>
                    <w:rStyle w:val="ISOCodebold"/>
                  </w:rPr>
                </w:rPrChange>
              </w:rPr>
              <w:t>ViewportInfo</w:t>
            </w:r>
          </w:p>
        </w:tc>
        <w:tc>
          <w:tcPr>
            <w:tcW w:w="390" w:type="pct"/>
            <w:tcBorders>
              <w:top w:val="single" w:sz="6" w:space="0" w:color="000000"/>
              <w:left w:val="single" w:sz="6" w:space="0" w:color="000000"/>
              <w:bottom w:val="single" w:sz="6" w:space="0" w:color="000000"/>
              <w:right w:val="single" w:sz="6" w:space="0" w:color="000000"/>
            </w:tcBorders>
          </w:tcPr>
          <w:p w14:paraId="713FF887" w14:textId="3F57320C"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1</w:t>
            </w:r>
          </w:p>
        </w:tc>
        <w:tc>
          <w:tcPr>
            <w:tcW w:w="1013" w:type="pct"/>
            <w:tcBorders>
              <w:top w:val="single" w:sz="6" w:space="0" w:color="000000"/>
              <w:left w:val="single" w:sz="6" w:space="0" w:color="000000"/>
              <w:bottom w:val="single" w:sz="6" w:space="0" w:color="000000"/>
              <w:right w:val="single" w:sz="6" w:space="0" w:color="000000"/>
            </w:tcBorders>
          </w:tcPr>
          <w:p w14:paraId="3E2E4888" w14:textId="5C6BB732" w:rsidR="0069346C" w:rsidRPr="008D614D" w:rsidRDefault="0069346C" w:rsidP="008D614D">
            <w:pPr>
              <w:pStyle w:val="Tablebody"/>
              <w:tabs>
                <w:tab w:val="clear" w:pos="397"/>
                <w:tab w:val="left" w:pos="403"/>
              </w:tabs>
              <w:autoSpaceDE w:val="0"/>
              <w:autoSpaceDN w:val="0"/>
              <w:adjustRightInd w:val="0"/>
              <w:jc w:val="both"/>
              <w:rPr>
                <w:noProof/>
                <w:szCs w:val="18"/>
                <w:lang w:eastAsia="ko-KR"/>
              </w:rPr>
            </w:pPr>
            <w:r w:rsidRPr="008D614D">
              <w:rPr>
                <w:rFonts w:eastAsiaTheme="minorEastAsia"/>
                <w:szCs w:val="24"/>
              </w:rPr>
              <w:t>v3c:ViewportInfoType</w:t>
            </w:r>
          </w:p>
        </w:tc>
        <w:tc>
          <w:tcPr>
            <w:tcW w:w="2443" w:type="pct"/>
            <w:tcBorders>
              <w:top w:val="single" w:sz="6" w:space="0" w:color="000000"/>
              <w:left w:val="single" w:sz="6" w:space="0" w:color="000000"/>
              <w:bottom w:val="single" w:sz="6" w:space="0" w:color="000000"/>
              <w:right w:val="single" w:sz="12" w:space="0" w:color="000000"/>
            </w:tcBorders>
          </w:tcPr>
          <w:p w14:paraId="10A15C0E" w14:textId="255F5CF2" w:rsidR="0069346C" w:rsidRPr="008D614D" w:rsidRDefault="0069346C" w:rsidP="008D614D">
            <w:pPr>
              <w:pStyle w:val="Tablebody"/>
              <w:tabs>
                <w:tab w:val="clear" w:pos="397"/>
                <w:tab w:val="left" w:pos="403"/>
              </w:tabs>
              <w:autoSpaceDE w:val="0"/>
              <w:autoSpaceDN w:val="0"/>
              <w:adjustRightInd w:val="0"/>
              <w:jc w:val="both"/>
              <w:rPr>
                <w:rStyle w:val="ISOCode"/>
              </w:rPr>
            </w:pPr>
            <w:r w:rsidRPr="008D614D">
              <w:rPr>
                <w:rFonts w:eastAsiaTheme="minorEastAsia"/>
                <w:szCs w:val="24"/>
              </w:rPr>
              <w:t>Container element whose sub-elements and attributes provide information about the viewport.</w:t>
            </w:r>
          </w:p>
        </w:tc>
      </w:tr>
      <w:tr w:rsidR="0069346C" w:rsidRPr="008D614D" w14:paraId="0E582A75"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776A46D5" w14:textId="6EB2E1A3" w:rsidR="0069346C" w:rsidRPr="00AD3A73" w:rsidRDefault="0069346C" w:rsidP="008D614D">
            <w:pPr>
              <w:pStyle w:val="Tablebody"/>
              <w:tabs>
                <w:tab w:val="clear" w:pos="397"/>
                <w:tab w:val="left" w:pos="403"/>
              </w:tabs>
              <w:autoSpaceDE w:val="0"/>
              <w:autoSpaceDN w:val="0"/>
              <w:adjustRightInd w:val="0"/>
              <w:rPr>
                <w:szCs w:val="20"/>
              </w:rPr>
            </w:pPr>
            <w:r w:rsidRPr="00AD3A73">
              <w:rPr>
                <w:rStyle w:val="ISOCodebold"/>
                <w:sz w:val="20"/>
                <w:szCs w:val="20"/>
                <w:rPrChange w:id="4974" w:author="Oh, Sejin" w:date="2024-12-14T22:23:00Z" w16du:dateUtc="2024-12-15T06:23:00Z">
                  <w:rPr>
                    <w:rStyle w:val="ISOCodebold"/>
                  </w:rPr>
                </w:rPrChange>
              </w:rPr>
              <w:t>ViewportInfo</w:t>
            </w:r>
            <w:r w:rsidRPr="00AD3A73">
              <w:rPr>
                <w:rStyle w:val="ISOCode"/>
                <w:rFonts w:eastAsiaTheme="minorEastAsia"/>
                <w:sz w:val="20"/>
                <w:szCs w:val="20"/>
                <w:rPrChange w:id="4975" w:author="Oh, Sejin" w:date="2024-12-14T22:23:00Z" w16du:dateUtc="2024-12-15T06:23:00Z">
                  <w:rPr>
                    <w:rStyle w:val="ISOCode"/>
                    <w:rFonts w:eastAsiaTheme="minorEastAsia"/>
                  </w:rPr>
                </w:rPrChange>
              </w:rPr>
              <w:t>@vp_pos</w:t>
            </w:r>
          </w:p>
        </w:tc>
        <w:tc>
          <w:tcPr>
            <w:tcW w:w="390" w:type="pct"/>
            <w:tcBorders>
              <w:top w:val="single" w:sz="6" w:space="0" w:color="000000"/>
              <w:left w:val="single" w:sz="6" w:space="0" w:color="000000"/>
              <w:bottom w:val="single" w:sz="6" w:space="0" w:color="000000"/>
              <w:right w:val="single" w:sz="6" w:space="0" w:color="000000"/>
            </w:tcBorders>
          </w:tcPr>
          <w:p w14:paraId="432C505D" w14:textId="4689DA81"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M</w:t>
            </w:r>
          </w:p>
        </w:tc>
        <w:tc>
          <w:tcPr>
            <w:tcW w:w="1013" w:type="pct"/>
            <w:tcBorders>
              <w:top w:val="single" w:sz="6" w:space="0" w:color="000000"/>
              <w:left w:val="single" w:sz="6" w:space="0" w:color="000000"/>
              <w:bottom w:val="single" w:sz="6" w:space="0" w:color="000000"/>
              <w:right w:val="single" w:sz="6" w:space="0" w:color="000000"/>
            </w:tcBorders>
          </w:tcPr>
          <w:p w14:paraId="1613EAB6" w14:textId="206425F5"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v3c:FloatVectorType</w:t>
            </w:r>
          </w:p>
        </w:tc>
        <w:tc>
          <w:tcPr>
            <w:tcW w:w="2443" w:type="pct"/>
            <w:tcBorders>
              <w:top w:val="single" w:sz="6" w:space="0" w:color="000000"/>
              <w:left w:val="single" w:sz="6" w:space="0" w:color="000000"/>
              <w:bottom w:val="single" w:sz="6" w:space="0" w:color="000000"/>
              <w:right w:val="single" w:sz="12" w:space="0" w:color="000000"/>
            </w:tcBorders>
          </w:tcPr>
          <w:p w14:paraId="04593CAC"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Indicates the x-, y- and z-coordinates of the position of the viewport in metres in the global reference coordinate system. The values in the array are in said order and the length of array is three.</w:t>
            </w:r>
          </w:p>
          <w:p w14:paraId="156CE9F5" w14:textId="6E79480E"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If the viewport is dynamic, this attribute specifies the initial viewport position. Otherwise, this attribute specifies a static viewport’s position.</w:t>
            </w:r>
          </w:p>
        </w:tc>
      </w:tr>
      <w:tr w:rsidR="0069346C" w:rsidRPr="008D614D" w14:paraId="327B93D0"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676184CC" w14:textId="7C60C8A5" w:rsidR="0069346C" w:rsidRPr="00AD3A73" w:rsidRDefault="0069346C" w:rsidP="008D614D">
            <w:pPr>
              <w:pStyle w:val="Tablebody"/>
              <w:tabs>
                <w:tab w:val="clear" w:pos="397"/>
                <w:tab w:val="left" w:pos="403"/>
              </w:tabs>
              <w:autoSpaceDE w:val="0"/>
              <w:autoSpaceDN w:val="0"/>
              <w:adjustRightInd w:val="0"/>
              <w:rPr>
                <w:szCs w:val="20"/>
              </w:rPr>
            </w:pPr>
            <w:r w:rsidRPr="00AD3A73">
              <w:rPr>
                <w:rStyle w:val="ISOCodebold"/>
                <w:sz w:val="20"/>
                <w:szCs w:val="20"/>
                <w:rPrChange w:id="4976" w:author="Oh, Sejin" w:date="2024-12-14T22:23:00Z" w16du:dateUtc="2024-12-15T06:23:00Z">
                  <w:rPr>
                    <w:rStyle w:val="ISOCodebold"/>
                  </w:rPr>
                </w:rPrChange>
              </w:rPr>
              <w:t>ViewportInfo</w:t>
            </w:r>
            <w:r w:rsidRPr="00AD3A73">
              <w:rPr>
                <w:rStyle w:val="ISOCode"/>
                <w:rFonts w:eastAsiaTheme="minorEastAsia"/>
                <w:sz w:val="20"/>
                <w:szCs w:val="20"/>
                <w:rPrChange w:id="4977" w:author="Oh, Sejin" w:date="2024-12-14T22:23:00Z" w16du:dateUtc="2024-12-15T06:23:00Z">
                  <w:rPr>
                    <w:rStyle w:val="ISOCode"/>
                    <w:rFonts w:eastAsiaTheme="minorEastAsia"/>
                  </w:rPr>
                </w:rPrChange>
              </w:rPr>
              <w:t>@vp_quat</w:t>
            </w:r>
          </w:p>
        </w:tc>
        <w:tc>
          <w:tcPr>
            <w:tcW w:w="390" w:type="pct"/>
            <w:tcBorders>
              <w:top w:val="single" w:sz="6" w:space="0" w:color="000000"/>
              <w:left w:val="single" w:sz="6" w:space="0" w:color="000000"/>
              <w:bottom w:val="single" w:sz="6" w:space="0" w:color="000000"/>
              <w:right w:val="single" w:sz="6" w:space="0" w:color="000000"/>
            </w:tcBorders>
          </w:tcPr>
          <w:p w14:paraId="23306C17" w14:textId="782FF6C8"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M</w:t>
            </w:r>
          </w:p>
        </w:tc>
        <w:tc>
          <w:tcPr>
            <w:tcW w:w="1013" w:type="pct"/>
            <w:tcBorders>
              <w:top w:val="single" w:sz="6" w:space="0" w:color="000000"/>
              <w:left w:val="single" w:sz="6" w:space="0" w:color="000000"/>
              <w:bottom w:val="single" w:sz="6" w:space="0" w:color="000000"/>
              <w:right w:val="single" w:sz="6" w:space="0" w:color="000000"/>
            </w:tcBorders>
          </w:tcPr>
          <w:p w14:paraId="13AF6A00" w14:textId="6639A787"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v3c:IntVectorType</w:t>
            </w:r>
          </w:p>
        </w:tc>
        <w:tc>
          <w:tcPr>
            <w:tcW w:w="2443" w:type="pct"/>
            <w:tcBorders>
              <w:top w:val="single" w:sz="6" w:space="0" w:color="000000"/>
              <w:left w:val="single" w:sz="6" w:space="0" w:color="000000"/>
              <w:bottom w:val="single" w:sz="6" w:space="0" w:color="000000"/>
              <w:right w:val="single" w:sz="12" w:space="0" w:color="000000"/>
            </w:tcBorders>
          </w:tcPr>
          <w:p w14:paraId="4EB40DD3"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Indicates the x-, y- and z-components of the rotation of the viewport using the quaternion representation. The fourth component (w) may be calculated when other components are known. The integer values shall be mapped to range -1 and 1, inclusive.</w:t>
            </w:r>
          </w:p>
          <w:p w14:paraId="4315B2DD" w14:textId="6C832ABF" w:rsidR="0069346C" w:rsidRPr="008D614D" w:rsidRDefault="0069346C" w:rsidP="008D614D">
            <w:pPr>
              <w:pStyle w:val="Tablebody"/>
              <w:tabs>
                <w:tab w:val="clear" w:pos="397"/>
                <w:tab w:val="left" w:pos="403"/>
              </w:tabs>
              <w:autoSpaceDE w:val="0"/>
              <w:autoSpaceDN w:val="0"/>
              <w:adjustRightInd w:val="0"/>
              <w:jc w:val="both"/>
              <w:rPr>
                <w:rFonts w:eastAsia="SimSun"/>
              </w:rPr>
            </w:pPr>
            <w:r w:rsidRPr="008D614D">
              <w:rPr>
                <w:rFonts w:eastAsiaTheme="minorEastAsia"/>
                <w:szCs w:val="24"/>
              </w:rPr>
              <w:t>If the viewport is dynamic, this attribute specifies the initial viewport rotation. Otherwise, this attribute specifies a static viewport’s rotation.</w:t>
            </w:r>
          </w:p>
        </w:tc>
      </w:tr>
      <w:tr w:rsidR="0069346C" w:rsidRPr="008D614D" w14:paraId="3254A180"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49E26FFF" w14:textId="6A90913A" w:rsidR="0069346C" w:rsidRPr="00AD3A73" w:rsidRDefault="0069346C" w:rsidP="008D614D">
            <w:pPr>
              <w:pStyle w:val="Tablebody"/>
              <w:tabs>
                <w:tab w:val="clear" w:pos="397"/>
                <w:tab w:val="left" w:pos="403"/>
              </w:tabs>
              <w:autoSpaceDE w:val="0"/>
              <w:autoSpaceDN w:val="0"/>
              <w:adjustRightInd w:val="0"/>
              <w:rPr>
                <w:b/>
                <w:szCs w:val="20"/>
              </w:rPr>
            </w:pPr>
            <w:r w:rsidRPr="00AD3A73">
              <w:rPr>
                <w:rStyle w:val="ISOCodebold"/>
                <w:sz w:val="20"/>
                <w:szCs w:val="20"/>
                <w:rPrChange w:id="4978" w:author="Oh, Sejin" w:date="2024-12-14T22:23:00Z" w16du:dateUtc="2024-12-15T06:23:00Z">
                  <w:rPr>
                    <w:rStyle w:val="ISOCodebold"/>
                  </w:rPr>
                </w:rPrChange>
              </w:rPr>
              <w:t>ViewportInfo</w:t>
            </w:r>
            <w:r w:rsidRPr="00AD3A73">
              <w:rPr>
                <w:rStyle w:val="ISOCode"/>
                <w:rFonts w:eastAsiaTheme="minorEastAsia"/>
                <w:sz w:val="20"/>
                <w:szCs w:val="20"/>
                <w:rPrChange w:id="4979" w:author="Oh, Sejin" w:date="2024-12-14T22:23:00Z" w16du:dateUtc="2024-12-15T06:23:00Z">
                  <w:rPr>
                    <w:rStyle w:val="ISOCode"/>
                    <w:rFonts w:eastAsiaTheme="minorEastAsia"/>
                  </w:rPr>
                </w:rPrChange>
              </w:rPr>
              <w:t>@vp_center_view_flag</w:t>
            </w:r>
          </w:p>
        </w:tc>
        <w:tc>
          <w:tcPr>
            <w:tcW w:w="390" w:type="pct"/>
            <w:tcBorders>
              <w:top w:val="single" w:sz="6" w:space="0" w:color="000000"/>
              <w:left w:val="single" w:sz="6" w:space="0" w:color="000000"/>
              <w:bottom w:val="single" w:sz="6" w:space="0" w:color="000000"/>
              <w:right w:val="single" w:sz="6" w:space="0" w:color="000000"/>
            </w:tcBorders>
          </w:tcPr>
          <w:p w14:paraId="0EEF76E3" w14:textId="04AB2C39"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13B08F80" w14:textId="61BFC264"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xs:boolean</w:t>
            </w:r>
          </w:p>
        </w:tc>
        <w:tc>
          <w:tcPr>
            <w:tcW w:w="2443" w:type="pct"/>
            <w:tcBorders>
              <w:top w:val="single" w:sz="6" w:space="0" w:color="000000"/>
              <w:left w:val="single" w:sz="6" w:space="0" w:color="000000"/>
              <w:bottom w:val="single" w:sz="6" w:space="0" w:color="000000"/>
              <w:right w:val="single" w:sz="12" w:space="0" w:color="000000"/>
            </w:tcBorders>
          </w:tcPr>
          <w:p w14:paraId="777DDB57" w14:textId="44003305" w:rsidR="0069346C" w:rsidRPr="008D614D" w:rsidRDefault="0069346C" w:rsidP="008D614D">
            <w:pPr>
              <w:pStyle w:val="Tablebody"/>
              <w:tabs>
                <w:tab w:val="clear" w:pos="397"/>
                <w:tab w:val="left" w:pos="403"/>
              </w:tabs>
              <w:autoSpaceDE w:val="0"/>
              <w:autoSpaceDN w:val="0"/>
              <w:adjustRightInd w:val="0"/>
              <w:jc w:val="both"/>
              <w:rPr>
                <w:rFonts w:eastAsia="SimSun"/>
              </w:rPr>
            </w:pPr>
            <w:r w:rsidRPr="008D614D">
              <w:rPr>
                <w:rFonts w:eastAsiaTheme="minorEastAsia"/>
                <w:szCs w:val="24"/>
              </w:rPr>
              <w:t>If equal to 1, this attribute indicates that the viewport position signalled corresponds to the centre of the viewport. If equal to 0, it indicates that the viewport position signalled corresponds to one of two stereo positions of the viewport.</w:t>
            </w:r>
          </w:p>
        </w:tc>
      </w:tr>
      <w:tr w:rsidR="0069346C" w:rsidRPr="008D614D" w14:paraId="331B6D17"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73C47FF1" w14:textId="4CAB4B79" w:rsidR="0069346C" w:rsidRPr="00AD3A73" w:rsidRDefault="0069346C" w:rsidP="008D614D">
            <w:pPr>
              <w:pStyle w:val="Tablebody"/>
              <w:tabs>
                <w:tab w:val="clear" w:pos="397"/>
                <w:tab w:val="left" w:pos="403"/>
              </w:tabs>
              <w:autoSpaceDE w:val="0"/>
              <w:autoSpaceDN w:val="0"/>
              <w:adjustRightInd w:val="0"/>
              <w:rPr>
                <w:b/>
                <w:szCs w:val="20"/>
              </w:rPr>
            </w:pPr>
            <w:r w:rsidRPr="00AD3A73">
              <w:rPr>
                <w:rStyle w:val="ISOCodebold"/>
                <w:sz w:val="20"/>
                <w:szCs w:val="20"/>
                <w:rPrChange w:id="4980" w:author="Oh, Sejin" w:date="2024-12-14T22:23:00Z" w16du:dateUtc="2024-12-15T06:23:00Z">
                  <w:rPr>
                    <w:rStyle w:val="ISOCodebold"/>
                  </w:rPr>
                </w:rPrChange>
              </w:rPr>
              <w:t>ViewportInfo</w:t>
            </w:r>
            <w:r w:rsidRPr="00AD3A73">
              <w:rPr>
                <w:rStyle w:val="ISOCode"/>
                <w:rFonts w:eastAsiaTheme="minorEastAsia"/>
                <w:sz w:val="20"/>
                <w:szCs w:val="20"/>
                <w:rPrChange w:id="4981" w:author="Oh, Sejin" w:date="2024-12-14T22:23:00Z" w16du:dateUtc="2024-12-15T06:23:00Z">
                  <w:rPr>
                    <w:rStyle w:val="ISOCode"/>
                    <w:rFonts w:eastAsiaTheme="minorEastAsia"/>
                  </w:rPr>
                </w:rPrChange>
              </w:rPr>
              <w:t>@vp_left_view_flag</w:t>
            </w:r>
          </w:p>
        </w:tc>
        <w:tc>
          <w:tcPr>
            <w:tcW w:w="390" w:type="pct"/>
            <w:tcBorders>
              <w:top w:val="single" w:sz="6" w:space="0" w:color="000000"/>
              <w:left w:val="single" w:sz="6" w:space="0" w:color="000000"/>
              <w:bottom w:val="single" w:sz="6" w:space="0" w:color="000000"/>
              <w:right w:val="single" w:sz="6" w:space="0" w:color="000000"/>
            </w:tcBorders>
          </w:tcPr>
          <w:p w14:paraId="546D3596" w14:textId="0242F159"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7CADB133" w14:textId="6F3355DD"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xs:boolean</w:t>
            </w:r>
          </w:p>
        </w:tc>
        <w:tc>
          <w:tcPr>
            <w:tcW w:w="2443" w:type="pct"/>
            <w:tcBorders>
              <w:top w:val="single" w:sz="6" w:space="0" w:color="000000"/>
              <w:left w:val="single" w:sz="6" w:space="0" w:color="000000"/>
              <w:bottom w:val="single" w:sz="6" w:space="0" w:color="000000"/>
              <w:right w:val="single" w:sz="12" w:space="0" w:color="000000"/>
            </w:tcBorders>
          </w:tcPr>
          <w:p w14:paraId="2E73FF71" w14:textId="739EC510" w:rsidR="0069346C" w:rsidRPr="008D614D" w:rsidRDefault="0069346C" w:rsidP="008D614D">
            <w:pPr>
              <w:pStyle w:val="Tablebody"/>
              <w:tabs>
                <w:tab w:val="clear" w:pos="397"/>
                <w:tab w:val="left" w:pos="403"/>
              </w:tabs>
              <w:autoSpaceDE w:val="0"/>
              <w:autoSpaceDN w:val="0"/>
              <w:adjustRightInd w:val="0"/>
              <w:jc w:val="both"/>
              <w:rPr>
                <w:rFonts w:eastAsia="SimSun"/>
              </w:rPr>
            </w:pPr>
            <w:r w:rsidRPr="008D614D">
              <w:rPr>
                <w:rFonts w:eastAsiaTheme="minorEastAsia"/>
                <w:szCs w:val="24"/>
              </w:rPr>
              <w:t>If equal to 1, this attribute indicates that the viewport information signalled correspond to the left stereo position of the viewport. If equal to 0, it indicates that the viewport information signalled correspond to the right stereo position of the viewport.</w:t>
            </w:r>
          </w:p>
        </w:tc>
      </w:tr>
      <w:tr w:rsidR="0069346C" w:rsidRPr="008D614D" w14:paraId="59645B94"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3E34D96E" w14:textId="2FD4EFC0" w:rsidR="0069346C" w:rsidRPr="00AD3A73" w:rsidRDefault="0069346C" w:rsidP="008D614D">
            <w:pPr>
              <w:pStyle w:val="Tablebody"/>
              <w:tabs>
                <w:tab w:val="clear" w:pos="397"/>
                <w:tab w:val="left" w:pos="403"/>
              </w:tabs>
              <w:autoSpaceDE w:val="0"/>
              <w:autoSpaceDN w:val="0"/>
              <w:adjustRightInd w:val="0"/>
              <w:rPr>
                <w:noProof/>
                <w:szCs w:val="20"/>
              </w:rPr>
            </w:pPr>
            <w:r w:rsidRPr="00AD3A73">
              <w:rPr>
                <w:rStyle w:val="ISOCodebold"/>
                <w:sz w:val="20"/>
                <w:szCs w:val="20"/>
                <w:rPrChange w:id="4982" w:author="Oh, Sejin" w:date="2024-12-14T22:23:00Z" w16du:dateUtc="2024-12-15T06:23:00Z">
                  <w:rPr>
                    <w:rStyle w:val="ISOCodebold"/>
                  </w:rPr>
                </w:rPrChange>
              </w:rPr>
              <w:t>ViewportInfo</w:t>
            </w:r>
            <w:r w:rsidRPr="00AD3A73">
              <w:rPr>
                <w:rStyle w:val="ISOCode"/>
                <w:rFonts w:eastAsiaTheme="minorEastAsia"/>
                <w:sz w:val="20"/>
                <w:szCs w:val="20"/>
                <w:rPrChange w:id="4983" w:author="Oh, Sejin" w:date="2024-12-14T22:23:00Z" w16du:dateUtc="2024-12-15T06:23:00Z">
                  <w:rPr>
                    <w:rStyle w:val="ISOCode"/>
                    <w:rFonts w:eastAsiaTheme="minorEastAsia"/>
                  </w:rPr>
                </w:rPrChange>
              </w:rPr>
              <w:t>@initialViewport</w:t>
            </w:r>
          </w:p>
        </w:tc>
        <w:tc>
          <w:tcPr>
            <w:tcW w:w="390" w:type="pct"/>
            <w:tcBorders>
              <w:top w:val="single" w:sz="6" w:space="0" w:color="000000"/>
              <w:left w:val="single" w:sz="6" w:space="0" w:color="000000"/>
              <w:bottom w:val="single" w:sz="6" w:space="0" w:color="000000"/>
              <w:right w:val="single" w:sz="6" w:space="0" w:color="000000"/>
            </w:tcBorders>
          </w:tcPr>
          <w:p w14:paraId="0C863525" w14:textId="21C4F158"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13B17A4D" w14:textId="3F14838F"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xs:boolean</w:t>
            </w:r>
          </w:p>
        </w:tc>
        <w:tc>
          <w:tcPr>
            <w:tcW w:w="2443" w:type="pct"/>
            <w:tcBorders>
              <w:top w:val="single" w:sz="6" w:space="0" w:color="000000"/>
              <w:left w:val="single" w:sz="6" w:space="0" w:color="000000"/>
              <w:bottom w:val="single" w:sz="6" w:space="0" w:color="000000"/>
              <w:right w:val="single" w:sz="12" w:space="0" w:color="000000"/>
            </w:tcBorders>
          </w:tcPr>
          <w:p w14:paraId="3DF14345"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If equal to “true”, this attribute specifies that this viewport is the initial viewport that should be used out of all the recommended viewports in the current Period.</w:t>
            </w:r>
          </w:p>
          <w:p w14:paraId="6BAE9265"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If equal to “false”, this attribute specifies that this viewport is not the initial viewport in the current Period.</w:t>
            </w:r>
          </w:p>
          <w:p w14:paraId="287631E1" w14:textId="23330ED9"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 xml:space="preserve">In a Period at most one viewport shall have </w:t>
            </w:r>
            <w:r w:rsidRPr="00AD3A73">
              <w:rPr>
                <w:rStyle w:val="ISOCodebold"/>
                <w:sz w:val="20"/>
                <w:szCs w:val="20"/>
                <w:rPrChange w:id="4984" w:author="Oh, Sejin" w:date="2024-12-14T22:23:00Z" w16du:dateUtc="2024-12-15T06:23:00Z">
                  <w:rPr>
                    <w:rStyle w:val="ISOCodebold"/>
                  </w:rPr>
                </w:rPrChange>
              </w:rPr>
              <w:t>ViewpointInfo</w:t>
            </w:r>
            <w:r w:rsidRPr="008D614D">
              <w:rPr>
                <w:rStyle w:val="ISOCode"/>
                <w:rFonts w:eastAsiaTheme="minorEastAsia"/>
              </w:rPr>
              <w:t>@</w:t>
            </w:r>
            <w:r w:rsidRPr="00AD3A73">
              <w:rPr>
                <w:rStyle w:val="ISOCode"/>
                <w:rFonts w:eastAsiaTheme="minorEastAsia"/>
                <w:sz w:val="20"/>
                <w:szCs w:val="20"/>
                <w:rPrChange w:id="4985" w:author="Oh, Sejin" w:date="2024-12-14T22:23:00Z" w16du:dateUtc="2024-12-15T06:23:00Z">
                  <w:rPr>
                    <w:rStyle w:val="ISOCode"/>
                    <w:rFonts w:eastAsiaTheme="minorEastAsia"/>
                  </w:rPr>
                </w:rPrChange>
              </w:rPr>
              <w:t>initialViewport</w:t>
            </w:r>
            <w:r w:rsidRPr="008D614D">
              <w:rPr>
                <w:rFonts w:eastAsiaTheme="minorEastAsia"/>
                <w:szCs w:val="24"/>
              </w:rPr>
              <w:t xml:space="preserve"> equal to “true”.</w:t>
            </w:r>
          </w:p>
        </w:tc>
      </w:tr>
      <w:tr w:rsidR="0069346C" w:rsidRPr="008D614D" w14:paraId="4FA029A7"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7A1A2A9B" w14:textId="1FF91DE9" w:rsidR="0069346C" w:rsidRPr="00AD3A73" w:rsidRDefault="0069346C" w:rsidP="008D614D">
            <w:pPr>
              <w:pStyle w:val="Tablebody"/>
              <w:tabs>
                <w:tab w:val="clear" w:pos="397"/>
                <w:tab w:val="left" w:pos="403"/>
              </w:tabs>
              <w:autoSpaceDE w:val="0"/>
              <w:autoSpaceDN w:val="0"/>
              <w:adjustRightInd w:val="0"/>
              <w:rPr>
                <w:b/>
                <w:szCs w:val="20"/>
              </w:rPr>
            </w:pPr>
            <w:r w:rsidRPr="00AD3A73">
              <w:rPr>
                <w:rStyle w:val="ISOCodebold"/>
                <w:sz w:val="20"/>
                <w:szCs w:val="20"/>
                <w:rPrChange w:id="4986" w:author="Oh, Sejin" w:date="2024-12-14T22:23:00Z" w16du:dateUtc="2024-12-15T06:23:00Z">
                  <w:rPr>
                    <w:rStyle w:val="ISOCodebold"/>
                  </w:rPr>
                </w:rPrChange>
              </w:rPr>
              <w:t>ViewportInfo</w:t>
            </w:r>
            <w:r w:rsidRPr="00AD3A73">
              <w:rPr>
                <w:rStyle w:val="ISOCode"/>
                <w:rFonts w:eastAsiaTheme="minorEastAsia"/>
                <w:sz w:val="20"/>
                <w:szCs w:val="20"/>
                <w:rPrChange w:id="4987" w:author="Oh, Sejin" w:date="2024-12-14T22:23:00Z" w16du:dateUtc="2024-12-15T06:23:00Z">
                  <w:rPr>
                    <w:rStyle w:val="ISOCode"/>
                    <w:rFonts w:eastAsiaTheme="minorEastAsia"/>
                  </w:rPr>
                </w:rPrChange>
              </w:rPr>
              <w:t>@viewport_description</w:t>
            </w:r>
          </w:p>
        </w:tc>
        <w:tc>
          <w:tcPr>
            <w:tcW w:w="390" w:type="pct"/>
            <w:tcBorders>
              <w:top w:val="single" w:sz="6" w:space="0" w:color="000000"/>
              <w:left w:val="single" w:sz="6" w:space="0" w:color="000000"/>
              <w:bottom w:val="single" w:sz="6" w:space="0" w:color="000000"/>
              <w:right w:val="single" w:sz="6" w:space="0" w:color="000000"/>
            </w:tcBorders>
          </w:tcPr>
          <w:p w14:paraId="58E18773" w14:textId="1D0D4ABF"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5F162C74" w14:textId="7B814057"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xs:string</w:t>
            </w:r>
          </w:p>
        </w:tc>
        <w:tc>
          <w:tcPr>
            <w:tcW w:w="2443" w:type="pct"/>
            <w:tcBorders>
              <w:top w:val="single" w:sz="6" w:space="0" w:color="000000"/>
              <w:left w:val="single" w:sz="6" w:space="0" w:color="000000"/>
              <w:bottom w:val="single" w:sz="6" w:space="0" w:color="000000"/>
              <w:right w:val="single" w:sz="12" w:space="0" w:color="000000"/>
            </w:tcBorders>
          </w:tcPr>
          <w:p w14:paraId="70B44AA2" w14:textId="4FDE4802"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Null-terminated UTF-8 string describing the human-readable textual information associated with the viewport, e.g., “VIP Tribune View”, “Marathon Tribune View”, etc.</w:t>
            </w:r>
          </w:p>
        </w:tc>
      </w:tr>
      <w:tr w:rsidR="0069346C" w:rsidRPr="008D614D" w14:paraId="72220D74" w14:textId="77777777" w:rsidTr="00D407F6">
        <w:tc>
          <w:tcPr>
            <w:tcW w:w="1154" w:type="pct"/>
            <w:tcBorders>
              <w:top w:val="single" w:sz="6" w:space="0" w:color="000000"/>
              <w:left w:val="single" w:sz="12" w:space="0" w:color="000000"/>
              <w:bottom w:val="single" w:sz="12" w:space="0" w:color="000000"/>
              <w:right w:val="single" w:sz="6" w:space="0" w:color="000000"/>
            </w:tcBorders>
          </w:tcPr>
          <w:p w14:paraId="4E6ACECC" w14:textId="6DA1D56D" w:rsidR="0069346C" w:rsidRPr="00AD3A73" w:rsidRDefault="0069346C" w:rsidP="008D614D">
            <w:pPr>
              <w:pStyle w:val="Tablebody"/>
              <w:tabs>
                <w:tab w:val="clear" w:pos="397"/>
                <w:tab w:val="left" w:pos="403"/>
              </w:tabs>
              <w:autoSpaceDE w:val="0"/>
              <w:autoSpaceDN w:val="0"/>
              <w:adjustRightInd w:val="0"/>
              <w:rPr>
                <w:b/>
                <w:szCs w:val="20"/>
              </w:rPr>
            </w:pPr>
            <w:r w:rsidRPr="00AD3A73">
              <w:rPr>
                <w:rStyle w:val="ISOCodebold"/>
                <w:sz w:val="20"/>
                <w:szCs w:val="20"/>
                <w:rPrChange w:id="4988" w:author="Oh, Sejin" w:date="2024-12-14T22:23:00Z" w16du:dateUtc="2024-12-15T06:23:00Z">
                  <w:rPr>
                    <w:rStyle w:val="ISOCodebold"/>
                  </w:rPr>
                </w:rPrChange>
              </w:rPr>
              <w:t>ViewportInfo</w:t>
            </w:r>
            <w:r w:rsidRPr="00AD3A73">
              <w:rPr>
                <w:rStyle w:val="ISOCode"/>
                <w:rFonts w:eastAsiaTheme="minorEastAsia"/>
                <w:sz w:val="20"/>
                <w:szCs w:val="20"/>
                <w:rPrChange w:id="4989" w:author="Oh, Sejin" w:date="2024-12-14T22:23:00Z" w16du:dateUtc="2024-12-15T06:23:00Z">
                  <w:rPr>
                    <w:rStyle w:val="ISOCode"/>
                    <w:rFonts w:eastAsiaTheme="minorEastAsia"/>
                  </w:rPr>
                </w:rPrChange>
              </w:rPr>
              <w:t>@viewport_type</w:t>
            </w:r>
          </w:p>
        </w:tc>
        <w:tc>
          <w:tcPr>
            <w:tcW w:w="390" w:type="pct"/>
            <w:tcBorders>
              <w:top w:val="single" w:sz="6" w:space="0" w:color="000000"/>
              <w:left w:val="single" w:sz="6" w:space="0" w:color="000000"/>
              <w:bottom w:val="single" w:sz="12" w:space="0" w:color="000000"/>
              <w:right w:val="single" w:sz="6" w:space="0" w:color="000000"/>
            </w:tcBorders>
          </w:tcPr>
          <w:p w14:paraId="728C4DDC" w14:textId="5F4BCE28"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12" w:space="0" w:color="000000"/>
              <w:right w:val="single" w:sz="6" w:space="0" w:color="000000"/>
            </w:tcBorders>
          </w:tcPr>
          <w:p w14:paraId="0B93E464" w14:textId="782D03F8"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xs:integer</w:t>
            </w:r>
          </w:p>
        </w:tc>
        <w:tc>
          <w:tcPr>
            <w:tcW w:w="2443" w:type="pct"/>
            <w:tcBorders>
              <w:top w:val="single" w:sz="6" w:space="0" w:color="000000"/>
              <w:left w:val="single" w:sz="6" w:space="0" w:color="000000"/>
              <w:bottom w:val="single" w:sz="12" w:space="0" w:color="000000"/>
              <w:right w:val="single" w:sz="12" w:space="0" w:color="000000"/>
            </w:tcBorders>
          </w:tcPr>
          <w:p w14:paraId="43AD805B" w14:textId="0B1974BC"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 xml:space="preserve">Type of the recommended viewport as listed in </w:t>
            </w:r>
            <w:r w:rsidRPr="008D614D">
              <w:rPr>
                <w:rStyle w:val="citetbl"/>
                <w:szCs w:val="24"/>
                <w:shd w:val="clear" w:color="auto" w:fill="auto"/>
              </w:rPr>
              <w:t>Table 11</w:t>
            </w:r>
            <w:r w:rsidRPr="008D614D">
              <w:rPr>
                <w:rFonts w:eastAsiaTheme="minorEastAsia"/>
                <w:szCs w:val="24"/>
              </w:rPr>
              <w:t>.</w:t>
            </w:r>
          </w:p>
        </w:tc>
      </w:tr>
      <w:tr w:rsidR="0069346C" w:rsidRPr="008D614D" w14:paraId="61A85435" w14:textId="77777777" w:rsidTr="00D407F6">
        <w:tc>
          <w:tcPr>
            <w:tcW w:w="5000" w:type="pct"/>
            <w:gridSpan w:val="4"/>
            <w:tcBorders>
              <w:top w:val="single" w:sz="12" w:space="0" w:color="000000"/>
              <w:left w:val="single" w:sz="12" w:space="0" w:color="000000"/>
              <w:bottom w:val="single" w:sz="12" w:space="0" w:color="000000"/>
              <w:right w:val="single" w:sz="12" w:space="0" w:color="000000"/>
            </w:tcBorders>
          </w:tcPr>
          <w:p w14:paraId="566246BB"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Legend:</w:t>
            </w:r>
          </w:p>
          <w:p w14:paraId="13405678"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2641E79A"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&lt;minOccurs&gt;..&lt;maxOccurs&gt; (N=unbounded)</w:t>
            </w:r>
          </w:p>
          <w:p w14:paraId="4A741076" w14:textId="495EC6A7" w:rsidR="0069346C" w:rsidRPr="008D614D" w:rsidRDefault="0069346C" w:rsidP="008D614D">
            <w:pPr>
              <w:pStyle w:val="Tablefooter"/>
              <w:tabs>
                <w:tab w:val="left" w:pos="403"/>
                <w:tab w:val="left" w:pos="794"/>
                <w:tab w:val="left" w:pos="1191"/>
                <w:tab w:val="left" w:pos="1588"/>
                <w:tab w:val="left" w:pos="1985"/>
                <w:tab w:val="left" w:pos="2381"/>
                <w:tab w:val="left" w:pos="2778"/>
                <w:tab w:val="left" w:pos="3175"/>
                <w:tab w:val="left" w:pos="3572"/>
                <w:tab w:val="left" w:pos="3969"/>
              </w:tabs>
              <w:autoSpaceDE w:val="0"/>
              <w:autoSpaceDN w:val="0"/>
              <w:adjustRightInd w:val="0"/>
              <w:rPr>
                <w:bCs/>
                <w:szCs w:val="18"/>
                <w:lang w:val="en-CA"/>
              </w:rPr>
            </w:pPr>
            <w:r w:rsidRPr="008D614D">
              <w:rPr>
                <w:rFonts w:eastAsiaTheme="minorEastAsia"/>
                <w:szCs w:val="24"/>
              </w:rPr>
              <w:t xml:space="preserve">Elements are </w:t>
            </w:r>
            <w:r w:rsidRPr="008D614D">
              <w:rPr>
                <w:rStyle w:val="ISOCodebold"/>
              </w:rPr>
              <w:t>bold</w:t>
            </w:r>
            <w:r w:rsidRPr="008D614D">
              <w:rPr>
                <w:rFonts w:eastAsiaTheme="minorEastAsia"/>
                <w:szCs w:val="24"/>
              </w:rPr>
              <w:t xml:space="preserve">; attributes are non-bold and preceded with an </w:t>
            </w:r>
            <w:r w:rsidRPr="008D614D">
              <w:rPr>
                <w:rStyle w:val="ISOCode"/>
                <w:rFonts w:eastAsiaTheme="minorEastAsia"/>
              </w:rPr>
              <w:t>@</w:t>
            </w:r>
            <w:r w:rsidRPr="008D614D">
              <w:rPr>
                <w:rFonts w:eastAsiaTheme="minorEastAsia"/>
                <w:szCs w:val="24"/>
              </w:rPr>
              <w:t>.</w:t>
            </w:r>
          </w:p>
        </w:tc>
      </w:tr>
    </w:tbl>
    <w:p w14:paraId="1FC51118" w14:textId="5DD50FD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data types for the various elements and attributes of the RV descriptor shall be as defined in the XML schema that has the namespace </w:t>
      </w:r>
      <w:r w:rsidRPr="00AD3A73">
        <w:rPr>
          <w:rStyle w:val="ISOCode"/>
          <w:sz w:val="20"/>
          <w:szCs w:val="20"/>
          <w:rPrChange w:id="4990" w:author="Oh, Sejin" w:date="2024-12-14T22:23:00Z" w16du:dateUtc="2024-12-15T06:23:00Z">
            <w:rPr>
              <w:rStyle w:val="ISOCode"/>
            </w:rPr>
          </w:rPrChange>
        </w:rPr>
        <w:t>’urn:mpeg:mpegI:v3c:2020’</w:t>
      </w:r>
      <w:r w:rsidRPr="008D614D">
        <w:rPr>
          <w:rFonts w:eastAsiaTheme="minorEastAsia"/>
          <w:szCs w:val="24"/>
        </w:rPr>
        <w:t xml:space="preserve"> 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Change w:id="4991" w:author="Oh, Sejin" w:date="2024-12-14T22:23:00Z" w16du:dateUtc="2024-12-15T06:23:00Z">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PrChange>
      </w:tblPr>
      <w:tblGrid>
        <w:gridCol w:w="9736"/>
        <w:tblGridChange w:id="4992">
          <w:tblGrid>
            <w:gridCol w:w="9736"/>
          </w:tblGrid>
        </w:tblGridChange>
      </w:tblGrid>
      <w:tr w:rsidR="00C27B60" w:rsidRPr="00AD3A73" w14:paraId="6EC25802" w14:textId="77777777" w:rsidTr="00AD3A73">
        <w:tc>
          <w:tcPr>
            <w:tcW w:w="9736" w:type="dxa"/>
            <w:shd w:val="clear" w:color="auto" w:fill="auto"/>
            <w:tcPrChange w:id="4993" w:author="Oh, Sejin" w:date="2024-12-14T22:23:00Z" w16du:dateUtc="2024-12-15T06:23:00Z">
              <w:tcPr>
                <w:tcW w:w="9736" w:type="dxa"/>
                <w:shd w:val="clear" w:color="auto" w:fill="D9D9D9" w:themeFill="background1" w:themeFillShade="D9"/>
              </w:tcPr>
            </w:tcPrChange>
          </w:tcPr>
          <w:p w14:paraId="5887D9FB" w14:textId="77777777" w:rsidR="00C27B60" w:rsidRPr="00AD3A73" w:rsidRDefault="00C27B60" w:rsidP="008D614D">
            <w:pPr>
              <w:pStyle w:val="Tablebody--"/>
              <w:rPr>
                <w:rFonts w:eastAsiaTheme="minorEastAsia"/>
                <w:sz w:val="20"/>
                <w:szCs w:val="20"/>
                <w:rPrChange w:id="4994" w:author="Oh, Sejin" w:date="2024-12-14T22:23:00Z" w16du:dateUtc="2024-12-15T06:23:00Z">
                  <w:rPr>
                    <w:rFonts w:eastAsiaTheme="minorEastAsia"/>
                  </w:rPr>
                </w:rPrChange>
              </w:rPr>
            </w:pPr>
            <w:r w:rsidRPr="00AD3A73">
              <w:rPr>
                <w:rStyle w:val="ISOCode"/>
                <w:sz w:val="20"/>
                <w:szCs w:val="20"/>
                <w:rPrChange w:id="4995" w:author="Oh, Sejin" w:date="2024-12-14T22:23:00Z" w16du:dateUtc="2024-12-15T06:23:00Z">
                  <w:rPr>
                    <w:rStyle w:val="ISOCode"/>
                  </w:rPr>
                </w:rPrChange>
              </w:rPr>
              <w:t>&lt;?xml version="1.0" encoding="UTF-8"?&gt;</w:t>
            </w:r>
          </w:p>
        </w:tc>
      </w:tr>
      <w:tr w:rsidR="00C27B60" w:rsidRPr="00AD3A73" w14:paraId="00FEDA3F" w14:textId="77777777" w:rsidTr="00AD3A73">
        <w:tc>
          <w:tcPr>
            <w:tcW w:w="9736" w:type="dxa"/>
            <w:shd w:val="clear" w:color="auto" w:fill="auto"/>
            <w:tcPrChange w:id="4996" w:author="Oh, Sejin" w:date="2024-12-14T22:23:00Z" w16du:dateUtc="2024-12-15T06:23:00Z">
              <w:tcPr>
                <w:tcW w:w="9736" w:type="dxa"/>
                <w:shd w:val="clear" w:color="auto" w:fill="D9D9D9" w:themeFill="background1" w:themeFillShade="D9"/>
              </w:tcPr>
            </w:tcPrChange>
          </w:tcPr>
          <w:p w14:paraId="30B73F29" w14:textId="25E8F1FB" w:rsidR="00C27B60" w:rsidRPr="00AD3A73" w:rsidRDefault="00C27B60" w:rsidP="008D614D">
            <w:pPr>
              <w:pStyle w:val="Tablebody--"/>
              <w:rPr>
                <w:rStyle w:val="ISOCode"/>
                <w:sz w:val="20"/>
                <w:szCs w:val="20"/>
                <w:rPrChange w:id="4997" w:author="Oh, Sejin" w:date="2024-12-14T22:23:00Z" w16du:dateUtc="2024-12-15T06:23:00Z">
                  <w:rPr>
                    <w:rStyle w:val="ISOCode"/>
                    <w:rFonts w:eastAsia="MS Mincho"/>
                    <w:lang w:eastAsia="ja-JP"/>
                  </w:rPr>
                </w:rPrChange>
              </w:rPr>
            </w:pPr>
            <w:r w:rsidRPr="00AD3A73">
              <w:rPr>
                <w:rStyle w:val="ISOCode"/>
                <w:sz w:val="20"/>
                <w:szCs w:val="20"/>
                <w:rPrChange w:id="4998" w:author="Oh, Sejin" w:date="2024-12-14T22:23:00Z" w16du:dateUtc="2024-12-15T06:23:00Z">
                  <w:rPr>
                    <w:rStyle w:val="ISOCode"/>
                  </w:rPr>
                </w:rPrChange>
              </w:rPr>
              <w:t>&lt;xs:schema xmlns:xs=</w:t>
            </w:r>
            <w:r w:rsidRPr="00AD3A73">
              <w:rPr>
                <w:sz w:val="20"/>
                <w:szCs w:val="20"/>
                <w:rPrChange w:id="4999" w:author="Oh, Sejin" w:date="2024-12-14T22:23:00Z" w16du:dateUtc="2024-12-15T06:23:00Z">
                  <w:rPr/>
                </w:rPrChange>
              </w:rPr>
              <w:fldChar w:fldCharType="begin"/>
            </w:r>
            <w:r w:rsidRPr="00AD3A73">
              <w:rPr>
                <w:sz w:val="20"/>
                <w:szCs w:val="20"/>
                <w:rPrChange w:id="5000" w:author="Oh, Sejin" w:date="2024-12-14T22:23:00Z" w16du:dateUtc="2024-12-15T06:23:00Z">
                  <w:rPr/>
                </w:rPrChange>
              </w:rPr>
              <w:instrText>HYPERLINK "http://www.w3.org/2001/XMLSchema"</w:instrText>
            </w:r>
            <w:r w:rsidRPr="00F722F5">
              <w:rPr>
                <w:sz w:val="20"/>
                <w:szCs w:val="20"/>
              </w:rPr>
            </w:r>
            <w:r w:rsidRPr="00AD3A73">
              <w:rPr>
                <w:sz w:val="20"/>
                <w:szCs w:val="20"/>
                <w:rPrChange w:id="5001" w:author="Oh, Sejin" w:date="2024-12-14T22:23:00Z" w16du:dateUtc="2024-12-15T06:23:00Z">
                  <w:rPr/>
                </w:rPrChange>
              </w:rPr>
              <w:fldChar w:fldCharType="separate"/>
            </w:r>
            <w:r w:rsidRPr="00AD3A73">
              <w:rPr>
                <w:rStyle w:val="ISOCode"/>
                <w:sz w:val="20"/>
                <w:szCs w:val="20"/>
                <w:rPrChange w:id="5002" w:author="Oh, Sejin" w:date="2024-12-14T22:23:00Z" w16du:dateUtc="2024-12-15T06:23:00Z">
                  <w:rPr>
                    <w:rStyle w:val="ISOCode"/>
                  </w:rPr>
                </w:rPrChange>
              </w:rPr>
              <w:t>http://www.w3.org/2001/XMLSchema</w:t>
            </w:r>
            <w:r w:rsidRPr="00AD3A73">
              <w:rPr>
                <w:sz w:val="20"/>
                <w:szCs w:val="20"/>
                <w:rPrChange w:id="5003" w:author="Oh, Sejin" w:date="2024-12-14T22:23:00Z" w16du:dateUtc="2024-12-15T06:23:00Z">
                  <w:rPr/>
                </w:rPrChange>
              </w:rPr>
              <w:fldChar w:fldCharType="end"/>
            </w:r>
          </w:p>
        </w:tc>
      </w:tr>
      <w:tr w:rsidR="00C27B60" w:rsidRPr="00AD3A73" w14:paraId="4E5E386B" w14:textId="77777777" w:rsidTr="00AD3A73">
        <w:tc>
          <w:tcPr>
            <w:tcW w:w="9736" w:type="dxa"/>
            <w:shd w:val="clear" w:color="auto" w:fill="auto"/>
            <w:tcPrChange w:id="5004" w:author="Oh, Sejin" w:date="2024-12-14T22:23:00Z" w16du:dateUtc="2024-12-15T06:23:00Z">
              <w:tcPr>
                <w:tcW w:w="9736" w:type="dxa"/>
                <w:shd w:val="clear" w:color="auto" w:fill="D9D9D9" w:themeFill="background1" w:themeFillShade="D9"/>
              </w:tcPr>
            </w:tcPrChange>
          </w:tcPr>
          <w:p w14:paraId="4C0747E7" w14:textId="77777777" w:rsidR="00C27B60" w:rsidRPr="00AD3A73" w:rsidRDefault="00C27B60" w:rsidP="008D614D">
            <w:pPr>
              <w:pStyle w:val="Tablebody--"/>
              <w:rPr>
                <w:rFonts w:eastAsiaTheme="minorEastAsia"/>
                <w:sz w:val="20"/>
                <w:szCs w:val="20"/>
                <w:rPrChange w:id="5005" w:author="Oh, Sejin" w:date="2024-12-14T22:23:00Z" w16du:dateUtc="2024-12-15T06:23:00Z">
                  <w:rPr>
                    <w:rFonts w:eastAsiaTheme="minorEastAsia"/>
                  </w:rPr>
                </w:rPrChange>
              </w:rPr>
            </w:pPr>
            <w:r w:rsidRPr="00AD3A73">
              <w:rPr>
                <w:rStyle w:val="ISOCode"/>
                <w:sz w:val="20"/>
                <w:szCs w:val="20"/>
                <w:rPrChange w:id="5006" w:author="Oh, Sejin" w:date="2024-12-14T22:23:00Z" w16du:dateUtc="2024-12-15T06:23:00Z">
                  <w:rPr>
                    <w:rStyle w:val="ISOCode"/>
                  </w:rPr>
                </w:rPrChange>
              </w:rPr>
              <w:t xml:space="preserve">    targetNamespace="urn:mpeg:mpegI:v3c:2020"</w:t>
            </w:r>
          </w:p>
        </w:tc>
      </w:tr>
      <w:tr w:rsidR="00C27B60" w:rsidRPr="00AD3A73" w14:paraId="1DA0E880" w14:textId="77777777" w:rsidTr="00AD3A73">
        <w:tc>
          <w:tcPr>
            <w:tcW w:w="9736" w:type="dxa"/>
            <w:shd w:val="clear" w:color="auto" w:fill="auto"/>
            <w:tcPrChange w:id="5007" w:author="Oh, Sejin" w:date="2024-12-14T22:23:00Z" w16du:dateUtc="2024-12-15T06:23:00Z">
              <w:tcPr>
                <w:tcW w:w="9736" w:type="dxa"/>
                <w:shd w:val="clear" w:color="auto" w:fill="D9D9D9" w:themeFill="background1" w:themeFillShade="D9"/>
              </w:tcPr>
            </w:tcPrChange>
          </w:tcPr>
          <w:p w14:paraId="0FA73B76" w14:textId="77777777" w:rsidR="00C27B60" w:rsidRPr="00AD3A73" w:rsidRDefault="00C27B60" w:rsidP="008D614D">
            <w:pPr>
              <w:pStyle w:val="Tablebody--"/>
              <w:rPr>
                <w:rFonts w:eastAsiaTheme="minorEastAsia"/>
                <w:sz w:val="20"/>
                <w:szCs w:val="20"/>
                <w:rPrChange w:id="5008" w:author="Oh, Sejin" w:date="2024-12-14T22:23:00Z" w16du:dateUtc="2024-12-15T06:23:00Z">
                  <w:rPr>
                    <w:rFonts w:eastAsiaTheme="minorEastAsia"/>
                  </w:rPr>
                </w:rPrChange>
              </w:rPr>
            </w:pPr>
            <w:r w:rsidRPr="00AD3A73">
              <w:rPr>
                <w:rStyle w:val="ISOCode"/>
                <w:sz w:val="20"/>
                <w:szCs w:val="20"/>
                <w:rPrChange w:id="5009" w:author="Oh, Sejin" w:date="2024-12-14T22:23:00Z" w16du:dateUtc="2024-12-15T06:23:00Z">
                  <w:rPr>
                    <w:rStyle w:val="ISOCode"/>
                  </w:rPr>
                </w:rPrChange>
              </w:rPr>
              <w:t xml:space="preserve">    xmlns:omaf="urn:mpeg:mpegI:v3c:2020"</w:t>
            </w:r>
          </w:p>
        </w:tc>
      </w:tr>
      <w:tr w:rsidR="00C27B60" w:rsidRPr="00AD3A73" w14:paraId="574CB32E" w14:textId="77777777" w:rsidTr="00AD3A73">
        <w:tc>
          <w:tcPr>
            <w:tcW w:w="9736" w:type="dxa"/>
            <w:shd w:val="clear" w:color="auto" w:fill="auto"/>
            <w:tcPrChange w:id="5010" w:author="Oh, Sejin" w:date="2024-12-14T22:23:00Z" w16du:dateUtc="2024-12-15T06:23:00Z">
              <w:tcPr>
                <w:tcW w:w="9736" w:type="dxa"/>
                <w:shd w:val="clear" w:color="auto" w:fill="D9D9D9" w:themeFill="background1" w:themeFillShade="D9"/>
              </w:tcPr>
            </w:tcPrChange>
          </w:tcPr>
          <w:p w14:paraId="410426AE" w14:textId="77777777" w:rsidR="00C27B60" w:rsidRPr="00AD3A73" w:rsidRDefault="00C27B60" w:rsidP="008D614D">
            <w:pPr>
              <w:pStyle w:val="Tablebody--"/>
              <w:rPr>
                <w:rFonts w:eastAsiaTheme="minorEastAsia"/>
                <w:sz w:val="20"/>
                <w:szCs w:val="20"/>
                <w:rPrChange w:id="5011" w:author="Oh, Sejin" w:date="2024-12-14T22:23:00Z" w16du:dateUtc="2024-12-15T06:23:00Z">
                  <w:rPr>
                    <w:rFonts w:eastAsiaTheme="minorEastAsia"/>
                  </w:rPr>
                </w:rPrChange>
              </w:rPr>
            </w:pPr>
            <w:r w:rsidRPr="00AD3A73">
              <w:rPr>
                <w:rStyle w:val="ISOCode"/>
                <w:sz w:val="20"/>
                <w:szCs w:val="20"/>
                <w:rPrChange w:id="5012" w:author="Oh, Sejin" w:date="2024-12-14T22:23:00Z" w16du:dateUtc="2024-12-15T06:23:00Z">
                  <w:rPr>
                    <w:rStyle w:val="ISOCode"/>
                  </w:rPr>
                </w:rPrChange>
              </w:rPr>
              <w:t xml:space="preserve">    elementFormDefault="qualified"&gt;</w:t>
            </w:r>
          </w:p>
        </w:tc>
      </w:tr>
      <w:tr w:rsidR="00C27B60" w:rsidRPr="00AD3A73" w14:paraId="1BFD9490" w14:textId="77777777" w:rsidTr="00AD3A73">
        <w:tc>
          <w:tcPr>
            <w:tcW w:w="9736" w:type="dxa"/>
            <w:shd w:val="clear" w:color="auto" w:fill="auto"/>
            <w:tcPrChange w:id="5013" w:author="Oh, Sejin" w:date="2024-12-14T22:23:00Z" w16du:dateUtc="2024-12-15T06:23:00Z">
              <w:tcPr>
                <w:tcW w:w="9736" w:type="dxa"/>
                <w:shd w:val="clear" w:color="auto" w:fill="D9D9D9" w:themeFill="background1" w:themeFillShade="D9"/>
              </w:tcPr>
            </w:tcPrChange>
          </w:tcPr>
          <w:p w14:paraId="3482E0FA" w14:textId="77777777" w:rsidR="00C27B60" w:rsidRPr="00AD3A73" w:rsidRDefault="00C27B60" w:rsidP="008D614D">
            <w:pPr>
              <w:pStyle w:val="Tablebody--"/>
              <w:rPr>
                <w:sz w:val="20"/>
                <w:szCs w:val="20"/>
                <w:rPrChange w:id="5014" w:author="Oh, Sejin" w:date="2024-12-14T22:23:00Z" w16du:dateUtc="2024-12-15T06:23:00Z">
                  <w:rPr/>
                </w:rPrChange>
              </w:rPr>
            </w:pPr>
          </w:p>
        </w:tc>
      </w:tr>
      <w:tr w:rsidR="00C27B60" w:rsidRPr="00AD3A73" w14:paraId="2D62E991" w14:textId="77777777" w:rsidTr="00AD3A73">
        <w:tc>
          <w:tcPr>
            <w:tcW w:w="9736" w:type="dxa"/>
            <w:shd w:val="clear" w:color="auto" w:fill="auto"/>
            <w:tcPrChange w:id="5015" w:author="Oh, Sejin" w:date="2024-12-14T22:23:00Z" w16du:dateUtc="2024-12-15T06:23:00Z">
              <w:tcPr>
                <w:tcW w:w="9736" w:type="dxa"/>
                <w:shd w:val="clear" w:color="auto" w:fill="D9D9D9" w:themeFill="background1" w:themeFillShade="D9"/>
              </w:tcPr>
            </w:tcPrChange>
          </w:tcPr>
          <w:p w14:paraId="6A392590" w14:textId="77777777" w:rsidR="00C27B60" w:rsidRPr="00AD3A73" w:rsidRDefault="00C27B60" w:rsidP="008D614D">
            <w:pPr>
              <w:pStyle w:val="Tablebody--"/>
              <w:rPr>
                <w:rFonts w:eastAsiaTheme="minorEastAsia"/>
                <w:sz w:val="20"/>
                <w:szCs w:val="20"/>
                <w:rPrChange w:id="5016" w:author="Oh, Sejin" w:date="2024-12-14T22:23:00Z" w16du:dateUtc="2024-12-15T06:23:00Z">
                  <w:rPr>
                    <w:rFonts w:eastAsiaTheme="minorEastAsia"/>
                  </w:rPr>
                </w:rPrChange>
              </w:rPr>
            </w:pPr>
            <w:r w:rsidRPr="00AD3A73">
              <w:rPr>
                <w:rStyle w:val="ISOCode"/>
                <w:sz w:val="20"/>
                <w:szCs w:val="20"/>
                <w:rPrChange w:id="5017" w:author="Oh, Sejin" w:date="2024-12-14T22:23:00Z" w16du:dateUtc="2024-12-15T06:23:00Z">
                  <w:rPr>
                    <w:rStyle w:val="ISOCode"/>
                  </w:rPr>
                </w:rPrChange>
              </w:rPr>
              <w:t xml:space="preserve">    &lt;xs:attribute name="viewport_id" type="xs:integer" use="optional" /&gt;</w:t>
            </w:r>
          </w:p>
        </w:tc>
      </w:tr>
      <w:tr w:rsidR="00C27B60" w:rsidRPr="00AD3A73" w14:paraId="188A0C4D" w14:textId="77777777" w:rsidTr="00AD3A73">
        <w:tc>
          <w:tcPr>
            <w:tcW w:w="9736" w:type="dxa"/>
            <w:shd w:val="clear" w:color="auto" w:fill="auto"/>
            <w:tcPrChange w:id="5018" w:author="Oh, Sejin" w:date="2024-12-14T22:23:00Z" w16du:dateUtc="2024-12-15T06:23:00Z">
              <w:tcPr>
                <w:tcW w:w="9736" w:type="dxa"/>
                <w:shd w:val="clear" w:color="auto" w:fill="D9D9D9" w:themeFill="background1" w:themeFillShade="D9"/>
              </w:tcPr>
            </w:tcPrChange>
          </w:tcPr>
          <w:p w14:paraId="46A73ADD" w14:textId="77777777" w:rsidR="00C27B60" w:rsidRPr="00AD3A73" w:rsidRDefault="00C27B60" w:rsidP="008D614D">
            <w:pPr>
              <w:pStyle w:val="Tablebody--"/>
              <w:rPr>
                <w:rFonts w:eastAsiaTheme="minorEastAsia"/>
                <w:sz w:val="20"/>
                <w:szCs w:val="20"/>
                <w:rPrChange w:id="5019" w:author="Oh, Sejin" w:date="2024-12-14T22:23:00Z" w16du:dateUtc="2024-12-15T06:23:00Z">
                  <w:rPr>
                    <w:rFonts w:eastAsiaTheme="minorEastAsia"/>
                  </w:rPr>
                </w:rPrChange>
              </w:rPr>
            </w:pPr>
            <w:r w:rsidRPr="00AD3A73">
              <w:rPr>
                <w:rStyle w:val="ISOCode"/>
                <w:sz w:val="20"/>
                <w:szCs w:val="20"/>
                <w:rPrChange w:id="5020" w:author="Oh, Sejin" w:date="2024-12-14T22:23:00Z" w16du:dateUtc="2024-12-15T06:23:00Z">
                  <w:rPr>
                    <w:rStyle w:val="ISOCode"/>
                  </w:rPr>
                </w:rPrChange>
              </w:rPr>
              <w:t xml:space="preserve">    &lt;xs:element name="ViewportInfo" type="v3c:ViewportInfoType"/&gt;</w:t>
            </w:r>
          </w:p>
        </w:tc>
      </w:tr>
      <w:tr w:rsidR="00C27B60" w:rsidRPr="00AD3A73" w14:paraId="2F8A1ED4" w14:textId="77777777" w:rsidTr="00AD3A73">
        <w:tc>
          <w:tcPr>
            <w:tcW w:w="9736" w:type="dxa"/>
            <w:shd w:val="clear" w:color="auto" w:fill="auto"/>
            <w:tcPrChange w:id="5021" w:author="Oh, Sejin" w:date="2024-12-14T22:23:00Z" w16du:dateUtc="2024-12-15T06:23:00Z">
              <w:tcPr>
                <w:tcW w:w="9736" w:type="dxa"/>
                <w:shd w:val="clear" w:color="auto" w:fill="D9D9D9" w:themeFill="background1" w:themeFillShade="D9"/>
              </w:tcPr>
            </w:tcPrChange>
          </w:tcPr>
          <w:p w14:paraId="03069B8D" w14:textId="77777777" w:rsidR="00C27B60" w:rsidRPr="00AD3A73" w:rsidRDefault="00C27B60" w:rsidP="008D614D">
            <w:pPr>
              <w:pStyle w:val="Tablebody--"/>
              <w:rPr>
                <w:sz w:val="20"/>
                <w:szCs w:val="20"/>
                <w:rPrChange w:id="5022" w:author="Oh, Sejin" w:date="2024-12-14T22:23:00Z" w16du:dateUtc="2024-12-15T06:23:00Z">
                  <w:rPr/>
                </w:rPrChange>
              </w:rPr>
            </w:pPr>
          </w:p>
        </w:tc>
      </w:tr>
      <w:tr w:rsidR="00C27B60" w:rsidRPr="00AD3A73" w14:paraId="4751EF87" w14:textId="77777777" w:rsidTr="00AD3A73">
        <w:tc>
          <w:tcPr>
            <w:tcW w:w="9736" w:type="dxa"/>
            <w:shd w:val="clear" w:color="auto" w:fill="auto"/>
            <w:tcPrChange w:id="5023" w:author="Oh, Sejin" w:date="2024-12-14T22:23:00Z" w16du:dateUtc="2024-12-15T06:23:00Z">
              <w:tcPr>
                <w:tcW w:w="9736" w:type="dxa"/>
                <w:shd w:val="clear" w:color="auto" w:fill="D9D9D9" w:themeFill="background1" w:themeFillShade="D9"/>
              </w:tcPr>
            </w:tcPrChange>
          </w:tcPr>
          <w:p w14:paraId="60CD841B" w14:textId="77777777" w:rsidR="00C27B60" w:rsidRPr="00AD3A73" w:rsidRDefault="00C27B60" w:rsidP="008D614D">
            <w:pPr>
              <w:pStyle w:val="Tablebody--"/>
              <w:rPr>
                <w:rFonts w:eastAsiaTheme="minorEastAsia"/>
                <w:sz w:val="20"/>
                <w:szCs w:val="20"/>
                <w:rPrChange w:id="5024" w:author="Oh, Sejin" w:date="2024-12-14T22:23:00Z" w16du:dateUtc="2024-12-15T06:23:00Z">
                  <w:rPr>
                    <w:rFonts w:eastAsiaTheme="minorEastAsia"/>
                  </w:rPr>
                </w:rPrChange>
              </w:rPr>
            </w:pPr>
            <w:r w:rsidRPr="00AD3A73">
              <w:rPr>
                <w:rStyle w:val="ISOCode"/>
                <w:sz w:val="20"/>
                <w:szCs w:val="20"/>
                <w:rPrChange w:id="5025" w:author="Oh, Sejin" w:date="2024-12-14T22:23:00Z" w16du:dateUtc="2024-12-15T06:23:00Z">
                  <w:rPr>
                    <w:rStyle w:val="ISOCode"/>
                  </w:rPr>
                </w:rPrChange>
              </w:rPr>
              <w:t xml:space="preserve">    &lt;xs:complexType name="ViewportInfoType"&gt;</w:t>
            </w:r>
          </w:p>
        </w:tc>
      </w:tr>
      <w:tr w:rsidR="00C27B60" w:rsidRPr="00AD3A73" w14:paraId="2BF2C649" w14:textId="77777777" w:rsidTr="00AD3A73">
        <w:tc>
          <w:tcPr>
            <w:tcW w:w="9736" w:type="dxa"/>
            <w:shd w:val="clear" w:color="auto" w:fill="auto"/>
            <w:tcPrChange w:id="5026" w:author="Oh, Sejin" w:date="2024-12-14T22:23:00Z" w16du:dateUtc="2024-12-15T06:23:00Z">
              <w:tcPr>
                <w:tcW w:w="9736" w:type="dxa"/>
                <w:shd w:val="clear" w:color="auto" w:fill="D9D9D9" w:themeFill="background1" w:themeFillShade="D9"/>
              </w:tcPr>
            </w:tcPrChange>
          </w:tcPr>
          <w:p w14:paraId="2D5EE137" w14:textId="77777777" w:rsidR="00C27B60" w:rsidRPr="00AD3A73" w:rsidRDefault="00C27B60" w:rsidP="008D614D">
            <w:pPr>
              <w:pStyle w:val="Tablebody--"/>
              <w:rPr>
                <w:rFonts w:eastAsiaTheme="minorEastAsia"/>
                <w:sz w:val="20"/>
                <w:szCs w:val="20"/>
                <w:rPrChange w:id="5027" w:author="Oh, Sejin" w:date="2024-12-14T22:23:00Z" w16du:dateUtc="2024-12-15T06:23:00Z">
                  <w:rPr>
                    <w:rFonts w:eastAsiaTheme="minorEastAsia"/>
                  </w:rPr>
                </w:rPrChange>
              </w:rPr>
            </w:pPr>
            <w:r w:rsidRPr="00AD3A73">
              <w:rPr>
                <w:rStyle w:val="ISOCode"/>
                <w:sz w:val="20"/>
                <w:szCs w:val="20"/>
                <w:rPrChange w:id="5028" w:author="Oh, Sejin" w:date="2024-12-14T22:23:00Z" w16du:dateUtc="2024-12-15T06:23:00Z">
                  <w:rPr>
                    <w:rStyle w:val="ISOCode"/>
                  </w:rPr>
                </w:rPrChange>
              </w:rPr>
              <w:t xml:space="preserve">        &lt;xs:attribute name="vp_pos" type="FloatVectorType" use="required"</w:t>
            </w:r>
          </w:p>
        </w:tc>
      </w:tr>
      <w:tr w:rsidR="00C27B60" w:rsidRPr="00AD3A73" w14:paraId="6FEE70F7" w14:textId="77777777" w:rsidTr="00AD3A73">
        <w:tc>
          <w:tcPr>
            <w:tcW w:w="9736" w:type="dxa"/>
            <w:shd w:val="clear" w:color="auto" w:fill="auto"/>
            <w:tcPrChange w:id="5029" w:author="Oh, Sejin" w:date="2024-12-14T22:23:00Z" w16du:dateUtc="2024-12-15T06:23:00Z">
              <w:tcPr>
                <w:tcW w:w="9736" w:type="dxa"/>
                <w:shd w:val="clear" w:color="auto" w:fill="D9D9D9" w:themeFill="background1" w:themeFillShade="D9"/>
              </w:tcPr>
            </w:tcPrChange>
          </w:tcPr>
          <w:p w14:paraId="1BADA70D" w14:textId="77777777" w:rsidR="00C27B60" w:rsidRPr="00AD3A73" w:rsidRDefault="00C27B60" w:rsidP="008D614D">
            <w:pPr>
              <w:pStyle w:val="Tablebody--"/>
              <w:rPr>
                <w:rFonts w:eastAsiaTheme="minorEastAsia"/>
                <w:sz w:val="20"/>
                <w:szCs w:val="20"/>
                <w:rPrChange w:id="5030" w:author="Oh, Sejin" w:date="2024-12-14T22:23:00Z" w16du:dateUtc="2024-12-15T06:23:00Z">
                  <w:rPr>
                    <w:rFonts w:eastAsiaTheme="minorEastAsia"/>
                  </w:rPr>
                </w:rPrChange>
              </w:rPr>
            </w:pPr>
            <w:r w:rsidRPr="00AD3A73">
              <w:rPr>
                <w:rStyle w:val="ISOCode"/>
                <w:sz w:val="20"/>
                <w:szCs w:val="20"/>
                <w:rPrChange w:id="5031" w:author="Oh, Sejin" w:date="2024-12-14T22:23:00Z" w16du:dateUtc="2024-12-15T06:23:00Z">
                  <w:rPr>
                    <w:rStyle w:val="ISOCode"/>
                  </w:rPr>
                </w:rPrChange>
              </w:rPr>
              <w:t xml:space="preserve">            minLength="3" maxLength="3"/&gt;</w:t>
            </w:r>
          </w:p>
        </w:tc>
      </w:tr>
      <w:tr w:rsidR="00C27B60" w:rsidRPr="00AD3A73" w14:paraId="629156B5" w14:textId="77777777" w:rsidTr="00AD3A73">
        <w:tc>
          <w:tcPr>
            <w:tcW w:w="9736" w:type="dxa"/>
            <w:shd w:val="clear" w:color="auto" w:fill="auto"/>
            <w:tcPrChange w:id="5032" w:author="Oh, Sejin" w:date="2024-12-14T22:23:00Z" w16du:dateUtc="2024-12-15T06:23:00Z">
              <w:tcPr>
                <w:tcW w:w="9736" w:type="dxa"/>
                <w:shd w:val="clear" w:color="auto" w:fill="D9D9D9" w:themeFill="background1" w:themeFillShade="D9"/>
              </w:tcPr>
            </w:tcPrChange>
          </w:tcPr>
          <w:p w14:paraId="2970AC5E" w14:textId="77777777" w:rsidR="00C27B60" w:rsidRPr="00AD3A73" w:rsidRDefault="00C27B60" w:rsidP="008D614D">
            <w:pPr>
              <w:pStyle w:val="Tablebody--"/>
              <w:rPr>
                <w:rFonts w:eastAsiaTheme="minorEastAsia"/>
                <w:sz w:val="20"/>
                <w:szCs w:val="20"/>
                <w:rPrChange w:id="5033" w:author="Oh, Sejin" w:date="2024-12-14T22:23:00Z" w16du:dateUtc="2024-12-15T06:23:00Z">
                  <w:rPr>
                    <w:rFonts w:eastAsiaTheme="minorEastAsia"/>
                  </w:rPr>
                </w:rPrChange>
              </w:rPr>
            </w:pPr>
            <w:r w:rsidRPr="00AD3A73">
              <w:rPr>
                <w:rStyle w:val="ISOCode"/>
                <w:sz w:val="20"/>
                <w:szCs w:val="20"/>
                <w:rPrChange w:id="5034" w:author="Oh, Sejin" w:date="2024-12-14T22:23:00Z" w16du:dateUtc="2024-12-15T06:23:00Z">
                  <w:rPr>
                    <w:rStyle w:val="ISOCode"/>
                  </w:rPr>
                </w:rPrChange>
              </w:rPr>
              <w:t xml:space="preserve">        &lt;xs:attribute name="vp_quat" type="IntVectorType" use="required"</w:t>
            </w:r>
          </w:p>
        </w:tc>
      </w:tr>
      <w:tr w:rsidR="00C27B60" w:rsidRPr="00AD3A73" w14:paraId="4361A692" w14:textId="77777777" w:rsidTr="00AD3A73">
        <w:tc>
          <w:tcPr>
            <w:tcW w:w="9736" w:type="dxa"/>
            <w:shd w:val="clear" w:color="auto" w:fill="auto"/>
            <w:tcPrChange w:id="5035" w:author="Oh, Sejin" w:date="2024-12-14T22:23:00Z" w16du:dateUtc="2024-12-15T06:23:00Z">
              <w:tcPr>
                <w:tcW w:w="9736" w:type="dxa"/>
                <w:shd w:val="clear" w:color="auto" w:fill="D9D9D9" w:themeFill="background1" w:themeFillShade="D9"/>
              </w:tcPr>
            </w:tcPrChange>
          </w:tcPr>
          <w:p w14:paraId="7CB83F4F" w14:textId="77777777" w:rsidR="00C27B60" w:rsidRPr="00AD3A73" w:rsidRDefault="00C27B60" w:rsidP="008D614D">
            <w:pPr>
              <w:pStyle w:val="Tablebody--"/>
              <w:rPr>
                <w:rFonts w:eastAsiaTheme="minorEastAsia"/>
                <w:sz w:val="20"/>
                <w:szCs w:val="20"/>
                <w:rPrChange w:id="5036" w:author="Oh, Sejin" w:date="2024-12-14T22:23:00Z" w16du:dateUtc="2024-12-15T06:23:00Z">
                  <w:rPr>
                    <w:rFonts w:eastAsiaTheme="minorEastAsia"/>
                  </w:rPr>
                </w:rPrChange>
              </w:rPr>
            </w:pPr>
            <w:r w:rsidRPr="00AD3A73">
              <w:rPr>
                <w:rStyle w:val="ISOCode"/>
                <w:sz w:val="20"/>
                <w:szCs w:val="20"/>
                <w:rPrChange w:id="5037" w:author="Oh, Sejin" w:date="2024-12-14T22:23:00Z" w16du:dateUtc="2024-12-15T06:23:00Z">
                  <w:rPr>
                    <w:rStyle w:val="ISOCode"/>
                  </w:rPr>
                </w:rPrChange>
              </w:rPr>
              <w:t xml:space="preserve">            minLength="3" maxLength="3"/&gt;</w:t>
            </w:r>
          </w:p>
        </w:tc>
      </w:tr>
      <w:tr w:rsidR="00C27B60" w:rsidRPr="00AD3A73" w14:paraId="77343652" w14:textId="77777777" w:rsidTr="00AD3A73">
        <w:tc>
          <w:tcPr>
            <w:tcW w:w="9736" w:type="dxa"/>
            <w:shd w:val="clear" w:color="auto" w:fill="auto"/>
            <w:tcPrChange w:id="5038" w:author="Oh, Sejin" w:date="2024-12-14T22:23:00Z" w16du:dateUtc="2024-12-15T06:23:00Z">
              <w:tcPr>
                <w:tcW w:w="9736" w:type="dxa"/>
                <w:shd w:val="clear" w:color="auto" w:fill="D9D9D9" w:themeFill="background1" w:themeFillShade="D9"/>
              </w:tcPr>
            </w:tcPrChange>
          </w:tcPr>
          <w:p w14:paraId="14400609" w14:textId="77777777" w:rsidR="00C27B60" w:rsidRPr="00AD3A73" w:rsidRDefault="00C27B60" w:rsidP="008D614D">
            <w:pPr>
              <w:pStyle w:val="Tablebody--"/>
              <w:rPr>
                <w:rFonts w:eastAsiaTheme="minorEastAsia"/>
                <w:sz w:val="20"/>
                <w:szCs w:val="20"/>
                <w:rPrChange w:id="5039" w:author="Oh, Sejin" w:date="2024-12-14T22:23:00Z" w16du:dateUtc="2024-12-15T06:23:00Z">
                  <w:rPr>
                    <w:rFonts w:eastAsiaTheme="minorEastAsia"/>
                  </w:rPr>
                </w:rPrChange>
              </w:rPr>
            </w:pPr>
            <w:r w:rsidRPr="00AD3A73">
              <w:rPr>
                <w:rStyle w:val="ISOCode"/>
                <w:sz w:val="20"/>
                <w:szCs w:val="20"/>
                <w:rPrChange w:id="5040" w:author="Oh, Sejin" w:date="2024-12-14T22:23:00Z" w16du:dateUtc="2024-12-15T06:23:00Z">
                  <w:rPr>
                    <w:rStyle w:val="ISOCode"/>
                  </w:rPr>
                </w:rPrChange>
              </w:rPr>
              <w:t xml:space="preserve">        &lt;xs:attribute name="vp_center_view_flag" type="xs:boolean" use="optional"/&gt;</w:t>
            </w:r>
          </w:p>
        </w:tc>
      </w:tr>
      <w:tr w:rsidR="00C27B60" w:rsidRPr="00AD3A73" w14:paraId="227C485E" w14:textId="77777777" w:rsidTr="00AD3A73">
        <w:tc>
          <w:tcPr>
            <w:tcW w:w="9736" w:type="dxa"/>
            <w:shd w:val="clear" w:color="auto" w:fill="auto"/>
            <w:tcPrChange w:id="5041" w:author="Oh, Sejin" w:date="2024-12-14T22:23:00Z" w16du:dateUtc="2024-12-15T06:23:00Z">
              <w:tcPr>
                <w:tcW w:w="9736" w:type="dxa"/>
                <w:shd w:val="clear" w:color="auto" w:fill="D9D9D9" w:themeFill="background1" w:themeFillShade="D9"/>
              </w:tcPr>
            </w:tcPrChange>
          </w:tcPr>
          <w:p w14:paraId="2914EAB1" w14:textId="77777777" w:rsidR="00C27B60" w:rsidRPr="00AD3A73" w:rsidRDefault="00C27B60" w:rsidP="008D614D">
            <w:pPr>
              <w:pStyle w:val="Tablebody--"/>
              <w:rPr>
                <w:rFonts w:eastAsiaTheme="minorEastAsia"/>
                <w:sz w:val="20"/>
                <w:szCs w:val="20"/>
                <w:rPrChange w:id="5042" w:author="Oh, Sejin" w:date="2024-12-14T22:23:00Z" w16du:dateUtc="2024-12-15T06:23:00Z">
                  <w:rPr>
                    <w:rFonts w:eastAsiaTheme="minorEastAsia"/>
                  </w:rPr>
                </w:rPrChange>
              </w:rPr>
            </w:pPr>
            <w:r w:rsidRPr="00AD3A73">
              <w:rPr>
                <w:rStyle w:val="ISOCode"/>
                <w:sz w:val="20"/>
                <w:szCs w:val="20"/>
                <w:rPrChange w:id="5043" w:author="Oh, Sejin" w:date="2024-12-14T22:23:00Z" w16du:dateUtc="2024-12-15T06:23:00Z">
                  <w:rPr>
                    <w:rStyle w:val="ISOCode"/>
                  </w:rPr>
                </w:rPrChange>
              </w:rPr>
              <w:t xml:space="preserve">        &lt;xs:attribute name="vp_left_view_flag" type="xs:boolean" use="optional"/&gt;</w:t>
            </w:r>
          </w:p>
        </w:tc>
      </w:tr>
      <w:tr w:rsidR="00C27B60" w:rsidRPr="00AD3A73" w14:paraId="7C2FE4BF" w14:textId="77777777" w:rsidTr="00AD3A73">
        <w:tc>
          <w:tcPr>
            <w:tcW w:w="9736" w:type="dxa"/>
            <w:shd w:val="clear" w:color="auto" w:fill="auto"/>
            <w:tcPrChange w:id="5044" w:author="Oh, Sejin" w:date="2024-12-14T22:23:00Z" w16du:dateUtc="2024-12-15T06:23:00Z">
              <w:tcPr>
                <w:tcW w:w="9736" w:type="dxa"/>
                <w:shd w:val="clear" w:color="auto" w:fill="D9D9D9" w:themeFill="background1" w:themeFillShade="D9"/>
              </w:tcPr>
            </w:tcPrChange>
          </w:tcPr>
          <w:p w14:paraId="14F0FD3E" w14:textId="77777777" w:rsidR="00C27B60" w:rsidRPr="00AD3A73" w:rsidRDefault="00C27B60" w:rsidP="008D614D">
            <w:pPr>
              <w:pStyle w:val="Tablebody--"/>
              <w:rPr>
                <w:rFonts w:eastAsiaTheme="minorEastAsia"/>
                <w:sz w:val="20"/>
                <w:szCs w:val="20"/>
                <w:rPrChange w:id="5045" w:author="Oh, Sejin" w:date="2024-12-14T22:23:00Z" w16du:dateUtc="2024-12-15T06:23:00Z">
                  <w:rPr>
                    <w:rFonts w:eastAsiaTheme="minorEastAsia"/>
                  </w:rPr>
                </w:rPrChange>
              </w:rPr>
            </w:pPr>
            <w:r w:rsidRPr="00AD3A73">
              <w:rPr>
                <w:rStyle w:val="ISOCode"/>
                <w:sz w:val="20"/>
                <w:szCs w:val="20"/>
                <w:rPrChange w:id="5046" w:author="Oh, Sejin" w:date="2024-12-14T22:23:00Z" w16du:dateUtc="2024-12-15T06:23:00Z">
                  <w:rPr>
                    <w:rStyle w:val="ISOCode"/>
                  </w:rPr>
                </w:rPrChange>
              </w:rPr>
              <w:t xml:space="preserve">        &lt;xs:attribute name="initialViewport" type="xs:boolean" use="optional"/&gt;</w:t>
            </w:r>
          </w:p>
        </w:tc>
      </w:tr>
      <w:tr w:rsidR="00C27B60" w:rsidRPr="00AD3A73" w14:paraId="21BB8328" w14:textId="77777777" w:rsidTr="00AD3A73">
        <w:tc>
          <w:tcPr>
            <w:tcW w:w="9736" w:type="dxa"/>
            <w:shd w:val="clear" w:color="auto" w:fill="auto"/>
            <w:tcPrChange w:id="5047" w:author="Oh, Sejin" w:date="2024-12-14T22:23:00Z" w16du:dateUtc="2024-12-15T06:23:00Z">
              <w:tcPr>
                <w:tcW w:w="9736" w:type="dxa"/>
                <w:shd w:val="clear" w:color="auto" w:fill="D9D9D9" w:themeFill="background1" w:themeFillShade="D9"/>
              </w:tcPr>
            </w:tcPrChange>
          </w:tcPr>
          <w:p w14:paraId="5467808D" w14:textId="77777777" w:rsidR="00C27B60" w:rsidRPr="00AD3A73" w:rsidRDefault="00C27B60" w:rsidP="008D614D">
            <w:pPr>
              <w:pStyle w:val="Tablebody--"/>
              <w:rPr>
                <w:rFonts w:eastAsiaTheme="minorEastAsia"/>
                <w:sz w:val="20"/>
                <w:szCs w:val="20"/>
                <w:rPrChange w:id="5048" w:author="Oh, Sejin" w:date="2024-12-14T22:23:00Z" w16du:dateUtc="2024-12-15T06:23:00Z">
                  <w:rPr>
                    <w:rFonts w:eastAsiaTheme="minorEastAsia"/>
                  </w:rPr>
                </w:rPrChange>
              </w:rPr>
            </w:pPr>
            <w:r w:rsidRPr="00AD3A73">
              <w:rPr>
                <w:rStyle w:val="ISOCode"/>
                <w:sz w:val="20"/>
                <w:szCs w:val="20"/>
                <w:rPrChange w:id="5049" w:author="Oh, Sejin" w:date="2024-12-14T22:23:00Z" w16du:dateUtc="2024-12-15T06:23:00Z">
                  <w:rPr>
                    <w:rStyle w:val="ISOCode"/>
                  </w:rPr>
                </w:rPrChange>
              </w:rPr>
              <w:t xml:space="preserve">        &lt;xs:attribute name="viewport_description" type="xs:string" use="optional"/&gt;</w:t>
            </w:r>
          </w:p>
        </w:tc>
      </w:tr>
      <w:tr w:rsidR="00C27B60" w:rsidRPr="00AD3A73" w14:paraId="6287A8A0" w14:textId="77777777" w:rsidTr="00AD3A73">
        <w:tc>
          <w:tcPr>
            <w:tcW w:w="9736" w:type="dxa"/>
            <w:shd w:val="clear" w:color="auto" w:fill="auto"/>
            <w:tcPrChange w:id="5050" w:author="Oh, Sejin" w:date="2024-12-14T22:23:00Z" w16du:dateUtc="2024-12-15T06:23:00Z">
              <w:tcPr>
                <w:tcW w:w="9736" w:type="dxa"/>
                <w:shd w:val="clear" w:color="auto" w:fill="D9D9D9" w:themeFill="background1" w:themeFillShade="D9"/>
              </w:tcPr>
            </w:tcPrChange>
          </w:tcPr>
          <w:p w14:paraId="31A35885" w14:textId="77777777" w:rsidR="00C27B60" w:rsidRPr="00AD3A73" w:rsidRDefault="00C27B60" w:rsidP="008D614D">
            <w:pPr>
              <w:pStyle w:val="Tablebody--"/>
              <w:rPr>
                <w:rFonts w:eastAsiaTheme="minorEastAsia"/>
                <w:sz w:val="20"/>
                <w:szCs w:val="20"/>
                <w:rPrChange w:id="5051" w:author="Oh, Sejin" w:date="2024-12-14T22:23:00Z" w16du:dateUtc="2024-12-15T06:23:00Z">
                  <w:rPr>
                    <w:rFonts w:eastAsiaTheme="minorEastAsia"/>
                  </w:rPr>
                </w:rPrChange>
              </w:rPr>
            </w:pPr>
            <w:r w:rsidRPr="00AD3A73">
              <w:rPr>
                <w:rStyle w:val="ISOCode"/>
                <w:sz w:val="20"/>
                <w:szCs w:val="20"/>
                <w:rPrChange w:id="5052" w:author="Oh, Sejin" w:date="2024-12-14T22:23:00Z" w16du:dateUtc="2024-12-15T06:23:00Z">
                  <w:rPr>
                    <w:rStyle w:val="ISOCode"/>
                  </w:rPr>
                </w:rPrChange>
              </w:rPr>
              <w:t xml:space="preserve">        &lt;xs:attribute name="viewport_type" type="xs:integer" use="optional" default="0"/&gt;</w:t>
            </w:r>
          </w:p>
        </w:tc>
      </w:tr>
      <w:tr w:rsidR="00C27B60" w:rsidRPr="00AD3A73" w14:paraId="4EC2129C" w14:textId="77777777" w:rsidTr="00AD3A73">
        <w:tc>
          <w:tcPr>
            <w:tcW w:w="9736" w:type="dxa"/>
            <w:shd w:val="clear" w:color="auto" w:fill="auto"/>
            <w:tcPrChange w:id="5053" w:author="Oh, Sejin" w:date="2024-12-14T22:23:00Z" w16du:dateUtc="2024-12-15T06:23:00Z">
              <w:tcPr>
                <w:tcW w:w="9736" w:type="dxa"/>
                <w:shd w:val="clear" w:color="auto" w:fill="D9D9D9" w:themeFill="background1" w:themeFillShade="D9"/>
              </w:tcPr>
            </w:tcPrChange>
          </w:tcPr>
          <w:p w14:paraId="095CF8D1" w14:textId="77777777" w:rsidR="00C27B60" w:rsidRPr="00AD3A73" w:rsidRDefault="00C27B60" w:rsidP="008D614D">
            <w:pPr>
              <w:pStyle w:val="Tablebody--"/>
              <w:rPr>
                <w:rFonts w:eastAsiaTheme="minorEastAsia"/>
                <w:sz w:val="20"/>
                <w:szCs w:val="20"/>
                <w:lang w:val="fr-CH"/>
                <w:rPrChange w:id="5054" w:author="Oh, Sejin" w:date="2024-12-14T22:23:00Z" w16du:dateUtc="2024-12-15T06:23:00Z">
                  <w:rPr>
                    <w:rFonts w:eastAsiaTheme="minorEastAsia"/>
                    <w:lang w:val="fr-CH"/>
                  </w:rPr>
                </w:rPrChange>
              </w:rPr>
            </w:pPr>
            <w:r w:rsidRPr="00AD3A73">
              <w:rPr>
                <w:rStyle w:val="ISOCode"/>
                <w:sz w:val="20"/>
                <w:szCs w:val="20"/>
                <w:rPrChange w:id="5055" w:author="Oh, Sejin" w:date="2024-12-14T22:23:00Z" w16du:dateUtc="2024-12-15T06:23:00Z">
                  <w:rPr>
                    <w:rStyle w:val="ISOCode"/>
                  </w:rPr>
                </w:rPrChange>
              </w:rPr>
              <w:t xml:space="preserve">        </w:t>
            </w:r>
            <w:r w:rsidRPr="00AD3A73">
              <w:rPr>
                <w:rStyle w:val="ISOCode"/>
                <w:sz w:val="20"/>
                <w:szCs w:val="20"/>
                <w:lang w:val="fr-CH"/>
                <w:rPrChange w:id="5056" w:author="Oh, Sejin" w:date="2024-12-14T22:23:00Z" w16du:dateUtc="2024-12-15T06:23:00Z">
                  <w:rPr>
                    <w:rStyle w:val="ISOCode"/>
                    <w:lang w:val="fr-CH"/>
                  </w:rPr>
                </w:rPrChange>
              </w:rPr>
              <w:t>&lt;xs:anyAttribute processContents="skip"/&gt;</w:t>
            </w:r>
          </w:p>
        </w:tc>
      </w:tr>
      <w:tr w:rsidR="00C27B60" w:rsidRPr="00AD3A73" w14:paraId="67301D7D" w14:textId="77777777" w:rsidTr="00AD3A73">
        <w:tc>
          <w:tcPr>
            <w:tcW w:w="9736" w:type="dxa"/>
            <w:shd w:val="clear" w:color="auto" w:fill="auto"/>
            <w:tcPrChange w:id="5057" w:author="Oh, Sejin" w:date="2024-12-14T22:23:00Z" w16du:dateUtc="2024-12-15T06:23:00Z">
              <w:tcPr>
                <w:tcW w:w="9736" w:type="dxa"/>
                <w:shd w:val="clear" w:color="auto" w:fill="D9D9D9" w:themeFill="background1" w:themeFillShade="D9"/>
              </w:tcPr>
            </w:tcPrChange>
          </w:tcPr>
          <w:p w14:paraId="0650DCB7" w14:textId="77777777" w:rsidR="00C27B60" w:rsidRPr="00AD3A73" w:rsidRDefault="00C27B60" w:rsidP="008D614D">
            <w:pPr>
              <w:pStyle w:val="Tablebody--"/>
              <w:rPr>
                <w:rFonts w:eastAsiaTheme="minorEastAsia"/>
                <w:sz w:val="20"/>
                <w:szCs w:val="20"/>
                <w:lang w:val="fr-CH"/>
                <w:rPrChange w:id="5058" w:author="Oh, Sejin" w:date="2024-12-14T22:23:00Z" w16du:dateUtc="2024-12-15T06:23:00Z">
                  <w:rPr>
                    <w:rFonts w:eastAsiaTheme="minorEastAsia"/>
                    <w:lang w:val="fr-CH"/>
                  </w:rPr>
                </w:rPrChange>
              </w:rPr>
            </w:pPr>
            <w:r w:rsidRPr="00AD3A73">
              <w:rPr>
                <w:rStyle w:val="ISOCode"/>
                <w:sz w:val="20"/>
                <w:szCs w:val="20"/>
                <w:lang w:val="fr-CH"/>
                <w:rPrChange w:id="5059" w:author="Oh, Sejin" w:date="2024-12-14T22:23:00Z" w16du:dateUtc="2024-12-15T06:23:00Z">
                  <w:rPr>
                    <w:rStyle w:val="ISOCode"/>
                    <w:lang w:val="fr-CH"/>
                  </w:rPr>
                </w:rPrChange>
              </w:rPr>
              <w:t xml:space="preserve">    &lt;/xs:complexType&gt;</w:t>
            </w:r>
          </w:p>
        </w:tc>
      </w:tr>
      <w:tr w:rsidR="00C27B60" w:rsidRPr="00AD3A73" w14:paraId="54899BA7" w14:textId="77777777" w:rsidTr="00AD3A73">
        <w:tc>
          <w:tcPr>
            <w:tcW w:w="9736" w:type="dxa"/>
            <w:shd w:val="clear" w:color="auto" w:fill="auto"/>
            <w:tcPrChange w:id="5060" w:author="Oh, Sejin" w:date="2024-12-14T22:23:00Z" w16du:dateUtc="2024-12-15T06:23:00Z">
              <w:tcPr>
                <w:tcW w:w="9736" w:type="dxa"/>
                <w:shd w:val="clear" w:color="auto" w:fill="D9D9D9" w:themeFill="background1" w:themeFillShade="D9"/>
              </w:tcPr>
            </w:tcPrChange>
          </w:tcPr>
          <w:p w14:paraId="3BE8296A" w14:textId="77777777" w:rsidR="00C27B60" w:rsidRPr="00AD3A73" w:rsidRDefault="00C27B60" w:rsidP="008D614D">
            <w:pPr>
              <w:pStyle w:val="Tablebody--"/>
              <w:rPr>
                <w:rFonts w:eastAsiaTheme="minorEastAsia"/>
                <w:sz w:val="20"/>
                <w:szCs w:val="20"/>
                <w:lang w:val="fr-CH"/>
                <w:rPrChange w:id="5061" w:author="Oh, Sejin" w:date="2024-12-14T22:23:00Z" w16du:dateUtc="2024-12-15T06:23:00Z">
                  <w:rPr>
                    <w:rFonts w:eastAsiaTheme="minorEastAsia"/>
                    <w:lang w:val="fr-CH"/>
                  </w:rPr>
                </w:rPrChange>
              </w:rPr>
            </w:pPr>
            <w:r w:rsidRPr="00AD3A73">
              <w:rPr>
                <w:rStyle w:val="ISOCode"/>
                <w:sz w:val="20"/>
                <w:szCs w:val="20"/>
                <w:lang w:val="fr-CH"/>
                <w:rPrChange w:id="5062" w:author="Oh, Sejin" w:date="2024-12-14T22:23:00Z" w16du:dateUtc="2024-12-15T06:23:00Z">
                  <w:rPr>
                    <w:rStyle w:val="ISOCode"/>
                    <w:lang w:val="fr-CH"/>
                  </w:rPr>
                </w:rPrChange>
              </w:rPr>
              <w:t xml:space="preserve"> </w:t>
            </w:r>
          </w:p>
        </w:tc>
      </w:tr>
      <w:tr w:rsidR="00C27B60" w:rsidRPr="00AD3A73" w14:paraId="33828110" w14:textId="77777777" w:rsidTr="00AD3A73">
        <w:tc>
          <w:tcPr>
            <w:tcW w:w="9736" w:type="dxa"/>
            <w:shd w:val="clear" w:color="auto" w:fill="auto"/>
            <w:tcPrChange w:id="5063" w:author="Oh, Sejin" w:date="2024-12-14T22:23:00Z" w16du:dateUtc="2024-12-15T06:23:00Z">
              <w:tcPr>
                <w:tcW w:w="9736" w:type="dxa"/>
                <w:shd w:val="clear" w:color="auto" w:fill="D9D9D9" w:themeFill="background1" w:themeFillShade="D9"/>
              </w:tcPr>
            </w:tcPrChange>
          </w:tcPr>
          <w:p w14:paraId="3E252ED5" w14:textId="77777777" w:rsidR="00C27B60" w:rsidRPr="00AD3A73" w:rsidRDefault="00C27B60" w:rsidP="008D614D">
            <w:pPr>
              <w:pStyle w:val="Tablebody--"/>
              <w:rPr>
                <w:rStyle w:val="ISOCode"/>
                <w:sz w:val="20"/>
                <w:szCs w:val="20"/>
                <w:rPrChange w:id="5064" w:author="Oh, Sejin" w:date="2024-12-14T22:23:00Z" w16du:dateUtc="2024-12-15T06:23:00Z">
                  <w:rPr>
                    <w:rStyle w:val="ISOCode"/>
                    <w:rFonts w:eastAsia="MS Mincho"/>
                    <w:lang w:eastAsia="ja-JP"/>
                  </w:rPr>
                </w:rPrChange>
              </w:rPr>
            </w:pPr>
            <w:r w:rsidRPr="00AD3A73">
              <w:rPr>
                <w:rStyle w:val="ISOCode"/>
                <w:sz w:val="20"/>
                <w:szCs w:val="20"/>
                <w:rPrChange w:id="5065" w:author="Oh, Sejin" w:date="2024-12-14T22:23:00Z" w16du:dateUtc="2024-12-15T06:23:00Z">
                  <w:rPr>
                    <w:rStyle w:val="ISOCode"/>
                  </w:rPr>
                </w:rPrChange>
              </w:rPr>
              <w:t>&lt;/xs:schema&gt;</w:t>
            </w:r>
          </w:p>
        </w:tc>
      </w:tr>
    </w:tbl>
    <w:p w14:paraId="7CC654B6" w14:textId="33FDC835"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5066" w:name="_Toc102425487"/>
      <w:bookmarkStart w:id="5067" w:name="_Toc185330761"/>
      <w:r w:rsidRPr="008D614D">
        <w:rPr>
          <w:rFonts w:eastAsiaTheme="minorEastAsia"/>
          <w:szCs w:val="24"/>
        </w:rPr>
        <w:t>Dynamic viewports</w:t>
      </w:r>
      <w:bookmarkEnd w:id="5066"/>
      <w:bookmarkEnd w:id="5067"/>
    </w:p>
    <w:p w14:paraId="5FACD34F" w14:textId="40668646"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dynamic viewports where the viewport position and/or rotation change over time, a timed-metadata track with a sample entry of type </w:t>
      </w:r>
      <w:r w:rsidRPr="00AD3A73">
        <w:rPr>
          <w:rFonts w:eastAsiaTheme="minorEastAsia"/>
          <w:sz w:val="20"/>
          <w:szCs w:val="20"/>
          <w:rPrChange w:id="5068" w:author="Oh, Sejin" w:date="2024-12-14T22:23:00Z" w16du:dateUtc="2024-12-15T06:23:00Z">
            <w:rPr>
              <w:rFonts w:eastAsiaTheme="minorEastAsia"/>
              <w:szCs w:val="24"/>
            </w:rPr>
          </w:rPrChange>
        </w:rPr>
        <w:t>'</w:t>
      </w:r>
      <w:r w:rsidRPr="00AD3A73">
        <w:rPr>
          <w:rStyle w:val="ISOCode"/>
          <w:sz w:val="20"/>
          <w:szCs w:val="20"/>
          <w:rPrChange w:id="5069" w:author="Oh, Sejin" w:date="2024-12-14T22:23:00Z" w16du:dateUtc="2024-12-15T06:23:00Z">
            <w:rPr>
              <w:rStyle w:val="ISOCode"/>
            </w:rPr>
          </w:rPrChange>
        </w:rPr>
        <w:t>6vpt</w:t>
      </w:r>
      <w:r w:rsidRPr="00AD3A73">
        <w:rPr>
          <w:rFonts w:eastAsiaTheme="minorEastAsia"/>
          <w:sz w:val="20"/>
          <w:szCs w:val="20"/>
          <w:rPrChange w:id="5070" w:author="Oh, Sejin" w:date="2024-12-14T22:23:00Z" w16du:dateUtc="2024-12-15T06:23:00Z">
            <w:rPr>
              <w:rFonts w:eastAsiaTheme="minorEastAsia"/>
              <w:szCs w:val="24"/>
            </w:rPr>
          </w:rPrChange>
        </w:rPr>
        <w:t>'</w:t>
      </w:r>
      <w:r w:rsidRPr="008D614D">
        <w:rPr>
          <w:rFonts w:eastAsiaTheme="minorEastAsia"/>
          <w:szCs w:val="24"/>
        </w:rPr>
        <w:t xml:space="preserve"> as described in </w:t>
      </w:r>
      <w:r w:rsidRPr="008D614D">
        <w:rPr>
          <w:rStyle w:val="citesec"/>
          <w:rFonts w:eastAsiaTheme="minorEastAsia"/>
          <w:szCs w:val="24"/>
          <w:shd w:val="clear" w:color="auto" w:fill="auto"/>
        </w:rPr>
        <w:t>subclause 10.3</w:t>
      </w:r>
      <w:r w:rsidRPr="008D614D">
        <w:rPr>
          <w:rFonts w:eastAsiaTheme="minorEastAsia"/>
          <w:szCs w:val="24"/>
        </w:rPr>
        <w:t xml:space="preserve"> shall be used for signalling changes to the viewport position and rotation at different times in the presentation timeline. This timed-metadata track shall be carried in a separate Adaptation Set with a single Representation that is associated with a Representation in the Main Adaptation Set using the </w:t>
      </w:r>
      <w:r w:rsidRPr="00AD3A73">
        <w:rPr>
          <w:rStyle w:val="ISOCode"/>
          <w:rFonts w:eastAsiaTheme="minorEastAsia"/>
          <w:sz w:val="20"/>
          <w:szCs w:val="20"/>
          <w:rPrChange w:id="5071" w:author="Oh, Sejin" w:date="2024-12-14T22:23:00Z" w16du:dateUtc="2024-12-15T06:23:00Z">
            <w:rPr>
              <w:rStyle w:val="ISOCode"/>
              <w:rFonts w:eastAsiaTheme="minorEastAsia"/>
            </w:rPr>
          </w:rPrChange>
        </w:rPr>
        <w:t>@associationId</w:t>
      </w:r>
      <w:r w:rsidRPr="008D614D">
        <w:rPr>
          <w:rFonts w:eastAsiaTheme="minorEastAsia"/>
          <w:szCs w:val="24"/>
        </w:rPr>
        <w:t xml:space="preserve"> attribute,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and an </w:t>
      </w:r>
      <w:r w:rsidRPr="00AD3A73">
        <w:rPr>
          <w:rStyle w:val="ISOCode"/>
          <w:rFonts w:eastAsiaTheme="minorEastAsia"/>
          <w:sz w:val="20"/>
          <w:szCs w:val="20"/>
          <w:rPrChange w:id="5072" w:author="Oh, Sejin" w:date="2024-12-14T22:23:00Z" w16du:dateUtc="2024-12-15T06:23:00Z">
            <w:rPr>
              <w:rStyle w:val="ISOCode"/>
              <w:rFonts w:eastAsiaTheme="minorEastAsia"/>
            </w:rPr>
          </w:rPrChange>
        </w:rPr>
        <w:t>@associationType</w:t>
      </w:r>
      <w:r w:rsidRPr="008D614D">
        <w:rPr>
          <w:rFonts w:eastAsiaTheme="minorEastAsia"/>
          <w:szCs w:val="24"/>
        </w:rPr>
        <w:t xml:space="preserve"> value that includes the 4CC </w:t>
      </w:r>
      <w:r w:rsidRPr="00AD3A73">
        <w:rPr>
          <w:rFonts w:eastAsiaTheme="minorEastAsia"/>
          <w:sz w:val="20"/>
          <w:szCs w:val="20"/>
          <w:rPrChange w:id="5073" w:author="Oh, Sejin" w:date="2024-12-14T22:23:00Z" w16du:dateUtc="2024-12-15T06:23:00Z">
            <w:rPr>
              <w:rFonts w:eastAsiaTheme="minorEastAsia"/>
              <w:szCs w:val="24"/>
            </w:rPr>
          </w:rPrChange>
        </w:rPr>
        <w:t>'</w:t>
      </w:r>
      <w:r w:rsidRPr="00AD3A73">
        <w:rPr>
          <w:rStyle w:val="ISOCode"/>
          <w:rFonts w:eastAsiaTheme="minorEastAsia"/>
          <w:sz w:val="20"/>
          <w:szCs w:val="20"/>
          <w:rPrChange w:id="5074" w:author="Oh, Sejin" w:date="2024-12-14T22:23:00Z" w16du:dateUtc="2024-12-15T06:23:00Z">
            <w:rPr>
              <w:rStyle w:val="ISOCode"/>
              <w:rFonts w:eastAsiaTheme="minorEastAsia"/>
            </w:rPr>
          </w:rPrChange>
        </w:rPr>
        <w:t>cdsc</w:t>
      </w:r>
      <w:r w:rsidRPr="00AD3A73">
        <w:rPr>
          <w:rFonts w:eastAsiaTheme="minorEastAsia"/>
          <w:sz w:val="20"/>
          <w:szCs w:val="20"/>
          <w:rPrChange w:id="5075" w:author="Oh, Sejin" w:date="2024-12-14T22:23:00Z" w16du:dateUtc="2024-12-15T06:23:00Z">
            <w:rPr>
              <w:rFonts w:eastAsiaTheme="minorEastAsia"/>
              <w:szCs w:val="24"/>
            </w:rPr>
          </w:rPrChange>
        </w:rPr>
        <w:t>'</w:t>
      </w:r>
      <w:r w:rsidRPr="008D614D">
        <w:rPr>
          <w:rFonts w:eastAsiaTheme="minorEastAsia"/>
          <w:szCs w:val="24"/>
        </w:rPr>
        <w:t>.</w:t>
      </w:r>
    </w:p>
    <w:p w14:paraId="04336E05" w14:textId="77777777" w:rsidR="0069346C" w:rsidRPr="008D614D" w:rsidRDefault="0069346C" w:rsidP="008D614D">
      <w:pPr>
        <w:pStyle w:val="Heading1"/>
        <w:autoSpaceDE w:val="0"/>
        <w:autoSpaceDN w:val="0"/>
        <w:adjustRightInd w:val="0"/>
        <w:rPr>
          <w:rFonts w:eastAsiaTheme="minorEastAsia"/>
          <w:szCs w:val="24"/>
        </w:rPr>
      </w:pPr>
      <w:bookmarkStart w:id="5076" w:name="_Toc102425488"/>
      <w:bookmarkStart w:id="5077" w:name="_Toc185330762"/>
      <w:r w:rsidRPr="008D614D">
        <w:rPr>
          <w:rFonts w:eastAsiaTheme="minorEastAsia"/>
          <w:szCs w:val="24"/>
        </w:rPr>
        <w:t>Encapsulation and signalling MMT</w:t>
      </w:r>
      <w:bookmarkEnd w:id="5076"/>
      <w:bookmarkEnd w:id="5077"/>
    </w:p>
    <w:p w14:paraId="44107402"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5078" w:name="_Toc102425489"/>
      <w:bookmarkStart w:id="5079" w:name="_Toc185330763"/>
      <w:r w:rsidRPr="008D614D">
        <w:rPr>
          <w:rFonts w:eastAsiaTheme="minorEastAsia"/>
          <w:szCs w:val="24"/>
        </w:rPr>
        <w:t>Introduction</w:t>
      </w:r>
      <w:bookmarkEnd w:id="5078"/>
      <w:bookmarkEnd w:id="5079"/>
    </w:p>
    <w:p w14:paraId="463F416D" w14:textId="2DC4828F"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the carriage of V3C content using MMT, two types of signaling information are provided. One is the signaling information provided per MMT Package or MMT Assets by using the general MMT signaling messages, tables, and descriptors which are agnostic to specific content types or media types. Such information is used by the MMT receiving entity to understand the structure of MMT Packages or the properties of MMT Assets. Another is signaling information specific to V3C content which provides the structure of the V3C content and properties specific to the V3C content or its components. As depicted in </w:t>
      </w:r>
      <w:r w:rsidRPr="008D614D">
        <w:rPr>
          <w:rStyle w:val="citefig"/>
          <w:szCs w:val="24"/>
          <w:shd w:val="clear" w:color="auto" w:fill="auto"/>
        </w:rPr>
        <w:t>Figure </w:t>
      </w:r>
      <w:ins w:id="5080" w:author="Oh, Sejin" w:date="2024-12-14T22:24:00Z" w16du:dateUtc="2024-12-15T06:24:00Z">
        <w:r w:rsidR="00795803">
          <w:rPr>
            <w:rStyle w:val="citefig"/>
            <w:szCs w:val="24"/>
            <w:shd w:val="clear" w:color="auto" w:fill="auto"/>
          </w:rPr>
          <w:t>7</w:t>
        </w:r>
      </w:ins>
      <w:del w:id="5081" w:author="Oh, Sejin" w:date="2024-12-14T22:24:00Z" w16du:dateUtc="2024-12-15T06:24:00Z">
        <w:r w:rsidRPr="008D614D" w:rsidDel="00795803">
          <w:rPr>
            <w:rStyle w:val="citefig"/>
            <w:szCs w:val="24"/>
            <w:shd w:val="clear" w:color="auto" w:fill="auto"/>
          </w:rPr>
          <w:delText>6</w:delText>
        </w:r>
      </w:del>
      <w:r w:rsidRPr="008D614D">
        <w:rPr>
          <w:rFonts w:eastAsiaTheme="minorEastAsia"/>
          <w:szCs w:val="24"/>
        </w:rPr>
        <w:t>, the general MMT signaling information is processed by the MMT Receiving Entity and the V3C content specific information is processed by the V3C content specific information processing entity. In some cases, feedback may be provided from the V3C content specific information processing entity to the MMT Receiving Entity according to the V3C content specific signaling information.</w:t>
      </w:r>
    </w:p>
    <w:p w14:paraId="03BDBE21" w14:textId="228BB518"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64AF1848" wp14:editId="69623985">
            <wp:extent cx="5382779" cy="1901956"/>
            <wp:effectExtent l="0" t="0" r="8890" b="3175"/>
            <wp:docPr id="6" name="Picture 6"/>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382779" cy="1901956"/>
                    </a:xfrm>
                    <a:prstGeom prst="rect">
                      <a:avLst/>
                    </a:prstGeom>
                  </pic:spPr>
                </pic:pic>
              </a:graphicData>
            </a:graphic>
          </wp:inline>
        </w:drawing>
      </w:r>
    </w:p>
    <w:p w14:paraId="2133AF10" w14:textId="5FF0C160" w:rsidR="0069346C" w:rsidRPr="00935544" w:rsidRDefault="0069346C" w:rsidP="00935544">
      <w:pPr>
        <w:pStyle w:val="Figuretitle"/>
      </w:pPr>
      <w:r w:rsidRPr="00935544">
        <w:t>Figure </w:t>
      </w:r>
      <w:ins w:id="5082" w:author="Oh, Sejin" w:date="2024-12-14T22:24:00Z" w16du:dateUtc="2024-12-15T06:24:00Z">
        <w:r w:rsidR="00795803" w:rsidRPr="00935544">
          <w:t>7</w:t>
        </w:r>
      </w:ins>
      <w:del w:id="5083" w:author="Oh, Sejin" w:date="2024-12-14T22:24:00Z" w16du:dateUtc="2024-12-15T06:24:00Z">
        <w:r w:rsidRPr="00935544" w:rsidDel="00795803">
          <w:delText>6</w:delText>
        </w:r>
      </w:del>
      <w:r w:rsidRPr="00935544">
        <w:t xml:space="preserve"> — Conceptual architecture of the client receiving V3C Content with MMT</w:t>
      </w:r>
    </w:p>
    <w:p w14:paraId="56CFBFB2"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5084" w:name="_Toc102425490"/>
      <w:bookmarkStart w:id="5085" w:name="_Toc185330764"/>
      <w:r w:rsidRPr="008D614D">
        <w:rPr>
          <w:rFonts w:eastAsiaTheme="minorEastAsia"/>
          <w:szCs w:val="24"/>
        </w:rPr>
        <w:t>MMT signalling descriptors for V3C content</w:t>
      </w:r>
      <w:bookmarkEnd w:id="5084"/>
      <w:bookmarkEnd w:id="5085"/>
    </w:p>
    <w:p w14:paraId="7AF9E30E"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5086" w:name="_Toc102425491"/>
      <w:bookmarkStart w:id="5087" w:name="_Toc185330765"/>
      <w:r w:rsidRPr="008D614D">
        <w:rPr>
          <w:rFonts w:eastAsiaTheme="minorEastAsia"/>
          <w:szCs w:val="24"/>
        </w:rPr>
        <w:t>Asset reference descriptor</w:t>
      </w:r>
      <w:bookmarkEnd w:id="5086"/>
      <w:bookmarkEnd w:id="5087"/>
    </w:p>
    <w:p w14:paraId="5F8896A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16088D9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descriptor signals reference relationship information among Assets. The Asset Reference descriptor shall be added to the Asset descriptor loop of the signalling messages or signalling tables (e.g., MP table) of an Asset referencing other Assets.</w:t>
      </w:r>
    </w:p>
    <w:p w14:paraId="612BA1AE"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For a V3C content, an Asset Reference descriptor is carried in the Asset descriptor loop of signalling messages or signalling tables of an Asset for the V3C atlas bitstream. The descriptor includes track references to the Assets carrying V3C video component bitstreams with the track reference types for each V3C video components. When V3C atlas tiles are present in the V3C content, the Asset descriptor loop of the Asset carrying the V3C atlas bitstream includes an Asset Reference descriptor to the Assets carrying the V3C atlas tile bitstream and the Asset descriptor loop of the Assets carrying V3C atlas tile bitstream carries the Asset Reference descriptor providing references to the Assets carrying the V3C video component bitstreams. When a V3C content has multiple V3C atlases, then the Asset descriptor loop of the Asset carrying common information applicable to all V3C atlases carries Asset Reference descriptors to the Assets carrying the V3C atlas bitstreams.</w:t>
      </w:r>
    </w:p>
    <w:p w14:paraId="61E67E4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287637A"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16</w:t>
      </w:r>
      <w:r w:rsidRPr="008D614D">
        <w:rPr>
          <w:rFonts w:eastAsiaTheme="minorEastAsia"/>
          <w:szCs w:val="24"/>
        </w:rPr>
        <w:t xml:space="preserve"> shows the syntax of the Asset Reference descriptor.</w:t>
      </w:r>
    </w:p>
    <w:p w14:paraId="7F00188E" w14:textId="77777777" w:rsidR="0069346C" w:rsidRPr="00DD3D21" w:rsidRDefault="0069346C" w:rsidP="00DD3D21">
      <w:pPr>
        <w:pStyle w:val="Tabletitle"/>
      </w:pPr>
      <w:r w:rsidRPr="00DD3D21">
        <w:t>Table 16 — Asset Reference descriptor</w:t>
      </w:r>
    </w:p>
    <w:tbl>
      <w:tblPr>
        <w:tblW w:w="0" w:type="auto"/>
        <w:jc w:val="center"/>
        <w:tblLook w:val="0000" w:firstRow="0" w:lastRow="0" w:firstColumn="0" w:lastColumn="0" w:noHBand="0" w:noVBand="0"/>
      </w:tblPr>
      <w:tblGrid>
        <w:gridCol w:w="4635"/>
        <w:gridCol w:w="1245"/>
        <w:gridCol w:w="1245"/>
        <w:gridCol w:w="1597"/>
      </w:tblGrid>
      <w:tr w:rsidR="0069346C" w:rsidRPr="008D614D" w14:paraId="1A325AA0" w14:textId="77777777" w:rsidTr="00D407F6">
        <w:trPr>
          <w:cantSplit/>
          <w:trHeight w:val="226"/>
          <w:jc w:val="center"/>
        </w:trPr>
        <w:tc>
          <w:tcPr>
            <w:tcW w:w="4635" w:type="dxa"/>
            <w:tcBorders>
              <w:top w:val="single" w:sz="12" w:space="0" w:color="auto"/>
              <w:left w:val="single" w:sz="12" w:space="0" w:color="auto"/>
              <w:bottom w:val="single" w:sz="12" w:space="0" w:color="auto"/>
            </w:tcBorders>
          </w:tcPr>
          <w:p w14:paraId="3FDF4417" w14:textId="41909280" w:rsidR="0069346C" w:rsidRPr="008D614D" w:rsidRDefault="0069346C" w:rsidP="008D614D">
            <w:pPr>
              <w:pStyle w:val="Tableheader"/>
              <w:tabs>
                <w:tab w:val="clear" w:pos="397"/>
                <w:tab w:val="left" w:pos="403"/>
              </w:tabs>
              <w:autoSpaceDE w:val="0"/>
              <w:autoSpaceDN w:val="0"/>
              <w:adjustRightInd w:val="0"/>
              <w:ind w:hanging="107"/>
              <w:jc w:val="center"/>
              <w:rPr>
                <w:b/>
              </w:rPr>
            </w:pPr>
            <w:r w:rsidRPr="008D614D">
              <w:rPr>
                <w:rFonts w:eastAsiaTheme="minorEastAsia"/>
                <w:b/>
                <w:szCs w:val="24"/>
              </w:rPr>
              <w:t>Syntax</w:t>
            </w:r>
          </w:p>
        </w:tc>
        <w:tc>
          <w:tcPr>
            <w:tcW w:w="1245" w:type="dxa"/>
            <w:tcBorders>
              <w:top w:val="single" w:sz="12" w:space="0" w:color="auto"/>
              <w:left w:val="single" w:sz="6" w:space="0" w:color="auto"/>
              <w:bottom w:val="single" w:sz="12" w:space="0" w:color="auto"/>
            </w:tcBorders>
          </w:tcPr>
          <w:p w14:paraId="7343FF84" w14:textId="46AA77C3"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Values</w:t>
            </w:r>
          </w:p>
        </w:tc>
        <w:tc>
          <w:tcPr>
            <w:tcW w:w="1245" w:type="dxa"/>
            <w:tcBorders>
              <w:top w:val="single" w:sz="12" w:space="0" w:color="auto"/>
              <w:left w:val="single" w:sz="6" w:space="0" w:color="auto"/>
              <w:bottom w:val="single" w:sz="12" w:space="0" w:color="auto"/>
              <w:right w:val="single" w:sz="6" w:space="0" w:color="auto"/>
            </w:tcBorders>
          </w:tcPr>
          <w:p w14:paraId="12AE7101" w14:textId="5CCECF89"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No. of bits</w:t>
            </w:r>
          </w:p>
        </w:tc>
        <w:tc>
          <w:tcPr>
            <w:tcW w:w="1597" w:type="dxa"/>
            <w:tcBorders>
              <w:top w:val="single" w:sz="12" w:space="0" w:color="auto"/>
              <w:bottom w:val="single" w:sz="12" w:space="0" w:color="auto"/>
              <w:right w:val="single" w:sz="12" w:space="0" w:color="auto"/>
            </w:tcBorders>
          </w:tcPr>
          <w:p w14:paraId="4931E531" w14:textId="5621CE35" w:rsidR="0069346C" w:rsidRPr="008D614D" w:rsidRDefault="0069346C" w:rsidP="008D614D">
            <w:pPr>
              <w:pStyle w:val="Tableheader"/>
              <w:tabs>
                <w:tab w:val="clear" w:pos="397"/>
                <w:tab w:val="left" w:pos="403"/>
              </w:tabs>
              <w:autoSpaceDE w:val="0"/>
              <w:autoSpaceDN w:val="0"/>
              <w:adjustRightInd w:val="0"/>
              <w:ind w:hanging="104"/>
              <w:jc w:val="center"/>
              <w:rPr>
                <w:b/>
              </w:rPr>
            </w:pPr>
            <w:r w:rsidRPr="008D614D">
              <w:rPr>
                <w:rFonts w:eastAsiaTheme="minorEastAsia"/>
                <w:b/>
                <w:szCs w:val="24"/>
              </w:rPr>
              <w:t>Mnemonic</w:t>
            </w:r>
          </w:p>
        </w:tc>
      </w:tr>
      <w:tr w:rsidR="0069346C" w:rsidRPr="008D614D" w14:paraId="0B2BBFD9" w14:textId="77777777" w:rsidTr="00D407F6">
        <w:trPr>
          <w:cantSplit/>
          <w:trHeight w:val="221"/>
          <w:jc w:val="center"/>
        </w:trPr>
        <w:tc>
          <w:tcPr>
            <w:tcW w:w="4635" w:type="dxa"/>
            <w:tcBorders>
              <w:top w:val="single" w:sz="12" w:space="0" w:color="auto"/>
              <w:left w:val="single" w:sz="12" w:space="0" w:color="auto"/>
            </w:tcBorders>
          </w:tcPr>
          <w:p w14:paraId="18CB6D17" w14:textId="74B71B68"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Asset_Reference_Descriptor () {</w:t>
            </w:r>
          </w:p>
        </w:tc>
        <w:tc>
          <w:tcPr>
            <w:tcW w:w="1245" w:type="dxa"/>
            <w:tcBorders>
              <w:top w:val="single" w:sz="12" w:space="0" w:color="auto"/>
              <w:left w:val="single" w:sz="6" w:space="0" w:color="auto"/>
            </w:tcBorders>
          </w:tcPr>
          <w:p w14:paraId="4F24D157"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top w:val="single" w:sz="12" w:space="0" w:color="auto"/>
              <w:left w:val="single" w:sz="6" w:space="0" w:color="auto"/>
              <w:right w:val="single" w:sz="6" w:space="0" w:color="auto"/>
            </w:tcBorders>
          </w:tcPr>
          <w:p w14:paraId="527FC31B"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597" w:type="dxa"/>
            <w:tcBorders>
              <w:top w:val="single" w:sz="12" w:space="0" w:color="auto"/>
              <w:right w:val="single" w:sz="12" w:space="0" w:color="auto"/>
            </w:tcBorders>
          </w:tcPr>
          <w:p w14:paraId="0A6CCE1C" w14:textId="77777777" w:rsidR="0069346C" w:rsidRPr="008D614D" w:rsidRDefault="0069346C" w:rsidP="008D614D">
            <w:pPr>
              <w:pStyle w:val="Tablebody"/>
              <w:tabs>
                <w:tab w:val="clear" w:pos="397"/>
                <w:tab w:val="left" w:pos="403"/>
              </w:tabs>
              <w:autoSpaceDE w:val="0"/>
              <w:autoSpaceDN w:val="0"/>
              <w:adjustRightInd w:val="0"/>
              <w:ind w:hanging="2"/>
              <w:jc w:val="center"/>
            </w:pPr>
          </w:p>
        </w:tc>
      </w:tr>
      <w:tr w:rsidR="0069346C" w:rsidRPr="008D614D" w14:paraId="59D93872" w14:textId="77777777" w:rsidTr="00D407F6">
        <w:trPr>
          <w:cantSplit/>
          <w:jc w:val="center"/>
        </w:trPr>
        <w:tc>
          <w:tcPr>
            <w:tcW w:w="4635" w:type="dxa"/>
            <w:tcBorders>
              <w:left w:val="single" w:sz="12" w:space="0" w:color="auto"/>
            </w:tcBorders>
          </w:tcPr>
          <w:p w14:paraId="286B99BC" w14:textId="03D6BD0D" w:rsidR="0069346C" w:rsidRPr="008D614D" w:rsidRDefault="00392A83" w:rsidP="008D614D">
            <w:pPr>
              <w:pStyle w:val="Tablebody"/>
              <w:tabs>
                <w:tab w:val="clear" w:pos="397"/>
                <w:tab w:val="left" w:pos="403"/>
              </w:tabs>
              <w:autoSpaceDE w:val="0"/>
              <w:autoSpaceDN w:val="0"/>
              <w:adjustRightInd w:val="0"/>
              <w:jc w:val="both"/>
              <w:rPr>
                <w:b/>
              </w:rPr>
            </w:pPr>
            <w:r w:rsidRPr="008D614D">
              <w:rPr>
                <w:rFonts w:eastAsiaTheme="minorEastAsia"/>
                <w:szCs w:val="24"/>
              </w:rPr>
              <w:t xml:space="preserve">        </w:t>
            </w:r>
            <w:r w:rsidR="0069346C" w:rsidRPr="008D614D">
              <w:rPr>
                <w:rFonts w:eastAsiaTheme="minorEastAsia"/>
                <w:b/>
                <w:szCs w:val="24"/>
              </w:rPr>
              <w:t>descriptor_tag</w:t>
            </w:r>
          </w:p>
        </w:tc>
        <w:tc>
          <w:tcPr>
            <w:tcW w:w="1245" w:type="dxa"/>
            <w:tcBorders>
              <w:left w:val="single" w:sz="6" w:space="0" w:color="auto"/>
            </w:tcBorders>
          </w:tcPr>
          <w:p w14:paraId="42F59A16"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left w:val="single" w:sz="6" w:space="0" w:color="auto"/>
              <w:right w:val="single" w:sz="6" w:space="0" w:color="auto"/>
            </w:tcBorders>
          </w:tcPr>
          <w:p w14:paraId="63252132" w14:textId="2BDAA386"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16</w:t>
            </w:r>
          </w:p>
        </w:tc>
        <w:tc>
          <w:tcPr>
            <w:tcW w:w="1597" w:type="dxa"/>
            <w:tcBorders>
              <w:right w:val="single" w:sz="12" w:space="0" w:color="auto"/>
            </w:tcBorders>
          </w:tcPr>
          <w:p w14:paraId="227767E3" w14:textId="6D60DD89"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uimsbf</w:t>
            </w:r>
          </w:p>
        </w:tc>
      </w:tr>
      <w:tr w:rsidR="0069346C" w:rsidRPr="008D614D" w14:paraId="1C7D4C45" w14:textId="77777777" w:rsidTr="00D407F6">
        <w:trPr>
          <w:cantSplit/>
          <w:jc w:val="center"/>
        </w:trPr>
        <w:tc>
          <w:tcPr>
            <w:tcW w:w="4635" w:type="dxa"/>
            <w:tcBorders>
              <w:left w:val="single" w:sz="12" w:space="0" w:color="auto"/>
            </w:tcBorders>
          </w:tcPr>
          <w:p w14:paraId="7D57441A" w14:textId="2B4B136B" w:rsidR="0069346C" w:rsidRPr="008D614D" w:rsidRDefault="00392A83" w:rsidP="008D614D">
            <w:pPr>
              <w:pStyle w:val="Tablebody"/>
              <w:tabs>
                <w:tab w:val="clear" w:pos="397"/>
                <w:tab w:val="left" w:pos="403"/>
              </w:tabs>
              <w:autoSpaceDE w:val="0"/>
              <w:autoSpaceDN w:val="0"/>
              <w:adjustRightInd w:val="0"/>
              <w:jc w:val="both"/>
              <w:rPr>
                <w:b/>
              </w:rPr>
            </w:pPr>
            <w:r w:rsidRPr="008D614D">
              <w:rPr>
                <w:rFonts w:eastAsiaTheme="minorEastAsia"/>
                <w:szCs w:val="24"/>
              </w:rPr>
              <w:t xml:space="preserve">        </w:t>
            </w:r>
            <w:r w:rsidR="0069346C" w:rsidRPr="008D614D">
              <w:rPr>
                <w:rFonts w:eastAsiaTheme="minorEastAsia"/>
                <w:b/>
                <w:szCs w:val="24"/>
              </w:rPr>
              <w:t>descriptor_length</w:t>
            </w:r>
          </w:p>
        </w:tc>
        <w:tc>
          <w:tcPr>
            <w:tcW w:w="1245" w:type="dxa"/>
            <w:tcBorders>
              <w:left w:val="single" w:sz="6" w:space="0" w:color="auto"/>
            </w:tcBorders>
          </w:tcPr>
          <w:p w14:paraId="17DC9FB8"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left w:val="single" w:sz="6" w:space="0" w:color="auto"/>
              <w:right w:val="single" w:sz="6" w:space="0" w:color="auto"/>
            </w:tcBorders>
          </w:tcPr>
          <w:p w14:paraId="05E81C81" w14:textId="6363E332"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8</w:t>
            </w:r>
          </w:p>
        </w:tc>
        <w:tc>
          <w:tcPr>
            <w:tcW w:w="1597" w:type="dxa"/>
            <w:tcBorders>
              <w:right w:val="single" w:sz="12" w:space="0" w:color="auto"/>
            </w:tcBorders>
          </w:tcPr>
          <w:p w14:paraId="349A3F5B" w14:textId="58837B31"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uimsbf</w:t>
            </w:r>
          </w:p>
        </w:tc>
      </w:tr>
      <w:tr w:rsidR="0069346C" w:rsidRPr="008D614D" w14:paraId="4B8BEB30" w14:textId="77777777" w:rsidTr="00D407F6">
        <w:trPr>
          <w:cantSplit/>
          <w:jc w:val="center"/>
        </w:trPr>
        <w:tc>
          <w:tcPr>
            <w:tcW w:w="4635" w:type="dxa"/>
            <w:tcBorders>
              <w:left w:val="single" w:sz="12" w:space="0" w:color="auto"/>
            </w:tcBorders>
          </w:tcPr>
          <w:p w14:paraId="0DE3AE1D" w14:textId="5325DF94" w:rsidR="0069346C" w:rsidRPr="008D614D" w:rsidRDefault="00392A83" w:rsidP="008D614D">
            <w:pPr>
              <w:pStyle w:val="Tablebody"/>
              <w:tabs>
                <w:tab w:val="clear" w:pos="397"/>
                <w:tab w:val="left" w:pos="403"/>
              </w:tabs>
              <w:autoSpaceDE w:val="0"/>
              <w:autoSpaceDN w:val="0"/>
              <w:adjustRightInd w:val="0"/>
              <w:jc w:val="both"/>
              <w:rPr>
                <w:b/>
              </w:rPr>
            </w:pPr>
            <w:r w:rsidRPr="008D614D">
              <w:rPr>
                <w:rFonts w:eastAsiaTheme="minorEastAsia"/>
                <w:szCs w:val="24"/>
              </w:rPr>
              <w:t xml:space="preserve">        </w:t>
            </w:r>
            <w:r w:rsidR="0069346C" w:rsidRPr="008D614D">
              <w:rPr>
                <w:rFonts w:eastAsiaTheme="minorEastAsia"/>
                <w:b/>
                <w:szCs w:val="24"/>
              </w:rPr>
              <w:t>group_identification</w:t>
            </w:r>
          </w:p>
        </w:tc>
        <w:tc>
          <w:tcPr>
            <w:tcW w:w="1245" w:type="dxa"/>
            <w:tcBorders>
              <w:left w:val="single" w:sz="6" w:space="0" w:color="auto"/>
            </w:tcBorders>
          </w:tcPr>
          <w:p w14:paraId="729B471A"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left w:val="single" w:sz="6" w:space="0" w:color="auto"/>
              <w:right w:val="single" w:sz="6" w:space="0" w:color="auto"/>
            </w:tcBorders>
          </w:tcPr>
          <w:p w14:paraId="4A03B5F8" w14:textId="758BF32A"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8</w:t>
            </w:r>
          </w:p>
        </w:tc>
        <w:tc>
          <w:tcPr>
            <w:tcW w:w="1597" w:type="dxa"/>
            <w:tcBorders>
              <w:right w:val="single" w:sz="12" w:space="0" w:color="auto"/>
            </w:tcBorders>
          </w:tcPr>
          <w:p w14:paraId="0B68B8F3" w14:textId="2A31996E"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uimsbf</w:t>
            </w:r>
          </w:p>
        </w:tc>
      </w:tr>
      <w:tr w:rsidR="0069346C" w:rsidRPr="008D614D" w14:paraId="1A3C615D" w14:textId="77777777" w:rsidTr="00D407F6">
        <w:trPr>
          <w:cantSplit/>
          <w:jc w:val="center"/>
        </w:trPr>
        <w:tc>
          <w:tcPr>
            <w:tcW w:w="4635" w:type="dxa"/>
            <w:tcBorders>
              <w:left w:val="single" w:sz="12" w:space="0" w:color="auto"/>
            </w:tcBorders>
          </w:tcPr>
          <w:p w14:paraId="2656EB36" w14:textId="489FF57B"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number_of_reference</w:t>
            </w:r>
          </w:p>
          <w:p w14:paraId="6F8A5014"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for (i=0 ; i&lt;N ; i++){</w:t>
            </w:r>
          </w:p>
          <w:p w14:paraId="282F0AD3"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szCs w:val="24"/>
              </w:rPr>
              <w:t>reference_type</w:t>
            </w:r>
          </w:p>
          <w:p w14:paraId="2FBF085C"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asset_id()</w:t>
            </w:r>
          </w:p>
          <w:p w14:paraId="7307C20E" w14:textId="4EB084BE"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 xml:space="preserve">        }</w:t>
            </w:r>
          </w:p>
        </w:tc>
        <w:tc>
          <w:tcPr>
            <w:tcW w:w="1245" w:type="dxa"/>
            <w:tcBorders>
              <w:left w:val="single" w:sz="6" w:space="0" w:color="auto"/>
            </w:tcBorders>
          </w:tcPr>
          <w:p w14:paraId="0BAC7ADD" w14:textId="77B4C44B"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N</w:t>
            </w:r>
          </w:p>
        </w:tc>
        <w:tc>
          <w:tcPr>
            <w:tcW w:w="1245" w:type="dxa"/>
            <w:tcBorders>
              <w:left w:val="single" w:sz="6" w:space="0" w:color="auto"/>
              <w:right w:val="single" w:sz="6" w:space="0" w:color="auto"/>
            </w:tcBorders>
          </w:tcPr>
          <w:p w14:paraId="037EEA5C" w14:textId="77777777" w:rsidR="0069346C" w:rsidRPr="008D614D" w:rsidRDefault="0069346C" w:rsidP="008D614D">
            <w:pPr>
              <w:pStyle w:val="Tablebody"/>
              <w:autoSpaceDE w:val="0"/>
              <w:autoSpaceDN w:val="0"/>
              <w:adjustRightInd w:val="0"/>
              <w:ind w:firstLine="15"/>
              <w:jc w:val="center"/>
              <w:rPr>
                <w:rFonts w:eastAsiaTheme="minorEastAsia"/>
                <w:szCs w:val="24"/>
              </w:rPr>
            </w:pPr>
            <w:r w:rsidRPr="008D614D">
              <w:rPr>
                <w:rFonts w:eastAsiaTheme="minorEastAsia"/>
                <w:b/>
                <w:szCs w:val="24"/>
              </w:rPr>
              <w:t>8</w:t>
            </w:r>
          </w:p>
          <w:p w14:paraId="36F174B5" w14:textId="77777777" w:rsidR="0069346C" w:rsidRPr="008D614D" w:rsidRDefault="0069346C" w:rsidP="008D614D">
            <w:pPr>
              <w:pStyle w:val="Tablebody"/>
              <w:autoSpaceDE w:val="0"/>
              <w:autoSpaceDN w:val="0"/>
              <w:adjustRightInd w:val="0"/>
              <w:ind w:firstLine="15"/>
              <w:jc w:val="center"/>
              <w:rPr>
                <w:rFonts w:eastAsiaTheme="minorEastAsia"/>
                <w:szCs w:val="24"/>
              </w:rPr>
            </w:pPr>
          </w:p>
          <w:p w14:paraId="28356206" w14:textId="681720D0"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32</w:t>
            </w:r>
          </w:p>
        </w:tc>
        <w:tc>
          <w:tcPr>
            <w:tcW w:w="1597" w:type="dxa"/>
            <w:tcBorders>
              <w:right w:val="single" w:sz="12" w:space="0" w:color="auto"/>
            </w:tcBorders>
          </w:tcPr>
          <w:p w14:paraId="4A9A727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2226625A"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57EF8133" w14:textId="3597DABB"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char</w:t>
            </w:r>
          </w:p>
        </w:tc>
      </w:tr>
      <w:tr w:rsidR="0069346C" w:rsidRPr="008D614D" w14:paraId="122E7B8C" w14:textId="77777777" w:rsidTr="00D407F6">
        <w:trPr>
          <w:cantSplit/>
          <w:jc w:val="center"/>
        </w:trPr>
        <w:tc>
          <w:tcPr>
            <w:tcW w:w="4635" w:type="dxa"/>
            <w:tcBorders>
              <w:left w:val="single" w:sz="12" w:space="0" w:color="auto"/>
              <w:bottom w:val="single" w:sz="12" w:space="0" w:color="auto"/>
            </w:tcBorders>
          </w:tcPr>
          <w:p w14:paraId="196FEC7A" w14:textId="27F1FD2B"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w:t>
            </w:r>
          </w:p>
        </w:tc>
        <w:tc>
          <w:tcPr>
            <w:tcW w:w="1245" w:type="dxa"/>
            <w:tcBorders>
              <w:left w:val="single" w:sz="6" w:space="0" w:color="auto"/>
              <w:bottom w:val="single" w:sz="12" w:space="0" w:color="auto"/>
            </w:tcBorders>
          </w:tcPr>
          <w:p w14:paraId="75CFC6EE" w14:textId="3B9951EA" w:rsidR="0069346C" w:rsidRPr="008D614D" w:rsidRDefault="00392A83" w:rsidP="008D614D">
            <w:pPr>
              <w:pStyle w:val="Tablebody"/>
              <w:tabs>
                <w:tab w:val="clear" w:pos="397"/>
                <w:tab w:val="left" w:pos="403"/>
              </w:tabs>
              <w:autoSpaceDE w:val="0"/>
              <w:autoSpaceDN w:val="0"/>
              <w:adjustRightInd w:val="0"/>
              <w:ind w:firstLine="15"/>
              <w:jc w:val="center"/>
            </w:pPr>
            <w:r w:rsidRPr="008D614D">
              <w:t> </w:t>
            </w:r>
          </w:p>
        </w:tc>
        <w:tc>
          <w:tcPr>
            <w:tcW w:w="1245" w:type="dxa"/>
            <w:tcBorders>
              <w:left w:val="single" w:sz="6" w:space="0" w:color="auto"/>
              <w:bottom w:val="single" w:sz="12" w:space="0" w:color="auto"/>
              <w:right w:val="single" w:sz="6" w:space="0" w:color="auto"/>
            </w:tcBorders>
          </w:tcPr>
          <w:p w14:paraId="3F0F84A8" w14:textId="03E85CDF" w:rsidR="0069346C" w:rsidRPr="008D614D" w:rsidRDefault="00392A83" w:rsidP="008D614D">
            <w:pPr>
              <w:pStyle w:val="Tablebody"/>
              <w:tabs>
                <w:tab w:val="clear" w:pos="397"/>
                <w:tab w:val="left" w:pos="403"/>
              </w:tabs>
              <w:autoSpaceDE w:val="0"/>
              <w:autoSpaceDN w:val="0"/>
              <w:adjustRightInd w:val="0"/>
              <w:ind w:firstLine="15"/>
              <w:jc w:val="center"/>
            </w:pPr>
            <w:r w:rsidRPr="008D614D">
              <w:t> </w:t>
            </w:r>
          </w:p>
        </w:tc>
        <w:tc>
          <w:tcPr>
            <w:tcW w:w="1597" w:type="dxa"/>
            <w:tcBorders>
              <w:bottom w:val="single" w:sz="12" w:space="0" w:color="auto"/>
              <w:right w:val="single" w:sz="12" w:space="0" w:color="auto"/>
            </w:tcBorders>
          </w:tcPr>
          <w:p w14:paraId="516105F5" w14:textId="043F88D8" w:rsidR="0069346C" w:rsidRPr="008D614D" w:rsidRDefault="00392A83" w:rsidP="008D614D">
            <w:pPr>
              <w:pStyle w:val="Tablebody"/>
              <w:tabs>
                <w:tab w:val="clear" w:pos="397"/>
                <w:tab w:val="left" w:pos="403"/>
              </w:tabs>
              <w:autoSpaceDE w:val="0"/>
              <w:autoSpaceDN w:val="0"/>
              <w:adjustRightInd w:val="0"/>
              <w:ind w:hanging="2"/>
              <w:jc w:val="center"/>
            </w:pPr>
            <w:r w:rsidRPr="008D614D">
              <w:t> </w:t>
            </w:r>
          </w:p>
        </w:tc>
      </w:tr>
    </w:tbl>
    <w:p w14:paraId="5252ADFF" w14:textId="478F5390"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8E9F77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95803">
        <w:rPr>
          <w:rStyle w:val="ISOCode"/>
          <w:sz w:val="20"/>
          <w:szCs w:val="20"/>
          <w:rPrChange w:id="5088" w:author="Oh, Sejin" w:date="2024-12-14T22:24:00Z" w16du:dateUtc="2024-12-15T06:24:00Z">
            <w:rPr>
              <w:rStyle w:val="ISOCode"/>
            </w:rPr>
          </w:rPrChange>
        </w:rPr>
        <w:t>group_identification</w:t>
      </w:r>
      <w:r w:rsidRPr="008D614D">
        <w:rPr>
          <w:rStyle w:val="ISOCode"/>
        </w:rPr>
        <w:t xml:space="preserve"> </w:t>
      </w:r>
      <w:r w:rsidRPr="008D614D">
        <w:rPr>
          <w:rFonts w:eastAsiaTheme="minorEastAsia"/>
          <w:szCs w:val="24"/>
        </w:rPr>
        <w:t>specifies the group identification which identifies a group of Assets in reference relationship.</w:t>
      </w:r>
    </w:p>
    <w:p w14:paraId="52C846C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95803">
        <w:rPr>
          <w:rStyle w:val="ISOCode"/>
          <w:sz w:val="20"/>
          <w:szCs w:val="20"/>
          <w:rPrChange w:id="5089" w:author="Oh, Sejin" w:date="2024-12-14T22:24:00Z" w16du:dateUtc="2024-12-15T06:24:00Z">
            <w:rPr>
              <w:rStyle w:val="ISOCode"/>
            </w:rPr>
          </w:rPrChange>
        </w:rPr>
        <w:t>number_of_reference</w:t>
      </w:r>
      <w:r w:rsidRPr="008D614D">
        <w:rPr>
          <w:rStyle w:val="ISOCode"/>
        </w:rPr>
        <w:t xml:space="preserve"> </w:t>
      </w:r>
      <w:r w:rsidRPr="008D614D">
        <w:rPr>
          <w:rFonts w:eastAsiaTheme="minorEastAsia"/>
          <w:szCs w:val="24"/>
        </w:rPr>
        <w:t>specifies the number of referenced Assets by the Asset this descriptor is associated with.</w:t>
      </w:r>
    </w:p>
    <w:p w14:paraId="68514937" w14:textId="7497F27D"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95803">
        <w:rPr>
          <w:rStyle w:val="ISOCode"/>
          <w:sz w:val="20"/>
          <w:szCs w:val="20"/>
          <w:rPrChange w:id="5090" w:author="Oh, Sejin" w:date="2024-12-14T22:24:00Z" w16du:dateUtc="2024-12-15T06:24:00Z">
            <w:rPr>
              <w:rStyle w:val="ISOCode"/>
            </w:rPr>
          </w:rPrChange>
        </w:rPr>
        <w:t>reference_type</w:t>
      </w:r>
      <w:r w:rsidRPr="008D614D">
        <w:rPr>
          <w:rStyle w:val="ISOCode"/>
        </w:rPr>
        <w:t xml:space="preserve"> </w:t>
      </w:r>
      <w:r w:rsidRPr="008D614D">
        <w:rPr>
          <w:rFonts w:eastAsiaTheme="minorEastAsia"/>
          <w:szCs w:val="24"/>
        </w:rPr>
        <w:t>specifies the type of reference. This is described in four-character code (“4CC”) type registered in MP4RA (</w:t>
      </w:r>
      <w:hyperlink r:id="rId40" w:history="1">
        <w:r w:rsidRPr="008D614D">
          <w:rPr>
            <w:color w:val="0000FF"/>
            <w:szCs w:val="24"/>
            <w:u w:val="single"/>
          </w:rPr>
          <w:t>http://www.mp4ra.org</w:t>
        </w:r>
      </w:hyperlink>
      <w:r w:rsidRPr="008D614D">
        <w:rPr>
          <w:rFonts w:eastAsiaTheme="minorEastAsia"/>
          <w:szCs w:val="24"/>
        </w:rPr>
        <w:t>).</w:t>
      </w:r>
    </w:p>
    <w:p w14:paraId="1172B0E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95803">
        <w:rPr>
          <w:rStyle w:val="ISOCode"/>
          <w:sz w:val="20"/>
          <w:szCs w:val="20"/>
          <w:rPrChange w:id="5091" w:author="Oh, Sejin" w:date="2024-12-14T22:24:00Z" w16du:dateUtc="2024-12-15T06:24:00Z">
            <w:rPr>
              <w:rStyle w:val="ISOCode"/>
            </w:rPr>
          </w:rPrChange>
        </w:rPr>
        <w:t>asset_id()</w:t>
      </w:r>
      <w:r w:rsidRPr="008D614D">
        <w:rPr>
          <w:rStyle w:val="ISOCode"/>
        </w:rPr>
        <w:t xml:space="preserve"> </w:t>
      </w:r>
      <w:r w:rsidRPr="008D614D">
        <w:rPr>
          <w:rFonts w:eastAsiaTheme="minorEastAsia"/>
          <w:szCs w:val="24"/>
        </w:rPr>
        <w:t xml:space="preserve">provides the identifier of the Asset referenced by the Asset this descriptor is associated with,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w:t>
      </w:r>
      <w:r w:rsidRPr="008D614D">
        <w:rPr>
          <w:rStyle w:val="stdyear"/>
          <w:rFonts w:eastAsiaTheme="minorEastAsia"/>
          <w:szCs w:val="24"/>
          <w:shd w:val="clear" w:color="auto" w:fill="auto"/>
        </w:rPr>
        <w:t>2017</w:t>
      </w:r>
      <w:r w:rsidRPr="008D614D">
        <w:rPr>
          <w:rFonts w:eastAsiaTheme="minorEastAsia"/>
          <w:szCs w:val="24"/>
        </w:rPr>
        <w:t xml:space="preserve">,  </w:t>
      </w:r>
      <w:r w:rsidRPr="008D614D">
        <w:rPr>
          <w:rStyle w:val="stdsection"/>
          <w:rFonts w:eastAsiaTheme="minorEastAsia"/>
          <w:szCs w:val="24"/>
          <w:shd w:val="clear" w:color="auto" w:fill="auto"/>
        </w:rPr>
        <w:t>subclause 10.6.2</w:t>
      </w:r>
      <w:r w:rsidRPr="008D614D">
        <w:rPr>
          <w:rFonts w:eastAsiaTheme="minorEastAsia"/>
          <w:szCs w:val="24"/>
        </w:rPr>
        <w:t>.</w:t>
      </w:r>
    </w:p>
    <w:p w14:paraId="77F9534C"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5092" w:name="_Toc102425492"/>
      <w:bookmarkStart w:id="5093" w:name="_Toc185330766"/>
      <w:r w:rsidRPr="008D614D">
        <w:rPr>
          <w:rFonts w:eastAsiaTheme="minorEastAsia"/>
          <w:szCs w:val="24"/>
        </w:rPr>
        <w:t>V3C Asset descriptor</w:t>
      </w:r>
      <w:bookmarkEnd w:id="5092"/>
      <w:bookmarkEnd w:id="5093"/>
    </w:p>
    <w:p w14:paraId="32FD927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44E8521E"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Asset descriptor is used to inform the receiving entity and the consuming application about the content of an Asset that carries V3C content. This descriptor shall be added to the Asset descriptor loop of the signalling messages or signalling tables (e.g., MP table) of an Asset comprising a V3C content.</w:t>
      </w:r>
    </w:p>
    <w:p w14:paraId="1FA32AE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1B1D03C"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17</w:t>
      </w:r>
      <w:r w:rsidRPr="008D614D">
        <w:rPr>
          <w:rFonts w:eastAsiaTheme="minorEastAsia"/>
          <w:szCs w:val="24"/>
        </w:rPr>
        <w:t xml:space="preserve"> shows the syntax of the V3C Asset descriptor.</w:t>
      </w:r>
    </w:p>
    <w:p w14:paraId="2D8E725A" w14:textId="77777777" w:rsidR="0069346C" w:rsidRPr="00DD3D21" w:rsidRDefault="0069346C" w:rsidP="00DD3D21">
      <w:pPr>
        <w:pStyle w:val="Tabletitle"/>
      </w:pPr>
      <w:r w:rsidRPr="00DD3D21">
        <w:t>Table 17 — V3C Asset descriptor</w:t>
      </w:r>
    </w:p>
    <w:tbl>
      <w:tblPr>
        <w:tblW w:w="0" w:type="auto"/>
        <w:jc w:val="center"/>
        <w:tblLook w:val="0000" w:firstRow="0" w:lastRow="0" w:firstColumn="0" w:lastColumn="0" w:noHBand="0" w:noVBand="0"/>
      </w:tblPr>
      <w:tblGrid>
        <w:gridCol w:w="5752"/>
        <w:gridCol w:w="1170"/>
        <w:gridCol w:w="1080"/>
        <w:gridCol w:w="1165"/>
      </w:tblGrid>
      <w:tr w:rsidR="0069346C" w:rsidRPr="008D614D" w14:paraId="4F35ED40" w14:textId="77777777" w:rsidTr="00D407F6">
        <w:trPr>
          <w:cantSplit/>
          <w:trHeight w:val="327"/>
          <w:jc w:val="center"/>
        </w:trPr>
        <w:tc>
          <w:tcPr>
            <w:tcW w:w="5752" w:type="dxa"/>
            <w:tcBorders>
              <w:top w:val="single" w:sz="12" w:space="0" w:color="auto"/>
              <w:left w:val="single" w:sz="12" w:space="0" w:color="auto"/>
              <w:bottom w:val="single" w:sz="12" w:space="0" w:color="auto"/>
            </w:tcBorders>
            <w:vAlign w:val="center"/>
          </w:tcPr>
          <w:p w14:paraId="58196938" w14:textId="190567DA" w:rsidR="0069346C" w:rsidRPr="008D614D" w:rsidRDefault="0069346C" w:rsidP="008D614D">
            <w:pPr>
              <w:pStyle w:val="Tableheader"/>
              <w:tabs>
                <w:tab w:val="clear" w:pos="397"/>
                <w:tab w:val="left" w:pos="403"/>
              </w:tabs>
              <w:autoSpaceDE w:val="0"/>
              <w:autoSpaceDN w:val="0"/>
              <w:adjustRightInd w:val="0"/>
              <w:ind w:hanging="107"/>
              <w:jc w:val="center"/>
              <w:rPr>
                <w:b/>
              </w:rPr>
            </w:pPr>
            <w:r w:rsidRPr="008D614D">
              <w:rPr>
                <w:rFonts w:eastAsiaTheme="minorEastAsia"/>
                <w:b/>
                <w:szCs w:val="24"/>
              </w:rPr>
              <w:t>Syntax</w:t>
            </w:r>
          </w:p>
        </w:tc>
        <w:tc>
          <w:tcPr>
            <w:tcW w:w="1170" w:type="dxa"/>
            <w:tcBorders>
              <w:top w:val="single" w:sz="12" w:space="0" w:color="auto"/>
              <w:left w:val="single" w:sz="6" w:space="0" w:color="auto"/>
              <w:bottom w:val="single" w:sz="12" w:space="0" w:color="auto"/>
            </w:tcBorders>
            <w:vAlign w:val="center"/>
          </w:tcPr>
          <w:p w14:paraId="61E666C7" w14:textId="216696D6"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Values</w:t>
            </w:r>
          </w:p>
        </w:tc>
        <w:tc>
          <w:tcPr>
            <w:tcW w:w="1080" w:type="dxa"/>
            <w:tcBorders>
              <w:top w:val="single" w:sz="12" w:space="0" w:color="auto"/>
              <w:left w:val="single" w:sz="6" w:space="0" w:color="auto"/>
              <w:bottom w:val="single" w:sz="12" w:space="0" w:color="auto"/>
              <w:right w:val="single" w:sz="6" w:space="0" w:color="auto"/>
            </w:tcBorders>
            <w:vAlign w:val="center"/>
          </w:tcPr>
          <w:p w14:paraId="5F01CD89" w14:textId="2C6B5FCA"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No. of bits</w:t>
            </w:r>
          </w:p>
        </w:tc>
        <w:tc>
          <w:tcPr>
            <w:tcW w:w="1165" w:type="dxa"/>
            <w:tcBorders>
              <w:top w:val="single" w:sz="12" w:space="0" w:color="auto"/>
              <w:left w:val="single" w:sz="6" w:space="0" w:color="auto"/>
              <w:bottom w:val="single" w:sz="12" w:space="0" w:color="auto"/>
              <w:right w:val="single" w:sz="12" w:space="0" w:color="auto"/>
            </w:tcBorders>
          </w:tcPr>
          <w:p w14:paraId="6336FA87" w14:textId="39D27ED3"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Mnemonic</w:t>
            </w:r>
          </w:p>
        </w:tc>
      </w:tr>
      <w:tr w:rsidR="0069346C" w:rsidRPr="008D614D" w14:paraId="190308E4" w14:textId="77777777" w:rsidTr="00D407F6">
        <w:trPr>
          <w:trHeight w:val="2865"/>
          <w:jc w:val="center"/>
        </w:trPr>
        <w:tc>
          <w:tcPr>
            <w:tcW w:w="5752" w:type="dxa"/>
            <w:tcBorders>
              <w:top w:val="single" w:sz="12" w:space="0" w:color="auto"/>
              <w:left w:val="single" w:sz="12" w:space="0" w:color="auto"/>
              <w:bottom w:val="single" w:sz="12" w:space="0" w:color="auto"/>
            </w:tcBorders>
          </w:tcPr>
          <w:p w14:paraId="7A9894F9"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V3C_descriptor () {</w:t>
            </w:r>
          </w:p>
          <w:p w14:paraId="4A980CDE" w14:textId="5F2C786C"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descriptor_tag</w:t>
            </w:r>
          </w:p>
          <w:p w14:paraId="46327697" w14:textId="5D3A27A1"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descriptor_length</w:t>
            </w:r>
          </w:p>
          <w:p w14:paraId="18FC65CF" w14:textId="31B59B0E"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data_type</w:t>
            </w:r>
          </w:p>
          <w:p w14:paraId="25DA7FB5" w14:textId="6753957C"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all_tiles_present_flag</w:t>
            </w:r>
          </w:p>
          <w:p w14:paraId="4A61FD7F" w14:textId="21F618F9"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reserved</w:t>
            </w:r>
          </w:p>
          <w:p w14:paraId="2C46DA90" w14:textId="2DF78C62"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if (!all_tiles_present_flag) {</w:t>
            </w:r>
          </w:p>
          <w:p w14:paraId="353B8F98" w14:textId="6056B941"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num_tiles</w:t>
            </w:r>
          </w:p>
          <w:p w14:paraId="4900866C" w14:textId="07921BFA"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for (i=0; i&lt;N1; i++) {</w:t>
            </w:r>
          </w:p>
          <w:p w14:paraId="3431ACA9" w14:textId="21B35328"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tile_id</w:t>
            </w:r>
          </w:p>
          <w:p w14:paraId="70B9978C" w14:textId="5532000D"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1AF7D2FE"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35EB84FA" w14:textId="30661AF0" w:rsidR="0069346C" w:rsidRPr="008D614D" w:rsidRDefault="0069346C" w:rsidP="008D614D">
            <w:pPr>
              <w:pStyle w:val="Tablebody"/>
              <w:tabs>
                <w:tab w:val="clear" w:pos="397"/>
                <w:tab w:val="left" w:pos="403"/>
              </w:tabs>
              <w:autoSpaceDE w:val="0"/>
              <w:autoSpaceDN w:val="0"/>
              <w:adjustRightInd w:val="0"/>
              <w:jc w:val="both"/>
              <w:rPr>
                <w:rFonts w:eastAsiaTheme="minorEastAsia"/>
                <w:lang w:val="en-CA"/>
              </w:rPr>
            </w:pPr>
            <w:r w:rsidRPr="008D614D">
              <w:rPr>
                <w:rFonts w:eastAsiaTheme="minorEastAsia"/>
                <w:szCs w:val="24"/>
              </w:rPr>
              <w:t>}</w:t>
            </w:r>
          </w:p>
        </w:tc>
        <w:tc>
          <w:tcPr>
            <w:tcW w:w="1170" w:type="dxa"/>
            <w:tcBorders>
              <w:top w:val="single" w:sz="12" w:space="0" w:color="auto"/>
              <w:left w:val="single" w:sz="6" w:space="0" w:color="auto"/>
              <w:bottom w:val="single" w:sz="12" w:space="0" w:color="auto"/>
            </w:tcBorders>
          </w:tcPr>
          <w:p w14:paraId="6ACB06E5"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9D46805"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4A73FCA"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F46F62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05E4B3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C77C83C"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‘1111111’</w:t>
            </w:r>
          </w:p>
          <w:p w14:paraId="0A495E12"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BAA9BD3"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N1</w:t>
            </w:r>
          </w:p>
          <w:p w14:paraId="1B28CBD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720B6F3"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D17327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4DF7BCD2"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FC9ACBC"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c>
          <w:tcPr>
            <w:tcW w:w="1080" w:type="dxa"/>
            <w:tcBorders>
              <w:top w:val="single" w:sz="12" w:space="0" w:color="auto"/>
              <w:left w:val="single" w:sz="6" w:space="0" w:color="auto"/>
              <w:bottom w:val="single" w:sz="12" w:space="0" w:color="auto"/>
              <w:right w:val="single" w:sz="6" w:space="0" w:color="auto"/>
            </w:tcBorders>
          </w:tcPr>
          <w:p w14:paraId="15CA4CEE"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CF60A93"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56006126"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679BCE0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8</w:t>
            </w:r>
          </w:p>
          <w:p w14:paraId="5F3C2A4D"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w:t>
            </w:r>
          </w:p>
          <w:p w14:paraId="222FAF8E"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7</w:t>
            </w:r>
          </w:p>
          <w:p w14:paraId="1A6E9D6D"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209A12FA"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51D6B306"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49EBB7B"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488B3067" w14:textId="77777777" w:rsidR="0069346C" w:rsidRPr="008D614D" w:rsidRDefault="0069346C" w:rsidP="008D614D">
            <w:pPr>
              <w:pStyle w:val="Tablebody"/>
              <w:autoSpaceDE w:val="0"/>
              <w:autoSpaceDN w:val="0"/>
              <w:adjustRightInd w:val="0"/>
              <w:jc w:val="center"/>
              <w:rPr>
                <w:rFonts w:eastAsiaTheme="minorEastAsia"/>
                <w:szCs w:val="24"/>
              </w:rPr>
            </w:pPr>
          </w:p>
          <w:p w14:paraId="1ECCCDA4" w14:textId="77777777" w:rsidR="0069346C" w:rsidRPr="008D614D" w:rsidRDefault="0069346C" w:rsidP="008D614D">
            <w:pPr>
              <w:pStyle w:val="Tablebody"/>
              <w:autoSpaceDE w:val="0"/>
              <w:autoSpaceDN w:val="0"/>
              <w:adjustRightInd w:val="0"/>
              <w:jc w:val="center"/>
              <w:rPr>
                <w:rFonts w:eastAsiaTheme="minorEastAsia"/>
                <w:szCs w:val="24"/>
              </w:rPr>
            </w:pPr>
          </w:p>
          <w:p w14:paraId="5FA8DB48"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jc w:val="center"/>
              <w:rPr>
                <w:lang w:val="en-CA"/>
              </w:rPr>
            </w:pPr>
          </w:p>
        </w:tc>
        <w:tc>
          <w:tcPr>
            <w:tcW w:w="1165" w:type="dxa"/>
            <w:tcBorders>
              <w:top w:val="single" w:sz="12" w:space="0" w:color="auto"/>
              <w:left w:val="single" w:sz="6" w:space="0" w:color="auto"/>
              <w:bottom w:val="single" w:sz="12" w:space="0" w:color="auto"/>
              <w:right w:val="single" w:sz="12" w:space="0" w:color="auto"/>
            </w:tcBorders>
          </w:tcPr>
          <w:p w14:paraId="37F73A3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280AB6B"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3D3CE922"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4C89F35"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7F9096A2"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68EFB1A5"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4E7EFD41"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78C6792E"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7123E05B"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0862ECA3"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561CDA2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BE9885F"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039807C"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r>
    </w:tbl>
    <w:p w14:paraId="25C6782D" w14:textId="6484C73D"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9FD0EF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95803">
        <w:rPr>
          <w:rStyle w:val="ISOCode"/>
          <w:sz w:val="20"/>
          <w:szCs w:val="20"/>
          <w:rPrChange w:id="5094" w:author="Oh, Sejin" w:date="2024-12-14T22:24:00Z" w16du:dateUtc="2024-12-15T06:24:00Z">
            <w:rPr>
              <w:rStyle w:val="ISOCode"/>
            </w:rPr>
          </w:rPrChange>
        </w:rPr>
        <w:t>descriptor_tag</w:t>
      </w:r>
      <w:r w:rsidRPr="008D614D">
        <w:rPr>
          <w:rFonts w:eastAsiaTheme="minorEastAsia"/>
          <w:szCs w:val="24"/>
        </w:rPr>
        <w:t xml:space="preserve"> indicates the type of a descriptor.</w:t>
      </w:r>
    </w:p>
    <w:p w14:paraId="0C350C6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95803">
        <w:rPr>
          <w:rStyle w:val="ISOCode"/>
          <w:sz w:val="20"/>
          <w:szCs w:val="20"/>
          <w:rPrChange w:id="5095" w:author="Oh, Sejin" w:date="2024-12-14T22:24:00Z" w16du:dateUtc="2024-12-15T06:24:00Z">
            <w:rPr>
              <w:rStyle w:val="ISOCode"/>
            </w:rPr>
          </w:rPrChange>
        </w:rPr>
        <w:t>descriptor_length</w:t>
      </w:r>
      <w:r w:rsidRPr="008D614D">
        <w:rPr>
          <w:rFonts w:eastAsiaTheme="minorEastAsia"/>
          <w:szCs w:val="24"/>
        </w:rPr>
        <w:t xml:space="preserve"> specifies the length in bytes counting from the next byte after this field to the last byte of the descriptor.</w:t>
      </w:r>
    </w:p>
    <w:p w14:paraId="6A2994F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ISOCode"/>
        </w:rPr>
        <w:t>data_</w:t>
      </w:r>
      <w:r w:rsidRPr="00795803">
        <w:rPr>
          <w:rStyle w:val="ISOCode"/>
          <w:sz w:val="20"/>
          <w:szCs w:val="20"/>
          <w:rPrChange w:id="5096" w:author="Oh, Sejin" w:date="2024-12-14T22:24:00Z" w16du:dateUtc="2024-12-15T06:24:00Z">
            <w:rPr>
              <w:rStyle w:val="ISOCode"/>
            </w:rPr>
          </w:rPrChange>
        </w:rPr>
        <w:t>type</w:t>
      </w:r>
      <w:r w:rsidRPr="008D614D">
        <w:rPr>
          <w:rFonts w:eastAsiaTheme="minorEastAsia"/>
          <w:szCs w:val="24"/>
        </w:rPr>
        <w:t xml:space="preserve"> indicates the type of V3C data present in this Asset group. Values for this field are listed in </w:t>
      </w:r>
      <w:r w:rsidRPr="008D614D">
        <w:rPr>
          <w:rStyle w:val="citetbl"/>
          <w:rFonts w:eastAsiaTheme="minorEastAsia"/>
          <w:szCs w:val="24"/>
          <w:shd w:val="clear" w:color="auto" w:fill="auto"/>
        </w:rPr>
        <w:t>Table 18</w:t>
      </w:r>
      <w:r w:rsidRPr="008D614D">
        <w:rPr>
          <w:rFonts w:eastAsiaTheme="minorEastAsia"/>
          <w:szCs w:val="24"/>
        </w:rPr>
        <w:t>.</w:t>
      </w:r>
    </w:p>
    <w:p w14:paraId="5845E2B6" w14:textId="77777777" w:rsidR="0069346C" w:rsidRPr="00DD3D21" w:rsidRDefault="0069346C" w:rsidP="00DD3D21">
      <w:pPr>
        <w:pStyle w:val="Tabletitle"/>
      </w:pPr>
      <w:r w:rsidRPr="00DD3D21">
        <w:t>Table 18 — Values for data_type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6300"/>
      </w:tblGrid>
      <w:tr w:rsidR="0069346C" w:rsidRPr="008D614D" w14:paraId="7173B48E" w14:textId="77777777" w:rsidTr="00D407F6">
        <w:trPr>
          <w:jc w:val="center"/>
        </w:trPr>
        <w:tc>
          <w:tcPr>
            <w:tcW w:w="1980" w:type="dxa"/>
            <w:tcBorders>
              <w:top w:val="single" w:sz="12" w:space="0" w:color="auto"/>
              <w:left w:val="single" w:sz="12" w:space="0" w:color="auto"/>
              <w:bottom w:val="single" w:sz="12" w:space="0" w:color="auto"/>
              <w:right w:val="single" w:sz="6" w:space="0" w:color="auto"/>
            </w:tcBorders>
          </w:tcPr>
          <w:p w14:paraId="73CF09E3" w14:textId="2FF317A8"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Value</w:t>
            </w:r>
          </w:p>
        </w:tc>
        <w:tc>
          <w:tcPr>
            <w:tcW w:w="6300" w:type="dxa"/>
            <w:tcBorders>
              <w:top w:val="single" w:sz="12" w:space="0" w:color="auto"/>
              <w:left w:val="single" w:sz="6" w:space="0" w:color="auto"/>
              <w:bottom w:val="single" w:sz="12" w:space="0" w:color="auto"/>
              <w:right w:val="single" w:sz="12" w:space="0" w:color="auto"/>
            </w:tcBorders>
          </w:tcPr>
          <w:p w14:paraId="68BB3882" w14:textId="5C99629D"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Description</w:t>
            </w:r>
          </w:p>
        </w:tc>
      </w:tr>
      <w:tr w:rsidR="0069346C" w:rsidRPr="008D614D" w14:paraId="277CF907" w14:textId="77777777" w:rsidTr="00D407F6">
        <w:trPr>
          <w:jc w:val="center"/>
        </w:trPr>
        <w:tc>
          <w:tcPr>
            <w:tcW w:w="1980" w:type="dxa"/>
            <w:tcBorders>
              <w:top w:val="single" w:sz="12" w:space="0" w:color="auto"/>
              <w:left w:val="single" w:sz="12" w:space="0" w:color="auto"/>
              <w:bottom w:val="single" w:sz="6" w:space="0" w:color="auto"/>
              <w:right w:val="single" w:sz="6" w:space="0" w:color="auto"/>
            </w:tcBorders>
            <w:vAlign w:val="center"/>
          </w:tcPr>
          <w:p w14:paraId="7EE2A9E9" w14:textId="44D792C5"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0x00</w:t>
            </w:r>
          </w:p>
        </w:tc>
        <w:tc>
          <w:tcPr>
            <w:tcW w:w="6300" w:type="dxa"/>
            <w:tcBorders>
              <w:top w:val="single" w:sz="12" w:space="0" w:color="auto"/>
              <w:left w:val="single" w:sz="6" w:space="0" w:color="auto"/>
              <w:bottom w:val="single" w:sz="6" w:space="0" w:color="auto"/>
              <w:right w:val="single" w:sz="12" w:space="0" w:color="auto"/>
            </w:tcBorders>
          </w:tcPr>
          <w:p w14:paraId="589D5970" w14:textId="1C61A158"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All V3C components data (i.e., V3C atlas and V3C video components)</w:t>
            </w:r>
          </w:p>
        </w:tc>
      </w:tr>
      <w:tr w:rsidR="0069346C" w:rsidRPr="008D614D" w14:paraId="573ACD4B"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006A4522" w14:textId="0048FD56"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0x01</w:t>
            </w:r>
          </w:p>
        </w:tc>
        <w:tc>
          <w:tcPr>
            <w:tcW w:w="6300" w:type="dxa"/>
            <w:tcBorders>
              <w:top w:val="single" w:sz="6" w:space="0" w:color="auto"/>
              <w:left w:val="single" w:sz="6" w:space="0" w:color="auto"/>
              <w:bottom w:val="single" w:sz="6" w:space="0" w:color="auto"/>
              <w:right w:val="single" w:sz="12" w:space="0" w:color="auto"/>
            </w:tcBorders>
          </w:tcPr>
          <w:p w14:paraId="07EAD6B0" w14:textId="563B83C4"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Atlas component data</w:t>
            </w:r>
          </w:p>
        </w:tc>
      </w:tr>
      <w:tr w:rsidR="0069346C" w:rsidRPr="008D614D" w14:paraId="7A20D5AB"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05E293CC" w14:textId="79C453C3"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0x02</w:t>
            </w:r>
          </w:p>
        </w:tc>
        <w:tc>
          <w:tcPr>
            <w:tcW w:w="6300" w:type="dxa"/>
            <w:tcBorders>
              <w:top w:val="single" w:sz="6" w:space="0" w:color="auto"/>
              <w:left w:val="single" w:sz="6" w:space="0" w:color="auto"/>
              <w:bottom w:val="single" w:sz="6" w:space="0" w:color="auto"/>
              <w:right w:val="single" w:sz="12" w:space="0" w:color="auto"/>
            </w:tcBorders>
          </w:tcPr>
          <w:p w14:paraId="604CB74C" w14:textId="1A6F4E8A"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Occupancy component data</w:t>
            </w:r>
          </w:p>
        </w:tc>
      </w:tr>
      <w:tr w:rsidR="0069346C" w:rsidRPr="008D614D" w14:paraId="39F5DCED"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58B1F303" w14:textId="3747C036"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0x03</w:t>
            </w:r>
          </w:p>
        </w:tc>
        <w:tc>
          <w:tcPr>
            <w:tcW w:w="6300" w:type="dxa"/>
            <w:tcBorders>
              <w:top w:val="single" w:sz="6" w:space="0" w:color="auto"/>
              <w:left w:val="single" w:sz="6" w:space="0" w:color="auto"/>
              <w:bottom w:val="single" w:sz="6" w:space="0" w:color="auto"/>
              <w:right w:val="single" w:sz="12" w:space="0" w:color="auto"/>
            </w:tcBorders>
          </w:tcPr>
          <w:p w14:paraId="3DC49787" w14:textId="1B5849D2"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Geometry component data</w:t>
            </w:r>
          </w:p>
        </w:tc>
      </w:tr>
      <w:tr w:rsidR="0069346C" w:rsidRPr="008D614D" w14:paraId="283E37B7"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2829437F" w14:textId="19F95F9D"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0x04</w:t>
            </w:r>
          </w:p>
        </w:tc>
        <w:tc>
          <w:tcPr>
            <w:tcW w:w="6300" w:type="dxa"/>
            <w:tcBorders>
              <w:top w:val="single" w:sz="6" w:space="0" w:color="auto"/>
              <w:left w:val="single" w:sz="6" w:space="0" w:color="auto"/>
              <w:bottom w:val="single" w:sz="6" w:space="0" w:color="auto"/>
              <w:right w:val="single" w:sz="12" w:space="0" w:color="auto"/>
            </w:tcBorders>
          </w:tcPr>
          <w:p w14:paraId="520F18FB" w14:textId="2E68797C"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Attribute component data</w:t>
            </w:r>
          </w:p>
        </w:tc>
      </w:tr>
      <w:tr w:rsidR="0069346C" w:rsidRPr="008D614D" w14:paraId="3CA72E50"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75EC3BD9" w14:textId="4E506502"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0x05</w:t>
            </w:r>
          </w:p>
        </w:tc>
        <w:tc>
          <w:tcPr>
            <w:tcW w:w="6300" w:type="dxa"/>
            <w:tcBorders>
              <w:top w:val="single" w:sz="6" w:space="0" w:color="auto"/>
              <w:left w:val="single" w:sz="6" w:space="0" w:color="auto"/>
              <w:bottom w:val="single" w:sz="6" w:space="0" w:color="auto"/>
              <w:right w:val="single" w:sz="12" w:space="0" w:color="auto"/>
            </w:tcBorders>
          </w:tcPr>
          <w:p w14:paraId="02C0E1E8" w14:textId="6AB5EE55"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Dynamic volumetric timed-metadata Information</w:t>
            </w:r>
          </w:p>
        </w:tc>
      </w:tr>
      <w:tr w:rsidR="0069346C" w:rsidRPr="008D614D" w14:paraId="225E5A66"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74A89345" w14:textId="1E740783" w:rsidR="0069346C" w:rsidRPr="008D614D" w:rsidDel="00B21CF8"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0x06</w:t>
            </w:r>
          </w:p>
        </w:tc>
        <w:tc>
          <w:tcPr>
            <w:tcW w:w="6300" w:type="dxa"/>
            <w:tcBorders>
              <w:top w:val="single" w:sz="6" w:space="0" w:color="auto"/>
              <w:left w:val="single" w:sz="6" w:space="0" w:color="auto"/>
              <w:bottom w:val="single" w:sz="6" w:space="0" w:color="auto"/>
              <w:right w:val="single" w:sz="12" w:space="0" w:color="auto"/>
            </w:tcBorders>
          </w:tcPr>
          <w:p w14:paraId="0226B79B" w14:textId="6D6DD2F4"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Viewport timed-metadata information</w:t>
            </w:r>
          </w:p>
        </w:tc>
      </w:tr>
      <w:tr w:rsidR="0069346C" w:rsidRPr="008D614D" w14:paraId="17C3A0E5" w14:textId="77777777" w:rsidTr="00D407F6">
        <w:trPr>
          <w:jc w:val="center"/>
        </w:trPr>
        <w:tc>
          <w:tcPr>
            <w:tcW w:w="1980" w:type="dxa"/>
            <w:tcBorders>
              <w:top w:val="single" w:sz="6" w:space="0" w:color="auto"/>
              <w:left w:val="single" w:sz="12" w:space="0" w:color="auto"/>
              <w:bottom w:val="single" w:sz="12" w:space="0" w:color="auto"/>
              <w:right w:val="single" w:sz="6" w:space="0" w:color="auto"/>
            </w:tcBorders>
            <w:vAlign w:val="center"/>
          </w:tcPr>
          <w:p w14:paraId="18BED187" w14:textId="2796270A"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0x07-0xFF</w:t>
            </w:r>
          </w:p>
        </w:tc>
        <w:tc>
          <w:tcPr>
            <w:tcW w:w="6300" w:type="dxa"/>
            <w:tcBorders>
              <w:top w:val="single" w:sz="6" w:space="0" w:color="auto"/>
              <w:left w:val="single" w:sz="6" w:space="0" w:color="auto"/>
              <w:bottom w:val="single" w:sz="12" w:space="0" w:color="auto"/>
              <w:right w:val="single" w:sz="12" w:space="0" w:color="auto"/>
            </w:tcBorders>
          </w:tcPr>
          <w:p w14:paraId="6B78E3AF" w14:textId="788D7099"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Reserved</w:t>
            </w:r>
          </w:p>
        </w:tc>
      </w:tr>
    </w:tbl>
    <w:p w14:paraId="590FBEB6" w14:textId="77398DA8"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95803">
        <w:rPr>
          <w:rStyle w:val="ISOCode"/>
          <w:sz w:val="20"/>
          <w:szCs w:val="20"/>
          <w:rPrChange w:id="5097" w:author="Oh, Sejin" w:date="2024-12-14T22:24:00Z" w16du:dateUtc="2024-12-15T06:24:00Z">
            <w:rPr>
              <w:rStyle w:val="ISOCode"/>
            </w:rPr>
          </w:rPrChange>
        </w:rPr>
        <w:t>all_tiles_present_flag</w:t>
      </w:r>
      <w:r w:rsidRPr="008D614D">
        <w:rPr>
          <w:rFonts w:eastAsiaTheme="minorEastAsia"/>
          <w:szCs w:val="24"/>
        </w:rPr>
        <w:t xml:space="preserve"> indicates weather all the tiles for the atlas component are part of an Asset or not. Value 1 indicates that data.for all the atlas tiles are available in the Asset. Value 0 indicates that data for a sub-set of the atlas tiles are available in the Asset.</w:t>
      </w:r>
    </w:p>
    <w:p w14:paraId="4C14316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95803">
        <w:rPr>
          <w:rStyle w:val="ISOCode"/>
          <w:sz w:val="20"/>
          <w:szCs w:val="20"/>
          <w:rPrChange w:id="5098" w:author="Oh, Sejin" w:date="2024-12-14T22:24:00Z" w16du:dateUtc="2024-12-15T06:24:00Z">
            <w:rPr>
              <w:rStyle w:val="ISOCode"/>
            </w:rPr>
          </w:rPrChange>
        </w:rPr>
        <w:t>num_tiles</w:t>
      </w:r>
      <w:r w:rsidRPr="008D614D">
        <w:rPr>
          <w:rFonts w:eastAsiaTheme="minorEastAsia"/>
          <w:szCs w:val="24"/>
        </w:rPr>
        <w:t xml:space="preserve"> indicate the number of tiles carried in this Asset.</w:t>
      </w:r>
    </w:p>
    <w:p w14:paraId="3DB8C5E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95803">
        <w:rPr>
          <w:rStyle w:val="ISOCode"/>
          <w:sz w:val="20"/>
          <w:szCs w:val="20"/>
          <w:rPrChange w:id="5099" w:author="Oh, Sejin" w:date="2024-12-14T22:24:00Z" w16du:dateUtc="2024-12-15T06:24:00Z">
            <w:rPr>
              <w:rStyle w:val="ISOCode"/>
            </w:rPr>
          </w:rPrChange>
        </w:rPr>
        <w:t>tile_id</w:t>
      </w:r>
      <w:r w:rsidRPr="008D614D">
        <w:rPr>
          <w:rFonts w:eastAsiaTheme="minorEastAsia"/>
          <w:szCs w:val="24"/>
        </w:rPr>
        <w:t xml:space="preserve"> indicates a unique identifier for a particular atlas tile.</w:t>
      </w:r>
    </w:p>
    <w:p w14:paraId="748C8481"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5100" w:name="_Toc102425493"/>
      <w:bookmarkStart w:id="5101" w:name="_Toc185330767"/>
      <w:r w:rsidRPr="008D614D">
        <w:rPr>
          <w:rFonts w:eastAsiaTheme="minorEastAsia"/>
          <w:szCs w:val="24"/>
        </w:rPr>
        <w:t>MMT signalling messages for V3C Content</w:t>
      </w:r>
      <w:bookmarkEnd w:id="5100"/>
      <w:bookmarkEnd w:id="5101"/>
    </w:p>
    <w:p w14:paraId="4DC45068"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5102" w:name="_Toc102425494"/>
      <w:bookmarkStart w:id="5103" w:name="_Toc185330768"/>
      <w:r w:rsidRPr="008D614D">
        <w:rPr>
          <w:rFonts w:eastAsiaTheme="minorEastAsia"/>
          <w:szCs w:val="24"/>
        </w:rPr>
        <w:t>General</w:t>
      </w:r>
      <w:bookmarkEnd w:id="5102"/>
      <w:bookmarkEnd w:id="5103"/>
    </w:p>
    <w:p w14:paraId="7F4D963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Several MMT signalling messages are defined for V3C content. The V3C content-specific messages shall have the value of the message_id field set to 0x0000 and the value of the application_identifer() field set to urn:mpeg:mmt:app:v3c:2020 for identification. The type of the message is identified by the value of the v3c_application_message_type field as listed in </w:t>
      </w:r>
      <w:r w:rsidRPr="008D614D">
        <w:rPr>
          <w:rStyle w:val="citetbl"/>
          <w:szCs w:val="24"/>
          <w:shd w:val="clear" w:color="auto" w:fill="auto"/>
        </w:rPr>
        <w:t>Table 19</w:t>
      </w:r>
      <w:r w:rsidRPr="008D614D">
        <w:rPr>
          <w:rFonts w:eastAsiaTheme="minorEastAsia"/>
          <w:szCs w:val="24"/>
        </w:rPr>
        <w:t>.</w:t>
      </w:r>
    </w:p>
    <w:p w14:paraId="5E89E160" w14:textId="77777777" w:rsidR="0069346C" w:rsidRPr="00DD3D21" w:rsidRDefault="0069346C" w:rsidP="00DD3D21">
      <w:pPr>
        <w:pStyle w:val="Tabletitle"/>
      </w:pPr>
      <w:r w:rsidRPr="00DD3D21">
        <w:t>Table 19 — Values for v3c_application_message_type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30"/>
        <w:gridCol w:w="5453"/>
      </w:tblGrid>
      <w:tr w:rsidR="0069346C" w:rsidRPr="008D614D" w14:paraId="2788CCF3" w14:textId="77777777" w:rsidTr="00D407F6">
        <w:trPr>
          <w:trHeight w:val="163"/>
          <w:jc w:val="center"/>
        </w:trPr>
        <w:tc>
          <w:tcPr>
            <w:tcW w:w="2930" w:type="dxa"/>
            <w:tcBorders>
              <w:top w:val="single" w:sz="12" w:space="0" w:color="auto"/>
              <w:left w:val="single" w:sz="12" w:space="0" w:color="auto"/>
              <w:bottom w:val="single" w:sz="12" w:space="0" w:color="auto"/>
              <w:right w:val="single" w:sz="6" w:space="0" w:color="auto"/>
            </w:tcBorders>
            <w:vAlign w:val="center"/>
          </w:tcPr>
          <w:p w14:paraId="66788EF0" w14:textId="6059000F" w:rsidR="0069346C" w:rsidRPr="008D614D" w:rsidRDefault="0069346C" w:rsidP="008D614D">
            <w:pPr>
              <w:pStyle w:val="Tableheader"/>
              <w:autoSpaceDE w:val="0"/>
              <w:autoSpaceDN w:val="0"/>
              <w:adjustRightInd w:val="0"/>
              <w:ind w:hanging="107"/>
              <w:jc w:val="center"/>
              <w:rPr>
                <w:rFonts w:eastAsia="Batang"/>
                <w:b/>
              </w:rPr>
            </w:pPr>
            <w:r w:rsidRPr="008D614D">
              <w:rPr>
                <w:rFonts w:eastAsiaTheme="minorEastAsia"/>
                <w:b/>
                <w:szCs w:val="24"/>
              </w:rPr>
              <w:t>Application Message Type</w:t>
            </w:r>
          </w:p>
        </w:tc>
        <w:tc>
          <w:tcPr>
            <w:tcW w:w="5453" w:type="dxa"/>
            <w:tcBorders>
              <w:top w:val="single" w:sz="12" w:space="0" w:color="auto"/>
              <w:left w:val="single" w:sz="6" w:space="0" w:color="auto"/>
              <w:bottom w:val="single" w:sz="12" w:space="0" w:color="auto"/>
              <w:right w:val="single" w:sz="12" w:space="0" w:color="auto"/>
            </w:tcBorders>
            <w:vAlign w:val="center"/>
          </w:tcPr>
          <w:p w14:paraId="3A1089F2" w14:textId="33780602" w:rsidR="0069346C" w:rsidRPr="008D614D" w:rsidRDefault="0069346C" w:rsidP="008D614D">
            <w:pPr>
              <w:pStyle w:val="Tableheader"/>
              <w:autoSpaceDE w:val="0"/>
              <w:autoSpaceDN w:val="0"/>
              <w:adjustRightInd w:val="0"/>
              <w:ind w:hanging="107"/>
              <w:jc w:val="center"/>
              <w:rPr>
                <w:rFonts w:eastAsia="Batang"/>
                <w:b/>
              </w:rPr>
            </w:pPr>
            <w:r w:rsidRPr="008D614D">
              <w:rPr>
                <w:rFonts w:eastAsiaTheme="minorEastAsia"/>
                <w:b/>
                <w:szCs w:val="24"/>
              </w:rPr>
              <w:t>Application Message Name</w:t>
            </w:r>
          </w:p>
        </w:tc>
      </w:tr>
      <w:tr w:rsidR="0069346C" w:rsidRPr="008D614D" w14:paraId="3E54465D" w14:textId="77777777" w:rsidTr="00D407F6">
        <w:trPr>
          <w:trHeight w:val="142"/>
          <w:jc w:val="center"/>
        </w:trPr>
        <w:tc>
          <w:tcPr>
            <w:tcW w:w="2930" w:type="dxa"/>
            <w:tcBorders>
              <w:top w:val="single" w:sz="12" w:space="0" w:color="auto"/>
              <w:left w:val="single" w:sz="12" w:space="0" w:color="auto"/>
              <w:bottom w:val="single" w:sz="6" w:space="0" w:color="auto"/>
              <w:right w:val="single" w:sz="6" w:space="0" w:color="auto"/>
            </w:tcBorders>
            <w:vAlign w:val="center"/>
          </w:tcPr>
          <w:p w14:paraId="462B5D6B" w14:textId="3690F0F1"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0x01</w:t>
            </w:r>
          </w:p>
        </w:tc>
        <w:tc>
          <w:tcPr>
            <w:tcW w:w="5453" w:type="dxa"/>
            <w:tcBorders>
              <w:top w:val="single" w:sz="12" w:space="0" w:color="auto"/>
              <w:left w:val="single" w:sz="6" w:space="0" w:color="auto"/>
              <w:bottom w:val="single" w:sz="6" w:space="0" w:color="auto"/>
              <w:right w:val="single" w:sz="12" w:space="0" w:color="auto"/>
            </w:tcBorders>
            <w:vAlign w:val="center"/>
          </w:tcPr>
          <w:p w14:paraId="08ABB53B" w14:textId="6B14E6B5"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V3CAssetGroupMessage</w:t>
            </w:r>
          </w:p>
        </w:tc>
      </w:tr>
      <w:tr w:rsidR="0069346C" w:rsidRPr="008D614D" w14:paraId="721C9025" w14:textId="77777777" w:rsidTr="00D407F6">
        <w:trPr>
          <w:trHeight w:val="266"/>
          <w:jc w:val="center"/>
        </w:trPr>
        <w:tc>
          <w:tcPr>
            <w:tcW w:w="2930" w:type="dxa"/>
            <w:tcBorders>
              <w:top w:val="single" w:sz="6" w:space="0" w:color="auto"/>
              <w:left w:val="single" w:sz="12" w:space="0" w:color="auto"/>
              <w:bottom w:val="single" w:sz="6" w:space="0" w:color="auto"/>
              <w:right w:val="single" w:sz="6" w:space="0" w:color="auto"/>
            </w:tcBorders>
            <w:vAlign w:val="center"/>
          </w:tcPr>
          <w:p w14:paraId="421C44E3" w14:textId="2CA25E27"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0x02</w:t>
            </w:r>
          </w:p>
        </w:tc>
        <w:tc>
          <w:tcPr>
            <w:tcW w:w="5453" w:type="dxa"/>
            <w:tcBorders>
              <w:top w:val="single" w:sz="6" w:space="0" w:color="auto"/>
              <w:left w:val="single" w:sz="6" w:space="0" w:color="auto"/>
              <w:bottom w:val="single" w:sz="6" w:space="0" w:color="auto"/>
              <w:right w:val="single" w:sz="12" w:space="0" w:color="auto"/>
            </w:tcBorders>
            <w:vAlign w:val="center"/>
          </w:tcPr>
          <w:p w14:paraId="518B8FE8" w14:textId="46D8B3AD"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V3CselectionMessage</w:t>
            </w:r>
          </w:p>
        </w:tc>
      </w:tr>
      <w:tr w:rsidR="0069346C" w:rsidRPr="008D614D" w14:paraId="47CC1671" w14:textId="77777777" w:rsidTr="00D407F6">
        <w:trPr>
          <w:trHeight w:val="266"/>
          <w:jc w:val="center"/>
        </w:trPr>
        <w:tc>
          <w:tcPr>
            <w:tcW w:w="2930" w:type="dxa"/>
            <w:tcBorders>
              <w:top w:val="single" w:sz="6" w:space="0" w:color="auto"/>
              <w:left w:val="single" w:sz="12" w:space="0" w:color="auto"/>
              <w:bottom w:val="single" w:sz="6" w:space="0" w:color="auto"/>
              <w:right w:val="single" w:sz="6" w:space="0" w:color="auto"/>
            </w:tcBorders>
            <w:vAlign w:val="center"/>
          </w:tcPr>
          <w:p w14:paraId="4CD2C59D" w14:textId="299DD08E"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0x03</w:t>
            </w:r>
          </w:p>
        </w:tc>
        <w:tc>
          <w:tcPr>
            <w:tcW w:w="5453" w:type="dxa"/>
            <w:tcBorders>
              <w:top w:val="single" w:sz="6" w:space="0" w:color="auto"/>
              <w:left w:val="single" w:sz="6" w:space="0" w:color="auto"/>
              <w:bottom w:val="single" w:sz="6" w:space="0" w:color="auto"/>
              <w:right w:val="single" w:sz="12" w:space="0" w:color="auto"/>
            </w:tcBorders>
            <w:vAlign w:val="center"/>
          </w:tcPr>
          <w:p w14:paraId="4CF400B6" w14:textId="44AC0596"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V3CviewChangeFeedbackMessage</w:t>
            </w:r>
          </w:p>
        </w:tc>
      </w:tr>
      <w:tr w:rsidR="0069346C" w:rsidRPr="008D614D" w14:paraId="663479C8" w14:textId="77777777" w:rsidTr="00D407F6">
        <w:trPr>
          <w:trHeight w:val="290"/>
          <w:jc w:val="center"/>
        </w:trPr>
        <w:tc>
          <w:tcPr>
            <w:tcW w:w="2930" w:type="dxa"/>
            <w:tcBorders>
              <w:top w:val="single" w:sz="6" w:space="0" w:color="auto"/>
              <w:left w:val="single" w:sz="12" w:space="0" w:color="auto"/>
              <w:bottom w:val="single" w:sz="12" w:space="0" w:color="auto"/>
              <w:right w:val="single" w:sz="6" w:space="0" w:color="auto"/>
            </w:tcBorders>
            <w:vAlign w:val="center"/>
          </w:tcPr>
          <w:p w14:paraId="7B85BC19" w14:textId="6F6C0791"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0x04-0xFF</w:t>
            </w:r>
          </w:p>
        </w:tc>
        <w:tc>
          <w:tcPr>
            <w:tcW w:w="5453" w:type="dxa"/>
            <w:tcBorders>
              <w:top w:val="single" w:sz="6" w:space="0" w:color="auto"/>
              <w:left w:val="single" w:sz="6" w:space="0" w:color="auto"/>
              <w:bottom w:val="single" w:sz="12" w:space="0" w:color="auto"/>
              <w:right w:val="single" w:sz="12" w:space="0" w:color="auto"/>
            </w:tcBorders>
            <w:vAlign w:val="center"/>
          </w:tcPr>
          <w:p w14:paraId="548DFD1F" w14:textId="1850E803"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Reserved</w:t>
            </w:r>
          </w:p>
        </w:tc>
      </w:tr>
    </w:tbl>
    <w:p w14:paraId="465975EC" w14:textId="6F4DBE32"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5104" w:name="_Toc102425495"/>
      <w:bookmarkStart w:id="5105" w:name="_Toc185330769"/>
      <w:r w:rsidRPr="008D614D">
        <w:rPr>
          <w:rFonts w:eastAsiaTheme="minorEastAsia"/>
          <w:szCs w:val="24"/>
        </w:rPr>
        <w:t>V3C Asset Group message</w:t>
      </w:r>
      <w:bookmarkEnd w:id="5104"/>
      <w:bookmarkEnd w:id="5105"/>
    </w:p>
    <w:p w14:paraId="710DBBDE"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36ED2B62"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When sending V3C content via MMT, the V3CassetGroupMessage shall be used. This message provides the receiving entity with the information about the Assets associated with the V3C content. A receiving entity may then request a unique sub-set of these V3C Assets using the V3CSelectionMessage message. This message may also be used to inform the receiving entity about which of these Assets are currently being streamed to the receiving entity.</w:t>
      </w:r>
    </w:p>
    <w:p w14:paraId="43A632A2"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9F13722"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20</w:t>
      </w:r>
      <w:r w:rsidRPr="008D614D">
        <w:rPr>
          <w:rFonts w:eastAsiaTheme="minorEastAsia"/>
          <w:szCs w:val="24"/>
        </w:rPr>
        <w:t xml:space="preserve"> shows the syntax of the V3C Asset Group message.</w:t>
      </w:r>
    </w:p>
    <w:p w14:paraId="15DCFBBB" w14:textId="77777777" w:rsidR="0069346C" w:rsidRPr="00DD3D21" w:rsidRDefault="0069346C" w:rsidP="00DD3D21">
      <w:pPr>
        <w:pStyle w:val="Tabletitle"/>
      </w:pPr>
      <w:r w:rsidRPr="00DD3D21">
        <w:t>Table 20 — V3C Asset Group message</w:t>
      </w:r>
    </w:p>
    <w:tbl>
      <w:tblPr>
        <w:tblW w:w="0" w:type="auto"/>
        <w:jc w:val="center"/>
        <w:tblLook w:val="0000" w:firstRow="0" w:lastRow="0" w:firstColumn="0" w:lastColumn="0" w:noHBand="0" w:noVBand="0"/>
      </w:tblPr>
      <w:tblGrid>
        <w:gridCol w:w="5752"/>
        <w:gridCol w:w="990"/>
        <w:gridCol w:w="1260"/>
        <w:gridCol w:w="1174"/>
      </w:tblGrid>
      <w:tr w:rsidR="0069346C" w:rsidRPr="008D614D" w14:paraId="5B4C9FFE" w14:textId="77777777" w:rsidTr="00D407F6">
        <w:trPr>
          <w:trHeight w:val="327"/>
          <w:jc w:val="center"/>
        </w:trPr>
        <w:tc>
          <w:tcPr>
            <w:tcW w:w="5752" w:type="dxa"/>
            <w:tcBorders>
              <w:top w:val="single" w:sz="12" w:space="0" w:color="auto"/>
              <w:left w:val="single" w:sz="12" w:space="0" w:color="auto"/>
              <w:bottom w:val="single" w:sz="12" w:space="0" w:color="auto"/>
            </w:tcBorders>
            <w:vAlign w:val="center"/>
          </w:tcPr>
          <w:p w14:paraId="19533423" w14:textId="795CC91C" w:rsidR="0069346C" w:rsidRPr="008D614D" w:rsidRDefault="0069346C" w:rsidP="008D614D">
            <w:pPr>
              <w:pStyle w:val="Tableheader"/>
              <w:tabs>
                <w:tab w:val="clear" w:pos="397"/>
                <w:tab w:val="left" w:pos="403"/>
              </w:tabs>
              <w:autoSpaceDE w:val="0"/>
              <w:autoSpaceDN w:val="0"/>
              <w:adjustRightInd w:val="0"/>
              <w:ind w:hanging="107"/>
              <w:jc w:val="center"/>
              <w:rPr>
                <w:b/>
              </w:rPr>
            </w:pPr>
            <w:r w:rsidRPr="008D614D">
              <w:rPr>
                <w:rFonts w:eastAsiaTheme="minorEastAsia"/>
                <w:b/>
                <w:szCs w:val="24"/>
              </w:rPr>
              <w:t>Syntax</w:t>
            </w:r>
          </w:p>
        </w:tc>
        <w:tc>
          <w:tcPr>
            <w:tcW w:w="990" w:type="dxa"/>
            <w:tcBorders>
              <w:top w:val="single" w:sz="12" w:space="0" w:color="auto"/>
              <w:left w:val="single" w:sz="6" w:space="0" w:color="auto"/>
              <w:bottom w:val="single" w:sz="12" w:space="0" w:color="auto"/>
            </w:tcBorders>
            <w:vAlign w:val="center"/>
          </w:tcPr>
          <w:p w14:paraId="2803ECE5" w14:textId="62DD7361"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Values</w:t>
            </w:r>
          </w:p>
        </w:tc>
        <w:tc>
          <w:tcPr>
            <w:tcW w:w="1260" w:type="dxa"/>
            <w:tcBorders>
              <w:top w:val="single" w:sz="12" w:space="0" w:color="auto"/>
              <w:left w:val="single" w:sz="6" w:space="0" w:color="auto"/>
              <w:bottom w:val="single" w:sz="12" w:space="0" w:color="auto"/>
              <w:right w:val="single" w:sz="6" w:space="0" w:color="auto"/>
            </w:tcBorders>
            <w:vAlign w:val="center"/>
          </w:tcPr>
          <w:p w14:paraId="39A3E04A" w14:textId="0DEA1DE3"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No. of bits</w:t>
            </w:r>
          </w:p>
        </w:tc>
        <w:tc>
          <w:tcPr>
            <w:tcW w:w="1174" w:type="dxa"/>
            <w:tcBorders>
              <w:top w:val="single" w:sz="12" w:space="0" w:color="auto"/>
              <w:bottom w:val="single" w:sz="12" w:space="0" w:color="auto"/>
              <w:right w:val="single" w:sz="12" w:space="0" w:color="auto"/>
            </w:tcBorders>
            <w:vAlign w:val="center"/>
          </w:tcPr>
          <w:p w14:paraId="5EE03B37" w14:textId="2EC3A49F" w:rsidR="0069346C" w:rsidRPr="008D614D" w:rsidRDefault="0069346C" w:rsidP="008D614D">
            <w:pPr>
              <w:pStyle w:val="Tableheader"/>
              <w:tabs>
                <w:tab w:val="clear" w:pos="397"/>
                <w:tab w:val="left" w:pos="403"/>
              </w:tabs>
              <w:autoSpaceDE w:val="0"/>
              <w:autoSpaceDN w:val="0"/>
              <w:adjustRightInd w:val="0"/>
              <w:ind w:hanging="104"/>
              <w:jc w:val="center"/>
              <w:rPr>
                <w:b/>
              </w:rPr>
            </w:pPr>
            <w:r w:rsidRPr="008D614D">
              <w:rPr>
                <w:rFonts w:eastAsiaTheme="minorEastAsia"/>
                <w:b/>
                <w:szCs w:val="24"/>
              </w:rPr>
              <w:t>Mnemonic</w:t>
            </w:r>
          </w:p>
        </w:tc>
      </w:tr>
      <w:tr w:rsidR="0069346C" w:rsidRPr="008D614D" w14:paraId="6AD3499A" w14:textId="77777777" w:rsidTr="00D407F6">
        <w:trPr>
          <w:trHeight w:val="975"/>
          <w:jc w:val="center"/>
        </w:trPr>
        <w:tc>
          <w:tcPr>
            <w:tcW w:w="5752" w:type="dxa"/>
            <w:tcBorders>
              <w:top w:val="single" w:sz="12" w:space="0" w:color="auto"/>
              <w:left w:val="single" w:sz="12" w:space="0" w:color="auto"/>
              <w:bottom w:val="single" w:sz="12" w:space="0" w:color="auto"/>
            </w:tcBorders>
          </w:tcPr>
          <w:p w14:paraId="7892343D"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V3C_asset_group_message () {</w:t>
            </w:r>
          </w:p>
          <w:p w14:paraId="1BEB0BA9" w14:textId="2A2C1A0C"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28732B" w:rsidRPr="008D614D">
              <w:rPr>
                <w:rFonts w:eastAsiaTheme="minorEastAsia"/>
                <w:szCs w:val="24"/>
              </w:rPr>
              <w:t xml:space="preserve">    </w:t>
            </w:r>
            <w:r w:rsidRPr="008D614D">
              <w:rPr>
                <w:rFonts w:eastAsiaTheme="minorEastAsia"/>
                <w:b/>
                <w:i/>
                <w:szCs w:val="24"/>
              </w:rPr>
              <w:t>message_id</w:t>
            </w:r>
          </w:p>
          <w:p w14:paraId="232B23D8" w14:textId="2211A19C"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version</w:t>
            </w:r>
          </w:p>
          <w:p w14:paraId="490AD9F4" w14:textId="34A0B310"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length</w:t>
            </w:r>
          </w:p>
          <w:p w14:paraId="4058403B" w14:textId="37267D4A"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rPr>
              <w:t xml:space="preserve">        </w:t>
            </w:r>
            <w:r w:rsidR="0069346C" w:rsidRPr="008D614D">
              <w:rPr>
                <w:rStyle w:val="ISOCode"/>
                <w:lang w:val="fr-CH"/>
              </w:rPr>
              <w:t>message_payload</w:t>
            </w:r>
            <w:r w:rsidR="0069346C" w:rsidRPr="008D614D">
              <w:rPr>
                <w:rFonts w:eastAsiaTheme="minorEastAsia"/>
                <w:szCs w:val="24"/>
                <w:lang w:val="fr-CH"/>
              </w:rPr>
              <w:t xml:space="preserve"> </w:t>
            </w:r>
            <w:r w:rsidR="0069346C" w:rsidRPr="008D614D">
              <w:rPr>
                <w:rFonts w:eastAsiaTheme="minorEastAsia"/>
                <w:b/>
                <w:szCs w:val="24"/>
                <w:lang w:val="fr-CH"/>
              </w:rPr>
              <w:t>{</w:t>
            </w:r>
          </w:p>
          <w:p w14:paraId="14A4E211" w14:textId="00F811DF" w:rsidR="0069346C" w:rsidRPr="008D614D" w:rsidRDefault="0028732B" w:rsidP="008D614D">
            <w:pPr>
              <w:pStyle w:val="Tablebody"/>
              <w:autoSpaceDE w:val="0"/>
              <w:autoSpaceDN w:val="0"/>
              <w:adjustRightInd w:val="0"/>
              <w:rPr>
                <w:rFonts w:eastAsiaTheme="minorEastAsia"/>
                <w:szCs w:val="24"/>
                <w:lang w:val="fr-CH"/>
              </w:rPr>
            </w:pPr>
            <w:r w:rsidRPr="008D614D">
              <w:rPr>
                <w:rFonts w:eastAsiaTheme="minorEastAsia"/>
                <w:szCs w:val="24"/>
                <w:lang w:val="fr-CH"/>
              </w:rPr>
              <w:t xml:space="preserve">                </w:t>
            </w:r>
            <w:r w:rsidR="0069346C" w:rsidRPr="008D614D">
              <w:rPr>
                <w:rStyle w:val="ISOCode"/>
                <w:rFonts w:eastAsiaTheme="minorEastAsia"/>
                <w:lang w:val="fr-CH"/>
              </w:rPr>
              <w:t>application_identifier()</w:t>
            </w:r>
          </w:p>
          <w:p w14:paraId="1481565C" w14:textId="66900DB7"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b/>
                <w:i/>
                <w:szCs w:val="24"/>
                <w:lang w:val="fr-CH"/>
              </w:rPr>
              <w:t>v3c_application_message_type</w:t>
            </w:r>
          </w:p>
          <w:p w14:paraId="40DAB308" w14:textId="07D752B2"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fr-CH"/>
              </w:rPr>
              <w:t xml:space="preserve">                </w:t>
            </w:r>
            <w:r w:rsidR="0069346C" w:rsidRPr="008D614D">
              <w:rPr>
                <w:rFonts w:eastAsiaTheme="minorEastAsia"/>
                <w:b/>
                <w:i/>
                <w:szCs w:val="24"/>
              </w:rPr>
              <w:t>num_v3c_asset_groups</w:t>
            </w:r>
          </w:p>
          <w:p w14:paraId="211308CF" w14:textId="1F72CAA8"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start_time</w:t>
            </w:r>
          </w:p>
          <w:p w14:paraId="7245AAF0" w14:textId="3F005468"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for (i=0; i&lt;N1; i++) {</w:t>
            </w:r>
          </w:p>
          <w:p w14:paraId="75BBACCD" w14:textId="05034FF8"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28732B" w:rsidRPr="008D614D">
              <w:rPr>
                <w:rFonts w:eastAsiaTheme="minorEastAsia"/>
                <w:szCs w:val="24"/>
              </w:rPr>
              <w:t xml:space="preserve">           </w:t>
            </w:r>
            <w:r w:rsidRPr="008D614D">
              <w:rPr>
                <w:rFonts w:eastAsiaTheme="minorEastAsia"/>
                <w:b/>
                <w:i/>
                <w:szCs w:val="24"/>
              </w:rPr>
              <w:t>v3c_asset_group_id</w:t>
            </w:r>
          </w:p>
          <w:p w14:paraId="3BE118CD" w14:textId="1535569A"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pending_flag</w:t>
            </w:r>
          </w:p>
          <w:p w14:paraId="458152B4" w14:textId="798BC051"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3D</w:t>
            </w:r>
            <w:r w:rsidR="0069346C" w:rsidRPr="008D614D">
              <w:rPr>
                <w:rFonts w:eastAsiaTheme="minorEastAsia"/>
                <w:szCs w:val="24"/>
              </w:rPr>
              <w:t>_</w:t>
            </w:r>
            <w:r w:rsidR="0069346C" w:rsidRPr="008D614D">
              <w:rPr>
                <w:rFonts w:eastAsiaTheme="minorEastAsia"/>
                <w:b/>
                <w:i/>
                <w:szCs w:val="24"/>
              </w:rPr>
              <w:t>spatial_region_info_flag</w:t>
            </w:r>
          </w:p>
          <w:p w14:paraId="0D4EA241" w14:textId="0660525D"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reserved</w:t>
            </w:r>
          </w:p>
          <w:p w14:paraId="1CB34971" w14:textId="36064AA7"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if (</w:t>
            </w:r>
            <w:r w:rsidR="0069346C" w:rsidRPr="008D614D">
              <w:rPr>
                <w:rFonts w:eastAsiaTheme="minorEastAsia"/>
                <w:b/>
                <w:i/>
                <w:szCs w:val="24"/>
              </w:rPr>
              <w:t>3D_spatial</w:t>
            </w:r>
            <w:r w:rsidR="0069346C" w:rsidRPr="008D614D">
              <w:rPr>
                <w:rFonts w:eastAsiaTheme="minorEastAsia"/>
                <w:szCs w:val="24"/>
              </w:rPr>
              <w:t>_</w:t>
            </w:r>
            <w:r w:rsidR="0069346C" w:rsidRPr="008D614D">
              <w:rPr>
                <w:rFonts w:eastAsiaTheme="minorEastAsia"/>
                <w:b/>
                <w:i/>
                <w:szCs w:val="24"/>
              </w:rPr>
              <w:t>region_info_flag</w:t>
            </w:r>
            <w:r w:rsidR="0069346C" w:rsidRPr="008D614D">
              <w:rPr>
                <w:rFonts w:eastAsiaTheme="minorEastAsia"/>
                <w:szCs w:val="24"/>
              </w:rPr>
              <w:t>){</w:t>
            </w:r>
          </w:p>
          <w:p w14:paraId="251545E0" w14:textId="74FA3CB6"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28732B" w:rsidRPr="008D614D">
              <w:rPr>
                <w:rFonts w:eastAsiaTheme="minorEastAsia"/>
                <w:szCs w:val="24"/>
              </w:rPr>
              <w:t xml:space="preserve">              </w:t>
            </w:r>
            <w:r w:rsidRPr="008D614D">
              <w:rPr>
                <w:rFonts w:eastAsiaTheme="minorEastAsia"/>
                <w:b/>
                <w:i/>
                <w:szCs w:val="24"/>
              </w:rPr>
              <w:t>num_regions</w:t>
            </w:r>
          </w:p>
          <w:p w14:paraId="3C266357" w14:textId="5F17FBF7"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for (j=0; j&lt;N2; j++) {</w:t>
            </w:r>
          </w:p>
          <w:p w14:paraId="27BDC697" w14:textId="50C04E8C"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V3CSpatialRegion()</w:t>
            </w:r>
          </w:p>
          <w:p w14:paraId="36785B5C" w14:textId="10DB6B6A"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42559D5B" w14:textId="3048662F"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69828A17" w14:textId="619A4BB7"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4FF892FC" w14:textId="151934A3"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05DEC395" w14:textId="0E2BA657" w:rsidR="0069346C" w:rsidRPr="008D614D" w:rsidDel="00FF7F54" w:rsidRDefault="0069346C" w:rsidP="008D614D">
            <w:pPr>
              <w:pStyle w:val="Tablebody"/>
              <w:tabs>
                <w:tab w:val="clear" w:pos="397"/>
                <w:tab w:val="left" w:pos="403"/>
              </w:tabs>
              <w:autoSpaceDE w:val="0"/>
              <w:autoSpaceDN w:val="0"/>
              <w:adjustRightInd w:val="0"/>
              <w:jc w:val="both"/>
              <w:rPr>
                <w:lang w:val="en-CA" w:eastAsia="ko-KR"/>
              </w:rPr>
            </w:pPr>
            <w:r w:rsidRPr="008D614D">
              <w:rPr>
                <w:rFonts w:eastAsiaTheme="minorEastAsia"/>
                <w:szCs w:val="24"/>
              </w:rPr>
              <w:t>}</w:t>
            </w:r>
          </w:p>
        </w:tc>
        <w:tc>
          <w:tcPr>
            <w:tcW w:w="990" w:type="dxa"/>
            <w:tcBorders>
              <w:top w:val="single" w:sz="12" w:space="0" w:color="auto"/>
              <w:left w:val="single" w:sz="6" w:space="0" w:color="auto"/>
              <w:bottom w:val="single" w:sz="12" w:space="0" w:color="auto"/>
            </w:tcBorders>
          </w:tcPr>
          <w:p w14:paraId="704B44D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29C5BED"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37F3D96"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36A569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7188DA6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A2FDC2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91D1D6F"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CFEE252"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N1</w:t>
            </w:r>
          </w:p>
          <w:p w14:paraId="193D4A12"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F4F45B1"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7F317721"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7B43968"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480B0D8B"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B136143"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‘111111’</w:t>
            </w:r>
          </w:p>
          <w:p w14:paraId="61874A63"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E3DAC55"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N2</w:t>
            </w:r>
          </w:p>
          <w:p w14:paraId="3F08EFBA"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4E18AE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B9AEC6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16C0A81"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8DBBDAC"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99F4C0F"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c>
          <w:tcPr>
            <w:tcW w:w="1260" w:type="dxa"/>
            <w:tcBorders>
              <w:top w:val="single" w:sz="12" w:space="0" w:color="auto"/>
              <w:left w:val="single" w:sz="6" w:space="0" w:color="auto"/>
              <w:bottom w:val="single" w:sz="12" w:space="0" w:color="auto"/>
              <w:right w:val="single" w:sz="6" w:space="0" w:color="auto"/>
            </w:tcBorders>
          </w:tcPr>
          <w:p w14:paraId="03BF6C3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1A7231D"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63FB0505"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2FFC89D4"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06404AE8"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B86654B"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DE8E53C"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0AAEF35C"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74BACB9D"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3D2232E8"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407C54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8</w:t>
            </w:r>
          </w:p>
          <w:p w14:paraId="1927E3DA"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1</w:t>
            </w:r>
          </w:p>
          <w:p w14:paraId="2A5CD85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1</w:t>
            </w:r>
          </w:p>
          <w:p w14:paraId="46E57480"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6</w:t>
            </w:r>
          </w:p>
          <w:p w14:paraId="6BB330FB" w14:textId="77777777" w:rsidR="0069346C" w:rsidRPr="008D614D" w:rsidRDefault="0069346C" w:rsidP="008D614D">
            <w:pPr>
              <w:pStyle w:val="Tablebody"/>
              <w:autoSpaceDE w:val="0"/>
              <w:autoSpaceDN w:val="0"/>
              <w:adjustRightInd w:val="0"/>
              <w:jc w:val="center"/>
              <w:rPr>
                <w:rFonts w:eastAsiaTheme="minorEastAsia"/>
                <w:szCs w:val="24"/>
              </w:rPr>
            </w:pPr>
          </w:p>
          <w:p w14:paraId="546B0F42"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16</w:t>
            </w:r>
          </w:p>
          <w:p w14:paraId="2A353D68" w14:textId="77777777" w:rsidR="0069346C" w:rsidRPr="008D614D" w:rsidRDefault="0069346C" w:rsidP="008D614D">
            <w:pPr>
              <w:pStyle w:val="Tablebody"/>
              <w:autoSpaceDE w:val="0"/>
              <w:autoSpaceDN w:val="0"/>
              <w:adjustRightInd w:val="0"/>
              <w:jc w:val="center"/>
              <w:rPr>
                <w:rFonts w:eastAsiaTheme="minorEastAsia"/>
                <w:szCs w:val="24"/>
              </w:rPr>
            </w:pPr>
          </w:p>
          <w:p w14:paraId="57817DDF" w14:textId="77777777" w:rsidR="0069346C" w:rsidRPr="008D614D" w:rsidRDefault="0069346C" w:rsidP="008D614D">
            <w:pPr>
              <w:pStyle w:val="Tablebody"/>
              <w:autoSpaceDE w:val="0"/>
              <w:autoSpaceDN w:val="0"/>
              <w:adjustRightInd w:val="0"/>
              <w:jc w:val="center"/>
              <w:rPr>
                <w:rFonts w:eastAsiaTheme="minorEastAsia"/>
                <w:szCs w:val="24"/>
              </w:rPr>
            </w:pPr>
          </w:p>
          <w:p w14:paraId="1DC6AB9B" w14:textId="77777777" w:rsidR="0069346C" w:rsidRPr="008D614D" w:rsidRDefault="0069346C" w:rsidP="008D614D">
            <w:pPr>
              <w:pStyle w:val="Tablebody"/>
              <w:autoSpaceDE w:val="0"/>
              <w:autoSpaceDN w:val="0"/>
              <w:adjustRightInd w:val="0"/>
              <w:jc w:val="center"/>
              <w:rPr>
                <w:rFonts w:eastAsiaTheme="minorEastAsia"/>
                <w:szCs w:val="24"/>
              </w:rPr>
            </w:pPr>
          </w:p>
          <w:p w14:paraId="69B219BF" w14:textId="77777777" w:rsidR="0069346C" w:rsidRPr="008D614D" w:rsidRDefault="0069346C" w:rsidP="008D614D">
            <w:pPr>
              <w:pStyle w:val="Tablebody"/>
              <w:autoSpaceDE w:val="0"/>
              <w:autoSpaceDN w:val="0"/>
              <w:adjustRightInd w:val="0"/>
              <w:jc w:val="center"/>
              <w:rPr>
                <w:rFonts w:eastAsiaTheme="minorEastAsia"/>
                <w:szCs w:val="24"/>
              </w:rPr>
            </w:pPr>
          </w:p>
          <w:p w14:paraId="70929651" w14:textId="77777777" w:rsidR="0069346C" w:rsidRPr="008D614D" w:rsidRDefault="0069346C" w:rsidP="008D614D">
            <w:pPr>
              <w:pStyle w:val="Tablebody"/>
              <w:autoSpaceDE w:val="0"/>
              <w:autoSpaceDN w:val="0"/>
              <w:adjustRightInd w:val="0"/>
              <w:jc w:val="center"/>
              <w:rPr>
                <w:rFonts w:eastAsiaTheme="minorEastAsia"/>
                <w:szCs w:val="24"/>
              </w:rPr>
            </w:pPr>
          </w:p>
          <w:p w14:paraId="02E9ED19"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c>
          <w:tcPr>
            <w:tcW w:w="1174" w:type="dxa"/>
            <w:tcBorders>
              <w:top w:val="single" w:sz="12" w:space="0" w:color="auto"/>
              <w:bottom w:val="single" w:sz="12" w:space="0" w:color="auto"/>
              <w:right w:val="single" w:sz="12" w:space="0" w:color="auto"/>
            </w:tcBorders>
          </w:tcPr>
          <w:p w14:paraId="1610762D"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109262EF"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5AEA2258"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3347AA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F52866D"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4BFBE60E"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19B574A4"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1486AFA"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323CE9E3"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5E586F9"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177F2AC"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1A57FC2"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25231610"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4E121C75"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27DA9AA2"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086B026F"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0C491E0A"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6C122492"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0F11E50F"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C8D3935"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732EF0A8"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hanging="2"/>
              <w:jc w:val="center"/>
              <w:rPr>
                <w:lang w:val="en-CA"/>
              </w:rPr>
            </w:pPr>
          </w:p>
        </w:tc>
      </w:tr>
    </w:tbl>
    <w:p w14:paraId="2AA62FCD" w14:textId="0734A0DE"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4849DB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95803">
        <w:rPr>
          <w:rStyle w:val="ISOCode"/>
          <w:sz w:val="20"/>
          <w:szCs w:val="20"/>
          <w:rPrChange w:id="5106" w:author="Oh, Sejin" w:date="2024-12-14T22:25:00Z" w16du:dateUtc="2024-12-15T06:25:00Z">
            <w:rPr>
              <w:rStyle w:val="ISOCode"/>
            </w:rPr>
          </w:rPrChange>
        </w:rPr>
        <w:t>message_id</w:t>
      </w:r>
      <w:r w:rsidRPr="008D614D">
        <w:rPr>
          <w:rStyle w:val="ISOCode"/>
        </w:rPr>
        <w:t xml:space="preserve"> </w:t>
      </w:r>
      <w:r w:rsidRPr="008D614D">
        <w:rPr>
          <w:rFonts w:eastAsiaTheme="minorEastAsia"/>
          <w:szCs w:val="24"/>
        </w:rPr>
        <w:t>indicates the identifier of the V3C application message.</w:t>
      </w:r>
    </w:p>
    <w:p w14:paraId="2EA46CC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95803">
        <w:rPr>
          <w:rStyle w:val="ISOCode"/>
          <w:sz w:val="20"/>
          <w:szCs w:val="20"/>
          <w:rPrChange w:id="5107" w:author="Oh, Sejin" w:date="2024-12-14T22:25:00Z" w16du:dateUtc="2024-12-15T06:25:00Z">
            <w:rPr>
              <w:rStyle w:val="ISOCode"/>
            </w:rPr>
          </w:rPrChange>
        </w:rPr>
        <w:t>version</w:t>
      </w:r>
      <w:r w:rsidRPr="008D614D">
        <w:rPr>
          <w:rStyle w:val="ISOCode"/>
        </w:rPr>
        <w:t xml:space="preserve"> </w:t>
      </w:r>
      <w:r w:rsidRPr="008D614D">
        <w:rPr>
          <w:rFonts w:eastAsiaTheme="minorEastAsia"/>
          <w:szCs w:val="24"/>
        </w:rPr>
        <w:t>indicates the version of the V3C application message.</w:t>
      </w:r>
    </w:p>
    <w:p w14:paraId="74EEA1B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95803">
        <w:rPr>
          <w:rStyle w:val="ISOCode"/>
          <w:sz w:val="20"/>
          <w:szCs w:val="20"/>
          <w:rPrChange w:id="5108" w:author="Oh, Sejin" w:date="2024-12-14T22:25:00Z" w16du:dateUtc="2024-12-15T06:25:00Z">
            <w:rPr>
              <w:rStyle w:val="ISOCode"/>
            </w:rPr>
          </w:rPrChange>
        </w:rPr>
        <w:t>length</w:t>
      </w:r>
      <w:r w:rsidRPr="008D614D">
        <w:rPr>
          <w:rStyle w:val="ISOCode"/>
        </w:rPr>
        <w:t xml:space="preserve"> </w:t>
      </w:r>
      <w:r w:rsidRPr="008D614D">
        <w:rPr>
          <w:rFonts w:eastAsiaTheme="minorEastAsia"/>
          <w:szCs w:val="24"/>
        </w:rPr>
        <w:t>indicates the length of the V3C application message in bytes, counting from the beginning of the next field to the last byte of the message. The value of this field shall not be equal to 0.</w:t>
      </w:r>
    </w:p>
    <w:p w14:paraId="01BF51B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95803">
        <w:rPr>
          <w:rStyle w:val="ISOCode"/>
          <w:sz w:val="20"/>
          <w:szCs w:val="20"/>
          <w:rPrChange w:id="5109" w:author="Oh, Sejin" w:date="2024-12-14T22:25:00Z" w16du:dateUtc="2024-12-15T06:25:00Z">
            <w:rPr>
              <w:rStyle w:val="ISOCode"/>
            </w:rPr>
          </w:rPrChange>
        </w:rPr>
        <w:t>application</w:t>
      </w:r>
      <w:r w:rsidRPr="008D614D">
        <w:rPr>
          <w:rStyle w:val="ISOCode"/>
        </w:rPr>
        <w:t>_</w:t>
      </w:r>
      <w:r w:rsidRPr="00795803">
        <w:rPr>
          <w:rStyle w:val="ISOCode"/>
          <w:sz w:val="20"/>
          <w:szCs w:val="20"/>
          <w:rPrChange w:id="5110" w:author="Oh, Sejin" w:date="2024-12-14T22:25:00Z" w16du:dateUtc="2024-12-15T06:25:00Z">
            <w:rPr>
              <w:rStyle w:val="ISOCode"/>
            </w:rPr>
          </w:rPrChange>
        </w:rPr>
        <w:t>identifier</w:t>
      </w:r>
      <w:r w:rsidRPr="008D614D">
        <w:rPr>
          <w:rFonts w:eastAsiaTheme="minorEastAsia"/>
          <w:szCs w:val="24"/>
        </w:rPr>
        <w:t xml:space="preserve"> indicates the application identifier as a URN that uniquely identifies the application to consume the contents of this message.</w:t>
      </w:r>
    </w:p>
    <w:p w14:paraId="23AD7CD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95803">
        <w:rPr>
          <w:rStyle w:val="ISOCode"/>
          <w:sz w:val="20"/>
          <w:szCs w:val="20"/>
          <w:rPrChange w:id="5111" w:author="Oh, Sejin" w:date="2024-12-14T22:25:00Z" w16du:dateUtc="2024-12-15T06:25:00Z">
            <w:rPr>
              <w:rStyle w:val="ISOCode"/>
            </w:rPr>
          </w:rPrChange>
        </w:rPr>
        <w:t>v3c</w:t>
      </w:r>
      <w:r w:rsidRPr="008D614D">
        <w:rPr>
          <w:rStyle w:val="ISOCode"/>
        </w:rPr>
        <w:t>_</w:t>
      </w:r>
      <w:r w:rsidRPr="00795803">
        <w:rPr>
          <w:rStyle w:val="ISOCode"/>
          <w:sz w:val="20"/>
          <w:szCs w:val="20"/>
          <w:rPrChange w:id="5112" w:author="Oh, Sejin" w:date="2024-12-14T22:25:00Z" w16du:dateUtc="2024-12-15T06:25:00Z">
            <w:rPr>
              <w:rStyle w:val="ISOCode"/>
            </w:rPr>
          </w:rPrChange>
        </w:rPr>
        <w:t>application</w:t>
      </w:r>
      <w:r w:rsidRPr="008D614D">
        <w:rPr>
          <w:rStyle w:val="ISOCode"/>
        </w:rPr>
        <w:t>_</w:t>
      </w:r>
      <w:r w:rsidRPr="00795803">
        <w:rPr>
          <w:rStyle w:val="ISOCode"/>
          <w:sz w:val="20"/>
          <w:szCs w:val="20"/>
          <w:rPrChange w:id="5113" w:author="Oh, Sejin" w:date="2024-12-14T22:25:00Z" w16du:dateUtc="2024-12-15T06:25:00Z">
            <w:rPr>
              <w:rStyle w:val="ISOCode"/>
            </w:rPr>
          </w:rPrChange>
        </w:rPr>
        <w:t>message</w:t>
      </w:r>
      <w:r w:rsidRPr="008D614D">
        <w:rPr>
          <w:rStyle w:val="ISOCode"/>
        </w:rPr>
        <w:t>_</w:t>
      </w:r>
      <w:r w:rsidRPr="00795803">
        <w:rPr>
          <w:rStyle w:val="ISOCode"/>
          <w:sz w:val="20"/>
          <w:szCs w:val="20"/>
          <w:rPrChange w:id="5114" w:author="Oh, Sejin" w:date="2024-12-14T22:25:00Z" w16du:dateUtc="2024-12-15T06:25:00Z">
            <w:rPr>
              <w:rStyle w:val="ISOCode"/>
            </w:rPr>
          </w:rPrChange>
        </w:rPr>
        <w:t>type</w:t>
      </w:r>
      <w:r w:rsidRPr="008D614D">
        <w:rPr>
          <w:rStyle w:val="ISOCode"/>
        </w:rPr>
        <w:t xml:space="preserve"> </w:t>
      </w:r>
      <w:r w:rsidRPr="008D614D">
        <w:rPr>
          <w:rFonts w:eastAsiaTheme="minorEastAsia"/>
          <w:szCs w:val="24"/>
        </w:rPr>
        <w:t>indicates the type of the V3C application message.</w:t>
      </w:r>
    </w:p>
    <w:p w14:paraId="519A3A6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95803">
        <w:rPr>
          <w:rStyle w:val="ISOCode"/>
          <w:sz w:val="20"/>
          <w:szCs w:val="20"/>
          <w:rPrChange w:id="5115" w:author="Oh, Sejin" w:date="2024-12-14T22:25:00Z" w16du:dateUtc="2024-12-15T06:25:00Z">
            <w:rPr>
              <w:rStyle w:val="ISOCode"/>
            </w:rPr>
          </w:rPrChange>
        </w:rPr>
        <w:t>num_v3c_asset_groups</w:t>
      </w:r>
      <w:r w:rsidRPr="008D614D">
        <w:rPr>
          <w:rStyle w:val="ISOCode"/>
        </w:rPr>
        <w:t xml:space="preserve"> </w:t>
      </w:r>
      <w:r w:rsidRPr="008D614D">
        <w:rPr>
          <w:rFonts w:eastAsiaTheme="minorEastAsia"/>
          <w:szCs w:val="24"/>
        </w:rPr>
        <w:t>indicates the number of V3C Asset groups, where each group contains the Assets associated with a V3C component.</w:t>
      </w:r>
    </w:p>
    <w:p w14:paraId="24BEDE5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95803">
        <w:rPr>
          <w:rStyle w:val="ISOCode"/>
          <w:sz w:val="20"/>
          <w:szCs w:val="20"/>
          <w:rPrChange w:id="5116" w:author="Oh, Sejin" w:date="2024-12-14T22:25:00Z" w16du:dateUtc="2024-12-15T06:25:00Z">
            <w:rPr>
              <w:rStyle w:val="ISOCode"/>
            </w:rPr>
          </w:rPrChange>
        </w:rPr>
        <w:t>start_time</w:t>
      </w:r>
      <w:r w:rsidRPr="008D614D">
        <w:rPr>
          <w:rFonts w:eastAsiaTheme="minorEastAsia"/>
          <w:szCs w:val="24"/>
        </w:rPr>
        <w:t xml:space="preserve"> indicates the presentation time of the V3C content from which the state of the Assets listed in this message are applicable.</w:t>
      </w:r>
    </w:p>
    <w:p w14:paraId="4964FC3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95803">
        <w:rPr>
          <w:rStyle w:val="ISOCode"/>
          <w:sz w:val="20"/>
          <w:szCs w:val="20"/>
          <w:rPrChange w:id="5117" w:author="Oh, Sejin" w:date="2024-12-14T22:25:00Z" w16du:dateUtc="2024-12-15T06:25:00Z">
            <w:rPr>
              <w:rStyle w:val="ISOCode"/>
            </w:rPr>
          </w:rPrChange>
        </w:rPr>
        <w:t>v3c_asset_group_id</w:t>
      </w:r>
      <w:r w:rsidRPr="008D614D">
        <w:rPr>
          <w:rStyle w:val="ISOCode"/>
        </w:rPr>
        <w:t xml:space="preserve"> </w:t>
      </w:r>
      <w:r w:rsidRPr="008D614D">
        <w:rPr>
          <w:rFonts w:eastAsiaTheme="minorEastAsia"/>
          <w:szCs w:val="24"/>
        </w:rPr>
        <w:t>indicates the value of the group identification field of the Asset Reference descriptor carried in the Asset descriptor loop of the Asset for the V3C atlas bitstream or V3C atlas tile bitstream.</w:t>
      </w:r>
    </w:p>
    <w:p w14:paraId="422D65F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95803">
        <w:rPr>
          <w:rStyle w:val="ISOCode"/>
          <w:sz w:val="20"/>
          <w:szCs w:val="20"/>
          <w:rPrChange w:id="5118" w:author="Oh, Sejin" w:date="2024-12-14T22:25:00Z" w16du:dateUtc="2024-12-15T06:25:00Z">
            <w:rPr>
              <w:rStyle w:val="ISOCode"/>
            </w:rPr>
          </w:rPrChange>
        </w:rPr>
        <w:t>pending_flag</w:t>
      </w:r>
      <w:r w:rsidRPr="008D614D">
        <w:rPr>
          <w:rFonts w:eastAsiaTheme="minorEastAsia"/>
          <w:szCs w:val="24"/>
        </w:rPr>
        <w:t xml:space="preserve"> indicates if all the data components for an Asset group are ready for rendering. When set to 1, it indicates that the data is ready, otherwise the flag is 0.</w:t>
      </w:r>
    </w:p>
    <w:p w14:paraId="62AD51E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95803">
        <w:rPr>
          <w:rStyle w:val="ISOCode"/>
          <w:sz w:val="20"/>
          <w:szCs w:val="20"/>
          <w:rPrChange w:id="5119" w:author="Oh, Sejin" w:date="2024-12-14T22:25:00Z" w16du:dateUtc="2024-12-15T06:25:00Z">
            <w:rPr>
              <w:rStyle w:val="ISOCode"/>
            </w:rPr>
          </w:rPrChange>
        </w:rPr>
        <w:t>3D_spatial_region_info_flag</w:t>
      </w:r>
      <w:r w:rsidRPr="008D614D">
        <w:rPr>
          <w:rFonts w:eastAsiaTheme="minorEastAsia"/>
          <w:szCs w:val="24"/>
        </w:rPr>
        <w:t xml:space="preserve"> indicates whether 3D spatial region information is present for an Asset group or not. Value 0 indicates this 3D sptial region informaiton is not provided. Value 1 indicates this 3D sptial region informaiton is provided.</w:t>
      </w:r>
    </w:p>
    <w:p w14:paraId="2E2AF17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95803">
        <w:rPr>
          <w:rStyle w:val="ISOCode"/>
          <w:sz w:val="20"/>
          <w:szCs w:val="20"/>
          <w:rPrChange w:id="5120" w:author="Oh, Sejin" w:date="2024-12-14T22:25:00Z" w16du:dateUtc="2024-12-15T06:25:00Z">
            <w:rPr>
              <w:rStyle w:val="ISOCode"/>
            </w:rPr>
          </w:rPrChange>
        </w:rPr>
        <w:t>num_regions</w:t>
      </w:r>
      <w:r w:rsidRPr="008D614D">
        <w:rPr>
          <w:rFonts w:eastAsiaTheme="minorEastAsia"/>
          <w:szCs w:val="24"/>
        </w:rPr>
        <w:t xml:space="preserve"> indicates the number of 3D spatial region information.</w:t>
      </w:r>
    </w:p>
    <w:p w14:paraId="407E3C12" w14:textId="606F76C6"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95803">
        <w:rPr>
          <w:rStyle w:val="ISOCode"/>
          <w:sz w:val="20"/>
          <w:szCs w:val="20"/>
          <w:rPrChange w:id="5121" w:author="Oh, Sejin" w:date="2024-12-14T22:25:00Z" w16du:dateUtc="2024-12-15T06:25:00Z">
            <w:rPr>
              <w:rStyle w:val="ISOCode"/>
            </w:rPr>
          </w:rPrChange>
        </w:rPr>
        <w:t>V3CSpatialRegion()</w:t>
      </w:r>
      <w:r w:rsidRPr="008D614D">
        <w:rPr>
          <w:rStyle w:val="ISOCode"/>
        </w:rPr>
        <w:t xml:space="preserve"> </w:t>
      </w:r>
      <w:r w:rsidRPr="008D614D">
        <w:rPr>
          <w:rFonts w:eastAsiaTheme="minorEastAsia"/>
          <w:szCs w:val="24"/>
        </w:rPr>
        <w:t xml:space="preserve">is an instance of </w:t>
      </w:r>
      <w:r w:rsidRPr="00795803">
        <w:rPr>
          <w:rStyle w:val="ISOCode"/>
          <w:rFonts w:eastAsiaTheme="minorEastAsia"/>
          <w:sz w:val="20"/>
          <w:szCs w:val="20"/>
          <w:rPrChange w:id="5122" w:author="Oh, Sejin" w:date="2024-12-14T22:25:00Z" w16du:dateUtc="2024-12-15T06:25:00Z">
            <w:rPr>
              <w:rStyle w:val="ISOCode"/>
              <w:rFonts w:eastAsiaTheme="minorEastAsia"/>
            </w:rPr>
          </w:rPrChange>
        </w:rPr>
        <w:t>V3CSpatialRegion</w:t>
      </w:r>
      <w:r w:rsidRPr="008D614D">
        <w:rPr>
          <w:rFonts w:eastAsiaTheme="minorEastAsia"/>
          <w:szCs w:val="24"/>
        </w:rPr>
        <w:t xml:space="preserve"> defined in </w:t>
      </w:r>
      <w:r w:rsidRPr="008D614D">
        <w:rPr>
          <w:rStyle w:val="citesec"/>
          <w:rFonts w:eastAsiaTheme="minorEastAsia"/>
          <w:szCs w:val="24"/>
          <w:shd w:val="clear" w:color="auto" w:fill="auto"/>
        </w:rPr>
        <w:t>subclause 9.3</w:t>
      </w:r>
      <w:r w:rsidRPr="008D614D">
        <w:rPr>
          <w:rFonts w:eastAsiaTheme="minorEastAsia"/>
          <w:szCs w:val="24"/>
        </w:rPr>
        <w:t xml:space="preserve"> of this </w:t>
      </w:r>
      <w:r w:rsidR="006F5DB4" w:rsidRPr="008D614D">
        <w:rPr>
          <w:rFonts w:eastAsiaTheme="minorEastAsia"/>
          <w:szCs w:val="24"/>
        </w:rPr>
        <w:t>document</w:t>
      </w:r>
      <w:r w:rsidRPr="008D614D">
        <w:rPr>
          <w:rFonts w:eastAsiaTheme="minorEastAsia"/>
          <w:szCs w:val="24"/>
        </w:rPr>
        <w:t xml:space="preserve"> and carries the information of the 3D spatial regions covered by the Asset group.</w:t>
      </w:r>
    </w:p>
    <w:p w14:paraId="45D35036" w14:textId="6FC84ADD"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95803">
        <w:rPr>
          <w:rStyle w:val="ISOCode"/>
          <w:sz w:val="20"/>
          <w:szCs w:val="20"/>
          <w:rPrChange w:id="5123" w:author="Oh, Sejin" w:date="2024-12-14T22:25:00Z" w16du:dateUtc="2024-12-15T06:25:00Z">
            <w:rPr>
              <w:rStyle w:val="ISOCode"/>
            </w:rPr>
          </w:rPrChange>
        </w:rPr>
        <w:t>asset_id()</w:t>
      </w:r>
      <w:r w:rsidRPr="008D614D">
        <w:rPr>
          <w:rFonts w:eastAsiaTheme="minorEastAsia"/>
          <w:szCs w:val="24"/>
        </w:rPr>
        <w:t xml:space="preserve"> provides the Asset identifier of the Asset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1</w:t>
      </w:r>
      <w:del w:id="5124" w:author="Oh, Sejin" w:date="2024-12-12T16:11:00Z" w16du:dateUtc="2024-12-13T00:11:00Z">
        <w:r w:rsidRPr="008D614D" w:rsidDel="00A141A4">
          <w:rPr>
            <w:rFonts w:eastAsiaTheme="minorEastAsia"/>
            <w:szCs w:val="24"/>
          </w:rPr>
          <w:delText>:</w:delText>
        </w:r>
        <w:r w:rsidRPr="008D614D" w:rsidDel="00A141A4">
          <w:rPr>
            <w:rStyle w:val="stdyear"/>
            <w:rFonts w:eastAsiaTheme="minorEastAsia"/>
            <w:szCs w:val="24"/>
            <w:shd w:val="clear" w:color="auto" w:fill="auto"/>
          </w:rPr>
          <w:delText>2017</w:delText>
        </w:r>
      </w:del>
      <w:r w:rsidRPr="008D614D">
        <w:rPr>
          <w:rFonts w:eastAsiaTheme="minorEastAsia"/>
          <w:szCs w:val="24"/>
        </w:rPr>
        <w:t xml:space="preserve">, </w:t>
      </w:r>
      <w:r w:rsidRPr="008D614D">
        <w:rPr>
          <w:rStyle w:val="stdsection"/>
          <w:rFonts w:eastAsiaTheme="minorEastAsia"/>
          <w:szCs w:val="24"/>
          <w:shd w:val="clear" w:color="auto" w:fill="auto"/>
        </w:rPr>
        <w:t>subclause 10.6.2</w:t>
      </w:r>
      <w:r w:rsidRPr="008D614D">
        <w:rPr>
          <w:rFonts w:eastAsiaTheme="minorEastAsia"/>
          <w:szCs w:val="24"/>
        </w:rPr>
        <w:t>.</w:t>
      </w:r>
    </w:p>
    <w:p w14:paraId="56B90101"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5125" w:name="_Toc102425496"/>
      <w:bookmarkStart w:id="5126" w:name="_Toc185330770"/>
      <w:r w:rsidRPr="008D614D">
        <w:rPr>
          <w:rFonts w:eastAsiaTheme="minorEastAsia"/>
          <w:szCs w:val="24"/>
        </w:rPr>
        <w:t>V3C Selection message</w:t>
      </w:r>
      <w:bookmarkEnd w:id="5125"/>
      <w:bookmarkEnd w:id="5126"/>
    </w:p>
    <w:p w14:paraId="126877F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4CCE976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client uses this feedback message to request the set of Assets to be streamed by the sending entity.</w:t>
      </w:r>
    </w:p>
    <w:p w14:paraId="2C92C9AC"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64F8602"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21</w:t>
      </w:r>
      <w:r w:rsidRPr="008D614D">
        <w:rPr>
          <w:rFonts w:eastAsiaTheme="minorEastAsia"/>
          <w:szCs w:val="24"/>
        </w:rPr>
        <w:t xml:space="preserve"> shows the syntax of the V3C Selection message.</w:t>
      </w:r>
    </w:p>
    <w:p w14:paraId="03D4A8E3" w14:textId="77777777" w:rsidR="0069346C" w:rsidRPr="00DD3D21" w:rsidRDefault="0069346C" w:rsidP="00DD3D21">
      <w:pPr>
        <w:pStyle w:val="Tabletitle"/>
      </w:pPr>
      <w:r w:rsidRPr="00DD3D21">
        <w:t>Table 21 — V3C Selection Message</w:t>
      </w:r>
    </w:p>
    <w:tbl>
      <w:tblPr>
        <w:tblW w:w="0" w:type="auto"/>
        <w:jc w:val="center"/>
        <w:tblLook w:val="0000" w:firstRow="0" w:lastRow="0" w:firstColumn="0" w:lastColumn="0" w:noHBand="0" w:noVBand="0"/>
      </w:tblPr>
      <w:tblGrid>
        <w:gridCol w:w="5752"/>
        <w:gridCol w:w="1170"/>
        <w:gridCol w:w="1080"/>
        <w:gridCol w:w="1078"/>
      </w:tblGrid>
      <w:tr w:rsidR="0069346C" w:rsidRPr="008D614D" w14:paraId="2765005C" w14:textId="77777777" w:rsidTr="00375C08">
        <w:trPr>
          <w:cantSplit/>
          <w:trHeight w:val="327"/>
          <w:jc w:val="center"/>
        </w:trPr>
        <w:tc>
          <w:tcPr>
            <w:tcW w:w="5752" w:type="dxa"/>
            <w:tcBorders>
              <w:top w:val="single" w:sz="12" w:space="0" w:color="auto"/>
              <w:left w:val="single" w:sz="12" w:space="0" w:color="auto"/>
              <w:bottom w:val="single" w:sz="12" w:space="0" w:color="auto"/>
            </w:tcBorders>
            <w:vAlign w:val="center"/>
          </w:tcPr>
          <w:p w14:paraId="43B25977" w14:textId="2A0010D1" w:rsidR="0069346C" w:rsidRPr="008D614D" w:rsidRDefault="0069346C" w:rsidP="008D614D">
            <w:pPr>
              <w:pStyle w:val="Tableheader"/>
              <w:tabs>
                <w:tab w:val="clear" w:pos="397"/>
                <w:tab w:val="left" w:pos="403"/>
              </w:tabs>
              <w:autoSpaceDE w:val="0"/>
              <w:autoSpaceDN w:val="0"/>
              <w:adjustRightInd w:val="0"/>
              <w:ind w:hanging="107"/>
              <w:jc w:val="center"/>
              <w:rPr>
                <w:b/>
                <w:lang w:val="en-CA"/>
              </w:rPr>
            </w:pPr>
            <w:r w:rsidRPr="008D614D">
              <w:rPr>
                <w:rFonts w:eastAsiaTheme="minorEastAsia"/>
                <w:b/>
                <w:szCs w:val="24"/>
              </w:rPr>
              <w:t>Syntax</w:t>
            </w:r>
          </w:p>
        </w:tc>
        <w:tc>
          <w:tcPr>
            <w:tcW w:w="1170" w:type="dxa"/>
            <w:tcBorders>
              <w:top w:val="single" w:sz="12" w:space="0" w:color="auto"/>
              <w:left w:val="single" w:sz="6" w:space="0" w:color="auto"/>
              <w:bottom w:val="single" w:sz="12" w:space="0" w:color="auto"/>
            </w:tcBorders>
            <w:vAlign w:val="center"/>
          </w:tcPr>
          <w:p w14:paraId="2C1F0439" w14:textId="107E1916"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Values</w:t>
            </w:r>
          </w:p>
        </w:tc>
        <w:tc>
          <w:tcPr>
            <w:tcW w:w="1080" w:type="dxa"/>
            <w:tcBorders>
              <w:top w:val="single" w:sz="12" w:space="0" w:color="auto"/>
              <w:left w:val="single" w:sz="6" w:space="0" w:color="auto"/>
              <w:bottom w:val="single" w:sz="12" w:space="0" w:color="auto"/>
              <w:right w:val="single" w:sz="6" w:space="0" w:color="auto"/>
            </w:tcBorders>
            <w:vAlign w:val="center"/>
          </w:tcPr>
          <w:p w14:paraId="3CF1B7F4" w14:textId="5C84D914"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No. of bits</w:t>
            </w:r>
          </w:p>
        </w:tc>
        <w:tc>
          <w:tcPr>
            <w:tcW w:w="1078" w:type="dxa"/>
            <w:tcBorders>
              <w:top w:val="single" w:sz="12" w:space="0" w:color="auto"/>
              <w:bottom w:val="single" w:sz="12" w:space="0" w:color="auto"/>
              <w:right w:val="single" w:sz="12" w:space="0" w:color="auto"/>
            </w:tcBorders>
            <w:vAlign w:val="center"/>
          </w:tcPr>
          <w:p w14:paraId="202ADCCA" w14:textId="0599919D" w:rsidR="0069346C" w:rsidRPr="008D614D" w:rsidRDefault="0069346C" w:rsidP="008D614D">
            <w:pPr>
              <w:pStyle w:val="Tableheader"/>
              <w:tabs>
                <w:tab w:val="clear" w:pos="397"/>
                <w:tab w:val="left" w:pos="403"/>
              </w:tabs>
              <w:autoSpaceDE w:val="0"/>
              <w:autoSpaceDN w:val="0"/>
              <w:adjustRightInd w:val="0"/>
              <w:ind w:hanging="104"/>
              <w:jc w:val="center"/>
              <w:rPr>
                <w:b/>
                <w:lang w:val="en-CA"/>
              </w:rPr>
            </w:pPr>
            <w:r w:rsidRPr="008D614D">
              <w:rPr>
                <w:rFonts w:eastAsiaTheme="minorEastAsia"/>
                <w:b/>
                <w:szCs w:val="24"/>
              </w:rPr>
              <w:t>Mnemonic</w:t>
            </w:r>
          </w:p>
        </w:tc>
      </w:tr>
      <w:tr w:rsidR="00375C08" w:rsidRPr="008D614D" w14:paraId="14EB32F0" w14:textId="77777777" w:rsidTr="00375C08">
        <w:trPr>
          <w:cantSplit/>
          <w:trHeight w:val="5850"/>
          <w:jc w:val="center"/>
        </w:trPr>
        <w:tc>
          <w:tcPr>
            <w:tcW w:w="5752" w:type="dxa"/>
            <w:tcBorders>
              <w:top w:val="single" w:sz="12" w:space="0" w:color="auto"/>
              <w:left w:val="single" w:sz="12" w:space="0" w:color="auto"/>
              <w:bottom w:val="single" w:sz="12" w:space="0" w:color="auto"/>
            </w:tcBorders>
          </w:tcPr>
          <w:p w14:paraId="1820140E"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V3C_selection_message () {</w:t>
            </w:r>
          </w:p>
          <w:p w14:paraId="21AE20D3"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message_id</w:t>
            </w:r>
          </w:p>
          <w:p w14:paraId="302DF9EC"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version</w:t>
            </w:r>
          </w:p>
          <w:p w14:paraId="6ED9A035"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length</w:t>
            </w:r>
          </w:p>
          <w:p w14:paraId="2DE40A6A"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Style w:val="ISOCode"/>
              </w:rPr>
              <w:t>message_payload</w:t>
            </w:r>
            <w:r w:rsidRPr="008D614D">
              <w:rPr>
                <w:rStyle w:val="ISOCodeitalic"/>
                <w:rFonts w:eastAsiaTheme="minorEastAsia"/>
                <w:sz w:val="20"/>
              </w:rPr>
              <w:t xml:space="preserve"> </w:t>
            </w:r>
            <w:r w:rsidRPr="008D614D">
              <w:rPr>
                <w:rFonts w:eastAsiaTheme="minorEastAsia"/>
                <w:b/>
                <w:szCs w:val="24"/>
              </w:rPr>
              <w:t>{</w:t>
            </w:r>
          </w:p>
          <w:p w14:paraId="20705369" w14:textId="77777777" w:rsidR="00375C08" w:rsidRPr="008D614D" w:rsidRDefault="00375C08" w:rsidP="008D614D">
            <w:pPr>
              <w:pStyle w:val="Tablebody"/>
              <w:autoSpaceDE w:val="0"/>
              <w:autoSpaceDN w:val="0"/>
              <w:adjustRightInd w:val="0"/>
              <w:rPr>
                <w:rFonts w:eastAsiaTheme="minorEastAsia"/>
                <w:szCs w:val="24"/>
              </w:rPr>
            </w:pPr>
            <w:r w:rsidRPr="008D614D">
              <w:rPr>
                <w:rStyle w:val="ISOCodeitalic"/>
                <w:sz w:val="20"/>
              </w:rPr>
              <w:t xml:space="preserve">    </w:t>
            </w:r>
            <w:r w:rsidRPr="008D614D">
              <w:rPr>
                <w:rStyle w:val="ISOCode"/>
                <w:rFonts w:eastAsiaTheme="minorEastAsia"/>
              </w:rPr>
              <w:t xml:space="preserve">    application_identifier()</w:t>
            </w:r>
          </w:p>
          <w:p w14:paraId="103CA0E4"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v3c_application_message_type</w:t>
            </w:r>
          </w:p>
          <w:p w14:paraId="00F4F1B8"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num_selected_asset_groups</w:t>
            </w:r>
          </w:p>
          <w:p w14:paraId="4FE9DDBC"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for (i=0; i&lt;N1; i++) {</w:t>
            </w:r>
          </w:p>
          <w:p w14:paraId="59EC507C"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v3c_asset_group_id</w:t>
            </w:r>
          </w:p>
          <w:p w14:paraId="59D88C86"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reserved</w:t>
            </w:r>
          </w:p>
          <w:p w14:paraId="6393C499"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switching_mode</w:t>
            </w:r>
          </w:p>
          <w:p w14:paraId="36EA0C35"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num_assets</w:t>
            </w:r>
          </w:p>
          <w:p w14:paraId="4BE312F0"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if (switching_mode == 0x01 || 0x02) {</w:t>
            </w:r>
          </w:p>
          <w:p w14:paraId="615A582D"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for (j=0; j&lt;N2; j++) {</w:t>
            </w:r>
          </w:p>
          <w:p w14:paraId="61F5B221"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asset_id()</w:t>
            </w:r>
          </w:p>
          <w:p w14:paraId="29BF7887"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317F9308"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06387865"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3A315B16" w14:textId="3F6F700A" w:rsidR="00375C08" w:rsidRPr="008D614D" w:rsidRDefault="00375C08" w:rsidP="008D614D">
            <w:pPr>
              <w:pStyle w:val="Tablebody"/>
              <w:tabs>
                <w:tab w:val="clear" w:pos="397"/>
                <w:tab w:val="left" w:pos="403"/>
              </w:tabs>
              <w:autoSpaceDE w:val="0"/>
              <w:autoSpaceDN w:val="0"/>
              <w:adjustRightInd w:val="0"/>
              <w:jc w:val="both"/>
              <w:rPr>
                <w:lang w:val="en-CA" w:eastAsia="ko-KR"/>
              </w:rPr>
            </w:pPr>
            <w:r w:rsidRPr="008D614D">
              <w:rPr>
                <w:rFonts w:eastAsiaTheme="minorEastAsia"/>
                <w:szCs w:val="24"/>
              </w:rPr>
              <w:t>}</w:t>
            </w:r>
          </w:p>
        </w:tc>
        <w:tc>
          <w:tcPr>
            <w:tcW w:w="1170" w:type="dxa"/>
            <w:tcBorders>
              <w:top w:val="single" w:sz="12" w:space="0" w:color="auto"/>
              <w:left w:val="single" w:sz="6" w:space="0" w:color="auto"/>
              <w:bottom w:val="single" w:sz="12" w:space="0" w:color="auto"/>
            </w:tcBorders>
          </w:tcPr>
          <w:p w14:paraId="261E1E73"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C82F206"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768BBE9F"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A1CD012"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E673B8C"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0964511D"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88884B3"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5857A596"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N1</w:t>
            </w:r>
          </w:p>
          <w:p w14:paraId="35784E2C"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35BD04A"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54528CB6"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‘1111’</w:t>
            </w:r>
          </w:p>
          <w:p w14:paraId="7DECF62F"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7593F2B0" w14:textId="06AD61A3" w:rsidR="00375C08" w:rsidRPr="008D614D" w:rsidRDefault="00375C08" w:rsidP="008D614D">
            <w:pPr>
              <w:pStyle w:val="Tablebody"/>
              <w:tabs>
                <w:tab w:val="clear" w:pos="397"/>
                <w:tab w:val="left" w:pos="403"/>
              </w:tabs>
              <w:autoSpaceDE w:val="0"/>
              <w:autoSpaceDN w:val="0"/>
              <w:adjustRightInd w:val="0"/>
              <w:ind w:firstLine="14"/>
              <w:jc w:val="center"/>
              <w:rPr>
                <w:b/>
                <w:lang w:val="en-CA"/>
              </w:rPr>
            </w:pPr>
            <w:r w:rsidRPr="008D614D">
              <w:rPr>
                <w:rFonts w:eastAsiaTheme="minorEastAsia"/>
                <w:b/>
                <w:szCs w:val="24"/>
              </w:rPr>
              <w:t>N2</w:t>
            </w:r>
          </w:p>
        </w:tc>
        <w:tc>
          <w:tcPr>
            <w:tcW w:w="1080" w:type="dxa"/>
            <w:tcBorders>
              <w:top w:val="single" w:sz="12" w:space="0" w:color="auto"/>
              <w:left w:val="single" w:sz="6" w:space="0" w:color="auto"/>
              <w:bottom w:val="single" w:sz="12" w:space="0" w:color="auto"/>
              <w:right w:val="single" w:sz="6" w:space="0" w:color="auto"/>
            </w:tcBorders>
          </w:tcPr>
          <w:p w14:paraId="45940A5A"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5B5E0831"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16</w:t>
            </w:r>
          </w:p>
          <w:p w14:paraId="416D366A"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8</w:t>
            </w:r>
          </w:p>
          <w:p w14:paraId="15CD4897"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16</w:t>
            </w:r>
          </w:p>
          <w:p w14:paraId="7F6698A7"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1DFB29AB"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477A4748"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8</w:t>
            </w:r>
          </w:p>
          <w:p w14:paraId="390D7DE8" w14:textId="77777777" w:rsidR="00375C08" w:rsidRPr="008D614D" w:rsidRDefault="00375C08" w:rsidP="008D614D">
            <w:pPr>
              <w:pStyle w:val="Tablebody"/>
              <w:autoSpaceDE w:val="0"/>
              <w:autoSpaceDN w:val="0"/>
              <w:adjustRightInd w:val="0"/>
              <w:jc w:val="center"/>
              <w:rPr>
                <w:rFonts w:eastAsiaTheme="minorEastAsia"/>
                <w:szCs w:val="24"/>
              </w:rPr>
            </w:pPr>
          </w:p>
          <w:p w14:paraId="55A40492" w14:textId="77777777" w:rsidR="00375C08" w:rsidRPr="008D614D" w:rsidRDefault="00375C08" w:rsidP="008D614D">
            <w:pPr>
              <w:pStyle w:val="Tablebody"/>
              <w:autoSpaceDE w:val="0"/>
              <w:autoSpaceDN w:val="0"/>
              <w:adjustRightInd w:val="0"/>
              <w:jc w:val="center"/>
              <w:rPr>
                <w:rFonts w:eastAsiaTheme="minorEastAsia"/>
                <w:szCs w:val="24"/>
              </w:rPr>
            </w:pPr>
          </w:p>
          <w:p w14:paraId="10504655" w14:textId="77777777" w:rsidR="00375C08" w:rsidRPr="008D614D" w:rsidRDefault="00375C08" w:rsidP="008D614D">
            <w:pPr>
              <w:pStyle w:val="Tablebody"/>
              <w:autoSpaceDE w:val="0"/>
              <w:autoSpaceDN w:val="0"/>
              <w:adjustRightInd w:val="0"/>
              <w:jc w:val="center"/>
              <w:rPr>
                <w:rFonts w:eastAsiaTheme="minorEastAsia"/>
                <w:szCs w:val="24"/>
              </w:rPr>
            </w:pPr>
            <w:r w:rsidRPr="008D614D">
              <w:rPr>
                <w:rFonts w:eastAsiaTheme="minorEastAsia"/>
                <w:szCs w:val="24"/>
              </w:rPr>
              <w:t>8</w:t>
            </w:r>
          </w:p>
          <w:p w14:paraId="72A6F6EE" w14:textId="77777777" w:rsidR="00375C08" w:rsidRPr="008D614D" w:rsidRDefault="00375C08" w:rsidP="008D614D">
            <w:pPr>
              <w:pStyle w:val="Tablebody"/>
              <w:autoSpaceDE w:val="0"/>
              <w:autoSpaceDN w:val="0"/>
              <w:adjustRightInd w:val="0"/>
              <w:jc w:val="center"/>
              <w:rPr>
                <w:rFonts w:eastAsiaTheme="minorEastAsia"/>
                <w:szCs w:val="24"/>
              </w:rPr>
            </w:pPr>
            <w:r w:rsidRPr="008D614D">
              <w:rPr>
                <w:rFonts w:eastAsiaTheme="minorEastAsia"/>
                <w:szCs w:val="24"/>
              </w:rPr>
              <w:t>4</w:t>
            </w:r>
          </w:p>
          <w:p w14:paraId="0A5BF051" w14:textId="77777777" w:rsidR="00375C08" w:rsidRPr="008D614D" w:rsidRDefault="00375C08" w:rsidP="008D614D">
            <w:pPr>
              <w:pStyle w:val="Tablebody"/>
              <w:autoSpaceDE w:val="0"/>
              <w:autoSpaceDN w:val="0"/>
              <w:adjustRightInd w:val="0"/>
              <w:jc w:val="center"/>
              <w:rPr>
                <w:rFonts w:eastAsiaTheme="minorEastAsia"/>
                <w:szCs w:val="24"/>
              </w:rPr>
            </w:pPr>
            <w:r w:rsidRPr="008D614D">
              <w:rPr>
                <w:rFonts w:eastAsiaTheme="minorEastAsia"/>
                <w:szCs w:val="24"/>
              </w:rPr>
              <w:t>4</w:t>
            </w:r>
          </w:p>
          <w:p w14:paraId="5AC7FCA5" w14:textId="05B94EDC" w:rsidR="00375C08" w:rsidRPr="008D614D" w:rsidRDefault="00375C08" w:rsidP="008D614D">
            <w:pPr>
              <w:pStyle w:val="Tablebody"/>
              <w:autoSpaceDE w:val="0"/>
              <w:autoSpaceDN w:val="0"/>
              <w:adjustRightInd w:val="0"/>
              <w:jc w:val="center"/>
              <w:rPr>
                <w:lang w:val="en-CA"/>
              </w:rPr>
            </w:pPr>
            <w:r w:rsidRPr="008D614D">
              <w:rPr>
                <w:rFonts w:eastAsiaTheme="minorEastAsia"/>
                <w:szCs w:val="24"/>
              </w:rPr>
              <w:t>16</w:t>
            </w:r>
          </w:p>
        </w:tc>
        <w:tc>
          <w:tcPr>
            <w:tcW w:w="1078" w:type="dxa"/>
            <w:tcBorders>
              <w:top w:val="single" w:sz="12" w:space="0" w:color="auto"/>
              <w:bottom w:val="single" w:sz="12" w:space="0" w:color="auto"/>
              <w:right w:val="single" w:sz="12" w:space="0" w:color="auto"/>
            </w:tcBorders>
          </w:tcPr>
          <w:p w14:paraId="5D017F73"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1D8345A8"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50140091"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2A669FE8"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3E1149F8"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384F7BE5"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5C50E0FF"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25D48A8D"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65D41CFC"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1568E09E"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737DC48B"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3AE9FCB6"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498881DF" w14:textId="3D90A177" w:rsidR="00375C08" w:rsidRPr="008D614D" w:rsidRDefault="00375C08" w:rsidP="008D614D">
            <w:pPr>
              <w:pStyle w:val="Tablebody"/>
              <w:tabs>
                <w:tab w:val="clear" w:pos="397"/>
                <w:tab w:val="left" w:pos="403"/>
              </w:tabs>
              <w:autoSpaceDE w:val="0"/>
              <w:autoSpaceDN w:val="0"/>
              <w:adjustRightInd w:val="0"/>
              <w:ind w:hanging="2"/>
              <w:jc w:val="center"/>
              <w:rPr>
                <w:b/>
                <w:lang w:val="en-CA"/>
              </w:rPr>
            </w:pPr>
            <w:r w:rsidRPr="008D614D">
              <w:rPr>
                <w:rFonts w:eastAsiaTheme="minorEastAsia"/>
                <w:b/>
                <w:szCs w:val="24"/>
              </w:rPr>
              <w:t>uimsbf</w:t>
            </w:r>
          </w:p>
        </w:tc>
      </w:tr>
    </w:tbl>
    <w:p w14:paraId="48A72736" w14:textId="4479FE0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F98271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9790A">
        <w:rPr>
          <w:rStyle w:val="ISOCode"/>
          <w:sz w:val="20"/>
          <w:szCs w:val="20"/>
          <w:rPrChange w:id="5127" w:author="Oh, Sejin" w:date="2024-12-14T22:26:00Z" w16du:dateUtc="2024-12-15T06:26:00Z">
            <w:rPr>
              <w:rStyle w:val="ISOCode"/>
            </w:rPr>
          </w:rPrChange>
        </w:rPr>
        <w:t>message_id</w:t>
      </w:r>
      <w:r w:rsidRPr="008D614D">
        <w:rPr>
          <w:rStyle w:val="ISOCode"/>
        </w:rPr>
        <w:t xml:space="preserve"> </w:t>
      </w:r>
      <w:r w:rsidRPr="008D614D">
        <w:rPr>
          <w:rFonts w:eastAsiaTheme="minorEastAsia"/>
          <w:szCs w:val="24"/>
        </w:rPr>
        <w:t>indicates the identifier of the V3C application message.</w:t>
      </w:r>
    </w:p>
    <w:p w14:paraId="1B20B3D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9790A">
        <w:rPr>
          <w:rStyle w:val="ISOCode"/>
          <w:sz w:val="20"/>
          <w:szCs w:val="20"/>
          <w:rPrChange w:id="5128" w:author="Oh, Sejin" w:date="2024-12-14T22:26:00Z" w16du:dateUtc="2024-12-15T06:26:00Z">
            <w:rPr>
              <w:rStyle w:val="ISOCode"/>
            </w:rPr>
          </w:rPrChange>
        </w:rPr>
        <w:t>version</w:t>
      </w:r>
      <w:r w:rsidRPr="008D614D">
        <w:rPr>
          <w:rStyle w:val="ISOCode"/>
        </w:rPr>
        <w:t xml:space="preserve"> </w:t>
      </w:r>
      <w:r w:rsidRPr="008D614D">
        <w:rPr>
          <w:rFonts w:eastAsiaTheme="minorEastAsia"/>
          <w:szCs w:val="24"/>
        </w:rPr>
        <w:t>indicates the version of the V3C application message.</w:t>
      </w:r>
    </w:p>
    <w:p w14:paraId="509F023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9790A">
        <w:rPr>
          <w:rStyle w:val="ISOCode"/>
          <w:sz w:val="20"/>
          <w:szCs w:val="20"/>
          <w:rPrChange w:id="5129" w:author="Oh, Sejin" w:date="2024-12-14T22:26:00Z" w16du:dateUtc="2024-12-15T06:26:00Z">
            <w:rPr>
              <w:rStyle w:val="ISOCode"/>
            </w:rPr>
          </w:rPrChange>
        </w:rPr>
        <w:t>length</w:t>
      </w:r>
      <w:r w:rsidRPr="008D614D">
        <w:rPr>
          <w:rStyle w:val="ISOCode"/>
        </w:rPr>
        <w:t xml:space="preserve"> </w:t>
      </w:r>
      <w:r w:rsidRPr="008D614D">
        <w:rPr>
          <w:rFonts w:eastAsiaTheme="minorEastAsia"/>
          <w:szCs w:val="24"/>
        </w:rPr>
        <w:t>indicates the length of the V3C application message in bytes, counting from the beginning of the next field to the last byte of the message. The value of this field shall not be equal to 0.</w:t>
      </w:r>
    </w:p>
    <w:p w14:paraId="7F24AEA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9790A">
        <w:rPr>
          <w:rStyle w:val="ISOCode"/>
          <w:sz w:val="20"/>
          <w:szCs w:val="20"/>
          <w:rPrChange w:id="5130" w:author="Oh, Sejin" w:date="2024-12-14T22:26:00Z" w16du:dateUtc="2024-12-15T06:26:00Z">
            <w:rPr>
              <w:rStyle w:val="ISOCode"/>
            </w:rPr>
          </w:rPrChange>
        </w:rPr>
        <w:t>application</w:t>
      </w:r>
      <w:r w:rsidRPr="008D614D">
        <w:rPr>
          <w:rStyle w:val="ISOCode"/>
        </w:rPr>
        <w:t>_</w:t>
      </w:r>
      <w:r w:rsidRPr="0019790A">
        <w:rPr>
          <w:rStyle w:val="ISOCode"/>
          <w:sz w:val="20"/>
          <w:szCs w:val="20"/>
          <w:rPrChange w:id="5131" w:author="Oh, Sejin" w:date="2024-12-14T22:26:00Z" w16du:dateUtc="2024-12-15T06:26:00Z">
            <w:rPr>
              <w:rStyle w:val="ISOCode"/>
            </w:rPr>
          </w:rPrChange>
        </w:rPr>
        <w:t>identifier</w:t>
      </w:r>
      <w:r w:rsidRPr="008D614D">
        <w:rPr>
          <w:rFonts w:eastAsiaTheme="minorEastAsia"/>
          <w:szCs w:val="24"/>
        </w:rPr>
        <w:t xml:space="preserve"> indicates the application identifier as a URN that uniquely identifies the application to consume the contents of this message.</w:t>
      </w:r>
    </w:p>
    <w:p w14:paraId="3D4E139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9790A">
        <w:rPr>
          <w:rStyle w:val="ISOCode"/>
          <w:sz w:val="20"/>
          <w:szCs w:val="20"/>
          <w:rPrChange w:id="5132" w:author="Oh, Sejin" w:date="2024-12-14T22:26:00Z" w16du:dateUtc="2024-12-15T06:26:00Z">
            <w:rPr>
              <w:rStyle w:val="ISOCode"/>
            </w:rPr>
          </w:rPrChange>
        </w:rPr>
        <w:t>v3c_application_message_type</w:t>
      </w:r>
      <w:r w:rsidRPr="008D614D">
        <w:rPr>
          <w:rStyle w:val="ISOCode"/>
        </w:rPr>
        <w:t xml:space="preserve"> </w:t>
      </w:r>
      <w:r w:rsidRPr="008D614D">
        <w:rPr>
          <w:rFonts w:eastAsiaTheme="minorEastAsia"/>
          <w:szCs w:val="24"/>
        </w:rPr>
        <w:t>indicates the type of the V3C application message.</w:t>
      </w:r>
    </w:p>
    <w:p w14:paraId="7753561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9790A">
        <w:rPr>
          <w:rStyle w:val="ISOCode"/>
          <w:sz w:val="20"/>
          <w:szCs w:val="20"/>
          <w:rPrChange w:id="5133" w:author="Oh, Sejin" w:date="2024-12-14T22:26:00Z" w16du:dateUtc="2024-12-15T06:26:00Z">
            <w:rPr>
              <w:rStyle w:val="ISOCode"/>
            </w:rPr>
          </w:rPrChange>
        </w:rPr>
        <w:t>num_selected_asset_groups</w:t>
      </w:r>
      <w:r w:rsidRPr="008D614D">
        <w:rPr>
          <w:rFonts w:eastAsiaTheme="minorEastAsia"/>
          <w:szCs w:val="24"/>
        </w:rPr>
        <w:t xml:space="preserve"> indicates the number of Asset groups for which there is an associated state change request by the receiving entity.</w:t>
      </w:r>
    </w:p>
    <w:p w14:paraId="531B557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9790A">
        <w:rPr>
          <w:rStyle w:val="ISOCode"/>
          <w:sz w:val="20"/>
          <w:szCs w:val="20"/>
          <w:rPrChange w:id="5134" w:author="Oh, Sejin" w:date="2024-12-14T22:26:00Z" w16du:dateUtc="2024-12-15T06:26:00Z">
            <w:rPr>
              <w:rStyle w:val="ISOCode"/>
            </w:rPr>
          </w:rPrChange>
        </w:rPr>
        <w:t>v3c_asset_group_id</w:t>
      </w:r>
      <w:r w:rsidRPr="008D614D">
        <w:rPr>
          <w:rFonts w:eastAsiaTheme="minorEastAsia"/>
          <w:szCs w:val="24"/>
        </w:rPr>
        <w:t xml:space="preserve"> is the value of the group identification field of the Asset_Reference_Descriptor carried in the asset descriptor loop of the Asset for the V3C Atlas bitstream or V3C Atlas tile bitstream</w:t>
      </w:r>
    </w:p>
    <w:p w14:paraId="5AAAF2F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9790A">
        <w:rPr>
          <w:rStyle w:val="ISOCode"/>
          <w:sz w:val="20"/>
          <w:szCs w:val="20"/>
          <w:rPrChange w:id="5135" w:author="Oh, Sejin" w:date="2024-12-14T22:26:00Z" w16du:dateUtc="2024-12-15T06:26:00Z">
            <w:rPr>
              <w:rStyle w:val="ISOCode"/>
            </w:rPr>
          </w:rPrChange>
        </w:rPr>
        <w:t>switching_mode</w:t>
      </w:r>
      <w:r w:rsidRPr="008D614D">
        <w:rPr>
          <w:rFonts w:eastAsiaTheme="minorEastAsia"/>
          <w:szCs w:val="24"/>
        </w:rPr>
        <w:t xml:space="preserve"> indicates the switching mode used for the selection of assets as requested by the receiving entity. Switching modes are described in </w:t>
      </w:r>
      <w:r w:rsidRPr="008D614D">
        <w:rPr>
          <w:rStyle w:val="citetbl"/>
          <w:rFonts w:eastAsiaTheme="minorEastAsia"/>
          <w:szCs w:val="24"/>
          <w:shd w:val="clear" w:color="auto" w:fill="auto"/>
        </w:rPr>
        <w:t>Table 22</w:t>
      </w:r>
      <w:r w:rsidRPr="008D614D">
        <w:rPr>
          <w:rFonts w:eastAsiaTheme="minorEastAsia"/>
          <w:szCs w:val="24"/>
        </w:rPr>
        <w:t>.</w:t>
      </w:r>
    </w:p>
    <w:p w14:paraId="6B382980" w14:textId="77777777" w:rsidR="0069346C" w:rsidRPr="00DD3D21" w:rsidRDefault="0069346C" w:rsidP="00DD3D21">
      <w:pPr>
        <w:pStyle w:val="Tabletitle"/>
      </w:pPr>
      <w:r w:rsidRPr="00DD3D21">
        <w:t>Table 22 — Switching modes and corresponding definition</w:t>
      </w:r>
    </w:p>
    <w:tbl>
      <w:tblPr>
        <w:tblW w:w="0" w:type="auto"/>
        <w:tblInd w:w="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0"/>
        <w:gridCol w:w="1980"/>
        <w:gridCol w:w="5395"/>
      </w:tblGrid>
      <w:tr w:rsidR="0069346C" w:rsidRPr="008D614D" w14:paraId="732ED616" w14:textId="77777777" w:rsidTr="004F5A75">
        <w:tc>
          <w:tcPr>
            <w:tcW w:w="1440" w:type="dxa"/>
            <w:tcBorders>
              <w:top w:val="single" w:sz="12" w:space="0" w:color="auto"/>
              <w:left w:val="single" w:sz="12" w:space="0" w:color="auto"/>
              <w:bottom w:val="single" w:sz="12" w:space="0" w:color="auto"/>
              <w:right w:val="single" w:sz="6" w:space="0" w:color="auto"/>
            </w:tcBorders>
          </w:tcPr>
          <w:p w14:paraId="7463A7AD" w14:textId="69CD5CED"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Value</w:t>
            </w:r>
          </w:p>
        </w:tc>
        <w:tc>
          <w:tcPr>
            <w:tcW w:w="1980" w:type="dxa"/>
            <w:tcBorders>
              <w:top w:val="single" w:sz="12" w:space="0" w:color="auto"/>
              <w:left w:val="single" w:sz="6" w:space="0" w:color="auto"/>
              <w:bottom w:val="single" w:sz="12" w:space="0" w:color="auto"/>
              <w:right w:val="single" w:sz="6" w:space="0" w:color="auto"/>
            </w:tcBorders>
          </w:tcPr>
          <w:p w14:paraId="2E248A57" w14:textId="1FE338B8"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Switching mode</w:t>
            </w:r>
          </w:p>
        </w:tc>
        <w:tc>
          <w:tcPr>
            <w:tcW w:w="5395" w:type="dxa"/>
            <w:tcBorders>
              <w:top w:val="single" w:sz="12" w:space="0" w:color="auto"/>
              <w:left w:val="single" w:sz="6" w:space="0" w:color="auto"/>
              <w:bottom w:val="single" w:sz="12" w:space="0" w:color="auto"/>
              <w:right w:val="single" w:sz="12" w:space="0" w:color="auto"/>
            </w:tcBorders>
          </w:tcPr>
          <w:p w14:paraId="4ADBF410" w14:textId="4111E462"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Definition of switching mode</w:t>
            </w:r>
          </w:p>
        </w:tc>
      </w:tr>
      <w:tr w:rsidR="0069346C" w:rsidRPr="008D614D" w14:paraId="5F16EEF7" w14:textId="77777777" w:rsidTr="004F5A75">
        <w:tc>
          <w:tcPr>
            <w:tcW w:w="1440" w:type="dxa"/>
            <w:tcBorders>
              <w:top w:val="single" w:sz="12" w:space="0" w:color="auto"/>
              <w:left w:val="single" w:sz="12" w:space="0" w:color="auto"/>
              <w:bottom w:val="single" w:sz="6" w:space="0" w:color="auto"/>
              <w:right w:val="single" w:sz="6" w:space="0" w:color="auto"/>
            </w:tcBorders>
          </w:tcPr>
          <w:p w14:paraId="66D806BF" w14:textId="6CA439AE"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0x1</w:t>
            </w:r>
          </w:p>
        </w:tc>
        <w:tc>
          <w:tcPr>
            <w:tcW w:w="1980" w:type="dxa"/>
            <w:tcBorders>
              <w:top w:val="single" w:sz="12" w:space="0" w:color="auto"/>
              <w:left w:val="single" w:sz="6" w:space="0" w:color="auto"/>
              <w:bottom w:val="single" w:sz="6" w:space="0" w:color="auto"/>
              <w:right w:val="single" w:sz="6" w:space="0" w:color="auto"/>
            </w:tcBorders>
          </w:tcPr>
          <w:p w14:paraId="0887B7DD" w14:textId="7A8F28FC"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Refresh</w:t>
            </w:r>
          </w:p>
        </w:tc>
        <w:tc>
          <w:tcPr>
            <w:tcW w:w="5395" w:type="dxa"/>
            <w:tcBorders>
              <w:top w:val="single" w:sz="12" w:space="0" w:color="auto"/>
              <w:left w:val="single" w:sz="6" w:space="0" w:color="auto"/>
              <w:bottom w:val="single" w:sz="6" w:space="0" w:color="auto"/>
              <w:right w:val="single" w:sz="12" w:space="0" w:color="auto"/>
            </w:tcBorders>
          </w:tcPr>
          <w:p w14:paraId="6D6D9202"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For each asset listed as specified by its asset_id, its state_flag will be set to “1”, and the state_flag for all other non-listed assets of the same </w:t>
            </w:r>
            <w:r w:rsidRPr="008D614D">
              <w:rPr>
                <w:rFonts w:eastAsiaTheme="minorEastAsia"/>
                <w:i/>
                <w:szCs w:val="24"/>
              </w:rPr>
              <w:t>asset_group_id</w:t>
            </w:r>
            <w:r w:rsidRPr="008D614D">
              <w:rPr>
                <w:rFonts w:eastAsiaTheme="minorEastAsia"/>
                <w:szCs w:val="24"/>
              </w:rPr>
              <w:t xml:space="preserve"> will be set to “0”.</w:t>
            </w:r>
          </w:p>
          <w:p w14:paraId="64745CBF" w14:textId="1F8738CF"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The states for assets of other non listed asset groups will remain unchanged.</w:t>
            </w:r>
          </w:p>
        </w:tc>
      </w:tr>
      <w:tr w:rsidR="0069346C" w:rsidRPr="008D614D" w14:paraId="5EFA1EFD" w14:textId="77777777" w:rsidTr="004F5A75">
        <w:tc>
          <w:tcPr>
            <w:tcW w:w="1440" w:type="dxa"/>
            <w:tcBorders>
              <w:top w:val="single" w:sz="6" w:space="0" w:color="auto"/>
              <w:left w:val="single" w:sz="12" w:space="0" w:color="auto"/>
              <w:bottom w:val="single" w:sz="6" w:space="0" w:color="auto"/>
              <w:right w:val="single" w:sz="6" w:space="0" w:color="auto"/>
            </w:tcBorders>
          </w:tcPr>
          <w:p w14:paraId="0DDA62EF" w14:textId="114626DF"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0x2</w:t>
            </w:r>
          </w:p>
        </w:tc>
        <w:tc>
          <w:tcPr>
            <w:tcW w:w="1980" w:type="dxa"/>
            <w:tcBorders>
              <w:top w:val="single" w:sz="6" w:space="0" w:color="auto"/>
              <w:left w:val="single" w:sz="6" w:space="0" w:color="auto"/>
              <w:bottom w:val="single" w:sz="6" w:space="0" w:color="auto"/>
              <w:right w:val="single" w:sz="6" w:space="0" w:color="auto"/>
            </w:tcBorders>
          </w:tcPr>
          <w:p w14:paraId="0E121F34" w14:textId="076E124E"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Toggle</w:t>
            </w:r>
          </w:p>
        </w:tc>
        <w:tc>
          <w:tcPr>
            <w:tcW w:w="5395" w:type="dxa"/>
            <w:tcBorders>
              <w:top w:val="single" w:sz="6" w:space="0" w:color="auto"/>
              <w:left w:val="single" w:sz="6" w:space="0" w:color="auto"/>
              <w:bottom w:val="single" w:sz="6" w:space="0" w:color="auto"/>
              <w:right w:val="single" w:sz="12" w:space="0" w:color="auto"/>
            </w:tcBorders>
          </w:tcPr>
          <w:p w14:paraId="0A689AED"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For each asset listed as specified by its asset_id, its state_flag will be changed (to “1”, if originally “0”, to “0” if originally “1”).</w:t>
            </w:r>
          </w:p>
          <w:p w14:paraId="013EBD8B" w14:textId="6A0C1EDB"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The states for all non listed assets will remain unchanged</w:t>
            </w:r>
          </w:p>
        </w:tc>
      </w:tr>
      <w:tr w:rsidR="0069346C" w:rsidRPr="008D614D" w14:paraId="7935D9B1" w14:textId="77777777" w:rsidTr="004F5A75">
        <w:tc>
          <w:tcPr>
            <w:tcW w:w="1440" w:type="dxa"/>
            <w:tcBorders>
              <w:top w:val="single" w:sz="6" w:space="0" w:color="auto"/>
              <w:left w:val="single" w:sz="12" w:space="0" w:color="auto"/>
              <w:bottom w:val="single" w:sz="6" w:space="0" w:color="auto"/>
              <w:right w:val="single" w:sz="6" w:space="0" w:color="auto"/>
            </w:tcBorders>
          </w:tcPr>
          <w:p w14:paraId="3C83B12B" w14:textId="2909D6B0"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0x3</w:t>
            </w:r>
          </w:p>
        </w:tc>
        <w:tc>
          <w:tcPr>
            <w:tcW w:w="1980" w:type="dxa"/>
            <w:tcBorders>
              <w:top w:val="single" w:sz="6" w:space="0" w:color="auto"/>
              <w:left w:val="single" w:sz="6" w:space="0" w:color="auto"/>
              <w:bottom w:val="single" w:sz="6" w:space="0" w:color="auto"/>
              <w:right w:val="single" w:sz="6" w:space="0" w:color="auto"/>
            </w:tcBorders>
          </w:tcPr>
          <w:p w14:paraId="23309B16" w14:textId="18C81AAD"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Send all</w:t>
            </w:r>
          </w:p>
        </w:tc>
        <w:tc>
          <w:tcPr>
            <w:tcW w:w="5395" w:type="dxa"/>
            <w:tcBorders>
              <w:top w:val="single" w:sz="6" w:space="0" w:color="auto"/>
              <w:left w:val="single" w:sz="6" w:space="0" w:color="auto"/>
              <w:bottom w:val="single" w:sz="6" w:space="0" w:color="auto"/>
              <w:right w:val="single" w:sz="12" w:space="0" w:color="auto"/>
            </w:tcBorders>
          </w:tcPr>
          <w:p w14:paraId="1ABA5404" w14:textId="73BC9D65"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For the specified asset group, all associated assets within the group have their state_flag set to “1”.</w:t>
            </w:r>
          </w:p>
        </w:tc>
      </w:tr>
      <w:tr w:rsidR="0069346C" w:rsidRPr="008D614D" w14:paraId="16DC7B12" w14:textId="77777777" w:rsidTr="004F5A75">
        <w:tc>
          <w:tcPr>
            <w:tcW w:w="1440" w:type="dxa"/>
            <w:tcBorders>
              <w:top w:val="single" w:sz="6" w:space="0" w:color="auto"/>
              <w:left w:val="single" w:sz="12" w:space="0" w:color="auto"/>
              <w:bottom w:val="single" w:sz="12" w:space="0" w:color="auto"/>
              <w:right w:val="single" w:sz="6" w:space="0" w:color="auto"/>
            </w:tcBorders>
          </w:tcPr>
          <w:p w14:paraId="21ED5D01" w14:textId="22DD0AB1"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0x4~0xF</w:t>
            </w:r>
          </w:p>
        </w:tc>
        <w:tc>
          <w:tcPr>
            <w:tcW w:w="1980" w:type="dxa"/>
            <w:tcBorders>
              <w:top w:val="single" w:sz="6" w:space="0" w:color="auto"/>
              <w:left w:val="single" w:sz="6" w:space="0" w:color="auto"/>
              <w:bottom w:val="single" w:sz="12" w:space="0" w:color="auto"/>
              <w:right w:val="single" w:sz="6" w:space="0" w:color="auto"/>
            </w:tcBorders>
          </w:tcPr>
          <w:p w14:paraId="2A15B306" w14:textId="22CDD6CD"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Reserved</w:t>
            </w:r>
          </w:p>
        </w:tc>
        <w:tc>
          <w:tcPr>
            <w:tcW w:w="5395" w:type="dxa"/>
            <w:tcBorders>
              <w:top w:val="single" w:sz="6" w:space="0" w:color="auto"/>
              <w:left w:val="single" w:sz="6" w:space="0" w:color="auto"/>
              <w:bottom w:val="single" w:sz="12" w:space="0" w:color="auto"/>
              <w:right w:val="single" w:sz="12" w:space="0" w:color="auto"/>
            </w:tcBorders>
          </w:tcPr>
          <w:p w14:paraId="1D81C7D8" w14:textId="5E724F93"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Reserved</w:t>
            </w:r>
          </w:p>
        </w:tc>
      </w:tr>
    </w:tbl>
    <w:p w14:paraId="696018FB" w14:textId="7A771E6D"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9790A">
        <w:rPr>
          <w:rStyle w:val="ISOCode"/>
          <w:sz w:val="20"/>
          <w:szCs w:val="20"/>
          <w:rPrChange w:id="5136" w:author="Oh, Sejin" w:date="2024-12-14T22:26:00Z" w16du:dateUtc="2024-12-15T06:26:00Z">
            <w:rPr>
              <w:rStyle w:val="ISOCode"/>
            </w:rPr>
          </w:rPrChange>
        </w:rPr>
        <w:t>num_assets</w:t>
      </w:r>
      <w:r w:rsidRPr="008D614D">
        <w:rPr>
          <w:rFonts w:eastAsiaTheme="minorEastAsia"/>
          <w:szCs w:val="24"/>
        </w:rPr>
        <w:t xml:space="preserve"> indicates the number of Assets signalled for the state change according to the switching mode specified.</w:t>
      </w:r>
    </w:p>
    <w:p w14:paraId="26AB5251" w14:textId="64EB6E0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9790A">
        <w:rPr>
          <w:rStyle w:val="ISOCode"/>
          <w:sz w:val="20"/>
          <w:szCs w:val="20"/>
          <w:rPrChange w:id="5137" w:author="Oh, Sejin" w:date="2024-12-14T22:26:00Z" w16du:dateUtc="2024-12-15T06:26:00Z">
            <w:rPr>
              <w:rStyle w:val="ISOCode"/>
            </w:rPr>
          </w:rPrChange>
        </w:rPr>
        <w:t>asset_id()</w:t>
      </w:r>
      <w:r w:rsidRPr="008D614D">
        <w:rPr>
          <w:rFonts w:eastAsiaTheme="minorEastAsia"/>
          <w:szCs w:val="24"/>
        </w:rPr>
        <w:t xml:space="preserve"> provides the asset identifier of the Asset,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w:t>
      </w:r>
      <w:r w:rsidRPr="008D614D">
        <w:rPr>
          <w:rStyle w:val="stdyear"/>
          <w:rFonts w:eastAsiaTheme="minorEastAsia"/>
          <w:szCs w:val="24"/>
          <w:shd w:val="clear" w:color="auto" w:fill="auto"/>
        </w:rPr>
        <w:t>2017</w:t>
      </w:r>
      <w:r w:rsidRPr="008D614D">
        <w:rPr>
          <w:rFonts w:eastAsiaTheme="minorEastAsia"/>
          <w:szCs w:val="24"/>
        </w:rPr>
        <w:t>, subcla</w:t>
      </w:r>
      <w:r w:rsidR="0061785A" w:rsidRPr="008D614D">
        <w:rPr>
          <w:rFonts w:eastAsiaTheme="minorEastAsia"/>
          <w:szCs w:val="24"/>
        </w:rPr>
        <w:t>us</w:t>
      </w:r>
      <w:r w:rsidRPr="008D614D">
        <w:rPr>
          <w:rFonts w:eastAsiaTheme="minorEastAsia"/>
          <w:szCs w:val="24"/>
        </w:rPr>
        <w:t>e</w:t>
      </w:r>
      <w:r w:rsidR="0028732B" w:rsidRPr="008D614D">
        <w:rPr>
          <w:rFonts w:eastAsiaTheme="minorEastAsia"/>
          <w:szCs w:val="24"/>
        </w:rPr>
        <w:t> </w:t>
      </w:r>
      <w:r w:rsidRPr="008D614D">
        <w:rPr>
          <w:rFonts w:eastAsiaTheme="minorEastAsia"/>
          <w:szCs w:val="24"/>
        </w:rPr>
        <w:t>10.6.2, for the state change according to the switching mode specified.</w:t>
      </w:r>
    </w:p>
    <w:p w14:paraId="1581ADF1"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5138" w:name="_Toc102425497"/>
      <w:bookmarkStart w:id="5139" w:name="_Toc185330771"/>
      <w:r w:rsidRPr="008D614D">
        <w:rPr>
          <w:rFonts w:eastAsiaTheme="minorEastAsia"/>
          <w:szCs w:val="24"/>
        </w:rPr>
        <w:t>V3C View Change Feedback message</w:t>
      </w:r>
      <w:bookmarkEnd w:id="5138"/>
      <w:bookmarkEnd w:id="5139"/>
    </w:p>
    <w:p w14:paraId="2AFAB91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6F9B663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For view-dependent delivery of V3C content through MMT, the client may use the V3C View Change Feedback message to send its current viewport information to the server, after which the server can select and deliver the Assets corresponding to that viewport to the client.</w:t>
      </w:r>
    </w:p>
    <w:p w14:paraId="37AD5B6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097FEA5"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23</w:t>
      </w:r>
      <w:r w:rsidRPr="008D614D">
        <w:rPr>
          <w:rFonts w:eastAsiaTheme="minorEastAsia"/>
          <w:szCs w:val="24"/>
        </w:rPr>
        <w:t xml:space="preserve"> shows the syntax of the V3C View Change Feedback message.</w:t>
      </w:r>
    </w:p>
    <w:p w14:paraId="3210C853" w14:textId="77777777" w:rsidR="0069346C" w:rsidRPr="00DD3D21" w:rsidRDefault="0069346C" w:rsidP="00DD3D21">
      <w:pPr>
        <w:pStyle w:val="Tabletitle"/>
      </w:pPr>
      <w:r w:rsidRPr="00DD3D21">
        <w:t>Table 23 — V3C View Change Feedback message</w:t>
      </w:r>
    </w:p>
    <w:tbl>
      <w:tblPr>
        <w:tblW w:w="0" w:type="auto"/>
        <w:jc w:val="center"/>
        <w:tblLook w:val="0000" w:firstRow="0" w:lastRow="0" w:firstColumn="0" w:lastColumn="0" w:noHBand="0" w:noVBand="0"/>
      </w:tblPr>
      <w:tblGrid>
        <w:gridCol w:w="5752"/>
        <w:gridCol w:w="1170"/>
        <w:gridCol w:w="1080"/>
        <w:gridCol w:w="1078"/>
      </w:tblGrid>
      <w:tr w:rsidR="0069346C" w:rsidRPr="008D614D" w14:paraId="3F6FE8CA" w14:textId="77777777" w:rsidTr="0039784E">
        <w:trPr>
          <w:trHeight w:val="327"/>
          <w:jc w:val="center"/>
        </w:trPr>
        <w:tc>
          <w:tcPr>
            <w:tcW w:w="5752" w:type="dxa"/>
            <w:tcBorders>
              <w:top w:val="single" w:sz="12" w:space="0" w:color="auto"/>
              <w:left w:val="single" w:sz="12" w:space="0" w:color="auto"/>
              <w:bottom w:val="single" w:sz="12" w:space="0" w:color="auto"/>
            </w:tcBorders>
            <w:shd w:val="clear" w:color="auto" w:fill="auto"/>
            <w:vAlign w:val="center"/>
          </w:tcPr>
          <w:p w14:paraId="1BF9D262" w14:textId="4F93321F" w:rsidR="0069346C" w:rsidRPr="008D614D" w:rsidRDefault="0069346C" w:rsidP="008D614D">
            <w:pPr>
              <w:pStyle w:val="Tableheader"/>
              <w:tabs>
                <w:tab w:val="clear" w:pos="397"/>
                <w:tab w:val="left" w:pos="403"/>
              </w:tabs>
              <w:autoSpaceDE w:val="0"/>
              <w:autoSpaceDN w:val="0"/>
              <w:adjustRightInd w:val="0"/>
              <w:ind w:hanging="107"/>
              <w:jc w:val="center"/>
              <w:rPr>
                <w:b/>
                <w:lang w:val="en-CA"/>
              </w:rPr>
            </w:pPr>
            <w:r w:rsidRPr="008D614D">
              <w:rPr>
                <w:rFonts w:eastAsiaTheme="minorEastAsia"/>
                <w:b/>
                <w:szCs w:val="24"/>
              </w:rPr>
              <w:t>Syntax</w:t>
            </w:r>
          </w:p>
        </w:tc>
        <w:tc>
          <w:tcPr>
            <w:tcW w:w="1170" w:type="dxa"/>
            <w:tcBorders>
              <w:top w:val="single" w:sz="12" w:space="0" w:color="auto"/>
              <w:left w:val="single" w:sz="6" w:space="0" w:color="auto"/>
              <w:bottom w:val="single" w:sz="12" w:space="0" w:color="auto"/>
            </w:tcBorders>
            <w:shd w:val="clear" w:color="auto" w:fill="auto"/>
            <w:vAlign w:val="center"/>
          </w:tcPr>
          <w:p w14:paraId="5A08BD43" w14:textId="476856CE"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Values</w:t>
            </w:r>
          </w:p>
        </w:tc>
        <w:tc>
          <w:tcPr>
            <w:tcW w:w="1080" w:type="dxa"/>
            <w:tcBorders>
              <w:top w:val="single" w:sz="12" w:space="0" w:color="auto"/>
              <w:left w:val="single" w:sz="6" w:space="0" w:color="auto"/>
              <w:bottom w:val="single" w:sz="12" w:space="0" w:color="auto"/>
              <w:right w:val="single" w:sz="6" w:space="0" w:color="auto"/>
            </w:tcBorders>
            <w:shd w:val="clear" w:color="auto" w:fill="auto"/>
            <w:vAlign w:val="center"/>
          </w:tcPr>
          <w:p w14:paraId="1C518E01" w14:textId="2E0A4947"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No. of bits</w:t>
            </w:r>
          </w:p>
        </w:tc>
        <w:tc>
          <w:tcPr>
            <w:tcW w:w="1078" w:type="dxa"/>
            <w:tcBorders>
              <w:top w:val="single" w:sz="12" w:space="0" w:color="auto"/>
              <w:bottom w:val="single" w:sz="12" w:space="0" w:color="auto"/>
              <w:right w:val="single" w:sz="12" w:space="0" w:color="auto"/>
            </w:tcBorders>
            <w:shd w:val="clear" w:color="auto" w:fill="auto"/>
            <w:vAlign w:val="center"/>
          </w:tcPr>
          <w:p w14:paraId="7FC18DF5" w14:textId="2F98B245" w:rsidR="0069346C" w:rsidRPr="008D614D" w:rsidRDefault="0069346C" w:rsidP="008D614D">
            <w:pPr>
              <w:pStyle w:val="Tableheader"/>
              <w:tabs>
                <w:tab w:val="clear" w:pos="397"/>
                <w:tab w:val="left" w:pos="403"/>
              </w:tabs>
              <w:autoSpaceDE w:val="0"/>
              <w:autoSpaceDN w:val="0"/>
              <w:adjustRightInd w:val="0"/>
              <w:ind w:hanging="104"/>
              <w:jc w:val="center"/>
              <w:rPr>
                <w:b/>
                <w:lang w:val="en-CA"/>
              </w:rPr>
            </w:pPr>
            <w:r w:rsidRPr="008D614D">
              <w:rPr>
                <w:rFonts w:eastAsiaTheme="minorEastAsia"/>
                <w:b/>
                <w:szCs w:val="24"/>
              </w:rPr>
              <w:t>Mnemonic</w:t>
            </w:r>
          </w:p>
        </w:tc>
      </w:tr>
      <w:tr w:rsidR="0069346C" w:rsidRPr="008D614D" w14:paraId="7350E78D" w14:textId="77777777" w:rsidTr="00026761">
        <w:trPr>
          <w:trHeight w:val="975"/>
          <w:jc w:val="center"/>
        </w:trPr>
        <w:tc>
          <w:tcPr>
            <w:tcW w:w="5752" w:type="dxa"/>
            <w:tcBorders>
              <w:top w:val="single" w:sz="12" w:space="0" w:color="auto"/>
              <w:left w:val="single" w:sz="12" w:space="0" w:color="auto"/>
              <w:bottom w:val="single" w:sz="12" w:space="0" w:color="auto"/>
            </w:tcBorders>
          </w:tcPr>
          <w:p w14:paraId="702AFB14"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V3C_view_change_feedback_message () {</w:t>
            </w:r>
          </w:p>
          <w:p w14:paraId="3BEF1152"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message_id</w:t>
            </w:r>
          </w:p>
          <w:p w14:paraId="5D7855B9"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version</w:t>
            </w:r>
          </w:p>
          <w:p w14:paraId="6C7D795D"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length</w:t>
            </w:r>
          </w:p>
          <w:p w14:paraId="24A5D8DA"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Style w:val="ISOCode"/>
              </w:rPr>
              <w:t>message_payload</w:t>
            </w:r>
            <w:r w:rsidRPr="008D614D">
              <w:rPr>
                <w:rStyle w:val="ISOCodeitalic"/>
                <w:rFonts w:eastAsiaTheme="minorEastAsia"/>
                <w:sz w:val="20"/>
              </w:rPr>
              <w:t xml:space="preserve"> </w:t>
            </w:r>
            <w:r w:rsidRPr="008D614D">
              <w:rPr>
                <w:rFonts w:eastAsiaTheme="minorEastAsia"/>
                <w:b/>
                <w:szCs w:val="24"/>
              </w:rPr>
              <w:t>{</w:t>
            </w:r>
          </w:p>
          <w:p w14:paraId="097CE49D" w14:textId="69919617" w:rsidR="0069346C" w:rsidRPr="008D614D" w:rsidRDefault="0028732B" w:rsidP="008D614D">
            <w:pPr>
              <w:pStyle w:val="Tablebody"/>
              <w:autoSpaceDE w:val="0"/>
              <w:autoSpaceDN w:val="0"/>
              <w:adjustRightInd w:val="0"/>
              <w:rPr>
                <w:rFonts w:eastAsiaTheme="minorEastAsia"/>
                <w:szCs w:val="24"/>
                <w:lang w:val="fr-CH"/>
              </w:rPr>
            </w:pPr>
            <w:r w:rsidRPr="008D614D">
              <w:rPr>
                <w:rFonts w:eastAsiaTheme="minorEastAsia"/>
                <w:szCs w:val="24"/>
                <w:lang w:val="en-US"/>
              </w:rPr>
              <w:t xml:space="preserve">                  </w:t>
            </w:r>
            <w:r w:rsidR="0069346C" w:rsidRPr="008D614D">
              <w:rPr>
                <w:rStyle w:val="ISOCode"/>
                <w:rFonts w:eastAsiaTheme="minorEastAsia"/>
                <w:lang w:val="fr-CH"/>
              </w:rPr>
              <w:t>application_identifier()</w:t>
            </w:r>
          </w:p>
          <w:p w14:paraId="175AFE1B" w14:textId="1137EB77"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v3c_application_message_type</w:t>
            </w:r>
          </w:p>
          <w:p w14:paraId="18D30596" w14:textId="2950F86B"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vp_pos_x</w:t>
            </w:r>
          </w:p>
          <w:p w14:paraId="728A12AC" w14:textId="2256DF97"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vp_pos_y</w:t>
            </w:r>
          </w:p>
          <w:p w14:paraId="35FB3FC1" w14:textId="79CC589A"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vp_pos_z</w:t>
            </w:r>
          </w:p>
          <w:p w14:paraId="02C99EEA" w14:textId="2F70075B"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vp_quat_x</w:t>
            </w:r>
          </w:p>
          <w:p w14:paraId="0BE23BA5" w14:textId="77D6E7D3"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vp_quat_y</w:t>
            </w:r>
          </w:p>
          <w:p w14:paraId="0116EB1C" w14:textId="0A888B95"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vp_quat_z</w:t>
            </w:r>
          </w:p>
          <w:p w14:paraId="67464430" w14:textId="335F8568"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rPr>
              <w:t>clipping_near_plane</w:t>
            </w:r>
          </w:p>
          <w:p w14:paraId="0DB2CAC6" w14:textId="728DBC0C"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t xml:space="preserve">      </w:t>
            </w:r>
            <w:r w:rsidR="0069346C" w:rsidRPr="008D614D">
              <w:rPr>
                <w:rFonts w:eastAsiaTheme="minorEastAsia"/>
                <w:szCs w:val="24"/>
              </w:rPr>
              <w:t xml:space="preserve">            </w:t>
            </w:r>
            <w:r w:rsidR="0069346C" w:rsidRPr="008D614D">
              <w:rPr>
                <w:rFonts w:eastAsiaTheme="minorEastAsia"/>
                <w:b/>
                <w:i/>
                <w:szCs w:val="24"/>
              </w:rPr>
              <w:t>clipping_far_plane</w:t>
            </w:r>
          </w:p>
          <w:p w14:paraId="1F19C41B" w14:textId="42740D53"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t xml:space="preserve">      </w:t>
            </w:r>
            <w:r w:rsidR="0069346C" w:rsidRPr="008D614D">
              <w:rPr>
                <w:rFonts w:eastAsiaTheme="minorEastAsia"/>
                <w:szCs w:val="24"/>
              </w:rPr>
              <w:t xml:space="preserve">            </w:t>
            </w:r>
            <w:r w:rsidR="0069346C" w:rsidRPr="008D614D">
              <w:rPr>
                <w:rFonts w:eastAsiaTheme="minorEastAsia"/>
                <w:b/>
                <w:i/>
                <w:szCs w:val="24"/>
              </w:rPr>
              <w:t>horizontal_fov</w:t>
            </w:r>
          </w:p>
          <w:p w14:paraId="3A84FFCC" w14:textId="792FF174"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t xml:space="preserve">      </w:t>
            </w:r>
            <w:r w:rsidR="0069346C" w:rsidRPr="008D614D">
              <w:rPr>
                <w:rFonts w:eastAsiaTheme="minorEastAsia"/>
                <w:szCs w:val="24"/>
              </w:rPr>
              <w:t xml:space="preserve">            </w:t>
            </w:r>
            <w:r w:rsidR="0069346C" w:rsidRPr="008D614D">
              <w:rPr>
                <w:rFonts w:eastAsiaTheme="minorEastAsia"/>
                <w:b/>
                <w:i/>
                <w:szCs w:val="24"/>
              </w:rPr>
              <w:t>vertical_fov</w:t>
            </w:r>
          </w:p>
          <w:p w14:paraId="1B561399" w14:textId="3F4EFA35"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t xml:space="preserve">      </w:t>
            </w:r>
            <w:r w:rsidR="0069346C" w:rsidRPr="008D614D">
              <w:rPr>
                <w:rFonts w:eastAsiaTheme="minorEastAsia"/>
                <w:szCs w:val="24"/>
              </w:rPr>
              <w:t xml:space="preserve">            </w:t>
            </w:r>
            <w:r w:rsidR="0069346C" w:rsidRPr="008D614D">
              <w:rPr>
                <w:rFonts w:eastAsiaTheme="minorEastAsia"/>
                <w:b/>
                <w:i/>
                <w:szCs w:val="24"/>
              </w:rPr>
              <w:t>last_processed_media_timestamp</w:t>
            </w:r>
          </w:p>
          <w:p w14:paraId="503A89EE"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szCs w:val="24"/>
              </w:rPr>
              <w:t>}</w:t>
            </w:r>
          </w:p>
          <w:p w14:paraId="0FD15D06" w14:textId="70CA55E3" w:rsidR="0069346C" w:rsidRPr="008D614D" w:rsidDel="002760D4" w:rsidRDefault="0069346C" w:rsidP="008D614D">
            <w:pPr>
              <w:pStyle w:val="Tablebody"/>
              <w:tabs>
                <w:tab w:val="clear" w:pos="397"/>
                <w:tab w:val="left" w:pos="403"/>
              </w:tabs>
              <w:autoSpaceDE w:val="0"/>
              <w:autoSpaceDN w:val="0"/>
              <w:adjustRightInd w:val="0"/>
              <w:jc w:val="both"/>
              <w:rPr>
                <w:lang w:val="en-CA" w:eastAsia="ko-KR"/>
              </w:rPr>
            </w:pPr>
            <w:r w:rsidRPr="008D614D">
              <w:rPr>
                <w:rFonts w:eastAsiaTheme="minorEastAsia"/>
                <w:szCs w:val="24"/>
              </w:rPr>
              <w:t>}</w:t>
            </w:r>
          </w:p>
        </w:tc>
        <w:tc>
          <w:tcPr>
            <w:tcW w:w="1170" w:type="dxa"/>
            <w:tcBorders>
              <w:top w:val="single" w:sz="12" w:space="0" w:color="auto"/>
              <w:left w:val="single" w:sz="6" w:space="0" w:color="auto"/>
              <w:bottom w:val="single" w:sz="12" w:space="0" w:color="auto"/>
            </w:tcBorders>
          </w:tcPr>
          <w:p w14:paraId="6DEA6234" w14:textId="77777777" w:rsidR="0069346C" w:rsidRPr="008D614D" w:rsidRDefault="0069346C" w:rsidP="008D614D">
            <w:pPr>
              <w:pStyle w:val="Tablebody"/>
              <w:tabs>
                <w:tab w:val="clear" w:pos="397"/>
                <w:tab w:val="left" w:pos="403"/>
              </w:tabs>
              <w:autoSpaceDE w:val="0"/>
              <w:autoSpaceDN w:val="0"/>
              <w:adjustRightInd w:val="0"/>
              <w:ind w:firstLine="14"/>
              <w:jc w:val="center"/>
              <w:rPr>
                <w:lang w:val="en-CA"/>
              </w:rPr>
            </w:pPr>
          </w:p>
        </w:tc>
        <w:tc>
          <w:tcPr>
            <w:tcW w:w="1080" w:type="dxa"/>
            <w:tcBorders>
              <w:top w:val="single" w:sz="12" w:space="0" w:color="auto"/>
              <w:left w:val="single" w:sz="6" w:space="0" w:color="auto"/>
              <w:bottom w:val="single" w:sz="12" w:space="0" w:color="auto"/>
              <w:right w:val="single" w:sz="6" w:space="0" w:color="auto"/>
            </w:tcBorders>
          </w:tcPr>
          <w:p w14:paraId="2E1777CE"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55BD7A7"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3F6CF5E3"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5221E599"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7971FA2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49635EF"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19FD93B"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5C5D8A3E"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32</w:t>
            </w:r>
          </w:p>
          <w:p w14:paraId="0B8D5640"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32</w:t>
            </w:r>
          </w:p>
          <w:p w14:paraId="4832940A"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576625B6"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04C1AE68"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154C85DB"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33B7CD4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2D4A9813"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21B8D9BC"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4B85CA0D"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726CBE17" w14:textId="66A53CDF" w:rsidR="0069346C" w:rsidRPr="008D614D" w:rsidRDefault="0069346C" w:rsidP="008D614D">
            <w:pPr>
              <w:pStyle w:val="Tablebody"/>
              <w:tabs>
                <w:tab w:val="clear" w:pos="397"/>
                <w:tab w:val="left" w:pos="403"/>
              </w:tabs>
              <w:autoSpaceDE w:val="0"/>
              <w:autoSpaceDN w:val="0"/>
              <w:adjustRightInd w:val="0"/>
              <w:ind w:firstLine="14"/>
              <w:jc w:val="center"/>
              <w:rPr>
                <w:b/>
                <w:bCs/>
                <w:lang w:val="en-CA"/>
              </w:rPr>
            </w:pPr>
            <w:r w:rsidRPr="008D614D">
              <w:rPr>
                <w:rFonts w:eastAsiaTheme="minorEastAsia"/>
                <w:b/>
                <w:szCs w:val="24"/>
              </w:rPr>
              <w:t>32</w:t>
            </w:r>
          </w:p>
        </w:tc>
        <w:tc>
          <w:tcPr>
            <w:tcW w:w="1078" w:type="dxa"/>
            <w:tcBorders>
              <w:top w:val="single" w:sz="12" w:space="0" w:color="auto"/>
              <w:bottom w:val="single" w:sz="12" w:space="0" w:color="auto"/>
              <w:right w:val="single" w:sz="12" w:space="0" w:color="auto"/>
            </w:tcBorders>
          </w:tcPr>
          <w:p w14:paraId="3B369A43"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8C8DF7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0D31E45A"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4E11F76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224E33A5" w14:textId="77777777" w:rsidR="0069346C" w:rsidRPr="008D614D" w:rsidRDefault="0069346C" w:rsidP="008D614D">
            <w:pPr>
              <w:pStyle w:val="Tablebody"/>
              <w:autoSpaceDE w:val="0"/>
              <w:autoSpaceDN w:val="0"/>
              <w:adjustRightInd w:val="0"/>
              <w:jc w:val="center"/>
              <w:rPr>
                <w:rFonts w:eastAsiaTheme="minorEastAsia"/>
                <w:szCs w:val="24"/>
              </w:rPr>
            </w:pPr>
          </w:p>
          <w:p w14:paraId="2D1FFE02" w14:textId="77777777" w:rsidR="0069346C" w:rsidRPr="008D614D" w:rsidRDefault="0069346C" w:rsidP="008D614D">
            <w:pPr>
              <w:pStyle w:val="Tablebody"/>
              <w:autoSpaceDE w:val="0"/>
              <w:autoSpaceDN w:val="0"/>
              <w:adjustRightInd w:val="0"/>
              <w:jc w:val="center"/>
              <w:rPr>
                <w:rFonts w:eastAsiaTheme="minorEastAsia"/>
                <w:szCs w:val="24"/>
              </w:rPr>
            </w:pPr>
          </w:p>
          <w:p w14:paraId="3F606DFD"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716865E3"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D19B3A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6E0D9648"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1A4B4417"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547FEA9D"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A58751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3E907D9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830122E"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77364B3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78F1963C"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671D80CB"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8A4BF6F"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hanging="2"/>
              <w:jc w:val="center"/>
              <w:rPr>
                <w:lang w:val="en-CA"/>
              </w:rPr>
            </w:pPr>
          </w:p>
        </w:tc>
      </w:tr>
    </w:tbl>
    <w:p w14:paraId="5172D74F" w14:textId="3AC94EA9"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3DBAD2B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9790A">
        <w:rPr>
          <w:rStyle w:val="ISOCode"/>
          <w:sz w:val="20"/>
          <w:szCs w:val="20"/>
          <w:rPrChange w:id="5140" w:author="Oh, Sejin" w:date="2024-12-14T22:26:00Z" w16du:dateUtc="2024-12-15T06:26:00Z">
            <w:rPr>
              <w:rStyle w:val="ISOCode"/>
            </w:rPr>
          </w:rPrChange>
        </w:rPr>
        <w:t>message_id</w:t>
      </w:r>
      <w:r w:rsidRPr="008D614D">
        <w:rPr>
          <w:rStyle w:val="ISOCode"/>
        </w:rPr>
        <w:t xml:space="preserve"> </w:t>
      </w:r>
      <w:r w:rsidRPr="008D614D">
        <w:rPr>
          <w:rFonts w:eastAsiaTheme="minorEastAsia"/>
          <w:szCs w:val="24"/>
        </w:rPr>
        <w:t>indicates the identifier of the V3C application message.</w:t>
      </w:r>
    </w:p>
    <w:p w14:paraId="4333326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9790A">
        <w:rPr>
          <w:rStyle w:val="ISOCode"/>
          <w:sz w:val="20"/>
          <w:szCs w:val="20"/>
          <w:rPrChange w:id="5141" w:author="Oh, Sejin" w:date="2024-12-14T22:26:00Z" w16du:dateUtc="2024-12-15T06:26:00Z">
            <w:rPr>
              <w:rStyle w:val="ISOCode"/>
            </w:rPr>
          </w:rPrChange>
        </w:rPr>
        <w:t>version</w:t>
      </w:r>
      <w:r w:rsidRPr="008D614D">
        <w:rPr>
          <w:rStyle w:val="ISOCode"/>
        </w:rPr>
        <w:t xml:space="preserve"> </w:t>
      </w:r>
      <w:r w:rsidRPr="008D614D">
        <w:rPr>
          <w:rFonts w:eastAsiaTheme="minorEastAsia"/>
          <w:szCs w:val="24"/>
        </w:rPr>
        <w:t>indicates the version of the V3C application message.</w:t>
      </w:r>
    </w:p>
    <w:p w14:paraId="1E20F3B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9790A">
        <w:rPr>
          <w:rStyle w:val="ISOCode"/>
          <w:sz w:val="20"/>
          <w:szCs w:val="20"/>
          <w:rPrChange w:id="5142" w:author="Oh, Sejin" w:date="2024-12-14T22:26:00Z" w16du:dateUtc="2024-12-15T06:26:00Z">
            <w:rPr>
              <w:rStyle w:val="ISOCode"/>
            </w:rPr>
          </w:rPrChange>
        </w:rPr>
        <w:t>length</w:t>
      </w:r>
      <w:r w:rsidRPr="008D614D">
        <w:rPr>
          <w:rStyle w:val="ISOCode"/>
        </w:rPr>
        <w:t xml:space="preserve"> </w:t>
      </w:r>
      <w:r w:rsidRPr="008D614D">
        <w:rPr>
          <w:rFonts w:eastAsiaTheme="minorEastAsia"/>
          <w:szCs w:val="24"/>
        </w:rPr>
        <w:t>indicates the length of the V3C application message in bytes, counting from the beginning of the next field to the last byte of the message. The value of this field shall not be equal to 0.</w:t>
      </w:r>
    </w:p>
    <w:p w14:paraId="713318C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9790A">
        <w:rPr>
          <w:rStyle w:val="ISOCode"/>
          <w:sz w:val="20"/>
          <w:szCs w:val="20"/>
          <w:rPrChange w:id="5143" w:author="Oh, Sejin" w:date="2024-12-14T22:26:00Z" w16du:dateUtc="2024-12-15T06:26:00Z">
            <w:rPr>
              <w:rStyle w:val="ISOCode"/>
            </w:rPr>
          </w:rPrChange>
        </w:rPr>
        <w:t>application_identifier</w:t>
      </w:r>
      <w:r w:rsidRPr="008D614D">
        <w:rPr>
          <w:rFonts w:eastAsiaTheme="minorEastAsia"/>
          <w:szCs w:val="24"/>
        </w:rPr>
        <w:t xml:space="preserve"> indicates the application identifier as a URN that uniquely identifies the application to consume the contents of this message.</w:t>
      </w:r>
    </w:p>
    <w:p w14:paraId="5049C3C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9790A">
        <w:rPr>
          <w:rStyle w:val="ISOCode"/>
          <w:sz w:val="20"/>
          <w:szCs w:val="20"/>
          <w:rPrChange w:id="5144" w:author="Oh, Sejin" w:date="2024-12-14T22:26:00Z" w16du:dateUtc="2024-12-15T06:26:00Z">
            <w:rPr>
              <w:rStyle w:val="ISOCode"/>
            </w:rPr>
          </w:rPrChange>
        </w:rPr>
        <w:t>v3c_application_message_type</w:t>
      </w:r>
      <w:r w:rsidRPr="008D614D">
        <w:rPr>
          <w:rStyle w:val="ISOCode"/>
        </w:rPr>
        <w:t xml:space="preserve"> </w:t>
      </w:r>
      <w:r w:rsidRPr="008D614D">
        <w:rPr>
          <w:rFonts w:eastAsiaTheme="minorEastAsia"/>
          <w:szCs w:val="24"/>
        </w:rPr>
        <w:t>indicates the type of the V3C application message.</w:t>
      </w:r>
    </w:p>
    <w:p w14:paraId="38E8D2D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9790A">
        <w:rPr>
          <w:rStyle w:val="ISOCode"/>
          <w:sz w:val="20"/>
          <w:szCs w:val="20"/>
          <w:rPrChange w:id="5145" w:author="Oh, Sejin" w:date="2024-12-14T22:26:00Z" w16du:dateUtc="2024-12-15T06:26:00Z">
            <w:rPr>
              <w:rStyle w:val="ISOCode"/>
            </w:rPr>
          </w:rPrChange>
        </w:rPr>
        <w:t>vp_pos_x</w:t>
      </w:r>
      <w:r w:rsidRPr="0019790A">
        <w:rPr>
          <w:rFonts w:eastAsiaTheme="minorEastAsia"/>
          <w:sz w:val="20"/>
          <w:szCs w:val="20"/>
          <w:rPrChange w:id="5146" w:author="Oh, Sejin" w:date="2024-12-14T22:26:00Z" w16du:dateUtc="2024-12-15T06:26:00Z">
            <w:rPr>
              <w:rFonts w:eastAsiaTheme="minorEastAsia"/>
              <w:szCs w:val="24"/>
            </w:rPr>
          </w:rPrChange>
        </w:rPr>
        <w:t xml:space="preserve">, </w:t>
      </w:r>
      <w:r w:rsidRPr="0019790A">
        <w:rPr>
          <w:rStyle w:val="ISOCode"/>
          <w:rFonts w:eastAsiaTheme="minorEastAsia"/>
          <w:sz w:val="20"/>
          <w:szCs w:val="20"/>
          <w:rPrChange w:id="5147" w:author="Oh, Sejin" w:date="2024-12-14T22:26:00Z" w16du:dateUtc="2024-12-15T06:26:00Z">
            <w:rPr>
              <w:rStyle w:val="ISOCode"/>
              <w:rFonts w:eastAsiaTheme="minorEastAsia"/>
            </w:rPr>
          </w:rPrChange>
        </w:rPr>
        <w:t>vp_pos_y</w:t>
      </w:r>
      <w:r w:rsidRPr="0019790A">
        <w:rPr>
          <w:rFonts w:eastAsiaTheme="minorEastAsia"/>
          <w:sz w:val="20"/>
          <w:szCs w:val="20"/>
          <w:rPrChange w:id="5148" w:author="Oh, Sejin" w:date="2024-12-14T22:26:00Z" w16du:dateUtc="2024-12-15T06:26:00Z">
            <w:rPr>
              <w:rFonts w:eastAsiaTheme="minorEastAsia"/>
              <w:szCs w:val="24"/>
            </w:rPr>
          </w:rPrChange>
        </w:rPr>
        <w:t xml:space="preserve">, </w:t>
      </w:r>
      <w:r w:rsidRPr="0019790A">
        <w:rPr>
          <w:rStyle w:val="ISOCode"/>
          <w:rFonts w:eastAsiaTheme="minorEastAsia"/>
          <w:sz w:val="20"/>
          <w:szCs w:val="20"/>
          <w:rPrChange w:id="5149" w:author="Oh, Sejin" w:date="2024-12-14T22:26:00Z" w16du:dateUtc="2024-12-15T06:26:00Z">
            <w:rPr>
              <w:rStyle w:val="ISOCode"/>
              <w:rFonts w:eastAsiaTheme="minorEastAsia"/>
            </w:rPr>
          </w:rPrChange>
        </w:rPr>
        <w:t>vp_pos_z</w:t>
      </w:r>
      <w:r w:rsidRPr="008D614D">
        <w:rPr>
          <w:rFonts w:eastAsiaTheme="minorEastAsia"/>
          <w:szCs w:val="24"/>
        </w:rPr>
        <w:t xml:space="preserve"> respectively indicates the x, y and z coordinates of the position of the viewport in metres in the global reference coordinate system. The values are in units of 2</w:t>
      </w:r>
      <w:r w:rsidRPr="008D614D">
        <w:rPr>
          <w:rFonts w:eastAsiaTheme="minorEastAsia"/>
          <w:szCs w:val="24"/>
          <w:vertAlign w:val="superscript"/>
        </w:rPr>
        <w:t>−16</w:t>
      </w:r>
      <w:r w:rsidRPr="008D614D">
        <w:rPr>
          <w:rFonts w:eastAsiaTheme="minorEastAsia"/>
          <w:szCs w:val="24"/>
        </w:rPr>
        <w:t xml:space="preserve"> metres.</w:t>
      </w:r>
    </w:p>
    <w:p w14:paraId="56EDF76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9790A">
        <w:rPr>
          <w:rStyle w:val="ISOCode"/>
          <w:sz w:val="20"/>
          <w:szCs w:val="20"/>
          <w:rPrChange w:id="5150" w:author="Oh, Sejin" w:date="2024-12-14T22:26:00Z" w16du:dateUtc="2024-12-15T06:26:00Z">
            <w:rPr>
              <w:rStyle w:val="ISOCode"/>
            </w:rPr>
          </w:rPrChange>
        </w:rPr>
        <w:t>vp_quat_x</w:t>
      </w:r>
      <w:r w:rsidRPr="0019790A">
        <w:rPr>
          <w:rFonts w:eastAsiaTheme="minorEastAsia"/>
          <w:sz w:val="20"/>
          <w:szCs w:val="20"/>
          <w:rPrChange w:id="5151" w:author="Oh, Sejin" w:date="2024-12-14T22:26:00Z" w16du:dateUtc="2024-12-15T06:26:00Z">
            <w:rPr>
              <w:rFonts w:eastAsiaTheme="minorEastAsia"/>
              <w:szCs w:val="24"/>
            </w:rPr>
          </w:rPrChange>
        </w:rPr>
        <w:t xml:space="preserve">, </w:t>
      </w:r>
      <w:r w:rsidRPr="0019790A">
        <w:rPr>
          <w:rStyle w:val="ISOCode"/>
          <w:rFonts w:eastAsiaTheme="minorEastAsia"/>
          <w:sz w:val="20"/>
          <w:szCs w:val="20"/>
          <w:rPrChange w:id="5152" w:author="Oh, Sejin" w:date="2024-12-14T22:26:00Z" w16du:dateUtc="2024-12-15T06:26:00Z">
            <w:rPr>
              <w:rStyle w:val="ISOCode"/>
              <w:rFonts w:eastAsiaTheme="minorEastAsia"/>
            </w:rPr>
          </w:rPrChange>
        </w:rPr>
        <w:t>vp_quat_y</w:t>
      </w:r>
      <w:r w:rsidRPr="0019790A">
        <w:rPr>
          <w:rFonts w:eastAsiaTheme="minorEastAsia"/>
          <w:sz w:val="20"/>
          <w:szCs w:val="20"/>
          <w:rPrChange w:id="5153" w:author="Oh, Sejin" w:date="2024-12-14T22:26:00Z" w16du:dateUtc="2024-12-15T06:26:00Z">
            <w:rPr>
              <w:rFonts w:eastAsiaTheme="minorEastAsia"/>
              <w:szCs w:val="24"/>
            </w:rPr>
          </w:rPrChange>
        </w:rPr>
        <w:t xml:space="preserve">, </w:t>
      </w:r>
      <w:r w:rsidRPr="0019790A">
        <w:rPr>
          <w:rStyle w:val="ISOCode"/>
          <w:rFonts w:eastAsiaTheme="minorEastAsia"/>
          <w:sz w:val="20"/>
          <w:szCs w:val="20"/>
          <w:rPrChange w:id="5154" w:author="Oh, Sejin" w:date="2024-12-14T22:26:00Z" w16du:dateUtc="2024-12-15T06:26:00Z">
            <w:rPr>
              <w:rStyle w:val="ISOCode"/>
              <w:rFonts w:eastAsiaTheme="minorEastAsia"/>
            </w:rPr>
          </w:rPrChange>
        </w:rPr>
        <w:t>vp_quat_z</w:t>
      </w:r>
      <w:r w:rsidRPr="008D614D">
        <w:rPr>
          <w:rFonts w:eastAsiaTheme="minorEastAsia"/>
          <w:szCs w:val="24"/>
        </w:rPr>
        <w:t xml:space="preserve"> indicates the x, y, and z components, respectively, of the rotation of the viewport region using the quaternion representation.</w:t>
      </w:r>
    </w:p>
    <w:p w14:paraId="0239B83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9790A">
        <w:rPr>
          <w:rStyle w:val="ISOCode"/>
          <w:sz w:val="20"/>
          <w:szCs w:val="20"/>
          <w:rPrChange w:id="5155" w:author="Oh, Sejin" w:date="2024-12-14T22:26:00Z" w16du:dateUtc="2024-12-15T06:26:00Z">
            <w:rPr>
              <w:rStyle w:val="ISOCode"/>
            </w:rPr>
          </w:rPrChange>
        </w:rPr>
        <w:t>clipping_near_plane</w:t>
      </w:r>
      <w:r w:rsidRPr="0019790A">
        <w:rPr>
          <w:rFonts w:eastAsiaTheme="minorEastAsia"/>
          <w:sz w:val="20"/>
          <w:szCs w:val="20"/>
          <w:rPrChange w:id="5156" w:author="Oh, Sejin" w:date="2024-12-14T22:26:00Z" w16du:dateUtc="2024-12-15T06:26:00Z">
            <w:rPr>
              <w:rFonts w:eastAsiaTheme="minorEastAsia"/>
              <w:szCs w:val="24"/>
            </w:rPr>
          </w:rPrChange>
        </w:rPr>
        <w:t xml:space="preserve">, </w:t>
      </w:r>
      <w:r w:rsidRPr="0019790A">
        <w:rPr>
          <w:rStyle w:val="ISOCode"/>
          <w:rFonts w:eastAsiaTheme="minorEastAsia"/>
          <w:sz w:val="20"/>
          <w:szCs w:val="20"/>
          <w:rPrChange w:id="5157" w:author="Oh, Sejin" w:date="2024-12-14T22:26:00Z" w16du:dateUtc="2024-12-15T06:26:00Z">
            <w:rPr>
              <w:rStyle w:val="ISOCode"/>
              <w:rFonts w:eastAsiaTheme="minorEastAsia"/>
            </w:rPr>
          </w:rPrChange>
        </w:rPr>
        <w:t>clipping_far_plane</w:t>
      </w:r>
      <w:r w:rsidRPr="008D614D">
        <w:rPr>
          <w:rFonts w:eastAsiaTheme="minorEastAsia"/>
          <w:szCs w:val="24"/>
        </w:rPr>
        <w:t xml:space="preserve"> indicates the near and far depths (or distances) based on the near and far clipping planes of the viewport in metres.</w:t>
      </w:r>
    </w:p>
    <w:p w14:paraId="7B5DB30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9790A">
        <w:rPr>
          <w:rStyle w:val="ISOCode"/>
          <w:sz w:val="20"/>
          <w:szCs w:val="20"/>
          <w:rPrChange w:id="5158" w:author="Oh, Sejin" w:date="2024-12-14T22:26:00Z" w16du:dateUtc="2024-12-15T06:26:00Z">
            <w:rPr>
              <w:rStyle w:val="ISOCode"/>
            </w:rPr>
          </w:rPrChange>
        </w:rPr>
        <w:t>horizontal_fov</w:t>
      </w:r>
      <w:r w:rsidRPr="008D614D">
        <w:rPr>
          <w:rFonts w:eastAsiaTheme="minorEastAsia"/>
          <w:szCs w:val="24"/>
        </w:rPr>
        <w:t xml:space="preserve"> specifies the longitude range corresponding to the horizontal size of the viewport region, in radians. The value is in the range 0 to 2π.</w:t>
      </w:r>
    </w:p>
    <w:p w14:paraId="54A92C1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9790A">
        <w:rPr>
          <w:rStyle w:val="ISOCode"/>
          <w:sz w:val="20"/>
          <w:szCs w:val="20"/>
          <w:rPrChange w:id="5159" w:author="Oh, Sejin" w:date="2024-12-14T22:26:00Z" w16du:dateUtc="2024-12-15T06:26:00Z">
            <w:rPr>
              <w:rStyle w:val="ISOCode"/>
            </w:rPr>
          </w:rPrChange>
        </w:rPr>
        <w:t>vertical_fov</w:t>
      </w:r>
      <w:r w:rsidRPr="008D614D">
        <w:rPr>
          <w:rFonts w:eastAsiaTheme="minorEastAsia"/>
          <w:szCs w:val="24"/>
        </w:rPr>
        <w:t xml:space="preserve"> specifies the latitude range corresponding to the vertical size of the viewport region, in radians. The value is in the range 0 to π.</w:t>
      </w:r>
    </w:p>
    <w:p w14:paraId="790C7EE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9790A">
        <w:rPr>
          <w:rStyle w:val="ISOCode"/>
          <w:sz w:val="20"/>
          <w:szCs w:val="20"/>
          <w:rPrChange w:id="5160" w:author="Oh, Sejin" w:date="2024-12-14T22:26:00Z" w16du:dateUtc="2024-12-15T06:26:00Z">
            <w:rPr>
              <w:rStyle w:val="ISOCode"/>
            </w:rPr>
          </w:rPrChange>
        </w:rPr>
        <w:t>last_processed_media_timestamp</w:t>
      </w:r>
      <w:r w:rsidRPr="008D614D">
        <w:rPr>
          <w:rStyle w:val="ISOCode"/>
        </w:rPr>
        <w:t xml:space="preserve"> </w:t>
      </w:r>
      <w:r w:rsidRPr="008D614D">
        <w:rPr>
          <w:rFonts w:eastAsiaTheme="minorEastAsia"/>
          <w:szCs w:val="24"/>
        </w:rPr>
        <w:t>indicates the presentation timestamp of the last media unit that has been appended to the decoder buffer. This field is used by the MMT sending entity to determine the next media unit from the new asset that is sent to the V3C player. The next media unit is the one with a timestamp or sequence number immediately following the indicated timestamp.</w:t>
      </w:r>
    </w:p>
    <w:p w14:paraId="6F6E9334"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br/>
      </w:r>
      <w:bookmarkStart w:id="5161" w:name="_Toc102425498"/>
      <w:bookmarkStart w:id="5162" w:name="_Toc185330772"/>
      <w:r w:rsidRPr="008D614D">
        <w:rPr>
          <w:rFonts w:eastAsiaTheme="minorEastAsia"/>
          <w:b w:val="0"/>
          <w:szCs w:val="24"/>
        </w:rPr>
        <w:t>(normative)</w:t>
      </w:r>
      <w:r w:rsidRPr="008D614D">
        <w:rPr>
          <w:rFonts w:eastAsiaTheme="minorEastAsia"/>
          <w:szCs w:val="24"/>
        </w:rPr>
        <w:br/>
      </w:r>
      <w:r w:rsidRPr="008D614D">
        <w:rPr>
          <w:rFonts w:eastAsiaTheme="minorEastAsia"/>
          <w:szCs w:val="24"/>
        </w:rPr>
        <w:br/>
        <w:t>File format toolsets and brands</w:t>
      </w:r>
      <w:bookmarkEnd w:id="5161"/>
      <w:bookmarkEnd w:id="5162"/>
    </w:p>
    <w:p w14:paraId="00121FD1" w14:textId="77777777" w:rsidR="0069346C" w:rsidRPr="008D614D" w:rsidRDefault="0069346C" w:rsidP="00C31B8E">
      <w:pPr>
        <w:pStyle w:val="a2"/>
      </w:pPr>
      <w:bookmarkStart w:id="5163" w:name="_Toc185330773"/>
      <w:r w:rsidRPr="008D614D">
        <w:t>General</w:t>
      </w:r>
      <w:bookmarkEnd w:id="5163"/>
    </w:p>
    <w:p w14:paraId="525B340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annex defines what constitutes tools, for the purposes of branding files containing visual volumetric video-based coding content. A specific brand may require some or all of the tools indicated here. A brand should be chosen that indicates the full level of support required, including any requirements on other specifications (e.g., support for aspects of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w:t>
      </w:r>
    </w:p>
    <w:p w14:paraId="0FE78C45" w14:textId="77777777" w:rsidR="0069346C" w:rsidRPr="008D614D" w:rsidRDefault="0069346C" w:rsidP="00C31B8E">
      <w:pPr>
        <w:pStyle w:val="a2"/>
      </w:pPr>
      <w:bookmarkStart w:id="5164" w:name="_Toc185330774"/>
      <w:r w:rsidRPr="008D614D">
        <w:t>Single-track encapsulation of V3C data</w:t>
      </w:r>
      <w:bookmarkEnd w:id="5164"/>
    </w:p>
    <w:p w14:paraId="40FCFC1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brand </w:t>
      </w:r>
      <w:r w:rsidRPr="008D614D">
        <w:rPr>
          <w:rStyle w:val="ISOCode"/>
        </w:rPr>
        <w:t xml:space="preserve">'v3st' </w:t>
      </w:r>
      <w:r w:rsidRPr="008D614D">
        <w:rPr>
          <w:rFonts w:eastAsiaTheme="minorEastAsia"/>
          <w:szCs w:val="24"/>
        </w:rPr>
        <w:t xml:space="preserve">may be present among the </w:t>
      </w:r>
      <w:r w:rsidRPr="008D614D">
        <w:rPr>
          <w:rStyle w:val="ISOCode"/>
          <w:rFonts w:eastAsiaTheme="minorEastAsia"/>
        </w:rPr>
        <w:t xml:space="preserve">compatible_brands </w:t>
      </w:r>
      <w:r w:rsidRPr="008D614D">
        <w:rPr>
          <w:rFonts w:eastAsiaTheme="minorEastAsia"/>
          <w:szCs w:val="24"/>
        </w:rPr>
        <w:t xml:space="preserve">list of the </w:t>
      </w:r>
      <w:r w:rsidRPr="008D614D">
        <w:rPr>
          <w:rStyle w:val="ISOCode"/>
          <w:rFonts w:eastAsiaTheme="minorEastAsia"/>
        </w:rPr>
        <w:t>FileTypeBox.</w:t>
      </w:r>
      <w:r w:rsidRPr="008D614D">
        <w:rPr>
          <w:rFonts w:eastAsiaTheme="minorEastAsia"/>
          <w:szCs w:val="24"/>
        </w:rPr>
        <w:t xml:space="preserve"> File readers conforming to the </w:t>
      </w:r>
      <w:r w:rsidRPr="008D614D">
        <w:rPr>
          <w:rStyle w:val="ISOCode"/>
          <w:rFonts w:eastAsiaTheme="minorEastAsia"/>
        </w:rPr>
        <w:t>'v3st'</w:t>
      </w:r>
      <w:r w:rsidRPr="008D614D">
        <w:rPr>
          <w:rFonts w:eastAsiaTheme="minorEastAsia"/>
          <w:szCs w:val="24"/>
        </w:rPr>
        <w:t xml:space="preserve"> brand shall support single track encapsulation of V3C data specified in </w:t>
      </w:r>
      <w:r w:rsidRPr="008D614D">
        <w:rPr>
          <w:rStyle w:val="citesec"/>
          <w:rFonts w:eastAsiaTheme="minorEastAsia"/>
          <w:szCs w:val="24"/>
          <w:shd w:val="clear" w:color="auto" w:fill="auto"/>
        </w:rPr>
        <w:t>subclause 7.3</w:t>
      </w:r>
      <w:r w:rsidRPr="008D614D">
        <w:rPr>
          <w:rFonts w:eastAsiaTheme="minorEastAsia"/>
          <w:szCs w:val="24"/>
        </w:rPr>
        <w:t>.</w:t>
      </w:r>
    </w:p>
    <w:p w14:paraId="44610EEC" w14:textId="77777777" w:rsidR="0069346C" w:rsidRPr="008D614D" w:rsidRDefault="0069346C" w:rsidP="00C31B8E">
      <w:pPr>
        <w:pStyle w:val="a2"/>
      </w:pPr>
      <w:bookmarkStart w:id="5165" w:name="_Toc185330775"/>
      <w:commentRangeStart w:id="5166"/>
      <w:r w:rsidRPr="008D614D">
        <w:t>Multi-track encapsulation of V3C data</w:t>
      </w:r>
      <w:commentRangeEnd w:id="5166"/>
      <w:r w:rsidR="007B7FE9">
        <w:rPr>
          <w:rStyle w:val="CommentReference"/>
          <w:rFonts w:asciiTheme="majorHAnsi" w:eastAsia="MS Mincho" w:hAnsiTheme="majorHAnsi"/>
          <w:b w:val="0"/>
          <w:szCs w:val="20"/>
          <w:lang w:eastAsia="ja-JP"/>
        </w:rPr>
        <w:commentReference w:id="5166"/>
      </w:r>
      <w:bookmarkEnd w:id="5165"/>
    </w:p>
    <w:p w14:paraId="5A864F85" w14:textId="08421592" w:rsidR="0069346C" w:rsidRPr="008D614D" w:rsidDel="00EA31F5" w:rsidRDefault="0069346C" w:rsidP="008D614D">
      <w:pPr>
        <w:pStyle w:val="BodyText"/>
        <w:autoSpaceDE w:val="0"/>
        <w:autoSpaceDN w:val="0"/>
        <w:adjustRightInd w:val="0"/>
        <w:rPr>
          <w:del w:id="5167" w:author="Oh, Sejin" w:date="2024-12-17T10:42:00Z" w16du:dateUtc="2024-12-17T18:42:00Z"/>
          <w:rFonts w:eastAsiaTheme="minorEastAsia"/>
          <w:szCs w:val="24"/>
        </w:rPr>
      </w:pPr>
      <w:del w:id="5168" w:author="Oh, Sejin" w:date="2024-12-17T10:42:00Z" w16du:dateUtc="2024-12-17T18:42:00Z">
        <w:r w:rsidRPr="008D614D" w:rsidDel="00EA31F5">
          <w:rPr>
            <w:rFonts w:eastAsiaTheme="minorEastAsia"/>
            <w:szCs w:val="24"/>
          </w:rPr>
          <w:delText xml:space="preserve">The brand </w:delText>
        </w:r>
        <w:r w:rsidRPr="008D614D" w:rsidDel="00EA31F5">
          <w:rPr>
            <w:rStyle w:val="ISOCode"/>
          </w:rPr>
          <w:delText xml:space="preserve">'v3mt' </w:delText>
        </w:r>
        <w:r w:rsidRPr="008D614D" w:rsidDel="00EA31F5">
          <w:rPr>
            <w:rFonts w:eastAsiaTheme="minorEastAsia"/>
            <w:szCs w:val="24"/>
          </w:rPr>
          <w:delText xml:space="preserve">may be present among the </w:delText>
        </w:r>
        <w:r w:rsidRPr="008D614D" w:rsidDel="00EA31F5">
          <w:rPr>
            <w:rStyle w:val="ISOCode"/>
            <w:rFonts w:eastAsiaTheme="minorEastAsia"/>
          </w:rPr>
          <w:delText xml:space="preserve">compatible_brands </w:delText>
        </w:r>
        <w:r w:rsidRPr="008D614D" w:rsidDel="00EA31F5">
          <w:rPr>
            <w:rFonts w:eastAsiaTheme="minorEastAsia"/>
            <w:szCs w:val="24"/>
          </w:rPr>
          <w:delText xml:space="preserve">list of the </w:delText>
        </w:r>
        <w:r w:rsidRPr="008D614D" w:rsidDel="00EA31F5">
          <w:rPr>
            <w:rStyle w:val="ISOCode"/>
            <w:rFonts w:eastAsiaTheme="minorEastAsia"/>
          </w:rPr>
          <w:delText>FileTypeBox</w:delText>
        </w:r>
        <w:r w:rsidRPr="008D614D" w:rsidDel="00EA31F5">
          <w:rPr>
            <w:rFonts w:eastAsiaTheme="minorEastAsia"/>
            <w:szCs w:val="24"/>
          </w:rPr>
          <w:delText xml:space="preserve">. File readers conforming to the </w:delText>
        </w:r>
        <w:r w:rsidRPr="008D614D" w:rsidDel="00EA31F5">
          <w:rPr>
            <w:rStyle w:val="ISOCode"/>
            <w:rFonts w:eastAsiaTheme="minorEastAsia"/>
          </w:rPr>
          <w:delText>'v3mt'</w:delText>
        </w:r>
        <w:r w:rsidRPr="008D614D" w:rsidDel="00EA31F5">
          <w:rPr>
            <w:rFonts w:eastAsiaTheme="minorEastAsia"/>
            <w:szCs w:val="24"/>
          </w:rPr>
          <w:delText xml:space="preserve"> brand shall support multi-track encapsulation of V3C data specified in </w:delText>
        </w:r>
        <w:r w:rsidRPr="008D614D" w:rsidDel="00EA31F5">
          <w:rPr>
            <w:rStyle w:val="citesec"/>
            <w:rFonts w:eastAsiaTheme="minorEastAsia"/>
            <w:szCs w:val="24"/>
            <w:shd w:val="clear" w:color="auto" w:fill="auto"/>
          </w:rPr>
          <w:delText>subclause 7.4</w:delText>
        </w:r>
        <w:r w:rsidRPr="008D614D" w:rsidDel="00EA31F5">
          <w:rPr>
            <w:rFonts w:eastAsiaTheme="minorEastAsia"/>
            <w:szCs w:val="24"/>
          </w:rPr>
          <w:delText>.</w:delText>
        </w:r>
      </w:del>
    </w:p>
    <w:p w14:paraId="6DA58EB6" w14:textId="6434ACEC" w:rsidR="0069346C" w:rsidRPr="008D614D" w:rsidDel="00EA31F5" w:rsidRDefault="0069346C" w:rsidP="008D614D">
      <w:pPr>
        <w:pStyle w:val="BodyText"/>
        <w:autoSpaceDE w:val="0"/>
        <w:autoSpaceDN w:val="0"/>
        <w:adjustRightInd w:val="0"/>
        <w:rPr>
          <w:del w:id="5169" w:author="Oh, Sejin" w:date="2024-12-17T10:42:00Z" w16du:dateUtc="2024-12-17T18:42:00Z"/>
          <w:rFonts w:eastAsiaTheme="minorEastAsia"/>
          <w:szCs w:val="24"/>
        </w:rPr>
      </w:pPr>
      <w:del w:id="5170" w:author="Oh, Sejin" w:date="2024-12-17T10:42:00Z" w16du:dateUtc="2024-12-17T18:42:00Z">
        <w:r w:rsidRPr="008D614D" w:rsidDel="00EA31F5">
          <w:rPr>
            <w:rFonts w:eastAsiaTheme="minorEastAsia"/>
            <w:szCs w:val="24"/>
          </w:rPr>
          <w:delText>The brand '</w:delText>
        </w:r>
        <w:r w:rsidRPr="008D614D" w:rsidDel="00EA31F5">
          <w:rPr>
            <w:rStyle w:val="ISOCode"/>
          </w:rPr>
          <w:delText>v3mp</w:delText>
        </w:r>
        <w:r w:rsidRPr="008D614D" w:rsidDel="00EA31F5">
          <w:rPr>
            <w:rFonts w:eastAsiaTheme="minorEastAsia"/>
            <w:szCs w:val="24"/>
          </w:rPr>
          <w:delText xml:space="preserve">' may be present among the </w:delText>
        </w:r>
        <w:r w:rsidRPr="008D614D" w:rsidDel="00EA31F5">
          <w:rPr>
            <w:rStyle w:val="ISOCode"/>
            <w:rFonts w:eastAsiaTheme="minorEastAsia"/>
          </w:rPr>
          <w:delText>compatible_brands</w:delText>
        </w:r>
        <w:r w:rsidRPr="008D614D" w:rsidDel="00EA31F5">
          <w:rPr>
            <w:rFonts w:eastAsiaTheme="minorEastAsia"/>
            <w:szCs w:val="24"/>
          </w:rPr>
          <w:delText xml:space="preserve"> of the </w:delText>
        </w:r>
        <w:r w:rsidRPr="008D614D" w:rsidDel="00EA31F5">
          <w:rPr>
            <w:rStyle w:val="ISOCode"/>
            <w:rFonts w:eastAsiaTheme="minorEastAsia"/>
          </w:rPr>
          <w:delText>FileTypeBox</w:delText>
        </w:r>
        <w:r w:rsidRPr="008D614D" w:rsidDel="00EA31F5">
          <w:rPr>
            <w:rFonts w:eastAsiaTheme="minorEastAsia"/>
            <w:szCs w:val="24"/>
          </w:rPr>
          <w:delText>. File readers conforming to the '</w:delText>
        </w:r>
        <w:r w:rsidRPr="008D614D" w:rsidDel="00EA31F5">
          <w:rPr>
            <w:rStyle w:val="ISOCode"/>
            <w:rFonts w:eastAsiaTheme="minorEastAsia"/>
          </w:rPr>
          <w:delText>v3mp</w:delText>
        </w:r>
        <w:r w:rsidRPr="008D614D" w:rsidDel="00EA31F5">
          <w:rPr>
            <w:rFonts w:eastAsiaTheme="minorEastAsia"/>
            <w:szCs w:val="24"/>
          </w:rPr>
          <w:delText xml:space="preserve">' brand shall support multi track encapsulation of V3C data specified in </w:delText>
        </w:r>
        <w:r w:rsidRPr="008D614D" w:rsidDel="00EA31F5">
          <w:rPr>
            <w:rStyle w:val="citesec"/>
            <w:rFonts w:eastAsiaTheme="minorEastAsia"/>
            <w:szCs w:val="24"/>
            <w:shd w:val="clear" w:color="auto" w:fill="auto"/>
          </w:rPr>
          <w:delText>subclause 7.4</w:delText>
        </w:r>
        <w:r w:rsidRPr="008D614D" w:rsidDel="00EA31F5">
          <w:rPr>
            <w:rFonts w:eastAsiaTheme="minorEastAsia"/>
            <w:szCs w:val="24"/>
          </w:rPr>
          <w:delText xml:space="preserve">, tools specified in </w:delText>
        </w:r>
        <w:r w:rsidRPr="008D614D" w:rsidDel="00EA31F5">
          <w:rPr>
            <w:rStyle w:val="citesec"/>
            <w:rFonts w:eastAsiaTheme="minorEastAsia"/>
            <w:szCs w:val="24"/>
            <w:shd w:val="clear" w:color="auto" w:fill="auto"/>
          </w:rPr>
          <w:delText>Clauses 9, 10, 11 and 12</w:delText>
        </w:r>
        <w:r w:rsidRPr="008D614D" w:rsidDel="00EA31F5">
          <w:rPr>
            <w:rFonts w:eastAsiaTheme="minorEastAsia"/>
            <w:szCs w:val="24"/>
          </w:rPr>
          <w:delText>.</w:delText>
        </w:r>
      </w:del>
    </w:p>
    <w:p w14:paraId="0360BD74" w14:textId="153F2D7B" w:rsidR="0069346C" w:rsidRPr="008D614D" w:rsidDel="00EA31F5" w:rsidRDefault="0069346C" w:rsidP="008D614D">
      <w:pPr>
        <w:pStyle w:val="BodyText"/>
        <w:autoSpaceDE w:val="0"/>
        <w:autoSpaceDN w:val="0"/>
        <w:adjustRightInd w:val="0"/>
        <w:rPr>
          <w:del w:id="5171" w:author="Oh, Sejin" w:date="2024-12-17T10:42:00Z" w16du:dateUtc="2024-12-17T18:42:00Z"/>
          <w:rFonts w:eastAsiaTheme="minorEastAsia"/>
          <w:szCs w:val="24"/>
        </w:rPr>
      </w:pPr>
      <w:del w:id="5172" w:author="Oh, Sejin" w:date="2024-12-17T10:42:00Z" w16du:dateUtc="2024-12-17T18:42:00Z">
        <w:r w:rsidRPr="008D614D" w:rsidDel="00EA31F5">
          <w:rPr>
            <w:rFonts w:eastAsiaTheme="minorEastAsia"/>
            <w:szCs w:val="24"/>
          </w:rPr>
          <w:delText xml:space="preserve">If the brand </w:delText>
        </w:r>
        <w:r w:rsidRPr="008D614D" w:rsidDel="00EA31F5">
          <w:rPr>
            <w:rStyle w:val="ISOCode"/>
          </w:rPr>
          <w:delText>'v3mp'</w:delText>
        </w:r>
        <w:r w:rsidRPr="008D614D" w:rsidDel="00EA31F5">
          <w:rPr>
            <w:rFonts w:eastAsiaTheme="minorEastAsia"/>
            <w:szCs w:val="24"/>
          </w:rPr>
          <w:delText xml:space="preserve"> is present among the </w:delText>
        </w:r>
        <w:r w:rsidRPr="008D614D" w:rsidDel="00EA31F5">
          <w:rPr>
            <w:rStyle w:val="ISOCode"/>
            <w:rFonts w:eastAsiaTheme="minorEastAsia"/>
          </w:rPr>
          <w:delText xml:space="preserve">compatible_brands </w:delText>
        </w:r>
        <w:r w:rsidRPr="008D614D" w:rsidDel="00EA31F5">
          <w:rPr>
            <w:rFonts w:eastAsiaTheme="minorEastAsia"/>
            <w:szCs w:val="24"/>
          </w:rPr>
          <w:delText xml:space="preserve">of the </w:delText>
        </w:r>
        <w:r w:rsidRPr="008D614D" w:rsidDel="00EA31F5">
          <w:rPr>
            <w:rStyle w:val="ISOCode"/>
            <w:rFonts w:eastAsiaTheme="minorEastAsia"/>
          </w:rPr>
          <w:delText>FileTypeBox</w:delText>
        </w:r>
        <w:r w:rsidRPr="008D614D" w:rsidDel="00EA31F5">
          <w:rPr>
            <w:rFonts w:eastAsiaTheme="minorEastAsia"/>
            <w:szCs w:val="24"/>
          </w:rPr>
          <w:delText>, the following constraint is applied:</w:delText>
        </w:r>
      </w:del>
    </w:p>
    <w:p w14:paraId="3150BCD2" w14:textId="65072A21" w:rsidR="0069346C" w:rsidDel="00EA31F5"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5173" w:author="Oh, Sejin" w:date="2024-12-17T10:42:00Z" w16du:dateUtc="2024-12-17T18:42:00Z"/>
          <w:rFonts w:eastAsiaTheme="minorEastAsia"/>
          <w:szCs w:val="24"/>
        </w:rPr>
      </w:pPr>
      <w:del w:id="5174" w:author="Oh, Sejin" w:date="2024-12-17T10:42:00Z" w16du:dateUtc="2024-12-17T18:42:00Z">
        <w:r w:rsidRPr="008D614D" w:rsidDel="00EA31F5">
          <w:rPr>
            <w:rFonts w:eastAsiaTheme="minorEastAsia"/>
            <w:szCs w:val="24"/>
          </w:rPr>
          <w:delText>—</w:delText>
        </w:r>
        <w:r w:rsidRPr="008D614D" w:rsidDel="00EA31F5">
          <w:rPr>
            <w:rFonts w:eastAsiaTheme="minorEastAsia"/>
            <w:szCs w:val="24"/>
          </w:rPr>
          <w:tab/>
          <w:delText xml:space="preserve">If volumetric annotation SEI messages are carried by the atlas sub-bitstream and object information in the scene object information SEI messages do not change over time, scene object information SEI message should be carried in the </w:delText>
        </w:r>
        <w:r w:rsidRPr="008D614D" w:rsidDel="00EA31F5">
          <w:rPr>
            <w:rStyle w:val="ISOCode"/>
          </w:rPr>
          <w:delText>setup_unit</w:delText>
        </w:r>
        <w:r w:rsidRPr="008D614D" w:rsidDel="00EA31F5">
          <w:rPr>
            <w:rFonts w:eastAsiaTheme="minorEastAsia"/>
            <w:szCs w:val="24"/>
          </w:rPr>
          <w:delText xml:space="preserve"> arrays in the </w:delText>
        </w:r>
        <w:r w:rsidRPr="008D614D" w:rsidDel="00EA31F5">
          <w:rPr>
            <w:rStyle w:val="ISOCode"/>
            <w:rFonts w:eastAsiaTheme="minorEastAsia"/>
          </w:rPr>
          <w:delText>V3CDecoderConfigurationRecord</w:delText>
        </w:r>
        <w:r w:rsidRPr="008D614D" w:rsidDel="00EA31F5">
          <w:rPr>
            <w:rFonts w:eastAsiaTheme="minorEastAsia"/>
            <w:szCs w:val="24"/>
          </w:rPr>
          <w:delText>.</w:delText>
        </w:r>
      </w:del>
    </w:p>
    <w:p w14:paraId="7C22472A" w14:textId="77777777" w:rsidR="00EA31F5" w:rsidRPr="00C31B8E" w:rsidRDefault="00EA31F5">
      <w:pPr>
        <w:pStyle w:val="a3"/>
        <w:tabs>
          <w:tab w:val="clear" w:pos="640"/>
          <w:tab w:val="left" w:pos="864"/>
        </w:tabs>
        <w:jc w:val="both"/>
        <w:outlineLvl w:val="2"/>
        <w:rPr>
          <w:ins w:id="5175" w:author="Oh, Sejin" w:date="2024-12-17T10:43:00Z" w16du:dateUtc="2024-12-17T18:43:00Z"/>
          <w:b w:val="0"/>
          <w:rPrChange w:id="5176" w:author="Oh, Sejin" w:date="2024-12-17T10:43:00Z" w16du:dateUtc="2024-12-17T18:43:00Z">
            <w:rPr>
              <w:ins w:id="5177" w:author="Oh, Sejin" w:date="2024-12-17T10:43:00Z" w16du:dateUtc="2024-12-17T18:43:00Z"/>
              <w:rFonts w:eastAsia="Batang"/>
              <w:b/>
              <w:bCs/>
              <w:color w:val="000000"/>
              <w:spacing w:val="15"/>
              <w:lang w:eastAsia="ko-KR"/>
            </w:rPr>
          </w:rPrChange>
        </w:rPr>
        <w:pPrChange w:id="5178" w:author="Oh, Sejin" w:date="2024-12-17T10:43:00Z" w16du:dateUtc="2024-12-17T18:43:00Z">
          <w:pPr>
            <w:pStyle w:val="ListParagraph"/>
            <w:numPr>
              <w:ilvl w:val="2"/>
              <w:numId w:val="38"/>
            </w:numPr>
            <w:tabs>
              <w:tab w:val="left" w:pos="720"/>
            </w:tabs>
            <w:spacing w:after="120" w:line="240" w:lineRule="auto"/>
            <w:ind w:left="0"/>
          </w:pPr>
        </w:pPrChange>
      </w:pPr>
      <w:bookmarkStart w:id="5179" w:name="_Toc185330776"/>
      <w:ins w:id="5180" w:author="Oh, Sejin" w:date="2024-12-17T10:43:00Z" w16du:dateUtc="2024-12-17T18:43:00Z">
        <w:r w:rsidRPr="00C31B8E">
          <w:rPr>
            <w:rPrChange w:id="5181" w:author="Oh, Sejin" w:date="2024-12-17T10:43:00Z" w16du:dateUtc="2024-12-17T18:43:00Z">
              <w:rPr>
                <w:rFonts w:eastAsia="Batang"/>
                <w:bCs/>
                <w:color w:val="000000"/>
                <w:spacing w:val="15"/>
                <w:lang w:eastAsia="ko-KR"/>
              </w:rPr>
            </w:rPrChange>
          </w:rPr>
          <w:t>Requirements on files</w:t>
        </w:r>
        <w:bookmarkEnd w:id="5179"/>
      </w:ins>
    </w:p>
    <w:p w14:paraId="4A11237F" w14:textId="77777777" w:rsidR="00EA31F5" w:rsidRPr="00785A86" w:rsidRDefault="00EA31F5" w:rsidP="00EA31F5">
      <w:pPr>
        <w:rPr>
          <w:ins w:id="5182" w:author="Oh, Sejin" w:date="2024-12-17T10:43:00Z" w16du:dateUtc="2024-12-17T18:43:00Z"/>
        </w:rPr>
      </w:pPr>
      <w:ins w:id="5183" w:author="Oh, Sejin" w:date="2024-12-17T10:43:00Z" w16du:dateUtc="2024-12-17T18:43:00Z">
        <w:r w:rsidRPr="00EA31F5">
          <w:rPr>
            <w:rPrChange w:id="5184" w:author="Oh, Sejin" w:date="2024-12-17T10:43:00Z" w16du:dateUtc="2024-12-17T18:43:00Z">
              <w:rPr>
                <w:rFonts w:asciiTheme="majorHAnsi" w:hAnsiTheme="majorHAnsi"/>
              </w:rPr>
            </w:rPrChange>
          </w:rPr>
          <w:t>Files containing the brands</w:t>
        </w:r>
        <w:r w:rsidRPr="00785A86">
          <w:t xml:space="preserve"> </w:t>
        </w:r>
        <w:r w:rsidRPr="00EA31F5">
          <w:rPr>
            <w:rFonts w:ascii="Courier New" w:hAnsi="Courier New" w:cs="Courier New"/>
            <w:sz w:val="20"/>
            <w:rPrChange w:id="5185" w:author="Oh, Sejin" w:date="2024-12-17T10:44:00Z" w16du:dateUtc="2024-12-17T18:44:00Z">
              <w:rPr>
                <w:rFonts w:ascii="Courier New" w:hAnsi="Courier New" w:cs="Courier New"/>
              </w:rPr>
            </w:rPrChange>
          </w:rPr>
          <w:t>'</w:t>
        </w:r>
        <w:r w:rsidRPr="00EA31F5">
          <w:rPr>
            <w:rFonts w:ascii="Courier" w:hAnsi="Courier" w:cs="Courier New"/>
            <w:sz w:val="20"/>
            <w:lang w:eastAsia="ko-KR"/>
            <w:rPrChange w:id="5186" w:author="Oh, Sejin" w:date="2024-12-17T10:44:00Z" w16du:dateUtc="2024-12-17T18:44:00Z">
              <w:rPr>
                <w:rFonts w:ascii="Courier" w:hAnsi="Courier" w:cs="Courier New"/>
                <w:lang w:eastAsia="ko-KR"/>
              </w:rPr>
            </w:rPrChange>
          </w:rPr>
          <w:t>v3mt</w:t>
        </w:r>
        <w:r w:rsidRPr="00EA31F5">
          <w:rPr>
            <w:rFonts w:ascii="Courier New" w:hAnsi="Courier New" w:cs="Courier New"/>
            <w:sz w:val="20"/>
            <w:rPrChange w:id="5187" w:author="Oh, Sejin" w:date="2024-12-17T10:44:00Z" w16du:dateUtc="2024-12-17T18:44:00Z">
              <w:rPr>
                <w:rFonts w:ascii="Courier New" w:hAnsi="Courier New" w:cs="Courier New"/>
              </w:rPr>
            </w:rPrChange>
          </w:rPr>
          <w:t>'</w:t>
        </w:r>
        <w:r w:rsidRPr="00785A86">
          <w:t xml:space="preserve"> </w:t>
        </w:r>
        <w:r w:rsidRPr="00EA31F5">
          <w:rPr>
            <w:rPrChange w:id="5188" w:author="Oh, Sejin" w:date="2024-12-17T10:43:00Z" w16du:dateUtc="2024-12-17T18:43:00Z">
              <w:rPr>
                <w:rFonts w:asciiTheme="majorHAnsi" w:hAnsiTheme="majorHAnsi"/>
              </w:rPr>
            </w:rPrChange>
          </w:rPr>
          <w:t>and</w:t>
        </w:r>
        <w:r w:rsidRPr="00785A86">
          <w:t xml:space="preserve"> </w:t>
        </w:r>
        <w:r w:rsidRPr="00EA31F5">
          <w:rPr>
            <w:rFonts w:ascii="Courier New" w:hAnsi="Courier New" w:cs="Courier New"/>
            <w:sz w:val="20"/>
            <w:rPrChange w:id="5189" w:author="Oh, Sejin" w:date="2024-12-17T10:44:00Z" w16du:dateUtc="2024-12-17T18:44:00Z">
              <w:rPr>
                <w:rFonts w:ascii="Courier New" w:hAnsi="Courier New" w:cs="Courier New"/>
              </w:rPr>
            </w:rPrChange>
          </w:rPr>
          <w:t>'v3mp'</w:t>
        </w:r>
        <w:r w:rsidRPr="00785A86">
          <w:t xml:space="preserve"> in the compatible brands array of the </w:t>
        </w:r>
        <w:r w:rsidRPr="00EA31F5">
          <w:rPr>
            <w:rStyle w:val="ISOCode"/>
            <w:sz w:val="20"/>
            <w:szCs w:val="20"/>
            <w:rPrChange w:id="5190" w:author="Oh, Sejin" w:date="2024-12-17T10:44:00Z" w16du:dateUtc="2024-12-17T18:44:00Z">
              <w:rPr>
                <w:rStyle w:val="ISOCode"/>
              </w:rPr>
            </w:rPrChange>
          </w:rPr>
          <w:t>FileTypeBox</w:t>
        </w:r>
        <w:r w:rsidRPr="00785A86">
          <w:t xml:space="preserve"> shall conform to the constraints defined in this subclause.</w:t>
        </w:r>
      </w:ins>
    </w:p>
    <w:p w14:paraId="0E8BA81D" w14:textId="7D69C72F" w:rsidR="00EA31F5" w:rsidRPr="00785A86" w:rsidRDefault="00EA31F5" w:rsidP="00EA31F5">
      <w:pPr>
        <w:pStyle w:val="BodyText"/>
        <w:adjustRightInd w:val="0"/>
        <w:spacing w:after="240"/>
        <w:rPr>
          <w:ins w:id="5191" w:author="Oh, Sejin" w:date="2024-12-17T10:43:00Z" w16du:dateUtc="2024-12-17T18:43:00Z"/>
          <w:rFonts w:eastAsia="MS Mincho"/>
        </w:rPr>
      </w:pPr>
      <w:ins w:id="5192" w:author="Oh, Sejin" w:date="2024-12-17T10:43:00Z" w16du:dateUtc="2024-12-17T18:43:00Z">
        <w:r w:rsidRPr="00785A86">
          <w:rPr>
            <w:rFonts w:eastAsia="MS Mincho"/>
          </w:rPr>
          <w:t xml:space="preserve">The boxes listed in Table </w:t>
        </w:r>
      </w:ins>
      <w:ins w:id="5193" w:author="Oh, Sejin" w:date="2024-12-17T10:44:00Z" w16du:dateUtc="2024-12-17T18:44:00Z">
        <w:r>
          <w:rPr>
            <w:rFonts w:eastAsia="MS Mincho"/>
          </w:rPr>
          <w:t>A.1</w:t>
        </w:r>
      </w:ins>
      <w:ins w:id="5194" w:author="Oh, Sejin" w:date="2024-12-17T10:43:00Z" w16du:dateUtc="2024-12-17T18:43:00Z">
        <w:r w:rsidRPr="00785A86">
          <w:rPr>
            <w:rFonts w:eastAsia="MS Mincho"/>
          </w:rPr>
          <w:t xml:space="preserve"> are required in a file under the </w:t>
        </w:r>
        <w:r w:rsidRPr="00EA31F5">
          <w:rPr>
            <w:rFonts w:ascii="Courier New" w:hAnsi="Courier New" w:cs="Courier New"/>
            <w:sz w:val="20"/>
            <w:szCs w:val="20"/>
            <w:rPrChange w:id="5195" w:author="Oh, Sejin" w:date="2024-12-17T10:44:00Z" w16du:dateUtc="2024-12-17T18:44:00Z">
              <w:rPr>
                <w:rFonts w:ascii="Courier New" w:hAnsi="Courier New" w:cs="Courier New"/>
              </w:rPr>
            </w:rPrChange>
          </w:rPr>
          <w:t>'</w:t>
        </w:r>
        <w:r w:rsidRPr="00EA31F5">
          <w:rPr>
            <w:rFonts w:ascii="Courier" w:hAnsi="Courier" w:cs="Courier New"/>
            <w:sz w:val="20"/>
            <w:szCs w:val="20"/>
            <w:lang w:eastAsia="ko-KR"/>
            <w:rPrChange w:id="5196" w:author="Oh, Sejin" w:date="2024-12-17T10:44:00Z" w16du:dateUtc="2024-12-17T18:44:00Z">
              <w:rPr>
                <w:rFonts w:ascii="Courier" w:hAnsi="Courier" w:cs="Courier New"/>
                <w:lang w:eastAsia="ko-KR"/>
              </w:rPr>
            </w:rPrChange>
          </w:rPr>
          <w:t>v3mt</w:t>
        </w:r>
        <w:r w:rsidRPr="00EA31F5">
          <w:rPr>
            <w:rFonts w:ascii="Courier New" w:hAnsi="Courier New" w:cs="Courier New"/>
            <w:sz w:val="20"/>
            <w:szCs w:val="20"/>
            <w:rPrChange w:id="5197" w:author="Oh, Sejin" w:date="2024-12-17T10:44:00Z" w16du:dateUtc="2024-12-17T18:44:00Z">
              <w:rPr>
                <w:rFonts w:ascii="Courier New" w:hAnsi="Courier New" w:cs="Courier New"/>
              </w:rPr>
            </w:rPrChange>
          </w:rPr>
          <w:t>'</w:t>
        </w:r>
        <w:r w:rsidRPr="00785A86">
          <w:rPr>
            <w:rFonts w:eastAsia="MS Mincho"/>
          </w:rPr>
          <w:t xml:space="preserve"> and </w:t>
        </w:r>
        <w:r w:rsidRPr="00EA31F5">
          <w:rPr>
            <w:rFonts w:ascii="Courier New" w:hAnsi="Courier New" w:cs="Courier New"/>
            <w:sz w:val="20"/>
            <w:szCs w:val="20"/>
            <w:rPrChange w:id="5198" w:author="Oh, Sejin" w:date="2024-12-17T10:44:00Z" w16du:dateUtc="2024-12-17T18:44:00Z">
              <w:rPr>
                <w:rFonts w:ascii="Courier New" w:hAnsi="Courier New" w:cs="Courier New"/>
              </w:rPr>
            </w:rPrChange>
          </w:rPr>
          <w:t>'</w:t>
        </w:r>
        <w:r w:rsidRPr="00EA31F5">
          <w:rPr>
            <w:rFonts w:ascii="Courier" w:hAnsi="Courier" w:cs="Courier New"/>
            <w:sz w:val="20"/>
            <w:szCs w:val="20"/>
            <w:lang w:eastAsia="ko-KR"/>
            <w:rPrChange w:id="5199" w:author="Oh, Sejin" w:date="2024-12-17T10:44:00Z" w16du:dateUtc="2024-12-17T18:44:00Z">
              <w:rPr>
                <w:rFonts w:ascii="Courier" w:hAnsi="Courier" w:cs="Courier New"/>
                <w:lang w:eastAsia="ko-KR"/>
              </w:rPr>
            </w:rPrChange>
          </w:rPr>
          <w:t>v3mp</w:t>
        </w:r>
        <w:r w:rsidRPr="00EA31F5">
          <w:rPr>
            <w:rFonts w:ascii="Courier New" w:hAnsi="Courier New" w:cs="Courier New"/>
            <w:sz w:val="20"/>
            <w:szCs w:val="20"/>
            <w:rPrChange w:id="5200" w:author="Oh, Sejin" w:date="2024-12-17T10:44:00Z" w16du:dateUtc="2024-12-17T18:44:00Z">
              <w:rPr>
                <w:rFonts w:ascii="Courier New" w:hAnsi="Courier New" w:cs="Courier New"/>
              </w:rPr>
            </w:rPrChange>
          </w:rPr>
          <w:t>'</w:t>
        </w:r>
        <w:r w:rsidRPr="00785A86">
          <w:rPr>
            <w:rFonts w:eastAsia="MS Mincho"/>
          </w:rPr>
          <w:t xml:space="preserve"> brands. The Version column in the following table lists the versions of the boxes allowed by this brand. Other versions of the boxes shall not be present.</w:t>
        </w:r>
      </w:ins>
    </w:p>
    <w:p w14:paraId="65020E24" w14:textId="115ABA67" w:rsidR="00EA31F5" w:rsidRPr="00EA31F5" w:rsidRDefault="00EA31F5" w:rsidP="00E65ACD">
      <w:pPr>
        <w:pStyle w:val="Tabletitle"/>
        <w:rPr>
          <w:ins w:id="5201" w:author="Oh, Sejin" w:date="2024-12-17T10:44:00Z" w16du:dateUtc="2024-12-17T18:44:00Z"/>
        </w:rPr>
      </w:pPr>
      <w:ins w:id="5202" w:author="Oh, Sejin" w:date="2024-12-17T10:44:00Z" w16du:dateUtc="2024-12-17T18:44:00Z">
        <w:r w:rsidRPr="00EA31F5">
          <w:t>Table </w:t>
        </w:r>
        <w:r>
          <w:t>A.1</w:t>
        </w:r>
        <w:r w:rsidRPr="00EA31F5">
          <w:t xml:space="preserve"> — Required boxes in a file under the </w:t>
        </w:r>
        <w:r w:rsidRPr="00542920">
          <w:rPr>
            <w:rFonts w:ascii="Courier New" w:hAnsi="Courier New" w:cs="Courier New"/>
            <w:sz w:val="20"/>
            <w:szCs w:val="20"/>
          </w:rPr>
          <w:t>'</w:t>
        </w:r>
        <w:r w:rsidRPr="00542920">
          <w:rPr>
            <w:rFonts w:ascii="Courier New" w:hAnsi="Courier New" w:cs="Courier New"/>
            <w:sz w:val="20"/>
            <w:szCs w:val="20"/>
            <w:lang w:eastAsia="ko-KR"/>
          </w:rPr>
          <w:t>v3mt</w:t>
        </w:r>
        <w:r w:rsidRPr="00542920">
          <w:rPr>
            <w:rFonts w:ascii="Courier New" w:hAnsi="Courier New" w:cs="Courier New"/>
            <w:sz w:val="20"/>
            <w:szCs w:val="20"/>
          </w:rPr>
          <w:t>'</w:t>
        </w:r>
        <w:r w:rsidRPr="00EA31F5">
          <w:t xml:space="preserve"> and </w:t>
        </w:r>
        <w:r w:rsidRPr="00542920">
          <w:rPr>
            <w:rFonts w:ascii="Courier New" w:hAnsi="Courier New" w:cs="Courier New"/>
            <w:sz w:val="20"/>
            <w:szCs w:val="20"/>
          </w:rPr>
          <w:t>'</w:t>
        </w:r>
        <w:r w:rsidRPr="00542920">
          <w:rPr>
            <w:rFonts w:ascii="Courier New" w:hAnsi="Courier New" w:cs="Courier New"/>
            <w:sz w:val="20"/>
            <w:szCs w:val="20"/>
            <w:lang w:eastAsia="ko-KR"/>
          </w:rPr>
          <w:t>v3mp</w:t>
        </w:r>
        <w:r w:rsidRPr="00542920">
          <w:rPr>
            <w:rFonts w:ascii="Courier New" w:hAnsi="Courier New" w:cs="Courier New"/>
            <w:sz w:val="20"/>
            <w:szCs w:val="20"/>
          </w:rPr>
          <w:t>'</w:t>
        </w:r>
        <w:r w:rsidRPr="00EA31F5">
          <w:t xml:space="preserve"> brands.</w:t>
        </w:r>
      </w:ins>
    </w:p>
    <w:tbl>
      <w:tblPr>
        <w:tblW w:w="9672" w:type="dxa"/>
        <w:tblInd w:w="94" w:type="dxa"/>
        <w:tblLayout w:type="fixed"/>
        <w:tblLook w:val="0000" w:firstRow="0" w:lastRow="0" w:firstColumn="0" w:lastColumn="0" w:noHBand="0" w:noVBand="0"/>
      </w:tblPr>
      <w:tblGrid>
        <w:gridCol w:w="742"/>
        <w:gridCol w:w="709"/>
        <w:gridCol w:w="708"/>
        <w:gridCol w:w="709"/>
        <w:gridCol w:w="709"/>
        <w:gridCol w:w="709"/>
        <w:gridCol w:w="708"/>
        <w:gridCol w:w="709"/>
        <w:gridCol w:w="992"/>
        <w:gridCol w:w="2977"/>
      </w:tblGrid>
      <w:tr w:rsidR="00EA31F5" w:rsidRPr="00EA31F5" w14:paraId="4B1BBF7D" w14:textId="77777777" w:rsidTr="00B83625">
        <w:trPr>
          <w:ins w:id="5203" w:author="Oh, Sejin" w:date="2024-12-17T10:44:00Z"/>
        </w:trPr>
        <w:tc>
          <w:tcPr>
            <w:tcW w:w="5703" w:type="dxa"/>
            <w:gridSpan w:val="8"/>
            <w:tcBorders>
              <w:top w:val="single" w:sz="12" w:space="0" w:color="auto"/>
              <w:left w:val="single" w:sz="12" w:space="0" w:color="auto"/>
              <w:bottom w:val="single" w:sz="12" w:space="0" w:color="auto"/>
              <w:right w:val="single" w:sz="6" w:space="0" w:color="auto"/>
            </w:tcBorders>
          </w:tcPr>
          <w:p w14:paraId="1AE567E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204" w:author="Oh, Sejin" w:date="2024-12-17T10:44:00Z" w16du:dateUtc="2024-12-17T18:44:00Z"/>
                <w:b/>
                <w:sz w:val="20"/>
                <w:szCs w:val="24"/>
                <w:lang w:eastAsia="en-US"/>
              </w:rPr>
            </w:pPr>
            <w:ins w:id="5205" w:author="Oh, Sejin" w:date="2024-12-17T10:44:00Z" w16du:dateUtc="2024-12-17T18:44:00Z">
              <w:r w:rsidRPr="00EA31F5">
                <w:rPr>
                  <w:b/>
                  <w:sz w:val="20"/>
                  <w:szCs w:val="24"/>
                  <w:lang w:eastAsia="en-US"/>
                </w:rPr>
                <w:t>Hierarchy of boxes</w:t>
              </w:r>
            </w:ins>
          </w:p>
        </w:tc>
        <w:tc>
          <w:tcPr>
            <w:tcW w:w="992" w:type="dxa"/>
            <w:tcBorders>
              <w:top w:val="single" w:sz="12" w:space="0" w:color="auto"/>
              <w:left w:val="single" w:sz="6" w:space="0" w:color="auto"/>
              <w:bottom w:val="single" w:sz="12" w:space="0" w:color="auto"/>
              <w:right w:val="single" w:sz="6" w:space="0" w:color="auto"/>
            </w:tcBorders>
          </w:tcPr>
          <w:p w14:paraId="6DCECC5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206" w:author="Oh, Sejin" w:date="2024-12-17T10:44:00Z" w16du:dateUtc="2024-12-17T18:44:00Z"/>
                <w:rFonts w:eastAsia="Calibri"/>
                <w:b/>
                <w:sz w:val="20"/>
                <w:szCs w:val="22"/>
                <w:lang w:val="en-CA" w:eastAsia="en-US"/>
              </w:rPr>
            </w:pPr>
            <w:ins w:id="5207" w:author="Oh, Sejin" w:date="2024-12-17T10:44:00Z" w16du:dateUtc="2024-12-17T18:44:00Z">
              <w:r w:rsidRPr="00EA31F5">
                <w:rPr>
                  <w:b/>
                  <w:sz w:val="20"/>
                  <w:szCs w:val="24"/>
                  <w:lang w:eastAsia="en-US"/>
                </w:rPr>
                <w:t>Version</w:t>
              </w:r>
            </w:ins>
          </w:p>
        </w:tc>
        <w:tc>
          <w:tcPr>
            <w:tcW w:w="2977" w:type="dxa"/>
            <w:tcBorders>
              <w:top w:val="single" w:sz="12" w:space="0" w:color="auto"/>
              <w:left w:val="single" w:sz="6" w:space="0" w:color="auto"/>
              <w:bottom w:val="single" w:sz="12" w:space="0" w:color="auto"/>
              <w:right w:val="single" w:sz="12" w:space="0" w:color="auto"/>
            </w:tcBorders>
          </w:tcPr>
          <w:p w14:paraId="31815EB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208" w:author="Oh, Sejin" w:date="2024-12-17T10:44:00Z" w16du:dateUtc="2024-12-17T18:44:00Z"/>
                <w:rFonts w:eastAsia="Calibri"/>
                <w:b/>
                <w:sz w:val="20"/>
                <w:szCs w:val="22"/>
                <w:lang w:val="en-CA" w:eastAsia="en-US"/>
              </w:rPr>
            </w:pPr>
            <w:ins w:id="5209" w:author="Oh, Sejin" w:date="2024-12-17T10:44:00Z" w16du:dateUtc="2024-12-17T18:44:00Z">
              <w:r w:rsidRPr="00EA31F5">
                <w:rPr>
                  <w:b/>
                  <w:sz w:val="20"/>
                  <w:szCs w:val="24"/>
                  <w:lang w:eastAsia="en-US"/>
                </w:rPr>
                <w:t>Box description</w:t>
              </w:r>
            </w:ins>
          </w:p>
        </w:tc>
      </w:tr>
      <w:tr w:rsidR="00EA31F5" w:rsidRPr="00EA31F5" w14:paraId="563DC6A2" w14:textId="77777777" w:rsidTr="00B83625">
        <w:trPr>
          <w:ins w:id="5210" w:author="Oh, Sejin" w:date="2024-12-17T10:44:00Z"/>
        </w:trPr>
        <w:tc>
          <w:tcPr>
            <w:tcW w:w="742" w:type="dxa"/>
            <w:tcBorders>
              <w:top w:val="single" w:sz="12" w:space="0" w:color="auto"/>
              <w:left w:val="single" w:sz="12" w:space="0" w:color="auto"/>
              <w:bottom w:val="single" w:sz="12" w:space="0" w:color="auto"/>
              <w:right w:val="single" w:sz="6" w:space="0" w:color="auto"/>
            </w:tcBorders>
          </w:tcPr>
          <w:p w14:paraId="028E07E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211" w:author="Oh, Sejin" w:date="2024-12-17T10:44:00Z" w16du:dateUtc="2024-12-17T18:44:00Z"/>
                <w:rFonts w:ascii="Courier New" w:eastAsia="Calibri" w:hAnsi="Courier New" w:cs="Courier New"/>
                <w:sz w:val="20"/>
                <w:lang w:val="en-CA" w:eastAsia="en-US"/>
              </w:rPr>
            </w:pPr>
            <w:ins w:id="5212" w:author="Oh, Sejin" w:date="2024-12-17T10:44:00Z" w16du:dateUtc="2024-12-17T18:44:00Z">
              <w:r w:rsidRPr="00EA31F5">
                <w:rPr>
                  <w:rFonts w:ascii="Courier New" w:eastAsia="Calibri" w:hAnsi="Courier New" w:cs="Courier New"/>
                  <w:sz w:val="20"/>
                  <w:lang w:eastAsia="en-US"/>
                </w:rPr>
                <w:t>ftyp</w:t>
              </w:r>
            </w:ins>
          </w:p>
        </w:tc>
        <w:tc>
          <w:tcPr>
            <w:tcW w:w="709" w:type="dxa"/>
            <w:tcBorders>
              <w:top w:val="single" w:sz="12" w:space="0" w:color="auto"/>
              <w:left w:val="single" w:sz="6" w:space="0" w:color="auto"/>
              <w:bottom w:val="single" w:sz="12" w:space="0" w:color="auto"/>
              <w:right w:val="single" w:sz="6" w:space="0" w:color="auto"/>
            </w:tcBorders>
          </w:tcPr>
          <w:p w14:paraId="1DD245E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213" w:author="Oh, Sejin" w:date="2024-12-17T10:44:00Z" w16du:dateUtc="2024-12-17T18:44:00Z"/>
                <w:rFonts w:ascii="Courier New" w:eastAsia="Calibri" w:hAnsi="Courier New" w:cs="Courier New"/>
                <w:sz w:val="20"/>
                <w:lang w:val="en-CA" w:eastAsia="en-US"/>
              </w:rPr>
            </w:pPr>
            <w:ins w:id="5214" w:author="Oh, Sejin" w:date="2024-12-17T10:44:00Z" w16du:dateUtc="2024-12-17T18:44:00Z">
              <w:r w:rsidRPr="00EA31F5">
                <w:rPr>
                  <w:rFonts w:ascii="Courier New" w:eastAsia="Calibri" w:hAnsi="Courier New" w:cs="Courier New"/>
                  <w:sz w:val="20"/>
                  <w:lang w:eastAsia="en-US"/>
                </w:rPr>
                <w:t> </w:t>
              </w:r>
            </w:ins>
          </w:p>
        </w:tc>
        <w:tc>
          <w:tcPr>
            <w:tcW w:w="708" w:type="dxa"/>
            <w:tcBorders>
              <w:top w:val="single" w:sz="12" w:space="0" w:color="auto"/>
              <w:left w:val="single" w:sz="6" w:space="0" w:color="auto"/>
              <w:bottom w:val="single" w:sz="12" w:space="0" w:color="auto"/>
              <w:right w:val="single" w:sz="6" w:space="0" w:color="auto"/>
            </w:tcBorders>
          </w:tcPr>
          <w:p w14:paraId="26D02A4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215" w:author="Oh, Sejin" w:date="2024-12-17T10:44:00Z" w16du:dateUtc="2024-12-17T18:44:00Z"/>
                <w:rFonts w:ascii="Courier New" w:eastAsia="Calibri" w:hAnsi="Courier New" w:cs="Courier New"/>
                <w:sz w:val="20"/>
                <w:lang w:eastAsia="en-US"/>
              </w:rPr>
            </w:pPr>
            <w:ins w:id="5216" w:author="Oh, Sejin" w:date="2024-12-17T10:44:00Z" w16du:dateUtc="2024-12-17T18:44:00Z">
              <w:r w:rsidRPr="00EA31F5">
                <w:rPr>
                  <w:rFonts w:ascii="Courier New" w:eastAsia="Calibri" w:hAnsi="Courier New" w:cs="Courier New"/>
                  <w:sz w:val="20"/>
                  <w:lang w:eastAsia="en-US"/>
                </w:rPr>
                <w:t> </w:t>
              </w:r>
            </w:ins>
          </w:p>
        </w:tc>
        <w:tc>
          <w:tcPr>
            <w:tcW w:w="709" w:type="dxa"/>
            <w:tcBorders>
              <w:top w:val="single" w:sz="12" w:space="0" w:color="auto"/>
              <w:left w:val="single" w:sz="6" w:space="0" w:color="auto"/>
              <w:bottom w:val="single" w:sz="12" w:space="0" w:color="auto"/>
              <w:right w:val="single" w:sz="6" w:space="0" w:color="auto"/>
            </w:tcBorders>
          </w:tcPr>
          <w:p w14:paraId="1AF2A63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217"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9E0075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218"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287642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219" w:author="Oh, Sejin" w:date="2024-12-17T10:44:00Z" w16du:dateUtc="2024-12-17T18:44:00Z"/>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F19550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220"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9DFBDD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221" w:author="Oh, Sejin" w:date="2024-12-17T10:44:00Z" w16du:dateUtc="2024-12-17T18:44:00Z"/>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783BCB3" w14:textId="77777777" w:rsidR="00EA31F5" w:rsidRPr="00EA31F5" w:rsidRDefault="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222" w:author="Oh, Sejin" w:date="2024-12-17T10:44:00Z" w16du:dateUtc="2024-12-17T18:44:00Z"/>
                <w:rFonts w:eastAsia="Calibri"/>
                <w:sz w:val="20"/>
                <w:lang w:val="en-CA" w:eastAsia="en-US"/>
              </w:rPr>
              <w:pPrChange w:id="5223"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ins w:id="5224" w:author="Oh, Sejin" w:date="2024-12-17T10:44:00Z" w16du:dateUtc="2024-12-17T18:44:00Z">
              <w:r w:rsidRPr="00EA31F5">
                <w:rPr>
                  <w:sz w:val="20"/>
                  <w:lang w:eastAsia="en-US"/>
                </w:rPr>
                <w:t>-</w:t>
              </w:r>
            </w:ins>
          </w:p>
        </w:tc>
        <w:tc>
          <w:tcPr>
            <w:tcW w:w="2977" w:type="dxa"/>
            <w:tcBorders>
              <w:top w:val="single" w:sz="12" w:space="0" w:color="auto"/>
              <w:left w:val="single" w:sz="6" w:space="0" w:color="auto"/>
              <w:bottom w:val="single" w:sz="12" w:space="0" w:color="auto"/>
              <w:right w:val="single" w:sz="12" w:space="0" w:color="auto"/>
            </w:tcBorders>
          </w:tcPr>
          <w:p w14:paraId="33EAEAC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225" w:author="Oh, Sejin" w:date="2024-12-17T10:44:00Z" w16du:dateUtc="2024-12-17T18:44:00Z"/>
                <w:rFonts w:eastAsia="Calibri"/>
                <w:sz w:val="20"/>
                <w:szCs w:val="22"/>
                <w:lang w:val="en-CA" w:eastAsia="en-US"/>
              </w:rPr>
            </w:pPr>
            <w:ins w:id="5226" w:author="Oh, Sejin" w:date="2024-12-17T10:44:00Z" w16du:dateUtc="2024-12-17T18:44:00Z">
              <w:r w:rsidRPr="00EA31F5">
                <w:rPr>
                  <w:sz w:val="20"/>
                  <w:szCs w:val="24"/>
                  <w:lang w:eastAsia="en-US"/>
                </w:rPr>
                <w:t>file type and compatibility</w:t>
              </w:r>
            </w:ins>
          </w:p>
        </w:tc>
      </w:tr>
      <w:tr w:rsidR="00EA31F5" w:rsidRPr="00EA31F5" w14:paraId="71645336" w14:textId="77777777" w:rsidTr="00B83625">
        <w:trPr>
          <w:ins w:id="5227" w:author="Oh, Sejin" w:date="2024-12-17T10:44:00Z"/>
        </w:trPr>
        <w:tc>
          <w:tcPr>
            <w:tcW w:w="742" w:type="dxa"/>
            <w:tcBorders>
              <w:top w:val="single" w:sz="12" w:space="0" w:color="auto"/>
              <w:left w:val="single" w:sz="12" w:space="0" w:color="auto"/>
              <w:bottom w:val="single" w:sz="12" w:space="0" w:color="auto"/>
              <w:right w:val="single" w:sz="6" w:space="0" w:color="auto"/>
            </w:tcBorders>
          </w:tcPr>
          <w:p w14:paraId="1AFA15B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228" w:author="Oh, Sejin" w:date="2024-12-17T10:44:00Z" w16du:dateUtc="2024-12-17T18:44:00Z"/>
                <w:rFonts w:ascii="Courier New" w:eastAsia="Calibri" w:hAnsi="Courier New" w:cs="Courier New"/>
                <w:sz w:val="20"/>
                <w:lang w:eastAsia="en-US"/>
              </w:rPr>
            </w:pPr>
            <w:ins w:id="5229" w:author="Oh, Sejin" w:date="2024-12-17T10:44:00Z" w16du:dateUtc="2024-12-17T18:44:00Z">
              <w:r w:rsidRPr="00EA31F5">
                <w:rPr>
                  <w:rFonts w:ascii="Courier New" w:eastAsia="Calibri" w:hAnsi="Courier New" w:cs="Courier New"/>
                  <w:sz w:val="20"/>
                  <w:lang w:eastAsia="en-US"/>
                </w:rPr>
                <w:t>moov</w:t>
              </w:r>
            </w:ins>
          </w:p>
        </w:tc>
        <w:tc>
          <w:tcPr>
            <w:tcW w:w="709" w:type="dxa"/>
            <w:tcBorders>
              <w:top w:val="single" w:sz="12" w:space="0" w:color="auto"/>
              <w:left w:val="single" w:sz="6" w:space="0" w:color="auto"/>
              <w:bottom w:val="single" w:sz="12" w:space="0" w:color="auto"/>
              <w:right w:val="single" w:sz="6" w:space="0" w:color="auto"/>
            </w:tcBorders>
          </w:tcPr>
          <w:p w14:paraId="0720A1D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230" w:author="Oh, Sejin" w:date="2024-12-17T10:44:00Z" w16du:dateUtc="2024-12-17T18:44: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9ECA49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231"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672401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232"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81298E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233"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C801C1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234" w:author="Oh, Sejin" w:date="2024-12-17T10:44:00Z" w16du:dateUtc="2024-12-17T18:44:00Z"/>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9C1D60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235"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C3D7FC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236" w:author="Oh, Sejin" w:date="2024-12-17T10:44:00Z" w16du:dateUtc="2024-12-17T18:44:00Z"/>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5E5B9A9B" w14:textId="77777777" w:rsidR="00EA31F5" w:rsidRPr="00EA31F5" w:rsidRDefault="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237" w:author="Oh, Sejin" w:date="2024-12-17T10:44:00Z" w16du:dateUtc="2024-12-17T18:44:00Z"/>
                <w:sz w:val="20"/>
                <w:lang w:eastAsia="en-US"/>
              </w:rPr>
              <w:pPrChange w:id="5238"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p>
        </w:tc>
        <w:tc>
          <w:tcPr>
            <w:tcW w:w="2977" w:type="dxa"/>
            <w:tcBorders>
              <w:top w:val="single" w:sz="12" w:space="0" w:color="auto"/>
              <w:left w:val="single" w:sz="6" w:space="0" w:color="auto"/>
              <w:bottom w:val="single" w:sz="12" w:space="0" w:color="auto"/>
              <w:right w:val="single" w:sz="12" w:space="0" w:color="auto"/>
            </w:tcBorders>
          </w:tcPr>
          <w:p w14:paraId="7B4717A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239" w:author="Oh, Sejin" w:date="2024-12-17T10:44:00Z" w16du:dateUtc="2024-12-17T18:44:00Z"/>
                <w:sz w:val="20"/>
                <w:szCs w:val="24"/>
                <w:lang w:eastAsia="en-US"/>
              </w:rPr>
            </w:pPr>
            <w:ins w:id="5240" w:author="Oh, Sejin" w:date="2024-12-17T10:44:00Z" w16du:dateUtc="2024-12-17T18:44:00Z">
              <w:r w:rsidRPr="00EA31F5">
                <w:rPr>
                  <w:sz w:val="20"/>
                  <w:szCs w:val="24"/>
                  <w:lang w:eastAsia="en-US"/>
                </w:rPr>
                <w:t xml:space="preserve">movie presentation </w:t>
              </w:r>
            </w:ins>
          </w:p>
        </w:tc>
      </w:tr>
      <w:tr w:rsidR="00EA31F5" w:rsidRPr="00EA31F5" w14:paraId="07ACC4FB" w14:textId="77777777" w:rsidTr="00B83625">
        <w:trPr>
          <w:ins w:id="5241" w:author="Oh, Sejin" w:date="2024-12-17T10:44:00Z"/>
        </w:trPr>
        <w:tc>
          <w:tcPr>
            <w:tcW w:w="742" w:type="dxa"/>
            <w:tcBorders>
              <w:top w:val="single" w:sz="12" w:space="0" w:color="auto"/>
              <w:left w:val="single" w:sz="12" w:space="0" w:color="auto"/>
              <w:bottom w:val="single" w:sz="12" w:space="0" w:color="auto"/>
              <w:right w:val="single" w:sz="6" w:space="0" w:color="auto"/>
            </w:tcBorders>
          </w:tcPr>
          <w:p w14:paraId="30D9392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242"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87159D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243" w:author="Oh, Sejin" w:date="2024-12-17T10:44:00Z" w16du:dateUtc="2024-12-17T18:44:00Z"/>
                <w:rFonts w:ascii="Courier New" w:eastAsia="Calibri" w:hAnsi="Courier New" w:cs="Courier New"/>
                <w:sz w:val="20"/>
                <w:lang w:eastAsia="en-US"/>
              </w:rPr>
            </w:pPr>
            <w:ins w:id="5244" w:author="Oh, Sejin" w:date="2024-12-17T10:44:00Z" w16du:dateUtc="2024-12-17T18:44:00Z">
              <w:r w:rsidRPr="00EA31F5">
                <w:rPr>
                  <w:rFonts w:ascii="Courier New" w:eastAsia="Calibri" w:hAnsi="Courier New" w:cs="Courier New"/>
                  <w:sz w:val="20"/>
                  <w:lang w:eastAsia="en-US"/>
                </w:rPr>
                <w:t>trak</w:t>
              </w:r>
            </w:ins>
          </w:p>
        </w:tc>
        <w:tc>
          <w:tcPr>
            <w:tcW w:w="708" w:type="dxa"/>
            <w:tcBorders>
              <w:top w:val="single" w:sz="12" w:space="0" w:color="auto"/>
              <w:left w:val="single" w:sz="6" w:space="0" w:color="auto"/>
              <w:bottom w:val="single" w:sz="12" w:space="0" w:color="auto"/>
              <w:right w:val="single" w:sz="6" w:space="0" w:color="auto"/>
            </w:tcBorders>
          </w:tcPr>
          <w:p w14:paraId="4F9159F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245"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634202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246"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C376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247"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D9E4FE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248" w:author="Oh, Sejin" w:date="2024-12-17T10:44:00Z" w16du:dateUtc="2024-12-17T18:44:00Z"/>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D6C01E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249"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928CA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250" w:author="Oh, Sejin" w:date="2024-12-17T10:44:00Z" w16du:dateUtc="2024-12-17T18:44:00Z"/>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4829EAC8" w14:textId="77777777" w:rsidR="00EA31F5" w:rsidRPr="00EA31F5" w:rsidRDefault="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251" w:author="Oh, Sejin" w:date="2024-12-17T10:44:00Z" w16du:dateUtc="2024-12-17T18:44:00Z"/>
                <w:sz w:val="20"/>
                <w:lang w:eastAsia="en-US"/>
              </w:rPr>
              <w:pPrChange w:id="5252"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p>
        </w:tc>
        <w:tc>
          <w:tcPr>
            <w:tcW w:w="2977" w:type="dxa"/>
            <w:tcBorders>
              <w:top w:val="single" w:sz="12" w:space="0" w:color="auto"/>
              <w:left w:val="single" w:sz="6" w:space="0" w:color="auto"/>
              <w:bottom w:val="single" w:sz="12" w:space="0" w:color="auto"/>
              <w:right w:val="single" w:sz="12" w:space="0" w:color="auto"/>
            </w:tcBorders>
          </w:tcPr>
          <w:p w14:paraId="0B20E2E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253" w:author="Oh, Sejin" w:date="2024-12-17T10:44:00Z" w16du:dateUtc="2024-12-17T18:44:00Z"/>
                <w:sz w:val="20"/>
                <w:szCs w:val="24"/>
                <w:lang w:eastAsia="en-US"/>
              </w:rPr>
            </w:pPr>
            <w:ins w:id="5254" w:author="Oh, Sejin" w:date="2024-12-17T10:44:00Z" w16du:dateUtc="2024-12-17T18:44:00Z">
              <w:r w:rsidRPr="00EA31F5">
                <w:rPr>
                  <w:sz w:val="20"/>
                  <w:szCs w:val="24"/>
                  <w:lang w:eastAsia="en-US"/>
                </w:rPr>
                <w:t xml:space="preserve">track </w:t>
              </w:r>
            </w:ins>
          </w:p>
        </w:tc>
      </w:tr>
      <w:tr w:rsidR="00EA31F5" w:rsidRPr="00EA31F5" w14:paraId="5FC1CA4B" w14:textId="77777777" w:rsidTr="00B83625">
        <w:trPr>
          <w:ins w:id="5255" w:author="Oh, Sejin" w:date="2024-12-17T10:44:00Z"/>
        </w:trPr>
        <w:tc>
          <w:tcPr>
            <w:tcW w:w="742" w:type="dxa"/>
            <w:tcBorders>
              <w:top w:val="single" w:sz="12" w:space="0" w:color="auto"/>
              <w:left w:val="single" w:sz="12" w:space="0" w:color="auto"/>
              <w:bottom w:val="single" w:sz="12" w:space="0" w:color="auto"/>
              <w:right w:val="single" w:sz="6" w:space="0" w:color="auto"/>
            </w:tcBorders>
          </w:tcPr>
          <w:p w14:paraId="0A0D929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256"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5BDC10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257" w:author="Oh, Sejin" w:date="2024-12-17T10:44:00Z" w16du:dateUtc="2024-12-17T18:44:00Z"/>
                <w:rFonts w:ascii="Courier New" w:eastAsia="Calibri" w:hAnsi="Courier New" w:cs="Courier New"/>
                <w:sz w:val="20"/>
                <w:lang w:eastAsia="en-US"/>
              </w:rPr>
            </w:pPr>
            <w:ins w:id="5258" w:author="Oh, Sejin" w:date="2024-12-17T10:44:00Z" w16du:dateUtc="2024-12-17T18:44:00Z">
              <w:r w:rsidRPr="00EA31F5">
                <w:rPr>
                  <w:rFonts w:ascii="Courier New" w:eastAsia="Calibri" w:hAnsi="Courier New" w:cs="Courier New"/>
                  <w:sz w:val="20"/>
                  <w:lang w:eastAsia="en-US"/>
                </w:rPr>
                <w:t>mdia</w:t>
              </w:r>
            </w:ins>
          </w:p>
        </w:tc>
        <w:tc>
          <w:tcPr>
            <w:tcW w:w="708" w:type="dxa"/>
            <w:tcBorders>
              <w:top w:val="single" w:sz="12" w:space="0" w:color="auto"/>
              <w:left w:val="single" w:sz="6" w:space="0" w:color="auto"/>
              <w:bottom w:val="single" w:sz="12" w:space="0" w:color="auto"/>
              <w:right w:val="single" w:sz="6" w:space="0" w:color="auto"/>
            </w:tcBorders>
          </w:tcPr>
          <w:p w14:paraId="1BA26A3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259"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0D2209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260"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3A16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261"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7767E0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262" w:author="Oh, Sejin" w:date="2024-12-17T10:44:00Z" w16du:dateUtc="2024-12-17T18:44:00Z"/>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7CEE97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263"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7DFD9F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264" w:author="Oh, Sejin" w:date="2024-12-17T10:44:00Z" w16du:dateUtc="2024-12-17T18:44:00Z"/>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1B9C11A" w14:textId="77777777" w:rsidR="00EA31F5" w:rsidRPr="00EA31F5" w:rsidRDefault="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265" w:author="Oh, Sejin" w:date="2024-12-17T10:44:00Z" w16du:dateUtc="2024-12-17T18:44:00Z"/>
                <w:sz w:val="20"/>
                <w:lang w:eastAsia="en-US"/>
              </w:rPr>
              <w:pPrChange w:id="5266"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p>
        </w:tc>
        <w:tc>
          <w:tcPr>
            <w:tcW w:w="2977" w:type="dxa"/>
            <w:tcBorders>
              <w:top w:val="single" w:sz="12" w:space="0" w:color="auto"/>
              <w:left w:val="single" w:sz="6" w:space="0" w:color="auto"/>
              <w:bottom w:val="single" w:sz="12" w:space="0" w:color="auto"/>
              <w:right w:val="single" w:sz="12" w:space="0" w:color="auto"/>
            </w:tcBorders>
          </w:tcPr>
          <w:p w14:paraId="7E32039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267" w:author="Oh, Sejin" w:date="2024-12-17T10:44:00Z" w16du:dateUtc="2024-12-17T18:44:00Z"/>
                <w:sz w:val="20"/>
                <w:szCs w:val="24"/>
                <w:lang w:eastAsia="en-US"/>
              </w:rPr>
            </w:pPr>
            <w:ins w:id="5268" w:author="Oh, Sejin" w:date="2024-12-17T10:44:00Z" w16du:dateUtc="2024-12-17T18:44:00Z">
              <w:r w:rsidRPr="00EA31F5">
                <w:rPr>
                  <w:sz w:val="20"/>
                  <w:szCs w:val="24"/>
                  <w:lang w:eastAsia="en-US"/>
                </w:rPr>
                <w:t>media declaration</w:t>
              </w:r>
            </w:ins>
          </w:p>
        </w:tc>
      </w:tr>
      <w:tr w:rsidR="00EA31F5" w:rsidRPr="00EA31F5" w14:paraId="733F605B" w14:textId="77777777" w:rsidTr="00B83625">
        <w:trPr>
          <w:ins w:id="5269" w:author="Oh, Sejin" w:date="2024-12-17T10:44:00Z"/>
        </w:trPr>
        <w:tc>
          <w:tcPr>
            <w:tcW w:w="742" w:type="dxa"/>
            <w:tcBorders>
              <w:top w:val="single" w:sz="12" w:space="0" w:color="auto"/>
              <w:left w:val="single" w:sz="12" w:space="0" w:color="auto"/>
              <w:bottom w:val="single" w:sz="12" w:space="0" w:color="auto"/>
              <w:right w:val="single" w:sz="6" w:space="0" w:color="auto"/>
            </w:tcBorders>
          </w:tcPr>
          <w:p w14:paraId="287A8FD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270"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0EDEB5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271" w:author="Oh, Sejin" w:date="2024-12-17T10:44:00Z" w16du:dateUtc="2024-12-17T18:44: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26A9BE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272" w:author="Oh, Sejin" w:date="2024-12-17T10:44:00Z" w16du:dateUtc="2024-12-17T18:44:00Z"/>
                <w:rFonts w:ascii="Courier New" w:eastAsia="Calibri" w:hAnsi="Courier New" w:cs="Courier New"/>
                <w:sz w:val="20"/>
                <w:lang w:eastAsia="en-US"/>
              </w:rPr>
            </w:pPr>
            <w:ins w:id="5273" w:author="Oh, Sejin" w:date="2024-12-17T10:44:00Z" w16du:dateUtc="2024-12-17T18:44:00Z">
              <w:r w:rsidRPr="00EA31F5">
                <w:rPr>
                  <w:rFonts w:ascii="Courier New" w:eastAsia="Calibri" w:hAnsi="Courier New" w:cs="Courier New"/>
                  <w:sz w:val="20"/>
                  <w:lang w:eastAsia="en-US"/>
                </w:rPr>
                <w:t>hdlr</w:t>
              </w:r>
            </w:ins>
          </w:p>
        </w:tc>
        <w:tc>
          <w:tcPr>
            <w:tcW w:w="709" w:type="dxa"/>
            <w:tcBorders>
              <w:top w:val="single" w:sz="12" w:space="0" w:color="auto"/>
              <w:left w:val="single" w:sz="6" w:space="0" w:color="auto"/>
              <w:bottom w:val="single" w:sz="12" w:space="0" w:color="auto"/>
              <w:right w:val="single" w:sz="6" w:space="0" w:color="auto"/>
            </w:tcBorders>
          </w:tcPr>
          <w:p w14:paraId="0EEC06A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274"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FC8CF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275"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5C5762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276" w:author="Oh, Sejin" w:date="2024-12-17T10:44:00Z" w16du:dateUtc="2024-12-17T18:44:00Z"/>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352339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277"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932DD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278" w:author="Oh, Sejin" w:date="2024-12-17T10:44:00Z" w16du:dateUtc="2024-12-17T18:44:00Z"/>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0531541" w14:textId="77777777" w:rsidR="00EA31F5" w:rsidRPr="00EA31F5" w:rsidRDefault="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279" w:author="Oh, Sejin" w:date="2024-12-17T10:44:00Z" w16du:dateUtc="2024-12-17T18:44:00Z"/>
                <w:sz w:val="20"/>
                <w:lang w:eastAsia="en-US"/>
              </w:rPr>
              <w:pPrChange w:id="5280"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p>
        </w:tc>
        <w:tc>
          <w:tcPr>
            <w:tcW w:w="2977" w:type="dxa"/>
            <w:tcBorders>
              <w:top w:val="single" w:sz="12" w:space="0" w:color="auto"/>
              <w:left w:val="single" w:sz="6" w:space="0" w:color="auto"/>
              <w:bottom w:val="single" w:sz="12" w:space="0" w:color="auto"/>
              <w:right w:val="single" w:sz="12" w:space="0" w:color="auto"/>
            </w:tcBorders>
          </w:tcPr>
          <w:p w14:paraId="6E6351A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281" w:author="Oh, Sejin" w:date="2024-12-17T10:44:00Z" w16du:dateUtc="2024-12-17T18:44:00Z"/>
                <w:sz w:val="20"/>
                <w:szCs w:val="24"/>
                <w:lang w:eastAsia="en-US"/>
              </w:rPr>
            </w:pPr>
            <w:ins w:id="5282" w:author="Oh, Sejin" w:date="2024-12-17T10:44:00Z" w16du:dateUtc="2024-12-17T18:44:00Z">
              <w:r w:rsidRPr="00EA31F5">
                <w:rPr>
                  <w:sz w:val="20"/>
                  <w:szCs w:val="24"/>
                  <w:lang w:eastAsia="en-US"/>
                </w:rPr>
                <w:t>handler, declares the handler type for the track</w:t>
              </w:r>
            </w:ins>
          </w:p>
        </w:tc>
      </w:tr>
      <w:tr w:rsidR="00EA31F5" w:rsidRPr="00EA31F5" w14:paraId="1F59FC9D" w14:textId="77777777" w:rsidTr="00B83625">
        <w:trPr>
          <w:ins w:id="5283" w:author="Oh, Sejin" w:date="2024-12-17T10:44:00Z"/>
        </w:trPr>
        <w:tc>
          <w:tcPr>
            <w:tcW w:w="742" w:type="dxa"/>
            <w:tcBorders>
              <w:top w:val="single" w:sz="12" w:space="0" w:color="auto"/>
              <w:left w:val="single" w:sz="12" w:space="0" w:color="auto"/>
              <w:bottom w:val="single" w:sz="12" w:space="0" w:color="auto"/>
              <w:right w:val="single" w:sz="6" w:space="0" w:color="auto"/>
            </w:tcBorders>
          </w:tcPr>
          <w:p w14:paraId="61607F3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284"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DFD3A1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285" w:author="Oh, Sejin" w:date="2024-12-17T10:44:00Z" w16du:dateUtc="2024-12-17T18:44: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6A99D4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286" w:author="Oh, Sejin" w:date="2024-12-17T10:44:00Z" w16du:dateUtc="2024-12-17T18:44:00Z"/>
                <w:rFonts w:ascii="Courier New" w:eastAsia="Calibri" w:hAnsi="Courier New" w:cs="Courier New"/>
                <w:sz w:val="20"/>
                <w:lang w:eastAsia="en-US"/>
              </w:rPr>
            </w:pPr>
            <w:ins w:id="5287" w:author="Oh, Sejin" w:date="2024-12-17T10:44:00Z" w16du:dateUtc="2024-12-17T18:44:00Z">
              <w:r w:rsidRPr="00EA31F5">
                <w:rPr>
                  <w:rFonts w:ascii="Courier New" w:eastAsia="Calibri" w:hAnsi="Courier New" w:cs="Courier New"/>
                  <w:sz w:val="20"/>
                  <w:lang w:eastAsia="en-US"/>
                </w:rPr>
                <w:t>minf</w:t>
              </w:r>
            </w:ins>
          </w:p>
        </w:tc>
        <w:tc>
          <w:tcPr>
            <w:tcW w:w="709" w:type="dxa"/>
            <w:tcBorders>
              <w:top w:val="single" w:sz="12" w:space="0" w:color="auto"/>
              <w:left w:val="single" w:sz="6" w:space="0" w:color="auto"/>
              <w:bottom w:val="single" w:sz="12" w:space="0" w:color="auto"/>
              <w:right w:val="single" w:sz="6" w:space="0" w:color="auto"/>
            </w:tcBorders>
          </w:tcPr>
          <w:p w14:paraId="3402A2D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288"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42E4FA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289"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FB3687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290" w:author="Oh, Sejin" w:date="2024-12-17T10:44:00Z" w16du:dateUtc="2024-12-17T18:44:00Z"/>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0BB045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291"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A2E53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292" w:author="Oh, Sejin" w:date="2024-12-17T10:44:00Z" w16du:dateUtc="2024-12-17T18:44:00Z"/>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1400D68" w14:textId="77777777" w:rsidR="00EA31F5" w:rsidRPr="00EA31F5" w:rsidRDefault="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293" w:author="Oh, Sejin" w:date="2024-12-17T10:44:00Z" w16du:dateUtc="2024-12-17T18:44:00Z"/>
                <w:sz w:val="20"/>
                <w:lang w:eastAsia="en-US"/>
              </w:rPr>
              <w:pPrChange w:id="5294"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p>
        </w:tc>
        <w:tc>
          <w:tcPr>
            <w:tcW w:w="2977" w:type="dxa"/>
            <w:tcBorders>
              <w:top w:val="single" w:sz="12" w:space="0" w:color="auto"/>
              <w:left w:val="single" w:sz="6" w:space="0" w:color="auto"/>
              <w:bottom w:val="single" w:sz="12" w:space="0" w:color="auto"/>
              <w:right w:val="single" w:sz="12" w:space="0" w:color="auto"/>
            </w:tcBorders>
          </w:tcPr>
          <w:p w14:paraId="114F040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295" w:author="Oh, Sejin" w:date="2024-12-17T10:44:00Z" w16du:dateUtc="2024-12-17T18:44:00Z"/>
                <w:sz w:val="20"/>
                <w:szCs w:val="24"/>
                <w:lang w:eastAsia="en-US"/>
              </w:rPr>
            </w:pPr>
            <w:ins w:id="5296" w:author="Oh, Sejin" w:date="2024-12-17T10:44:00Z" w16du:dateUtc="2024-12-17T18:44:00Z">
              <w:r w:rsidRPr="00EA31F5">
                <w:rPr>
                  <w:sz w:val="20"/>
                  <w:szCs w:val="24"/>
                  <w:lang w:eastAsia="en-US"/>
                </w:rPr>
                <w:t>media information</w:t>
              </w:r>
            </w:ins>
          </w:p>
        </w:tc>
      </w:tr>
      <w:tr w:rsidR="00EA31F5" w:rsidRPr="00EA31F5" w14:paraId="3EDAFF66" w14:textId="77777777" w:rsidTr="00B83625">
        <w:trPr>
          <w:ins w:id="5297" w:author="Oh, Sejin" w:date="2024-12-17T10:44:00Z"/>
        </w:trPr>
        <w:tc>
          <w:tcPr>
            <w:tcW w:w="742" w:type="dxa"/>
            <w:tcBorders>
              <w:top w:val="single" w:sz="12" w:space="0" w:color="auto"/>
              <w:left w:val="single" w:sz="12" w:space="0" w:color="auto"/>
              <w:bottom w:val="single" w:sz="12" w:space="0" w:color="auto"/>
              <w:right w:val="single" w:sz="6" w:space="0" w:color="auto"/>
            </w:tcBorders>
          </w:tcPr>
          <w:p w14:paraId="5A3CD0A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298"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A1C6FC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299" w:author="Oh, Sejin" w:date="2024-12-17T10:44:00Z" w16du:dateUtc="2024-12-17T18:44: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FF9F7F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300"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3AABF8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301" w:author="Oh, Sejin" w:date="2024-12-17T10:44:00Z" w16du:dateUtc="2024-12-17T18:44:00Z"/>
                <w:rFonts w:ascii="Courier New" w:eastAsia="Calibri" w:hAnsi="Courier New" w:cs="Courier New"/>
                <w:sz w:val="20"/>
                <w:lang w:eastAsia="en-US"/>
              </w:rPr>
            </w:pPr>
            <w:ins w:id="5302" w:author="Oh, Sejin" w:date="2024-12-17T10:44:00Z" w16du:dateUtc="2024-12-17T18:44:00Z">
              <w:r w:rsidRPr="00EA31F5">
                <w:rPr>
                  <w:rFonts w:ascii="Courier New" w:eastAsia="Calibri" w:hAnsi="Courier New" w:cs="Courier New"/>
                  <w:sz w:val="20"/>
                  <w:lang w:eastAsia="en-US"/>
                </w:rPr>
                <w:t>vvhd</w:t>
              </w:r>
            </w:ins>
          </w:p>
        </w:tc>
        <w:tc>
          <w:tcPr>
            <w:tcW w:w="709" w:type="dxa"/>
            <w:tcBorders>
              <w:top w:val="single" w:sz="12" w:space="0" w:color="auto"/>
              <w:left w:val="single" w:sz="6" w:space="0" w:color="auto"/>
              <w:bottom w:val="single" w:sz="12" w:space="0" w:color="auto"/>
              <w:right w:val="single" w:sz="6" w:space="0" w:color="auto"/>
            </w:tcBorders>
          </w:tcPr>
          <w:p w14:paraId="1882A77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03"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75F38A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04" w:author="Oh, Sejin" w:date="2024-12-17T10:44:00Z" w16du:dateUtc="2024-12-17T18:44:00Z"/>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B0D2FE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05"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3F313C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06" w:author="Oh, Sejin" w:date="2024-12-17T10:44:00Z" w16du:dateUtc="2024-12-17T18:44:00Z"/>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F4A5385" w14:textId="77777777" w:rsidR="00EA31F5" w:rsidRPr="00EA31F5" w:rsidRDefault="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307" w:author="Oh, Sejin" w:date="2024-12-17T10:44:00Z" w16du:dateUtc="2024-12-17T18:44:00Z"/>
                <w:sz w:val="20"/>
                <w:lang w:eastAsia="en-US"/>
              </w:rPr>
              <w:pPrChange w:id="5308"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ins w:id="5309" w:author="Oh, Sejin" w:date="2024-12-17T10:44:00Z" w16du:dateUtc="2024-12-17T18:44:00Z">
              <w:r w:rsidRPr="00EA31F5">
                <w:rPr>
                  <w:sz w:val="20"/>
                  <w:lang w:eastAsia="en-US"/>
                </w:rPr>
                <w:t>0</w:t>
              </w:r>
            </w:ins>
          </w:p>
        </w:tc>
        <w:tc>
          <w:tcPr>
            <w:tcW w:w="2977" w:type="dxa"/>
            <w:tcBorders>
              <w:top w:val="single" w:sz="12" w:space="0" w:color="auto"/>
              <w:left w:val="single" w:sz="6" w:space="0" w:color="auto"/>
              <w:bottom w:val="single" w:sz="12" w:space="0" w:color="auto"/>
              <w:right w:val="single" w:sz="12" w:space="0" w:color="auto"/>
            </w:tcBorders>
          </w:tcPr>
          <w:p w14:paraId="5172DED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310" w:author="Oh, Sejin" w:date="2024-12-17T10:44:00Z" w16du:dateUtc="2024-12-17T18:44:00Z"/>
                <w:sz w:val="20"/>
                <w:szCs w:val="24"/>
                <w:lang w:eastAsia="en-US"/>
              </w:rPr>
            </w:pPr>
            <w:ins w:id="5311" w:author="Oh, Sejin" w:date="2024-12-17T10:44:00Z" w16du:dateUtc="2024-12-17T18:44:00Z">
              <w:r w:rsidRPr="00EA31F5">
                <w:rPr>
                  <w:sz w:val="20"/>
                  <w:szCs w:val="24"/>
                  <w:lang w:eastAsia="en-US"/>
                </w:rPr>
                <w:t>volumetric visual media header</w:t>
              </w:r>
            </w:ins>
          </w:p>
        </w:tc>
      </w:tr>
      <w:tr w:rsidR="00EA31F5" w:rsidRPr="00EA31F5" w14:paraId="02EF22E6" w14:textId="77777777" w:rsidTr="00B83625">
        <w:trPr>
          <w:ins w:id="5312" w:author="Oh, Sejin" w:date="2024-12-17T10:44:00Z"/>
        </w:trPr>
        <w:tc>
          <w:tcPr>
            <w:tcW w:w="742" w:type="dxa"/>
            <w:tcBorders>
              <w:top w:val="single" w:sz="12" w:space="0" w:color="auto"/>
              <w:left w:val="single" w:sz="12" w:space="0" w:color="auto"/>
              <w:bottom w:val="single" w:sz="12" w:space="0" w:color="auto"/>
              <w:right w:val="single" w:sz="6" w:space="0" w:color="auto"/>
            </w:tcBorders>
          </w:tcPr>
          <w:p w14:paraId="7284AF1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313"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73EDB2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314" w:author="Oh, Sejin" w:date="2024-12-17T10:44:00Z" w16du:dateUtc="2024-12-17T18:44: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16B3FE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315"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A7FC36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316" w:author="Oh, Sejin" w:date="2024-12-17T10:44:00Z" w16du:dateUtc="2024-12-17T18:44:00Z"/>
                <w:rFonts w:ascii="Courier New" w:hAnsi="Courier New" w:cs="Courier New"/>
                <w:sz w:val="20"/>
                <w:lang w:eastAsia="en-US"/>
              </w:rPr>
            </w:pPr>
            <w:ins w:id="5317" w:author="Oh, Sejin" w:date="2024-12-17T10:44:00Z" w16du:dateUtc="2024-12-17T18:44:00Z">
              <w:r w:rsidRPr="00EA31F5">
                <w:rPr>
                  <w:rFonts w:ascii="Courier New" w:eastAsia="Calibri" w:hAnsi="Courier New" w:cs="Courier New"/>
                  <w:sz w:val="20"/>
                  <w:lang w:eastAsia="en-US"/>
                </w:rPr>
                <w:t>stbl</w:t>
              </w:r>
            </w:ins>
          </w:p>
        </w:tc>
        <w:tc>
          <w:tcPr>
            <w:tcW w:w="709" w:type="dxa"/>
            <w:tcBorders>
              <w:top w:val="single" w:sz="12" w:space="0" w:color="auto"/>
              <w:left w:val="single" w:sz="6" w:space="0" w:color="auto"/>
              <w:bottom w:val="single" w:sz="12" w:space="0" w:color="auto"/>
              <w:right w:val="single" w:sz="6" w:space="0" w:color="auto"/>
            </w:tcBorders>
          </w:tcPr>
          <w:p w14:paraId="5279417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18"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0D1E27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19" w:author="Oh, Sejin" w:date="2024-12-17T10:44:00Z" w16du:dateUtc="2024-12-17T18:44:00Z"/>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EE93CA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20"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4C8BB9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21" w:author="Oh, Sejin" w:date="2024-12-17T10:44:00Z" w16du:dateUtc="2024-12-17T18:44:00Z"/>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3D08EE8" w14:textId="77777777" w:rsidR="00EA31F5" w:rsidRPr="00EA31F5" w:rsidRDefault="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322" w:author="Oh, Sejin" w:date="2024-12-17T10:44:00Z" w16du:dateUtc="2024-12-17T18:44:00Z"/>
                <w:sz w:val="20"/>
                <w:lang w:eastAsia="en-US"/>
              </w:rPr>
              <w:pPrChange w:id="5323"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p>
        </w:tc>
        <w:tc>
          <w:tcPr>
            <w:tcW w:w="2977" w:type="dxa"/>
            <w:tcBorders>
              <w:top w:val="single" w:sz="12" w:space="0" w:color="auto"/>
              <w:left w:val="single" w:sz="6" w:space="0" w:color="auto"/>
              <w:bottom w:val="single" w:sz="12" w:space="0" w:color="auto"/>
              <w:right w:val="single" w:sz="12" w:space="0" w:color="auto"/>
            </w:tcBorders>
          </w:tcPr>
          <w:p w14:paraId="43071CF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324" w:author="Oh, Sejin" w:date="2024-12-17T10:44:00Z" w16du:dateUtc="2024-12-17T18:44:00Z"/>
                <w:sz w:val="20"/>
                <w:szCs w:val="24"/>
                <w:lang w:eastAsia="en-US"/>
              </w:rPr>
            </w:pPr>
            <w:ins w:id="5325" w:author="Oh, Sejin" w:date="2024-12-17T10:44:00Z" w16du:dateUtc="2024-12-17T18:44:00Z">
              <w:r w:rsidRPr="00EA31F5">
                <w:rPr>
                  <w:sz w:val="20"/>
                  <w:szCs w:val="24"/>
                  <w:lang w:eastAsia="en-US"/>
                </w:rPr>
                <w:t>sample table</w:t>
              </w:r>
            </w:ins>
          </w:p>
        </w:tc>
      </w:tr>
      <w:tr w:rsidR="00EA31F5" w:rsidRPr="00EA31F5" w14:paraId="63E5ACD3" w14:textId="77777777" w:rsidTr="00B83625">
        <w:trPr>
          <w:ins w:id="5326" w:author="Oh, Sejin" w:date="2024-12-17T10:44:00Z"/>
        </w:trPr>
        <w:tc>
          <w:tcPr>
            <w:tcW w:w="742" w:type="dxa"/>
            <w:tcBorders>
              <w:top w:val="single" w:sz="12" w:space="0" w:color="auto"/>
              <w:left w:val="single" w:sz="12" w:space="0" w:color="auto"/>
              <w:bottom w:val="single" w:sz="12" w:space="0" w:color="auto"/>
              <w:right w:val="single" w:sz="6" w:space="0" w:color="auto"/>
            </w:tcBorders>
          </w:tcPr>
          <w:p w14:paraId="2B1A8C0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327"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479A98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328" w:author="Oh, Sejin" w:date="2024-12-17T10:44:00Z" w16du:dateUtc="2024-12-17T18:44: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A6A76F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329"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63AFE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30"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8605BF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31" w:author="Oh, Sejin" w:date="2024-12-17T10:44:00Z" w16du:dateUtc="2024-12-17T18:44:00Z"/>
                <w:rFonts w:ascii="Courier New" w:eastAsia="Calibri" w:hAnsi="Courier New" w:cs="Courier New"/>
                <w:sz w:val="20"/>
                <w:lang w:eastAsia="en-US"/>
              </w:rPr>
            </w:pPr>
            <w:ins w:id="5332" w:author="Oh, Sejin" w:date="2024-12-17T10:44:00Z" w16du:dateUtc="2024-12-17T18:44:00Z">
              <w:r w:rsidRPr="00EA31F5">
                <w:rPr>
                  <w:rFonts w:ascii="Courier New" w:eastAsia="Calibri" w:hAnsi="Courier New" w:cs="Courier New"/>
                  <w:sz w:val="20"/>
                  <w:lang w:eastAsia="en-US"/>
                </w:rPr>
                <w:t>stsd</w:t>
              </w:r>
            </w:ins>
          </w:p>
        </w:tc>
        <w:tc>
          <w:tcPr>
            <w:tcW w:w="709" w:type="dxa"/>
            <w:tcBorders>
              <w:top w:val="single" w:sz="12" w:space="0" w:color="auto"/>
              <w:left w:val="single" w:sz="6" w:space="0" w:color="auto"/>
              <w:bottom w:val="single" w:sz="12" w:space="0" w:color="auto"/>
              <w:right w:val="single" w:sz="6" w:space="0" w:color="auto"/>
            </w:tcBorders>
          </w:tcPr>
          <w:p w14:paraId="73B579F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33" w:author="Oh, Sejin" w:date="2024-12-17T10:44:00Z" w16du:dateUtc="2024-12-17T18:44:00Z"/>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4149AA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34"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57E9D4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35" w:author="Oh, Sejin" w:date="2024-12-17T10:44:00Z" w16du:dateUtc="2024-12-17T18:44:00Z"/>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563F8F2" w14:textId="77777777" w:rsidR="00EA31F5" w:rsidRPr="00EA31F5" w:rsidRDefault="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336" w:author="Oh, Sejin" w:date="2024-12-17T10:44:00Z" w16du:dateUtc="2024-12-17T18:44:00Z"/>
                <w:sz w:val="20"/>
                <w:lang w:eastAsia="en-US"/>
              </w:rPr>
              <w:pPrChange w:id="5337"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p>
        </w:tc>
        <w:tc>
          <w:tcPr>
            <w:tcW w:w="2977" w:type="dxa"/>
            <w:tcBorders>
              <w:top w:val="single" w:sz="12" w:space="0" w:color="auto"/>
              <w:left w:val="single" w:sz="6" w:space="0" w:color="auto"/>
              <w:bottom w:val="single" w:sz="12" w:space="0" w:color="auto"/>
              <w:right w:val="single" w:sz="12" w:space="0" w:color="auto"/>
            </w:tcBorders>
          </w:tcPr>
          <w:p w14:paraId="37521B1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338" w:author="Oh, Sejin" w:date="2024-12-17T10:44:00Z" w16du:dateUtc="2024-12-17T18:44:00Z"/>
                <w:sz w:val="20"/>
                <w:szCs w:val="24"/>
                <w:lang w:eastAsia="en-US"/>
              </w:rPr>
            </w:pPr>
            <w:ins w:id="5339" w:author="Oh, Sejin" w:date="2024-12-17T10:44:00Z" w16du:dateUtc="2024-12-17T18:44:00Z">
              <w:r w:rsidRPr="00EA31F5">
                <w:rPr>
                  <w:sz w:val="20"/>
                  <w:szCs w:val="24"/>
                  <w:lang w:eastAsia="en-US"/>
                </w:rPr>
                <w:t>sample description table</w:t>
              </w:r>
            </w:ins>
          </w:p>
        </w:tc>
      </w:tr>
      <w:tr w:rsidR="00EA31F5" w:rsidRPr="00EA31F5" w14:paraId="1FF1333E" w14:textId="77777777" w:rsidTr="00B83625">
        <w:trPr>
          <w:ins w:id="5340" w:author="Oh, Sejin" w:date="2024-12-17T10:44:00Z"/>
        </w:trPr>
        <w:tc>
          <w:tcPr>
            <w:tcW w:w="742" w:type="dxa"/>
            <w:tcBorders>
              <w:top w:val="single" w:sz="12" w:space="0" w:color="auto"/>
              <w:left w:val="single" w:sz="12" w:space="0" w:color="auto"/>
              <w:bottom w:val="single" w:sz="12" w:space="0" w:color="auto"/>
              <w:right w:val="single" w:sz="6" w:space="0" w:color="auto"/>
            </w:tcBorders>
          </w:tcPr>
          <w:p w14:paraId="7D23FD5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341"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BA882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342" w:author="Oh, Sejin" w:date="2024-12-17T10:44:00Z" w16du:dateUtc="2024-12-17T18:44: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70758E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343"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FEA69F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44"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EF0E11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45"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9F8AC9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46" w:author="Oh, Sejin" w:date="2024-12-17T10:44:00Z" w16du:dateUtc="2024-12-17T18:44:00Z"/>
                <w:rFonts w:ascii="Courier New" w:eastAsia="Calibri" w:hAnsi="Courier New" w:cs="Courier New"/>
                <w:sz w:val="20"/>
                <w:lang w:eastAsia="en-US"/>
              </w:rPr>
            </w:pPr>
            <w:ins w:id="5347" w:author="Oh, Sejin" w:date="2024-12-17T10:44:00Z" w16du:dateUtc="2024-12-17T18:44:00Z">
              <w:r w:rsidRPr="00EA31F5">
                <w:rPr>
                  <w:rFonts w:ascii="Courier New" w:eastAsia="Calibri" w:hAnsi="Courier New" w:cs="Courier New"/>
                  <w:sz w:val="20"/>
                  <w:lang w:eastAsia="en-US"/>
                </w:rPr>
                <w:t>-</w:t>
              </w:r>
            </w:ins>
          </w:p>
        </w:tc>
        <w:tc>
          <w:tcPr>
            <w:tcW w:w="708" w:type="dxa"/>
            <w:tcBorders>
              <w:top w:val="single" w:sz="12" w:space="0" w:color="auto"/>
              <w:left w:val="single" w:sz="6" w:space="0" w:color="auto"/>
              <w:bottom w:val="single" w:sz="12" w:space="0" w:color="auto"/>
              <w:right w:val="single" w:sz="6" w:space="0" w:color="auto"/>
            </w:tcBorders>
          </w:tcPr>
          <w:p w14:paraId="4402DAC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48"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C8FD2A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49" w:author="Oh, Sejin" w:date="2024-12-17T10:44:00Z" w16du:dateUtc="2024-12-17T18:44:00Z"/>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491C3CF" w14:textId="77777777" w:rsidR="00EA31F5" w:rsidRPr="00EA31F5" w:rsidRDefault="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350" w:author="Oh, Sejin" w:date="2024-12-17T10:44:00Z" w16du:dateUtc="2024-12-17T18:44:00Z"/>
                <w:sz w:val="20"/>
                <w:lang w:eastAsia="en-US"/>
              </w:rPr>
              <w:pPrChange w:id="5351"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p>
        </w:tc>
        <w:tc>
          <w:tcPr>
            <w:tcW w:w="2977" w:type="dxa"/>
            <w:tcBorders>
              <w:top w:val="single" w:sz="12" w:space="0" w:color="auto"/>
              <w:left w:val="single" w:sz="6" w:space="0" w:color="auto"/>
              <w:bottom w:val="single" w:sz="12" w:space="0" w:color="auto"/>
              <w:right w:val="single" w:sz="12" w:space="0" w:color="auto"/>
            </w:tcBorders>
          </w:tcPr>
          <w:p w14:paraId="1711C6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352" w:author="Oh, Sejin" w:date="2024-12-17T10:44:00Z" w16du:dateUtc="2024-12-17T18:44:00Z"/>
                <w:sz w:val="20"/>
                <w:szCs w:val="24"/>
                <w:lang w:eastAsia="en-US"/>
              </w:rPr>
            </w:pPr>
            <w:ins w:id="5353" w:author="Oh, Sejin" w:date="2024-12-17T10:44:00Z" w16du:dateUtc="2024-12-17T18:44:00Z">
              <w:r w:rsidRPr="00EA31F5">
                <w:rPr>
                  <w:sz w:val="20"/>
                  <w:szCs w:val="24"/>
                  <w:lang w:eastAsia="en-US"/>
                </w:rPr>
                <w:t>sample entry</w:t>
              </w:r>
            </w:ins>
          </w:p>
        </w:tc>
      </w:tr>
      <w:tr w:rsidR="00EA31F5" w:rsidRPr="00EA31F5" w14:paraId="59D49954" w14:textId="77777777" w:rsidTr="00B83625">
        <w:trPr>
          <w:ins w:id="5354" w:author="Oh, Sejin" w:date="2024-12-17T10:44:00Z"/>
        </w:trPr>
        <w:tc>
          <w:tcPr>
            <w:tcW w:w="742" w:type="dxa"/>
            <w:tcBorders>
              <w:top w:val="single" w:sz="12" w:space="0" w:color="auto"/>
              <w:left w:val="single" w:sz="12" w:space="0" w:color="auto"/>
              <w:bottom w:val="single" w:sz="12" w:space="0" w:color="auto"/>
              <w:right w:val="single" w:sz="6" w:space="0" w:color="auto"/>
            </w:tcBorders>
          </w:tcPr>
          <w:p w14:paraId="03479F0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355"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DAB95C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356" w:author="Oh, Sejin" w:date="2024-12-17T10:44:00Z" w16du:dateUtc="2024-12-17T18:44: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A9E81E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357"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DEBA1E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58"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3AE692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59"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505591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60" w:author="Oh, Sejin" w:date="2024-12-17T10:44:00Z" w16du:dateUtc="2024-12-17T18:44: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93758E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61" w:author="Oh, Sejin" w:date="2024-12-17T10:44:00Z" w16du:dateUtc="2024-12-17T18:44:00Z"/>
                <w:rFonts w:ascii="Courier New" w:eastAsia="Calibri" w:hAnsi="Courier New" w:cs="Courier New"/>
                <w:sz w:val="20"/>
                <w:lang w:eastAsia="en-US"/>
              </w:rPr>
            </w:pPr>
            <w:ins w:id="5362" w:author="Oh, Sejin" w:date="2024-12-17T10:44:00Z" w16du:dateUtc="2024-12-17T18:44:00Z">
              <w:r w:rsidRPr="00EA31F5">
                <w:rPr>
                  <w:rFonts w:ascii="Courier New" w:eastAsia="Calibri" w:hAnsi="Courier New" w:cs="Courier New"/>
                  <w:sz w:val="20"/>
                  <w:lang w:eastAsia="en-US"/>
                </w:rPr>
                <w:t>v3cC</w:t>
              </w:r>
            </w:ins>
          </w:p>
        </w:tc>
        <w:tc>
          <w:tcPr>
            <w:tcW w:w="709" w:type="dxa"/>
            <w:tcBorders>
              <w:top w:val="single" w:sz="12" w:space="0" w:color="auto"/>
              <w:left w:val="single" w:sz="6" w:space="0" w:color="auto"/>
              <w:bottom w:val="single" w:sz="12" w:space="0" w:color="auto"/>
              <w:right w:val="single" w:sz="6" w:space="0" w:color="auto"/>
            </w:tcBorders>
          </w:tcPr>
          <w:p w14:paraId="5B59E9A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63" w:author="Oh, Sejin" w:date="2024-12-17T10:44:00Z" w16du:dateUtc="2024-12-17T18:44:00Z"/>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364DEB8" w14:textId="77777777" w:rsidR="00EA31F5" w:rsidRPr="00EA31F5" w:rsidRDefault="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364" w:author="Oh, Sejin" w:date="2024-12-17T10:44:00Z" w16du:dateUtc="2024-12-17T18:44:00Z"/>
                <w:sz w:val="20"/>
                <w:lang w:eastAsia="en-US"/>
              </w:rPr>
              <w:pPrChange w:id="5365"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ins w:id="5366" w:author="Oh, Sejin" w:date="2024-12-17T10:44:00Z" w16du:dateUtc="2024-12-17T18:44:00Z">
              <w:r w:rsidRPr="00EA31F5">
                <w:rPr>
                  <w:sz w:val="20"/>
                  <w:lang w:eastAsia="en-US"/>
                </w:rPr>
                <w:t>0</w:t>
              </w:r>
            </w:ins>
          </w:p>
        </w:tc>
        <w:tc>
          <w:tcPr>
            <w:tcW w:w="2977" w:type="dxa"/>
            <w:tcBorders>
              <w:top w:val="single" w:sz="12" w:space="0" w:color="auto"/>
              <w:left w:val="single" w:sz="6" w:space="0" w:color="auto"/>
              <w:bottom w:val="single" w:sz="12" w:space="0" w:color="auto"/>
              <w:right w:val="single" w:sz="12" w:space="0" w:color="auto"/>
            </w:tcBorders>
          </w:tcPr>
          <w:p w14:paraId="6FC0FDC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367" w:author="Oh, Sejin" w:date="2024-12-17T10:44:00Z" w16du:dateUtc="2024-12-17T18:44:00Z"/>
                <w:sz w:val="20"/>
                <w:szCs w:val="24"/>
                <w:lang w:eastAsia="en-US"/>
              </w:rPr>
            </w:pPr>
            <w:ins w:id="5368" w:author="Oh, Sejin" w:date="2024-12-17T10:44:00Z" w16du:dateUtc="2024-12-17T18:44:00Z">
              <w:r w:rsidRPr="00EA31F5">
                <w:rPr>
                  <w:sz w:val="20"/>
                  <w:szCs w:val="24"/>
                  <w:lang w:eastAsia="en-US"/>
                </w:rPr>
                <w:t>V3C decoder configuration</w:t>
              </w:r>
            </w:ins>
          </w:p>
        </w:tc>
      </w:tr>
      <w:tr w:rsidR="00EA31F5" w:rsidRPr="00EA31F5" w14:paraId="26DED910" w14:textId="77777777" w:rsidTr="00B83625">
        <w:trPr>
          <w:ins w:id="5369" w:author="Oh, Sejin" w:date="2024-12-17T10:44:00Z"/>
        </w:trPr>
        <w:tc>
          <w:tcPr>
            <w:tcW w:w="742" w:type="dxa"/>
            <w:tcBorders>
              <w:top w:val="single" w:sz="12" w:space="0" w:color="auto"/>
              <w:left w:val="single" w:sz="12" w:space="0" w:color="auto"/>
              <w:bottom w:val="single" w:sz="12" w:space="0" w:color="auto"/>
              <w:right w:val="single" w:sz="6" w:space="0" w:color="auto"/>
            </w:tcBorders>
          </w:tcPr>
          <w:p w14:paraId="4C0B03D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370"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D9FC85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371" w:author="Oh, Sejin" w:date="2024-12-17T10:44:00Z" w16du:dateUtc="2024-12-17T18:44: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5D4AA8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372"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A9E2A5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73"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0CA779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74"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25B841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75" w:author="Oh, Sejin" w:date="2024-12-17T10:44:00Z" w16du:dateUtc="2024-12-17T18:44: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BE87B0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76" w:author="Oh, Sejin" w:date="2024-12-17T10:44:00Z" w16du:dateUtc="2024-12-17T18:44:00Z"/>
                <w:rFonts w:ascii="Courier New" w:eastAsia="Calibri" w:hAnsi="Courier New" w:cs="Courier New"/>
                <w:sz w:val="20"/>
                <w:lang w:eastAsia="en-US"/>
              </w:rPr>
            </w:pPr>
            <w:ins w:id="5377" w:author="Oh, Sejin" w:date="2024-12-17T10:44:00Z" w16du:dateUtc="2024-12-17T18:44:00Z">
              <w:r w:rsidRPr="00EA31F5">
                <w:rPr>
                  <w:rFonts w:ascii="Courier New" w:eastAsia="Calibri" w:hAnsi="Courier New" w:cs="Courier New"/>
                  <w:sz w:val="20"/>
                  <w:lang w:eastAsia="en-US"/>
                </w:rPr>
                <w:t>vunt</w:t>
              </w:r>
            </w:ins>
          </w:p>
        </w:tc>
        <w:tc>
          <w:tcPr>
            <w:tcW w:w="709" w:type="dxa"/>
            <w:tcBorders>
              <w:top w:val="single" w:sz="12" w:space="0" w:color="auto"/>
              <w:left w:val="single" w:sz="6" w:space="0" w:color="auto"/>
              <w:bottom w:val="single" w:sz="12" w:space="0" w:color="auto"/>
              <w:right w:val="single" w:sz="6" w:space="0" w:color="auto"/>
            </w:tcBorders>
          </w:tcPr>
          <w:p w14:paraId="60C53BD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78" w:author="Oh, Sejin" w:date="2024-12-17T10:44:00Z" w16du:dateUtc="2024-12-17T18:44:00Z"/>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996C2EA" w14:textId="77777777" w:rsidR="00EA31F5" w:rsidRPr="00EA31F5" w:rsidRDefault="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379" w:author="Oh, Sejin" w:date="2024-12-17T10:44:00Z" w16du:dateUtc="2024-12-17T18:44:00Z"/>
                <w:sz w:val="20"/>
                <w:lang w:eastAsia="en-US"/>
              </w:rPr>
              <w:pPrChange w:id="5380"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ins w:id="5381" w:author="Oh, Sejin" w:date="2024-12-17T10:44:00Z" w16du:dateUtc="2024-12-17T18:44:00Z">
              <w:r w:rsidRPr="00EA31F5">
                <w:rPr>
                  <w:sz w:val="20"/>
                  <w:lang w:eastAsia="en-US"/>
                </w:rPr>
                <w:t>0</w:t>
              </w:r>
            </w:ins>
          </w:p>
        </w:tc>
        <w:tc>
          <w:tcPr>
            <w:tcW w:w="2977" w:type="dxa"/>
            <w:tcBorders>
              <w:top w:val="single" w:sz="12" w:space="0" w:color="auto"/>
              <w:left w:val="single" w:sz="6" w:space="0" w:color="auto"/>
              <w:bottom w:val="single" w:sz="12" w:space="0" w:color="auto"/>
              <w:right w:val="single" w:sz="12" w:space="0" w:color="auto"/>
            </w:tcBorders>
          </w:tcPr>
          <w:p w14:paraId="77C049D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382" w:author="Oh, Sejin" w:date="2024-12-17T10:44:00Z" w16du:dateUtc="2024-12-17T18:44:00Z"/>
                <w:sz w:val="20"/>
                <w:szCs w:val="24"/>
                <w:lang w:eastAsia="en-US"/>
              </w:rPr>
            </w:pPr>
            <w:ins w:id="5383" w:author="Oh, Sejin" w:date="2024-12-17T10:44:00Z" w16du:dateUtc="2024-12-17T18:44:00Z">
              <w:r w:rsidRPr="00EA31F5">
                <w:rPr>
                  <w:sz w:val="20"/>
                  <w:szCs w:val="24"/>
                  <w:lang w:eastAsia="en-US"/>
                </w:rPr>
                <w:t>V3C unit header information</w:t>
              </w:r>
            </w:ins>
          </w:p>
        </w:tc>
      </w:tr>
      <w:tr w:rsidR="00EA31F5" w:rsidRPr="00EA31F5" w14:paraId="1351C944" w14:textId="77777777" w:rsidTr="00B83625">
        <w:trPr>
          <w:ins w:id="5384" w:author="Oh, Sejin" w:date="2024-12-17T10:44:00Z"/>
        </w:trPr>
        <w:tc>
          <w:tcPr>
            <w:tcW w:w="742" w:type="dxa"/>
            <w:tcBorders>
              <w:top w:val="single" w:sz="12" w:space="0" w:color="auto"/>
              <w:left w:val="single" w:sz="12" w:space="0" w:color="auto"/>
              <w:bottom w:val="single" w:sz="12" w:space="0" w:color="auto"/>
              <w:right w:val="single" w:sz="6" w:space="0" w:color="auto"/>
            </w:tcBorders>
          </w:tcPr>
          <w:p w14:paraId="4E3A079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385"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42F2D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386" w:author="Oh, Sejin" w:date="2024-12-17T10:44:00Z" w16du:dateUtc="2024-12-17T18:44: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A6B160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387"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38979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88"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B1BF9D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89"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B4C3DE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90" w:author="Oh, Sejin" w:date="2024-12-17T10:44:00Z" w16du:dateUtc="2024-12-17T18:44:00Z"/>
                <w:rFonts w:ascii="Courier New" w:eastAsia="Calibri" w:hAnsi="Courier New" w:cs="Courier New"/>
                <w:sz w:val="20"/>
                <w:lang w:eastAsia="en-US"/>
              </w:rPr>
            </w:pPr>
            <w:ins w:id="5391" w:author="Oh, Sejin" w:date="2024-12-17T10:44:00Z" w16du:dateUtc="2024-12-17T18:44:00Z">
              <w:r w:rsidRPr="00EA31F5">
                <w:rPr>
                  <w:rFonts w:ascii="Courier New" w:eastAsia="Calibri" w:hAnsi="Courier New" w:cs="Courier New"/>
                  <w:sz w:val="20"/>
                  <w:lang w:eastAsia="en-US"/>
                </w:rPr>
                <w:t>resv</w:t>
              </w:r>
            </w:ins>
          </w:p>
        </w:tc>
        <w:tc>
          <w:tcPr>
            <w:tcW w:w="708" w:type="dxa"/>
            <w:tcBorders>
              <w:top w:val="single" w:sz="12" w:space="0" w:color="auto"/>
              <w:left w:val="single" w:sz="6" w:space="0" w:color="auto"/>
              <w:bottom w:val="single" w:sz="12" w:space="0" w:color="auto"/>
              <w:right w:val="single" w:sz="6" w:space="0" w:color="auto"/>
            </w:tcBorders>
          </w:tcPr>
          <w:p w14:paraId="26EF21A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92"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EEBDF7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393" w:author="Oh, Sejin" w:date="2024-12-17T10:44:00Z" w16du:dateUtc="2024-12-17T18:44:00Z"/>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9E978A0" w14:textId="77777777" w:rsidR="00EA31F5" w:rsidRPr="00EA31F5" w:rsidRDefault="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394" w:author="Oh, Sejin" w:date="2024-12-17T10:44:00Z" w16du:dateUtc="2024-12-17T18:44:00Z"/>
                <w:sz w:val="20"/>
                <w:lang w:eastAsia="en-US"/>
              </w:rPr>
              <w:pPrChange w:id="5395"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p>
        </w:tc>
        <w:tc>
          <w:tcPr>
            <w:tcW w:w="2977" w:type="dxa"/>
            <w:tcBorders>
              <w:top w:val="single" w:sz="12" w:space="0" w:color="auto"/>
              <w:left w:val="single" w:sz="6" w:space="0" w:color="auto"/>
              <w:bottom w:val="single" w:sz="12" w:space="0" w:color="auto"/>
              <w:right w:val="single" w:sz="12" w:space="0" w:color="auto"/>
            </w:tcBorders>
          </w:tcPr>
          <w:p w14:paraId="0CC5978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396" w:author="Oh, Sejin" w:date="2024-12-17T10:44:00Z" w16du:dateUtc="2024-12-17T18:44:00Z"/>
                <w:sz w:val="20"/>
                <w:szCs w:val="24"/>
                <w:lang w:eastAsia="en-US"/>
              </w:rPr>
            </w:pPr>
            <w:ins w:id="5397" w:author="Oh, Sejin" w:date="2024-12-17T10:44:00Z" w16du:dateUtc="2024-12-17T18:44:00Z">
              <w:r w:rsidRPr="00EA31F5">
                <w:rPr>
                  <w:sz w:val="20"/>
                  <w:szCs w:val="24"/>
                  <w:lang w:eastAsia="en-US"/>
                </w:rPr>
                <w:t>restricted video sample entry</w:t>
              </w:r>
            </w:ins>
          </w:p>
        </w:tc>
      </w:tr>
      <w:tr w:rsidR="00EA31F5" w:rsidRPr="00EA31F5" w14:paraId="3F472984" w14:textId="77777777" w:rsidTr="00B83625">
        <w:trPr>
          <w:ins w:id="5398" w:author="Oh, Sejin" w:date="2024-12-17T10:44:00Z"/>
        </w:trPr>
        <w:tc>
          <w:tcPr>
            <w:tcW w:w="742" w:type="dxa"/>
            <w:tcBorders>
              <w:top w:val="single" w:sz="12" w:space="0" w:color="auto"/>
              <w:left w:val="single" w:sz="12" w:space="0" w:color="auto"/>
              <w:bottom w:val="single" w:sz="12" w:space="0" w:color="auto"/>
              <w:right w:val="single" w:sz="6" w:space="0" w:color="auto"/>
            </w:tcBorders>
          </w:tcPr>
          <w:p w14:paraId="43A2FF4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399"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F28553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400" w:author="Oh, Sejin" w:date="2024-12-17T10:44:00Z" w16du:dateUtc="2024-12-17T18:44: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95A9DB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401"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462255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402"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43E5D1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403"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786B5F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404" w:author="Oh, Sejin" w:date="2024-12-17T10:44:00Z" w16du:dateUtc="2024-12-17T18:44: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6009B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405" w:author="Oh, Sejin" w:date="2024-12-17T10:44:00Z" w16du:dateUtc="2024-12-17T18:44:00Z"/>
                <w:rFonts w:ascii="Courier New" w:eastAsia="Calibri" w:hAnsi="Courier New" w:cs="Courier New"/>
                <w:sz w:val="20"/>
                <w:lang w:eastAsia="en-US"/>
              </w:rPr>
            </w:pPr>
            <w:ins w:id="5406" w:author="Oh, Sejin" w:date="2024-12-17T10:44:00Z" w16du:dateUtc="2024-12-17T18:44:00Z">
              <w:r w:rsidRPr="00EA31F5">
                <w:rPr>
                  <w:rFonts w:ascii="Courier New" w:eastAsia="Calibri" w:hAnsi="Courier New" w:cs="Courier New"/>
                  <w:sz w:val="20"/>
                  <w:lang w:eastAsia="en-US"/>
                </w:rPr>
                <w:t>rinf</w:t>
              </w:r>
            </w:ins>
          </w:p>
        </w:tc>
        <w:tc>
          <w:tcPr>
            <w:tcW w:w="709" w:type="dxa"/>
            <w:tcBorders>
              <w:top w:val="single" w:sz="12" w:space="0" w:color="auto"/>
              <w:left w:val="single" w:sz="6" w:space="0" w:color="auto"/>
              <w:bottom w:val="single" w:sz="12" w:space="0" w:color="auto"/>
              <w:right w:val="single" w:sz="6" w:space="0" w:color="auto"/>
            </w:tcBorders>
          </w:tcPr>
          <w:p w14:paraId="2052C47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407" w:author="Oh, Sejin" w:date="2024-12-17T10:44:00Z" w16du:dateUtc="2024-12-17T18:44:00Z"/>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24908B7" w14:textId="77777777" w:rsidR="00EA31F5" w:rsidRPr="00EA31F5" w:rsidRDefault="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408" w:author="Oh, Sejin" w:date="2024-12-17T10:44:00Z" w16du:dateUtc="2024-12-17T18:44:00Z"/>
                <w:sz w:val="20"/>
                <w:lang w:eastAsia="en-US"/>
              </w:rPr>
              <w:pPrChange w:id="5409"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p>
        </w:tc>
        <w:tc>
          <w:tcPr>
            <w:tcW w:w="2977" w:type="dxa"/>
            <w:tcBorders>
              <w:top w:val="single" w:sz="12" w:space="0" w:color="auto"/>
              <w:left w:val="single" w:sz="6" w:space="0" w:color="auto"/>
              <w:bottom w:val="single" w:sz="12" w:space="0" w:color="auto"/>
              <w:right w:val="single" w:sz="12" w:space="0" w:color="auto"/>
            </w:tcBorders>
          </w:tcPr>
          <w:p w14:paraId="66E0206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410" w:author="Oh, Sejin" w:date="2024-12-17T10:44:00Z" w16du:dateUtc="2024-12-17T18:44:00Z"/>
                <w:sz w:val="20"/>
                <w:szCs w:val="24"/>
                <w:lang w:eastAsia="en-US"/>
              </w:rPr>
            </w:pPr>
            <w:ins w:id="5411" w:author="Oh, Sejin" w:date="2024-12-17T10:44:00Z" w16du:dateUtc="2024-12-17T18:44:00Z">
              <w:r w:rsidRPr="00EA31F5">
                <w:rPr>
                  <w:sz w:val="20"/>
                  <w:szCs w:val="24"/>
                  <w:lang w:eastAsia="en-US"/>
                </w:rPr>
                <w:t>restricted scheme information</w:t>
              </w:r>
            </w:ins>
          </w:p>
        </w:tc>
      </w:tr>
      <w:tr w:rsidR="00EA31F5" w:rsidRPr="00EA31F5" w14:paraId="7615F7E8" w14:textId="77777777" w:rsidTr="00B83625">
        <w:trPr>
          <w:ins w:id="5412" w:author="Oh, Sejin" w:date="2024-12-17T10:44:00Z"/>
        </w:trPr>
        <w:tc>
          <w:tcPr>
            <w:tcW w:w="742" w:type="dxa"/>
            <w:tcBorders>
              <w:top w:val="single" w:sz="12" w:space="0" w:color="auto"/>
              <w:left w:val="single" w:sz="12" w:space="0" w:color="auto"/>
              <w:bottom w:val="single" w:sz="12" w:space="0" w:color="auto"/>
              <w:right w:val="single" w:sz="6" w:space="0" w:color="auto"/>
            </w:tcBorders>
          </w:tcPr>
          <w:p w14:paraId="2810859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413"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CE1ED7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414" w:author="Oh, Sejin" w:date="2024-12-17T10:44:00Z" w16du:dateUtc="2024-12-17T18:44: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260A30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415"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05A725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416"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E0918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417"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A3BA48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418" w:author="Oh, Sejin" w:date="2024-12-17T10:44:00Z" w16du:dateUtc="2024-12-17T18:44: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D22FF7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419"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AF7C2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420" w:author="Oh, Sejin" w:date="2024-12-17T10:44:00Z" w16du:dateUtc="2024-12-17T18:44:00Z"/>
                <w:rFonts w:ascii="Courier New" w:eastAsia="Calibri" w:hAnsi="Courier New" w:cs="Courier New"/>
                <w:sz w:val="20"/>
                <w:lang w:eastAsia="en-US"/>
              </w:rPr>
            </w:pPr>
            <w:ins w:id="5421" w:author="Oh, Sejin" w:date="2024-12-17T10:44:00Z" w16du:dateUtc="2024-12-17T18:44:00Z">
              <w:r w:rsidRPr="00EA31F5">
                <w:rPr>
                  <w:rFonts w:ascii="Courier New" w:eastAsia="Calibri" w:hAnsi="Courier New" w:cs="Courier New"/>
                  <w:sz w:val="20"/>
                  <w:lang w:eastAsia="en-US"/>
                </w:rPr>
                <w:t>frma</w:t>
              </w:r>
            </w:ins>
          </w:p>
        </w:tc>
        <w:tc>
          <w:tcPr>
            <w:tcW w:w="992" w:type="dxa"/>
            <w:tcBorders>
              <w:top w:val="single" w:sz="12" w:space="0" w:color="auto"/>
              <w:left w:val="single" w:sz="6" w:space="0" w:color="auto"/>
              <w:bottom w:val="single" w:sz="12" w:space="0" w:color="auto"/>
              <w:right w:val="single" w:sz="6" w:space="0" w:color="auto"/>
            </w:tcBorders>
          </w:tcPr>
          <w:p w14:paraId="013BC589" w14:textId="77777777" w:rsidR="00EA31F5" w:rsidRPr="00EA31F5" w:rsidRDefault="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422" w:author="Oh, Sejin" w:date="2024-12-17T10:44:00Z" w16du:dateUtc="2024-12-17T18:44:00Z"/>
                <w:sz w:val="20"/>
                <w:lang w:eastAsia="en-US"/>
              </w:rPr>
              <w:pPrChange w:id="5423"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p>
        </w:tc>
        <w:tc>
          <w:tcPr>
            <w:tcW w:w="2977" w:type="dxa"/>
            <w:tcBorders>
              <w:top w:val="single" w:sz="12" w:space="0" w:color="auto"/>
              <w:left w:val="single" w:sz="6" w:space="0" w:color="auto"/>
              <w:bottom w:val="single" w:sz="12" w:space="0" w:color="auto"/>
              <w:right w:val="single" w:sz="12" w:space="0" w:color="auto"/>
            </w:tcBorders>
          </w:tcPr>
          <w:p w14:paraId="6D15BD8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424" w:author="Oh, Sejin" w:date="2024-12-17T10:44:00Z" w16du:dateUtc="2024-12-17T18:44:00Z"/>
                <w:sz w:val="20"/>
                <w:szCs w:val="24"/>
                <w:lang w:eastAsia="en-US"/>
              </w:rPr>
            </w:pPr>
            <w:ins w:id="5425" w:author="Oh, Sejin" w:date="2024-12-17T10:44:00Z" w16du:dateUtc="2024-12-17T18:44:00Z">
              <w:r w:rsidRPr="00EA31F5">
                <w:rPr>
                  <w:sz w:val="20"/>
                  <w:szCs w:val="24"/>
                  <w:lang w:eastAsia="en-US"/>
                </w:rPr>
                <w:t>original format</w:t>
              </w:r>
            </w:ins>
          </w:p>
        </w:tc>
      </w:tr>
      <w:tr w:rsidR="00EA31F5" w:rsidRPr="00EA31F5" w14:paraId="69E5431B" w14:textId="77777777" w:rsidTr="00B83625">
        <w:trPr>
          <w:ins w:id="5426" w:author="Oh, Sejin" w:date="2024-12-17T10:44:00Z"/>
        </w:trPr>
        <w:tc>
          <w:tcPr>
            <w:tcW w:w="742" w:type="dxa"/>
            <w:tcBorders>
              <w:top w:val="single" w:sz="12" w:space="0" w:color="auto"/>
              <w:left w:val="single" w:sz="12" w:space="0" w:color="auto"/>
              <w:bottom w:val="single" w:sz="12" w:space="0" w:color="auto"/>
              <w:right w:val="single" w:sz="6" w:space="0" w:color="auto"/>
            </w:tcBorders>
          </w:tcPr>
          <w:p w14:paraId="43D4664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427"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665B53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428" w:author="Oh, Sejin" w:date="2024-12-17T10:44:00Z" w16du:dateUtc="2024-12-17T18:44: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6E715D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429"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A3DBEC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430"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DCCEB2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431"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66119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432" w:author="Oh, Sejin" w:date="2024-12-17T10:44:00Z" w16du:dateUtc="2024-12-17T18:44: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BBE4A5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433"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E37B09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434" w:author="Oh, Sejin" w:date="2024-12-17T10:44:00Z" w16du:dateUtc="2024-12-17T18:44:00Z"/>
                <w:rFonts w:ascii="Courier New" w:eastAsia="Calibri" w:hAnsi="Courier New" w:cs="Courier New"/>
                <w:sz w:val="20"/>
                <w:lang w:eastAsia="en-US"/>
              </w:rPr>
            </w:pPr>
            <w:ins w:id="5435" w:author="Oh, Sejin" w:date="2024-12-17T10:44:00Z" w16du:dateUtc="2024-12-17T18:44:00Z">
              <w:r w:rsidRPr="00EA31F5">
                <w:rPr>
                  <w:rFonts w:ascii="Courier New" w:eastAsia="Calibri" w:hAnsi="Courier New" w:cs="Courier New"/>
                  <w:sz w:val="20"/>
                  <w:lang w:eastAsia="en-US"/>
                </w:rPr>
                <w:t>schm</w:t>
              </w:r>
            </w:ins>
          </w:p>
        </w:tc>
        <w:tc>
          <w:tcPr>
            <w:tcW w:w="992" w:type="dxa"/>
            <w:tcBorders>
              <w:top w:val="single" w:sz="12" w:space="0" w:color="auto"/>
              <w:left w:val="single" w:sz="6" w:space="0" w:color="auto"/>
              <w:bottom w:val="single" w:sz="12" w:space="0" w:color="auto"/>
              <w:right w:val="single" w:sz="6" w:space="0" w:color="auto"/>
            </w:tcBorders>
          </w:tcPr>
          <w:p w14:paraId="097DA244" w14:textId="77777777" w:rsidR="00EA31F5" w:rsidRPr="00EA31F5" w:rsidRDefault="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436" w:author="Oh, Sejin" w:date="2024-12-17T10:44:00Z" w16du:dateUtc="2024-12-17T18:44:00Z"/>
                <w:sz w:val="20"/>
                <w:lang w:eastAsia="en-US"/>
              </w:rPr>
              <w:pPrChange w:id="5437"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p>
        </w:tc>
        <w:tc>
          <w:tcPr>
            <w:tcW w:w="2977" w:type="dxa"/>
            <w:tcBorders>
              <w:top w:val="single" w:sz="12" w:space="0" w:color="auto"/>
              <w:left w:val="single" w:sz="6" w:space="0" w:color="auto"/>
              <w:bottom w:val="single" w:sz="12" w:space="0" w:color="auto"/>
              <w:right w:val="single" w:sz="12" w:space="0" w:color="auto"/>
            </w:tcBorders>
          </w:tcPr>
          <w:p w14:paraId="33C6BA4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438" w:author="Oh, Sejin" w:date="2024-12-17T10:44:00Z" w16du:dateUtc="2024-12-17T18:44:00Z"/>
                <w:sz w:val="20"/>
                <w:szCs w:val="24"/>
                <w:lang w:eastAsia="en-US"/>
              </w:rPr>
            </w:pPr>
            <w:ins w:id="5439" w:author="Oh, Sejin" w:date="2024-12-17T10:44:00Z" w16du:dateUtc="2024-12-17T18:44:00Z">
              <w:r w:rsidRPr="00EA31F5">
                <w:rPr>
                  <w:sz w:val="20"/>
                  <w:szCs w:val="24"/>
                  <w:lang w:eastAsia="en-US"/>
                </w:rPr>
                <w:t>scheme type</w:t>
              </w:r>
            </w:ins>
          </w:p>
        </w:tc>
      </w:tr>
      <w:tr w:rsidR="00EA31F5" w:rsidRPr="00EA31F5" w14:paraId="54AEA186" w14:textId="77777777" w:rsidTr="00B83625">
        <w:trPr>
          <w:ins w:id="5440" w:author="Oh, Sejin" w:date="2024-12-17T10:44:00Z"/>
        </w:trPr>
        <w:tc>
          <w:tcPr>
            <w:tcW w:w="742" w:type="dxa"/>
            <w:tcBorders>
              <w:top w:val="single" w:sz="12" w:space="0" w:color="auto"/>
              <w:left w:val="single" w:sz="12" w:space="0" w:color="auto"/>
              <w:bottom w:val="single" w:sz="12" w:space="0" w:color="auto"/>
              <w:right w:val="single" w:sz="6" w:space="0" w:color="auto"/>
            </w:tcBorders>
          </w:tcPr>
          <w:p w14:paraId="1B4C52A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441"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A0C97F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442" w:author="Oh, Sejin" w:date="2024-12-17T10:44:00Z" w16du:dateUtc="2024-12-17T18:44: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02E551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443"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C82367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444"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A6FF2B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445" w:author="Oh, Sejin" w:date="2024-12-17T10:44:00Z" w16du:dateUtc="2024-12-17T18:44: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BED94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446" w:author="Oh, Sejin" w:date="2024-12-17T10:44:00Z" w16du:dateUtc="2024-12-17T18:44: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BA161B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447" w:author="Oh, Sejin" w:date="2024-12-17T10:44:00Z" w16du:dateUtc="2024-12-17T18:44:00Z"/>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92F624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448" w:author="Oh, Sejin" w:date="2024-12-17T10:44:00Z" w16du:dateUtc="2024-12-17T18:44:00Z"/>
                <w:rFonts w:ascii="Courier New" w:eastAsia="Calibri" w:hAnsi="Courier New" w:cs="Courier New"/>
                <w:sz w:val="20"/>
                <w:lang w:eastAsia="en-US"/>
              </w:rPr>
            </w:pPr>
            <w:ins w:id="5449" w:author="Oh, Sejin" w:date="2024-12-17T10:44:00Z" w16du:dateUtc="2024-12-17T18:44:00Z">
              <w:r w:rsidRPr="00EA31F5">
                <w:rPr>
                  <w:rFonts w:ascii="Courier New" w:eastAsia="Calibri" w:hAnsi="Courier New" w:cs="Courier New"/>
                  <w:sz w:val="20"/>
                  <w:lang w:eastAsia="en-US"/>
                </w:rPr>
                <w:t>schi</w:t>
              </w:r>
            </w:ins>
          </w:p>
        </w:tc>
        <w:tc>
          <w:tcPr>
            <w:tcW w:w="992" w:type="dxa"/>
            <w:tcBorders>
              <w:top w:val="single" w:sz="12" w:space="0" w:color="auto"/>
              <w:left w:val="single" w:sz="6" w:space="0" w:color="auto"/>
              <w:bottom w:val="single" w:sz="12" w:space="0" w:color="auto"/>
              <w:right w:val="single" w:sz="6" w:space="0" w:color="auto"/>
            </w:tcBorders>
          </w:tcPr>
          <w:p w14:paraId="19DB31AA" w14:textId="77777777" w:rsidR="00EA31F5" w:rsidRPr="00EA31F5" w:rsidRDefault="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450" w:author="Oh, Sejin" w:date="2024-12-17T10:44:00Z" w16du:dateUtc="2024-12-17T18:44:00Z"/>
                <w:sz w:val="20"/>
                <w:lang w:eastAsia="en-US"/>
              </w:rPr>
              <w:pPrChange w:id="5451"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p>
        </w:tc>
        <w:tc>
          <w:tcPr>
            <w:tcW w:w="2977" w:type="dxa"/>
            <w:tcBorders>
              <w:top w:val="single" w:sz="12" w:space="0" w:color="auto"/>
              <w:left w:val="single" w:sz="6" w:space="0" w:color="auto"/>
              <w:bottom w:val="single" w:sz="12" w:space="0" w:color="auto"/>
              <w:right w:val="single" w:sz="12" w:space="0" w:color="auto"/>
            </w:tcBorders>
          </w:tcPr>
          <w:p w14:paraId="090D0CB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452" w:author="Oh, Sejin" w:date="2024-12-17T10:44:00Z" w16du:dateUtc="2024-12-17T18:44:00Z"/>
                <w:sz w:val="20"/>
                <w:szCs w:val="24"/>
                <w:lang w:eastAsia="en-US"/>
              </w:rPr>
            </w:pPr>
            <w:ins w:id="5453" w:author="Oh, Sejin" w:date="2024-12-17T10:44:00Z" w16du:dateUtc="2024-12-17T18:44:00Z">
              <w:r w:rsidRPr="00EA31F5">
                <w:rPr>
                  <w:sz w:val="20"/>
                  <w:szCs w:val="24"/>
                  <w:lang w:eastAsia="en-US"/>
                </w:rPr>
                <w:t>scheme information</w:t>
              </w:r>
            </w:ins>
          </w:p>
        </w:tc>
      </w:tr>
    </w:tbl>
    <w:p w14:paraId="7FD45345" w14:textId="77777777" w:rsidR="00542920" w:rsidRPr="00785A86" w:rsidRDefault="00542920" w:rsidP="00542920">
      <w:pPr>
        <w:pStyle w:val="BodyText"/>
        <w:adjustRightInd w:val="0"/>
        <w:spacing w:before="120"/>
        <w:rPr>
          <w:ins w:id="5454" w:author="Oh, Sejin" w:date="2024-12-17T11:22:00Z" w16du:dateUtc="2024-12-17T19:22:00Z"/>
          <w:rFonts w:asciiTheme="majorHAnsi" w:eastAsia="MS Mincho" w:hAnsiTheme="majorHAnsi"/>
        </w:rPr>
      </w:pPr>
      <w:ins w:id="5455" w:author="Oh, Sejin" w:date="2024-12-17T11:22:00Z" w16du:dateUtc="2024-12-17T19:22:00Z">
        <w:r w:rsidRPr="00785A86">
          <w:rPr>
            <w:rFonts w:eastAsia="MS Mincho"/>
          </w:rPr>
          <w:t xml:space="preserve">The following constraint applies in the case of the </w:t>
        </w:r>
        <w:r w:rsidRPr="00785A86">
          <w:rPr>
            <w:rFonts w:ascii="Courier" w:hAnsi="Courier" w:cs="Courier New"/>
            <w:lang w:eastAsia="ko-KR"/>
          </w:rPr>
          <w:t>'v3mp'</w:t>
        </w:r>
        <w:r w:rsidRPr="00785A86">
          <w:rPr>
            <w:rFonts w:eastAsia="MS Mincho"/>
          </w:rPr>
          <w:t xml:space="preserve"> </w:t>
        </w:r>
        <w:r w:rsidRPr="00542920">
          <w:rPr>
            <w:rFonts w:eastAsia="MS Mincho"/>
            <w:rPrChange w:id="5456" w:author="Oh, Sejin" w:date="2024-12-17T11:22:00Z" w16du:dateUtc="2024-12-17T19:22:00Z">
              <w:rPr>
                <w:rFonts w:asciiTheme="majorHAnsi" w:eastAsia="MS Mincho" w:hAnsiTheme="majorHAnsi"/>
              </w:rPr>
            </w:rPrChange>
          </w:rPr>
          <w:t>brand</w:t>
        </w:r>
        <w:r w:rsidRPr="00785A86">
          <w:rPr>
            <w:rFonts w:asciiTheme="majorHAnsi" w:eastAsia="MS Mincho" w:hAnsiTheme="majorHAnsi"/>
          </w:rPr>
          <w:t>:</w:t>
        </w:r>
      </w:ins>
    </w:p>
    <w:p w14:paraId="0F8B82C5" w14:textId="77777777" w:rsidR="00542920" w:rsidRPr="00785A86" w:rsidRDefault="00542920" w:rsidP="00542920">
      <w:pPr>
        <w:pStyle w:val="BodyText"/>
        <w:numPr>
          <w:ilvl w:val="0"/>
          <w:numId w:val="45"/>
        </w:numPr>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before="120" w:line="240" w:lineRule="auto"/>
        <w:rPr>
          <w:ins w:id="5457" w:author="Oh, Sejin" w:date="2024-12-17T11:22:00Z" w16du:dateUtc="2024-12-17T19:22:00Z"/>
          <w:rFonts w:eastAsia="MS Mincho"/>
        </w:rPr>
      </w:pPr>
      <w:ins w:id="5458" w:author="Oh, Sejin" w:date="2024-12-17T11:22:00Z" w16du:dateUtc="2024-12-17T19:22:00Z">
        <w:r w:rsidRPr="00785A86">
          <w:rPr>
            <w:lang w:eastAsia="ja-JP"/>
          </w:rPr>
          <w:t xml:space="preserve">If volumetric annotation SEI messages are carried by the atlas sub-bitstream and object information in the scene object information SEI messages do not change over time, scene object information SEI message should be carried in the </w:t>
        </w:r>
        <w:r w:rsidRPr="00785A86">
          <w:rPr>
            <w:rFonts w:ascii="Courier" w:hAnsi="Courier" w:cs="Courier New"/>
            <w:lang w:eastAsia="ko-KR"/>
          </w:rPr>
          <w:t>setup_unit</w:t>
        </w:r>
        <w:r w:rsidRPr="00785A86">
          <w:rPr>
            <w:lang w:eastAsia="ja-JP"/>
          </w:rPr>
          <w:t xml:space="preserve"> arrays in the </w:t>
        </w:r>
        <w:r w:rsidRPr="00785A86">
          <w:rPr>
            <w:rFonts w:ascii="Courier" w:hAnsi="Courier" w:cs="Courier New"/>
            <w:lang w:eastAsia="ko-KR"/>
          </w:rPr>
          <w:t>V3CDecoderConfigurationRecord</w:t>
        </w:r>
        <w:r w:rsidRPr="00785A86">
          <w:rPr>
            <w:rFonts w:eastAsia="Times New Roman"/>
            <w:lang w:eastAsia="fi-FI"/>
          </w:rPr>
          <w:t>.</w:t>
        </w:r>
      </w:ins>
    </w:p>
    <w:p w14:paraId="3BC703B3" w14:textId="036B2C60" w:rsidR="00EA31F5" w:rsidRDefault="00542920" w:rsidP="00542920">
      <w:pPr>
        <w:pStyle w:val="a3"/>
        <w:tabs>
          <w:tab w:val="clear" w:pos="640"/>
          <w:tab w:val="left" w:pos="864"/>
        </w:tabs>
        <w:jc w:val="both"/>
        <w:outlineLvl w:val="2"/>
        <w:rPr>
          <w:ins w:id="5459" w:author="Oh, Sejin" w:date="2024-12-17T11:23:00Z" w16du:dateUtc="2024-12-17T19:23:00Z"/>
        </w:rPr>
      </w:pPr>
      <w:bookmarkStart w:id="5460" w:name="_Toc185330777"/>
      <w:ins w:id="5461" w:author="Oh, Sejin" w:date="2024-12-17T11:23:00Z" w16du:dateUtc="2024-12-17T19:23:00Z">
        <w:r>
          <w:t>Requirements on readers</w:t>
        </w:r>
        <w:bookmarkEnd w:id="5460"/>
      </w:ins>
    </w:p>
    <w:p w14:paraId="5AAB081C" w14:textId="77777777" w:rsidR="00542920" w:rsidRPr="00542920" w:rsidRDefault="00542920" w:rsidP="00542920">
      <w:pPr>
        <w:pStyle w:val="BodyText"/>
        <w:adjustRightInd w:val="0"/>
        <w:spacing w:before="120" w:after="240"/>
        <w:rPr>
          <w:ins w:id="5462" w:author="Oh, Sejin" w:date="2024-12-17T11:25:00Z" w16du:dateUtc="2024-12-17T19:25:00Z"/>
          <w:rFonts w:cs="Arial"/>
          <w:lang w:val="en-US"/>
        </w:rPr>
      </w:pPr>
      <w:ins w:id="5463" w:author="Oh, Sejin" w:date="2024-12-17T11:24:00Z" w16du:dateUtc="2024-12-17T19:24:00Z">
        <w:r w:rsidRPr="00542920">
          <w:t xml:space="preserve">Support for the boxes listed in Table </w:t>
        </w:r>
        <w:r>
          <w:t>A.2</w:t>
        </w:r>
        <w:r w:rsidRPr="00542920">
          <w:t xml:space="preserve"> is required under the </w:t>
        </w:r>
        <w:r w:rsidRPr="00542920">
          <w:rPr>
            <w:sz w:val="20"/>
            <w:szCs w:val="20"/>
            <w:rPrChange w:id="5464" w:author="Oh, Sejin" w:date="2024-12-17T11:24:00Z" w16du:dateUtc="2024-12-17T19:24:00Z">
              <w:rPr>
                <w:rStyle w:val="ISOCode"/>
              </w:rPr>
            </w:rPrChange>
          </w:rPr>
          <w:t>'v3mt'</w:t>
        </w:r>
        <w:r w:rsidRPr="00542920">
          <w:t xml:space="preserve"> and </w:t>
        </w:r>
        <w:r w:rsidRPr="00542920">
          <w:rPr>
            <w:sz w:val="20"/>
            <w:szCs w:val="20"/>
            <w:rPrChange w:id="5465" w:author="Oh, Sejin" w:date="2024-12-17T11:24:00Z" w16du:dateUtc="2024-12-17T19:24:00Z">
              <w:rPr>
                <w:rStyle w:val="ISOCode"/>
              </w:rPr>
            </w:rPrChange>
          </w:rPr>
          <w:t>'v3mp'</w:t>
        </w:r>
        <w:r w:rsidRPr="00542920">
          <w:t xml:space="preserve"> brands. The Version column in the following table specifies the versions of the boxes that shall be supported by the readers of the </w:t>
        </w:r>
        <w:r w:rsidRPr="00542920">
          <w:rPr>
            <w:sz w:val="20"/>
            <w:szCs w:val="20"/>
            <w:rPrChange w:id="5466" w:author="Oh, Sejin" w:date="2024-12-17T11:24:00Z" w16du:dateUtc="2024-12-17T19:24:00Z">
              <w:rPr>
                <w:rStyle w:val="ISOCode"/>
              </w:rPr>
            </w:rPrChange>
          </w:rPr>
          <w:t>'v3mt'</w:t>
        </w:r>
        <w:r w:rsidRPr="00542920">
          <w:t xml:space="preserve"> and </w:t>
        </w:r>
        <w:r w:rsidRPr="00542920">
          <w:rPr>
            <w:sz w:val="20"/>
            <w:szCs w:val="20"/>
            <w:rPrChange w:id="5467" w:author="Oh, Sejin" w:date="2024-12-17T11:24:00Z" w16du:dateUtc="2024-12-17T19:24:00Z">
              <w:rPr>
                <w:rStyle w:val="ISOCode"/>
              </w:rPr>
            </w:rPrChange>
          </w:rPr>
          <w:t>'v3mp'</w:t>
        </w:r>
        <w:r w:rsidRPr="00542920">
          <w:t xml:space="preserve"> </w:t>
        </w:r>
        <w:r w:rsidRPr="00542920">
          <w:rPr>
            <w:rPrChange w:id="5468" w:author="Oh, Sejin" w:date="2024-12-17T11:24:00Z" w16du:dateUtc="2024-12-17T19:24:00Z">
              <w:rPr>
                <w:rFonts w:asciiTheme="majorHAnsi" w:hAnsiTheme="majorHAnsi"/>
              </w:rPr>
            </w:rPrChange>
          </w:rPr>
          <w:t>brands.</w:t>
        </w:r>
      </w:ins>
    </w:p>
    <w:p w14:paraId="6E630A7D" w14:textId="6FBA98C5" w:rsidR="00542920" w:rsidRPr="00542920" w:rsidRDefault="00542920" w:rsidP="00542920">
      <w:pPr>
        <w:suppressAutoHyphens/>
        <w:spacing w:before="120" w:after="120"/>
        <w:jc w:val="center"/>
        <w:rPr>
          <w:ins w:id="5469" w:author="Oh, Sejin" w:date="2024-12-17T11:25:00Z" w16du:dateUtc="2024-12-17T19:25:00Z"/>
          <w:b/>
          <w:szCs w:val="22"/>
          <w:lang w:eastAsia="en-US"/>
        </w:rPr>
      </w:pPr>
      <w:ins w:id="5470" w:author="Oh, Sejin" w:date="2024-12-17T11:25:00Z" w16du:dateUtc="2024-12-17T19:25:00Z">
        <w:r w:rsidRPr="00542920">
          <w:rPr>
            <w:b/>
            <w:szCs w:val="22"/>
            <w:lang w:eastAsia="en-US"/>
          </w:rPr>
          <w:t>Table </w:t>
        </w:r>
      </w:ins>
      <w:ins w:id="5471" w:author="Oh, Sejin" w:date="2024-12-17T11:26:00Z" w16du:dateUtc="2024-12-17T19:26:00Z">
        <w:r>
          <w:rPr>
            <w:b/>
            <w:szCs w:val="22"/>
            <w:lang w:eastAsia="en-US"/>
          </w:rPr>
          <w:t>A.2</w:t>
        </w:r>
      </w:ins>
      <w:ins w:id="5472" w:author="Oh, Sejin" w:date="2024-12-17T11:25:00Z" w16du:dateUtc="2024-12-17T19:25:00Z">
        <w:r w:rsidRPr="00542920">
          <w:rPr>
            <w:b/>
            <w:szCs w:val="22"/>
            <w:lang w:eastAsia="en-US"/>
          </w:rPr>
          <w:t> — Boxes to be supported under the '</w:t>
        </w:r>
        <w:r w:rsidRPr="00542920">
          <w:rPr>
            <w:rFonts w:ascii="Courier" w:eastAsia="Calibri" w:hAnsi="Courier" w:cs="Courier New"/>
            <w:b/>
            <w:szCs w:val="22"/>
            <w:lang w:eastAsia="ko-KR"/>
          </w:rPr>
          <w:t>v3mt</w:t>
        </w:r>
        <w:r w:rsidRPr="00542920">
          <w:rPr>
            <w:b/>
            <w:szCs w:val="22"/>
            <w:lang w:eastAsia="en-US"/>
          </w:rPr>
          <w:t>' and '</w:t>
        </w:r>
        <w:r w:rsidRPr="00542920">
          <w:rPr>
            <w:rFonts w:ascii="Courier" w:eastAsia="Calibri" w:hAnsi="Courier" w:cs="Courier New"/>
            <w:b/>
            <w:szCs w:val="22"/>
            <w:lang w:eastAsia="ko-KR"/>
          </w:rPr>
          <w:t>v3mp</w:t>
        </w:r>
        <w:r w:rsidRPr="00542920">
          <w:rPr>
            <w:b/>
            <w:szCs w:val="22"/>
            <w:lang w:eastAsia="en-US"/>
          </w:rPr>
          <w:t>' brands.</w:t>
        </w:r>
      </w:ins>
    </w:p>
    <w:tbl>
      <w:tblPr>
        <w:tblW w:w="9672" w:type="dxa"/>
        <w:jc w:val="center"/>
        <w:tblLayout w:type="fixed"/>
        <w:tblLook w:val="0000" w:firstRow="0" w:lastRow="0" w:firstColumn="0" w:lastColumn="0" w:noHBand="0" w:noVBand="0"/>
      </w:tblPr>
      <w:tblGrid>
        <w:gridCol w:w="742"/>
        <w:gridCol w:w="709"/>
        <w:gridCol w:w="708"/>
        <w:gridCol w:w="709"/>
        <w:gridCol w:w="709"/>
        <w:gridCol w:w="709"/>
        <w:gridCol w:w="708"/>
        <w:gridCol w:w="709"/>
        <w:gridCol w:w="992"/>
        <w:gridCol w:w="2977"/>
      </w:tblGrid>
      <w:tr w:rsidR="00542920" w:rsidRPr="00542920" w14:paraId="1DA71CD9" w14:textId="77777777" w:rsidTr="0080481D">
        <w:trPr>
          <w:jc w:val="center"/>
          <w:ins w:id="5473" w:author="Oh, Sejin" w:date="2024-12-17T11:25:00Z"/>
        </w:trPr>
        <w:tc>
          <w:tcPr>
            <w:tcW w:w="5703" w:type="dxa"/>
            <w:gridSpan w:val="8"/>
            <w:tcBorders>
              <w:top w:val="single" w:sz="12" w:space="0" w:color="auto"/>
              <w:left w:val="single" w:sz="12" w:space="0" w:color="auto"/>
              <w:bottom w:val="single" w:sz="12" w:space="0" w:color="auto"/>
              <w:right w:val="single" w:sz="6" w:space="0" w:color="auto"/>
            </w:tcBorders>
          </w:tcPr>
          <w:p w14:paraId="689641F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474" w:author="Oh, Sejin" w:date="2024-12-17T11:25:00Z" w16du:dateUtc="2024-12-17T19:25:00Z"/>
                <w:b/>
                <w:sz w:val="20"/>
                <w:szCs w:val="24"/>
                <w:lang w:eastAsia="en-US"/>
              </w:rPr>
            </w:pPr>
            <w:ins w:id="5475" w:author="Oh, Sejin" w:date="2024-12-17T11:25:00Z" w16du:dateUtc="2024-12-17T19:25:00Z">
              <w:r w:rsidRPr="00542920">
                <w:rPr>
                  <w:b/>
                  <w:sz w:val="20"/>
                  <w:szCs w:val="24"/>
                  <w:lang w:eastAsia="en-US"/>
                </w:rPr>
                <w:t>Hierarchy of boxes</w:t>
              </w:r>
            </w:ins>
          </w:p>
        </w:tc>
        <w:tc>
          <w:tcPr>
            <w:tcW w:w="992" w:type="dxa"/>
            <w:tcBorders>
              <w:top w:val="single" w:sz="12" w:space="0" w:color="auto"/>
              <w:left w:val="single" w:sz="6" w:space="0" w:color="auto"/>
              <w:bottom w:val="single" w:sz="12" w:space="0" w:color="auto"/>
              <w:right w:val="single" w:sz="6" w:space="0" w:color="auto"/>
            </w:tcBorders>
          </w:tcPr>
          <w:p w14:paraId="676D716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476" w:author="Oh, Sejin" w:date="2024-12-17T11:25:00Z" w16du:dateUtc="2024-12-17T19:25:00Z"/>
                <w:rFonts w:eastAsia="Calibri"/>
                <w:b/>
                <w:sz w:val="20"/>
                <w:szCs w:val="22"/>
                <w:lang w:val="en-CA" w:eastAsia="en-US"/>
              </w:rPr>
            </w:pPr>
            <w:ins w:id="5477" w:author="Oh, Sejin" w:date="2024-12-17T11:25:00Z" w16du:dateUtc="2024-12-17T19:25:00Z">
              <w:r w:rsidRPr="00542920">
                <w:rPr>
                  <w:b/>
                  <w:sz w:val="20"/>
                  <w:szCs w:val="24"/>
                  <w:lang w:eastAsia="en-US"/>
                </w:rPr>
                <w:t>Version</w:t>
              </w:r>
            </w:ins>
          </w:p>
        </w:tc>
        <w:tc>
          <w:tcPr>
            <w:tcW w:w="2977" w:type="dxa"/>
            <w:tcBorders>
              <w:top w:val="single" w:sz="12" w:space="0" w:color="auto"/>
              <w:left w:val="single" w:sz="6" w:space="0" w:color="auto"/>
              <w:bottom w:val="single" w:sz="12" w:space="0" w:color="auto"/>
              <w:right w:val="single" w:sz="12" w:space="0" w:color="auto"/>
            </w:tcBorders>
          </w:tcPr>
          <w:p w14:paraId="6CA5547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478" w:author="Oh, Sejin" w:date="2024-12-17T11:25:00Z" w16du:dateUtc="2024-12-17T19:25:00Z"/>
                <w:rFonts w:eastAsia="Calibri"/>
                <w:b/>
                <w:sz w:val="20"/>
                <w:szCs w:val="22"/>
                <w:lang w:val="en-CA" w:eastAsia="en-US"/>
              </w:rPr>
            </w:pPr>
            <w:ins w:id="5479" w:author="Oh, Sejin" w:date="2024-12-17T11:25:00Z" w16du:dateUtc="2024-12-17T19:25:00Z">
              <w:r w:rsidRPr="00542920">
                <w:rPr>
                  <w:b/>
                  <w:sz w:val="20"/>
                  <w:szCs w:val="24"/>
                  <w:lang w:eastAsia="en-US"/>
                </w:rPr>
                <w:t>Box description</w:t>
              </w:r>
            </w:ins>
          </w:p>
        </w:tc>
      </w:tr>
      <w:tr w:rsidR="00542920" w:rsidRPr="00542920" w14:paraId="5D2EB1C8" w14:textId="77777777" w:rsidTr="0080481D">
        <w:trPr>
          <w:jc w:val="center"/>
          <w:ins w:id="5480" w:author="Oh, Sejin" w:date="2024-12-17T11:25:00Z"/>
        </w:trPr>
        <w:tc>
          <w:tcPr>
            <w:tcW w:w="742" w:type="dxa"/>
            <w:tcBorders>
              <w:top w:val="single" w:sz="12" w:space="0" w:color="auto"/>
              <w:left w:val="single" w:sz="12" w:space="0" w:color="auto"/>
              <w:bottom w:val="single" w:sz="12" w:space="0" w:color="auto"/>
              <w:right w:val="single" w:sz="6" w:space="0" w:color="auto"/>
            </w:tcBorders>
          </w:tcPr>
          <w:p w14:paraId="2F0A77C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481" w:author="Oh, Sejin" w:date="2024-12-17T11:25:00Z" w16du:dateUtc="2024-12-17T19:25:00Z"/>
                <w:rFonts w:eastAsia="Calibri"/>
                <w:sz w:val="20"/>
                <w:lang w:val="en-CA" w:eastAsia="en-US"/>
              </w:rPr>
            </w:pPr>
            <w:ins w:id="5482" w:author="Oh, Sejin" w:date="2024-12-17T11:25:00Z" w16du:dateUtc="2024-12-17T19:25:00Z">
              <w:r w:rsidRPr="00542920">
                <w:rPr>
                  <w:rFonts w:ascii="Courier New" w:eastAsia="Calibri" w:hAnsi="Courier New" w:cs="Courier New"/>
                  <w:sz w:val="20"/>
                  <w:lang w:eastAsia="en-US"/>
                </w:rPr>
                <w:t>ftyp</w:t>
              </w:r>
            </w:ins>
          </w:p>
        </w:tc>
        <w:tc>
          <w:tcPr>
            <w:tcW w:w="709" w:type="dxa"/>
            <w:tcBorders>
              <w:top w:val="single" w:sz="12" w:space="0" w:color="auto"/>
              <w:left w:val="single" w:sz="6" w:space="0" w:color="auto"/>
              <w:bottom w:val="single" w:sz="12" w:space="0" w:color="auto"/>
              <w:right w:val="single" w:sz="6" w:space="0" w:color="auto"/>
            </w:tcBorders>
          </w:tcPr>
          <w:p w14:paraId="3FA25AB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483" w:author="Oh, Sejin" w:date="2024-12-17T11:25:00Z" w16du:dateUtc="2024-12-17T19:25:00Z"/>
                <w:rFonts w:eastAsia="Calibri"/>
                <w:sz w:val="20"/>
                <w:lang w:val="en-CA" w:eastAsia="en-US"/>
              </w:rPr>
            </w:pPr>
            <w:ins w:id="5484" w:author="Oh, Sejin" w:date="2024-12-17T11:25:00Z" w16du:dateUtc="2024-12-17T19:25:00Z">
              <w:r w:rsidRPr="00542920">
                <w:rPr>
                  <w:rFonts w:ascii="Courier New" w:eastAsia="Calibri" w:hAnsi="Courier New" w:cs="Courier New"/>
                  <w:sz w:val="20"/>
                  <w:lang w:eastAsia="en-US"/>
                </w:rPr>
                <w:t> </w:t>
              </w:r>
            </w:ins>
          </w:p>
        </w:tc>
        <w:tc>
          <w:tcPr>
            <w:tcW w:w="708" w:type="dxa"/>
            <w:tcBorders>
              <w:top w:val="single" w:sz="12" w:space="0" w:color="auto"/>
              <w:left w:val="single" w:sz="6" w:space="0" w:color="auto"/>
              <w:bottom w:val="single" w:sz="12" w:space="0" w:color="auto"/>
              <w:right w:val="single" w:sz="6" w:space="0" w:color="auto"/>
            </w:tcBorders>
          </w:tcPr>
          <w:p w14:paraId="52802D7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485" w:author="Oh, Sejin" w:date="2024-12-17T11:25:00Z" w16du:dateUtc="2024-12-17T19:25:00Z"/>
                <w:rFonts w:ascii="Courier New" w:eastAsia="Calibri" w:hAnsi="Courier New" w:cs="Courier New"/>
                <w:sz w:val="20"/>
                <w:lang w:eastAsia="en-US"/>
              </w:rPr>
            </w:pPr>
            <w:ins w:id="5486" w:author="Oh, Sejin" w:date="2024-12-17T11:25:00Z" w16du:dateUtc="2024-12-17T19:25:00Z">
              <w:r w:rsidRPr="00542920">
                <w:rPr>
                  <w:rFonts w:ascii="Courier New" w:eastAsia="Calibri" w:hAnsi="Courier New" w:cs="Courier New"/>
                  <w:sz w:val="20"/>
                  <w:lang w:eastAsia="en-US"/>
                </w:rPr>
                <w:t> </w:t>
              </w:r>
            </w:ins>
          </w:p>
        </w:tc>
        <w:tc>
          <w:tcPr>
            <w:tcW w:w="709" w:type="dxa"/>
            <w:tcBorders>
              <w:top w:val="single" w:sz="12" w:space="0" w:color="auto"/>
              <w:left w:val="single" w:sz="6" w:space="0" w:color="auto"/>
              <w:bottom w:val="single" w:sz="12" w:space="0" w:color="auto"/>
              <w:right w:val="single" w:sz="6" w:space="0" w:color="auto"/>
            </w:tcBorders>
          </w:tcPr>
          <w:p w14:paraId="1A5D5DD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487"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AE6B82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488"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032C9D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489" w:author="Oh, Sejin" w:date="2024-12-17T11:25:00Z" w16du:dateUtc="2024-12-17T19:25:00Z"/>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7752C1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490"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52A68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491" w:author="Oh, Sejin" w:date="2024-12-17T11:25:00Z" w16du:dateUtc="2024-12-17T19:25:00Z"/>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706E58A" w14:textId="77777777" w:rsidR="00542920" w:rsidRPr="00542920" w:rsidRDefault="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492" w:author="Oh, Sejin" w:date="2024-12-17T11:25:00Z" w16du:dateUtc="2024-12-17T19:25:00Z"/>
                <w:rFonts w:eastAsia="Calibri"/>
                <w:sz w:val="20"/>
                <w:lang w:val="en-CA" w:eastAsia="en-US"/>
              </w:rPr>
              <w:pPrChange w:id="5493"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ins w:id="5494" w:author="Oh, Sejin" w:date="2024-12-17T11:25:00Z" w16du:dateUtc="2024-12-17T19:25:00Z">
              <w:r w:rsidRPr="00542920">
                <w:rPr>
                  <w:sz w:val="20"/>
                  <w:lang w:eastAsia="en-US"/>
                </w:rPr>
                <w:t>-</w:t>
              </w:r>
            </w:ins>
          </w:p>
        </w:tc>
        <w:tc>
          <w:tcPr>
            <w:tcW w:w="2977" w:type="dxa"/>
            <w:tcBorders>
              <w:top w:val="single" w:sz="12" w:space="0" w:color="auto"/>
              <w:left w:val="single" w:sz="6" w:space="0" w:color="auto"/>
              <w:bottom w:val="single" w:sz="12" w:space="0" w:color="auto"/>
              <w:right w:val="single" w:sz="12" w:space="0" w:color="auto"/>
            </w:tcBorders>
          </w:tcPr>
          <w:p w14:paraId="5EA0E2E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495" w:author="Oh, Sejin" w:date="2024-12-17T11:25:00Z" w16du:dateUtc="2024-12-17T19:25:00Z"/>
                <w:rFonts w:eastAsia="Calibri"/>
                <w:sz w:val="20"/>
                <w:szCs w:val="22"/>
                <w:lang w:val="en-CA" w:eastAsia="en-US"/>
              </w:rPr>
            </w:pPr>
            <w:ins w:id="5496" w:author="Oh, Sejin" w:date="2024-12-17T11:25:00Z" w16du:dateUtc="2024-12-17T19:25:00Z">
              <w:r w:rsidRPr="00542920">
                <w:rPr>
                  <w:sz w:val="20"/>
                  <w:szCs w:val="24"/>
                  <w:lang w:eastAsia="en-US"/>
                </w:rPr>
                <w:t>file type and compatibility</w:t>
              </w:r>
            </w:ins>
          </w:p>
        </w:tc>
      </w:tr>
      <w:tr w:rsidR="00542920" w:rsidRPr="00542920" w14:paraId="66466E3F" w14:textId="77777777" w:rsidTr="0080481D">
        <w:trPr>
          <w:jc w:val="center"/>
          <w:ins w:id="5497" w:author="Oh, Sejin" w:date="2024-12-17T11:25:00Z"/>
        </w:trPr>
        <w:tc>
          <w:tcPr>
            <w:tcW w:w="742" w:type="dxa"/>
            <w:tcBorders>
              <w:top w:val="single" w:sz="12" w:space="0" w:color="auto"/>
              <w:left w:val="single" w:sz="12" w:space="0" w:color="auto"/>
              <w:bottom w:val="single" w:sz="12" w:space="0" w:color="auto"/>
              <w:right w:val="single" w:sz="6" w:space="0" w:color="auto"/>
            </w:tcBorders>
          </w:tcPr>
          <w:p w14:paraId="6367200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498" w:author="Oh, Sejin" w:date="2024-12-17T11:25:00Z" w16du:dateUtc="2024-12-17T19:25:00Z"/>
                <w:rFonts w:ascii="Courier New" w:eastAsia="Calibri" w:hAnsi="Courier New" w:cs="Courier New"/>
                <w:sz w:val="20"/>
                <w:lang w:eastAsia="en-US"/>
              </w:rPr>
            </w:pPr>
            <w:ins w:id="5499" w:author="Oh, Sejin" w:date="2024-12-17T11:25:00Z" w16du:dateUtc="2024-12-17T19:25:00Z">
              <w:r w:rsidRPr="00542920">
                <w:rPr>
                  <w:rFonts w:ascii="Courier New" w:eastAsia="Calibri" w:hAnsi="Courier New" w:cs="Courier New"/>
                  <w:sz w:val="20"/>
                  <w:lang w:eastAsia="en-US"/>
                </w:rPr>
                <w:t>mdat</w:t>
              </w:r>
            </w:ins>
          </w:p>
        </w:tc>
        <w:tc>
          <w:tcPr>
            <w:tcW w:w="709" w:type="dxa"/>
            <w:tcBorders>
              <w:top w:val="single" w:sz="12" w:space="0" w:color="auto"/>
              <w:left w:val="single" w:sz="6" w:space="0" w:color="auto"/>
              <w:bottom w:val="single" w:sz="12" w:space="0" w:color="auto"/>
              <w:right w:val="single" w:sz="6" w:space="0" w:color="auto"/>
            </w:tcBorders>
          </w:tcPr>
          <w:p w14:paraId="06443BE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500" w:author="Oh, Sejin" w:date="2024-12-17T11:25:00Z" w16du:dateUtc="2024-12-17T19:25: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2BAEFD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501"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8F428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02"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AF701F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03"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1134CE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04" w:author="Oh, Sejin" w:date="2024-12-17T11:25:00Z" w16du:dateUtc="2024-12-17T19:25:00Z"/>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C7B050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05"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67CAAB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06" w:author="Oh, Sejin" w:date="2024-12-17T11:25:00Z" w16du:dateUtc="2024-12-17T19:25:00Z"/>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7AE3221" w14:textId="77777777" w:rsidR="00542920" w:rsidRPr="00542920" w:rsidRDefault="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507" w:author="Oh, Sejin" w:date="2024-12-17T11:25:00Z" w16du:dateUtc="2024-12-17T19:25:00Z"/>
                <w:sz w:val="20"/>
                <w:lang w:eastAsia="en-US"/>
              </w:rPr>
              <w:pPrChange w:id="5508"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ins w:id="5509" w:author="Oh, Sejin" w:date="2024-12-17T11:25:00Z" w16du:dateUtc="2024-12-17T19:25:00Z">
              <w:r w:rsidRPr="00542920">
                <w:rPr>
                  <w:sz w:val="20"/>
                  <w:lang w:eastAsia="en-US"/>
                </w:rPr>
                <w:t>-</w:t>
              </w:r>
            </w:ins>
          </w:p>
        </w:tc>
        <w:tc>
          <w:tcPr>
            <w:tcW w:w="2977" w:type="dxa"/>
            <w:tcBorders>
              <w:top w:val="single" w:sz="12" w:space="0" w:color="auto"/>
              <w:left w:val="single" w:sz="6" w:space="0" w:color="auto"/>
              <w:bottom w:val="single" w:sz="12" w:space="0" w:color="auto"/>
              <w:right w:val="single" w:sz="12" w:space="0" w:color="auto"/>
            </w:tcBorders>
          </w:tcPr>
          <w:p w14:paraId="20C5FB4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510" w:author="Oh, Sejin" w:date="2024-12-17T11:25:00Z" w16du:dateUtc="2024-12-17T19:25:00Z"/>
                <w:sz w:val="20"/>
                <w:szCs w:val="24"/>
                <w:lang w:eastAsia="en-US"/>
              </w:rPr>
            </w:pPr>
            <w:ins w:id="5511" w:author="Oh, Sejin" w:date="2024-12-17T11:25:00Z" w16du:dateUtc="2024-12-17T19:25:00Z">
              <w:r w:rsidRPr="00542920">
                <w:rPr>
                  <w:sz w:val="20"/>
                  <w:szCs w:val="24"/>
                  <w:lang w:eastAsia="en-US"/>
                </w:rPr>
                <w:t>media data</w:t>
              </w:r>
            </w:ins>
          </w:p>
        </w:tc>
      </w:tr>
      <w:tr w:rsidR="00542920" w:rsidRPr="00542920" w14:paraId="04BE38BF" w14:textId="77777777" w:rsidTr="0080481D">
        <w:trPr>
          <w:jc w:val="center"/>
          <w:ins w:id="5512" w:author="Oh, Sejin" w:date="2024-12-17T11:25:00Z"/>
        </w:trPr>
        <w:tc>
          <w:tcPr>
            <w:tcW w:w="742" w:type="dxa"/>
            <w:tcBorders>
              <w:top w:val="single" w:sz="12" w:space="0" w:color="auto"/>
              <w:left w:val="single" w:sz="12" w:space="0" w:color="auto"/>
              <w:bottom w:val="single" w:sz="12" w:space="0" w:color="auto"/>
              <w:right w:val="single" w:sz="6" w:space="0" w:color="auto"/>
            </w:tcBorders>
          </w:tcPr>
          <w:p w14:paraId="3700465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513" w:author="Oh, Sejin" w:date="2024-12-17T11:25:00Z" w16du:dateUtc="2024-12-17T19:25:00Z"/>
                <w:rFonts w:ascii="Courier New" w:eastAsia="Calibri" w:hAnsi="Courier New" w:cs="Courier New"/>
                <w:sz w:val="20"/>
                <w:lang w:eastAsia="en-US"/>
              </w:rPr>
            </w:pPr>
            <w:ins w:id="5514" w:author="Oh, Sejin" w:date="2024-12-17T11:25:00Z" w16du:dateUtc="2024-12-17T19:25:00Z">
              <w:r w:rsidRPr="00542920">
                <w:rPr>
                  <w:rFonts w:ascii="Courier New" w:eastAsia="Calibri" w:hAnsi="Courier New" w:cs="Courier New"/>
                  <w:sz w:val="20"/>
                  <w:lang w:eastAsia="en-US"/>
                </w:rPr>
                <w:t>free</w:t>
              </w:r>
            </w:ins>
          </w:p>
        </w:tc>
        <w:tc>
          <w:tcPr>
            <w:tcW w:w="709" w:type="dxa"/>
            <w:tcBorders>
              <w:top w:val="single" w:sz="12" w:space="0" w:color="auto"/>
              <w:left w:val="single" w:sz="6" w:space="0" w:color="auto"/>
              <w:bottom w:val="single" w:sz="12" w:space="0" w:color="auto"/>
              <w:right w:val="single" w:sz="6" w:space="0" w:color="auto"/>
            </w:tcBorders>
          </w:tcPr>
          <w:p w14:paraId="2097878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515" w:author="Oh, Sejin" w:date="2024-12-17T11:25:00Z" w16du:dateUtc="2024-12-17T19:25: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037B6B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516"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4694E7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17"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6F3154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18"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684F30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19" w:author="Oh, Sejin" w:date="2024-12-17T11:25:00Z" w16du:dateUtc="2024-12-17T19:25:00Z"/>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56D2FE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20"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8D2DC1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21" w:author="Oh, Sejin" w:date="2024-12-17T11:25:00Z" w16du:dateUtc="2024-12-17T19:25:00Z"/>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C52939B" w14:textId="77777777" w:rsidR="00542920" w:rsidRPr="00542920" w:rsidRDefault="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522" w:author="Oh, Sejin" w:date="2024-12-17T11:25:00Z" w16du:dateUtc="2024-12-17T19:25:00Z"/>
                <w:sz w:val="20"/>
                <w:lang w:eastAsia="en-US"/>
              </w:rPr>
              <w:pPrChange w:id="5523"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ins w:id="5524" w:author="Oh, Sejin" w:date="2024-12-17T11:25:00Z" w16du:dateUtc="2024-12-17T19:25:00Z">
              <w:r w:rsidRPr="00542920">
                <w:rPr>
                  <w:sz w:val="20"/>
                  <w:lang w:eastAsia="en-US"/>
                </w:rPr>
                <w:t>-</w:t>
              </w:r>
            </w:ins>
          </w:p>
        </w:tc>
        <w:tc>
          <w:tcPr>
            <w:tcW w:w="2977" w:type="dxa"/>
            <w:tcBorders>
              <w:top w:val="single" w:sz="12" w:space="0" w:color="auto"/>
              <w:left w:val="single" w:sz="6" w:space="0" w:color="auto"/>
              <w:bottom w:val="single" w:sz="12" w:space="0" w:color="auto"/>
              <w:right w:val="single" w:sz="12" w:space="0" w:color="auto"/>
            </w:tcBorders>
          </w:tcPr>
          <w:p w14:paraId="36F58A0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525" w:author="Oh, Sejin" w:date="2024-12-17T11:25:00Z" w16du:dateUtc="2024-12-17T19:25:00Z"/>
                <w:sz w:val="20"/>
                <w:szCs w:val="24"/>
                <w:lang w:eastAsia="en-US"/>
              </w:rPr>
            </w:pPr>
            <w:ins w:id="5526" w:author="Oh, Sejin" w:date="2024-12-17T11:25:00Z" w16du:dateUtc="2024-12-17T19:25:00Z">
              <w:r w:rsidRPr="00542920">
                <w:rPr>
                  <w:sz w:val="20"/>
                  <w:szCs w:val="24"/>
                  <w:lang w:eastAsia="en-US"/>
                </w:rPr>
                <w:t>free space</w:t>
              </w:r>
            </w:ins>
          </w:p>
        </w:tc>
      </w:tr>
      <w:tr w:rsidR="00542920" w:rsidRPr="00542920" w14:paraId="44C6B66A" w14:textId="77777777" w:rsidTr="0080481D">
        <w:trPr>
          <w:jc w:val="center"/>
          <w:ins w:id="5527" w:author="Oh, Sejin" w:date="2024-12-17T11:25:00Z"/>
        </w:trPr>
        <w:tc>
          <w:tcPr>
            <w:tcW w:w="742" w:type="dxa"/>
            <w:tcBorders>
              <w:top w:val="single" w:sz="12" w:space="0" w:color="auto"/>
              <w:left w:val="single" w:sz="12" w:space="0" w:color="auto"/>
              <w:bottom w:val="single" w:sz="12" w:space="0" w:color="auto"/>
              <w:right w:val="single" w:sz="6" w:space="0" w:color="auto"/>
            </w:tcBorders>
          </w:tcPr>
          <w:p w14:paraId="10939BF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528" w:author="Oh, Sejin" w:date="2024-12-17T11:25:00Z" w16du:dateUtc="2024-12-17T19:25:00Z"/>
                <w:rFonts w:ascii="Courier New" w:eastAsia="Calibri" w:hAnsi="Courier New" w:cs="Courier New"/>
                <w:sz w:val="20"/>
                <w:lang w:eastAsia="en-US"/>
              </w:rPr>
            </w:pPr>
            <w:ins w:id="5529" w:author="Oh, Sejin" w:date="2024-12-17T11:25:00Z" w16du:dateUtc="2024-12-17T19:25:00Z">
              <w:r w:rsidRPr="00542920">
                <w:rPr>
                  <w:rFonts w:ascii="Courier New" w:eastAsia="Calibri" w:hAnsi="Courier New" w:cs="Courier New"/>
                  <w:sz w:val="20"/>
                  <w:lang w:eastAsia="en-US"/>
                </w:rPr>
                <w:t>skip</w:t>
              </w:r>
            </w:ins>
          </w:p>
        </w:tc>
        <w:tc>
          <w:tcPr>
            <w:tcW w:w="709" w:type="dxa"/>
            <w:tcBorders>
              <w:top w:val="single" w:sz="12" w:space="0" w:color="auto"/>
              <w:left w:val="single" w:sz="6" w:space="0" w:color="auto"/>
              <w:bottom w:val="single" w:sz="12" w:space="0" w:color="auto"/>
              <w:right w:val="single" w:sz="6" w:space="0" w:color="auto"/>
            </w:tcBorders>
          </w:tcPr>
          <w:p w14:paraId="09D2ABB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530" w:author="Oh, Sejin" w:date="2024-12-17T11:25:00Z" w16du:dateUtc="2024-12-17T19:25: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2118D2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531"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660E19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32"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DBA4D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33"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F464D1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34" w:author="Oh, Sejin" w:date="2024-12-17T11:25:00Z" w16du:dateUtc="2024-12-17T19:25:00Z"/>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70852F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35"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564490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36" w:author="Oh, Sejin" w:date="2024-12-17T11:25:00Z" w16du:dateUtc="2024-12-17T19:25:00Z"/>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352E704" w14:textId="77777777" w:rsidR="00542920" w:rsidRPr="00542920" w:rsidRDefault="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537" w:author="Oh, Sejin" w:date="2024-12-17T11:25:00Z" w16du:dateUtc="2024-12-17T19:25:00Z"/>
                <w:sz w:val="20"/>
                <w:lang w:eastAsia="en-US"/>
              </w:rPr>
              <w:pPrChange w:id="5538"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ins w:id="5539" w:author="Oh, Sejin" w:date="2024-12-17T11:25:00Z" w16du:dateUtc="2024-12-17T19:25:00Z">
              <w:r w:rsidRPr="00542920">
                <w:rPr>
                  <w:sz w:val="20"/>
                  <w:lang w:eastAsia="en-US"/>
                </w:rPr>
                <w:t>-</w:t>
              </w:r>
            </w:ins>
          </w:p>
        </w:tc>
        <w:tc>
          <w:tcPr>
            <w:tcW w:w="2977" w:type="dxa"/>
            <w:tcBorders>
              <w:top w:val="single" w:sz="12" w:space="0" w:color="auto"/>
              <w:left w:val="single" w:sz="6" w:space="0" w:color="auto"/>
              <w:bottom w:val="single" w:sz="12" w:space="0" w:color="auto"/>
              <w:right w:val="single" w:sz="12" w:space="0" w:color="auto"/>
            </w:tcBorders>
          </w:tcPr>
          <w:p w14:paraId="0E754A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540" w:author="Oh, Sejin" w:date="2024-12-17T11:25:00Z" w16du:dateUtc="2024-12-17T19:25:00Z"/>
                <w:sz w:val="20"/>
                <w:szCs w:val="24"/>
                <w:lang w:eastAsia="en-US"/>
              </w:rPr>
            </w:pPr>
          </w:p>
        </w:tc>
      </w:tr>
      <w:tr w:rsidR="00542920" w:rsidRPr="00542920" w14:paraId="2C729ABF" w14:textId="77777777" w:rsidTr="0080481D">
        <w:trPr>
          <w:jc w:val="center"/>
          <w:ins w:id="5541" w:author="Oh, Sejin" w:date="2024-12-17T11:25:00Z"/>
        </w:trPr>
        <w:tc>
          <w:tcPr>
            <w:tcW w:w="742" w:type="dxa"/>
            <w:tcBorders>
              <w:top w:val="single" w:sz="12" w:space="0" w:color="auto"/>
              <w:left w:val="single" w:sz="12" w:space="0" w:color="auto"/>
              <w:bottom w:val="single" w:sz="12" w:space="0" w:color="auto"/>
              <w:right w:val="single" w:sz="6" w:space="0" w:color="auto"/>
            </w:tcBorders>
          </w:tcPr>
          <w:p w14:paraId="1650D31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542" w:author="Oh, Sejin" w:date="2024-12-17T11:25:00Z" w16du:dateUtc="2024-12-17T19:25:00Z"/>
                <w:rFonts w:ascii="Courier New" w:eastAsia="Calibri" w:hAnsi="Courier New" w:cs="Courier New"/>
                <w:sz w:val="20"/>
                <w:lang w:eastAsia="en-US"/>
              </w:rPr>
            </w:pPr>
            <w:ins w:id="5543" w:author="Oh, Sejin" w:date="2024-12-17T11:25:00Z" w16du:dateUtc="2024-12-17T19:25:00Z">
              <w:r w:rsidRPr="00542920">
                <w:rPr>
                  <w:rFonts w:ascii="Courier New" w:eastAsia="Calibri" w:hAnsi="Courier New" w:cs="Courier New"/>
                  <w:sz w:val="20"/>
                  <w:lang w:eastAsia="en-US"/>
                </w:rPr>
                <w:t>moov</w:t>
              </w:r>
            </w:ins>
          </w:p>
        </w:tc>
        <w:tc>
          <w:tcPr>
            <w:tcW w:w="709" w:type="dxa"/>
            <w:tcBorders>
              <w:top w:val="single" w:sz="12" w:space="0" w:color="auto"/>
              <w:left w:val="single" w:sz="6" w:space="0" w:color="auto"/>
              <w:bottom w:val="single" w:sz="12" w:space="0" w:color="auto"/>
              <w:right w:val="single" w:sz="6" w:space="0" w:color="auto"/>
            </w:tcBorders>
          </w:tcPr>
          <w:p w14:paraId="35BE868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544" w:author="Oh, Sejin" w:date="2024-12-17T11:25:00Z" w16du:dateUtc="2024-12-17T19:25: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93C925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545"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3C7A3A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46"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CDEC59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47"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94E1B7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48" w:author="Oh, Sejin" w:date="2024-12-17T11:25:00Z" w16du:dateUtc="2024-12-17T19:25:00Z"/>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480DBF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49"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E83082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50" w:author="Oh, Sejin" w:date="2024-12-17T11:25:00Z" w16du:dateUtc="2024-12-17T19:25:00Z"/>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3DD1C02" w14:textId="77777777" w:rsidR="00542920" w:rsidRPr="00542920" w:rsidRDefault="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551" w:author="Oh, Sejin" w:date="2024-12-17T11:25:00Z" w16du:dateUtc="2024-12-17T19:25:00Z"/>
                <w:sz w:val="20"/>
                <w:lang w:eastAsia="en-US"/>
              </w:rPr>
              <w:pPrChange w:id="5552"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p>
        </w:tc>
        <w:tc>
          <w:tcPr>
            <w:tcW w:w="2977" w:type="dxa"/>
            <w:tcBorders>
              <w:top w:val="single" w:sz="12" w:space="0" w:color="auto"/>
              <w:left w:val="single" w:sz="6" w:space="0" w:color="auto"/>
              <w:bottom w:val="single" w:sz="12" w:space="0" w:color="auto"/>
              <w:right w:val="single" w:sz="12" w:space="0" w:color="auto"/>
            </w:tcBorders>
          </w:tcPr>
          <w:p w14:paraId="7488500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553" w:author="Oh, Sejin" w:date="2024-12-17T11:25:00Z" w16du:dateUtc="2024-12-17T19:25:00Z"/>
                <w:sz w:val="20"/>
                <w:szCs w:val="24"/>
                <w:lang w:eastAsia="en-US"/>
              </w:rPr>
            </w:pPr>
            <w:ins w:id="5554" w:author="Oh, Sejin" w:date="2024-12-17T11:25:00Z" w16du:dateUtc="2024-12-17T19:25:00Z">
              <w:r w:rsidRPr="00542920">
                <w:rPr>
                  <w:sz w:val="20"/>
                  <w:szCs w:val="24"/>
                  <w:lang w:eastAsia="en-US"/>
                </w:rPr>
                <w:t xml:space="preserve">movie presentation </w:t>
              </w:r>
            </w:ins>
          </w:p>
        </w:tc>
      </w:tr>
      <w:tr w:rsidR="00542920" w:rsidRPr="00542920" w14:paraId="7A9E5A7E" w14:textId="77777777" w:rsidTr="0080481D">
        <w:trPr>
          <w:jc w:val="center"/>
          <w:ins w:id="5555" w:author="Oh, Sejin" w:date="2024-12-17T11:25:00Z"/>
        </w:trPr>
        <w:tc>
          <w:tcPr>
            <w:tcW w:w="742" w:type="dxa"/>
            <w:tcBorders>
              <w:top w:val="single" w:sz="12" w:space="0" w:color="auto"/>
              <w:left w:val="single" w:sz="12" w:space="0" w:color="auto"/>
              <w:bottom w:val="single" w:sz="12" w:space="0" w:color="auto"/>
              <w:right w:val="single" w:sz="6" w:space="0" w:color="auto"/>
            </w:tcBorders>
          </w:tcPr>
          <w:p w14:paraId="43A75D7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556"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6B8798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557" w:author="Oh, Sejin" w:date="2024-12-17T11:25:00Z" w16du:dateUtc="2024-12-17T19:25:00Z"/>
                <w:rFonts w:ascii="Courier New" w:eastAsia="Calibri" w:hAnsi="Courier New" w:cs="Courier New"/>
                <w:sz w:val="20"/>
                <w:lang w:eastAsia="en-US"/>
              </w:rPr>
            </w:pPr>
            <w:ins w:id="5558" w:author="Oh, Sejin" w:date="2024-12-17T11:25:00Z" w16du:dateUtc="2024-12-17T19:25:00Z">
              <w:r w:rsidRPr="00542920">
                <w:rPr>
                  <w:rFonts w:ascii="Courier New" w:eastAsia="Calibri" w:hAnsi="Courier New" w:cs="Courier New"/>
                  <w:sz w:val="20"/>
                  <w:lang w:eastAsia="en-US"/>
                </w:rPr>
                <w:t>trak</w:t>
              </w:r>
            </w:ins>
          </w:p>
        </w:tc>
        <w:tc>
          <w:tcPr>
            <w:tcW w:w="708" w:type="dxa"/>
            <w:tcBorders>
              <w:top w:val="single" w:sz="12" w:space="0" w:color="auto"/>
              <w:left w:val="single" w:sz="6" w:space="0" w:color="auto"/>
              <w:bottom w:val="single" w:sz="12" w:space="0" w:color="auto"/>
              <w:right w:val="single" w:sz="6" w:space="0" w:color="auto"/>
            </w:tcBorders>
          </w:tcPr>
          <w:p w14:paraId="6E1B738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559"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E2BFE6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60"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CC632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61"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404BAE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62" w:author="Oh, Sejin" w:date="2024-12-17T11:25:00Z" w16du:dateUtc="2024-12-17T19:25:00Z"/>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483847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63"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47E955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64" w:author="Oh, Sejin" w:date="2024-12-17T11:25:00Z" w16du:dateUtc="2024-12-17T19:25:00Z"/>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732F91B" w14:textId="77777777" w:rsidR="00542920" w:rsidRPr="00542920" w:rsidRDefault="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565" w:author="Oh, Sejin" w:date="2024-12-17T11:25:00Z" w16du:dateUtc="2024-12-17T19:25:00Z"/>
                <w:sz w:val="20"/>
                <w:lang w:eastAsia="en-US"/>
              </w:rPr>
              <w:pPrChange w:id="5566"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p>
        </w:tc>
        <w:tc>
          <w:tcPr>
            <w:tcW w:w="2977" w:type="dxa"/>
            <w:tcBorders>
              <w:top w:val="single" w:sz="12" w:space="0" w:color="auto"/>
              <w:left w:val="single" w:sz="6" w:space="0" w:color="auto"/>
              <w:bottom w:val="single" w:sz="12" w:space="0" w:color="auto"/>
              <w:right w:val="single" w:sz="12" w:space="0" w:color="auto"/>
            </w:tcBorders>
          </w:tcPr>
          <w:p w14:paraId="498B288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567" w:author="Oh, Sejin" w:date="2024-12-17T11:25:00Z" w16du:dateUtc="2024-12-17T19:25:00Z"/>
                <w:sz w:val="20"/>
                <w:szCs w:val="24"/>
                <w:lang w:eastAsia="en-US"/>
              </w:rPr>
            </w:pPr>
            <w:ins w:id="5568" w:author="Oh, Sejin" w:date="2024-12-17T11:25:00Z" w16du:dateUtc="2024-12-17T19:25:00Z">
              <w:r w:rsidRPr="00542920">
                <w:rPr>
                  <w:sz w:val="20"/>
                  <w:szCs w:val="24"/>
                  <w:lang w:eastAsia="en-US"/>
                </w:rPr>
                <w:t xml:space="preserve">track </w:t>
              </w:r>
            </w:ins>
          </w:p>
        </w:tc>
      </w:tr>
      <w:tr w:rsidR="00542920" w:rsidRPr="00542920" w14:paraId="4E8D36EA" w14:textId="77777777" w:rsidTr="0080481D">
        <w:trPr>
          <w:jc w:val="center"/>
          <w:ins w:id="5569" w:author="Oh, Sejin" w:date="2024-12-17T11:25:00Z"/>
        </w:trPr>
        <w:tc>
          <w:tcPr>
            <w:tcW w:w="742" w:type="dxa"/>
            <w:tcBorders>
              <w:top w:val="single" w:sz="12" w:space="0" w:color="auto"/>
              <w:left w:val="single" w:sz="12" w:space="0" w:color="auto"/>
              <w:bottom w:val="single" w:sz="12" w:space="0" w:color="auto"/>
              <w:right w:val="single" w:sz="6" w:space="0" w:color="auto"/>
            </w:tcBorders>
          </w:tcPr>
          <w:p w14:paraId="28028E5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570"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51C193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571" w:author="Oh, Sejin" w:date="2024-12-17T11:25:00Z" w16du:dateUtc="2024-12-17T19:25:00Z"/>
                <w:rFonts w:ascii="Courier New" w:eastAsia="Calibri" w:hAnsi="Courier New" w:cs="Courier New"/>
                <w:sz w:val="20"/>
                <w:lang w:eastAsia="en-US"/>
              </w:rPr>
            </w:pPr>
            <w:ins w:id="5572" w:author="Oh, Sejin" w:date="2024-12-17T11:25:00Z" w16du:dateUtc="2024-12-17T19:25:00Z">
              <w:r w:rsidRPr="00542920">
                <w:rPr>
                  <w:rFonts w:ascii="Courier New" w:eastAsia="Calibri" w:hAnsi="Courier New" w:cs="Courier New"/>
                  <w:sz w:val="20"/>
                  <w:lang w:eastAsia="en-US"/>
                </w:rPr>
                <w:t>mdia</w:t>
              </w:r>
            </w:ins>
          </w:p>
        </w:tc>
        <w:tc>
          <w:tcPr>
            <w:tcW w:w="708" w:type="dxa"/>
            <w:tcBorders>
              <w:top w:val="single" w:sz="12" w:space="0" w:color="auto"/>
              <w:left w:val="single" w:sz="6" w:space="0" w:color="auto"/>
              <w:bottom w:val="single" w:sz="12" w:space="0" w:color="auto"/>
              <w:right w:val="single" w:sz="6" w:space="0" w:color="auto"/>
            </w:tcBorders>
          </w:tcPr>
          <w:p w14:paraId="21FF485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573"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87F04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74"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F199B2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75"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460F17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76" w:author="Oh, Sejin" w:date="2024-12-17T11:25:00Z" w16du:dateUtc="2024-12-17T19:25:00Z"/>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61C501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77"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738CDA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78" w:author="Oh, Sejin" w:date="2024-12-17T11:25:00Z" w16du:dateUtc="2024-12-17T19:25:00Z"/>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593771D0" w14:textId="77777777" w:rsidR="00542920" w:rsidRPr="00542920" w:rsidRDefault="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579" w:author="Oh, Sejin" w:date="2024-12-17T11:25:00Z" w16du:dateUtc="2024-12-17T19:25:00Z"/>
                <w:sz w:val="20"/>
                <w:lang w:eastAsia="en-US"/>
              </w:rPr>
              <w:pPrChange w:id="5580"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p>
        </w:tc>
        <w:tc>
          <w:tcPr>
            <w:tcW w:w="2977" w:type="dxa"/>
            <w:tcBorders>
              <w:top w:val="single" w:sz="12" w:space="0" w:color="auto"/>
              <w:left w:val="single" w:sz="6" w:space="0" w:color="auto"/>
              <w:bottom w:val="single" w:sz="12" w:space="0" w:color="auto"/>
              <w:right w:val="single" w:sz="12" w:space="0" w:color="auto"/>
            </w:tcBorders>
          </w:tcPr>
          <w:p w14:paraId="3F161E1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581" w:author="Oh, Sejin" w:date="2024-12-17T11:25:00Z" w16du:dateUtc="2024-12-17T19:25:00Z"/>
                <w:sz w:val="20"/>
                <w:szCs w:val="24"/>
                <w:lang w:eastAsia="en-US"/>
              </w:rPr>
            </w:pPr>
            <w:ins w:id="5582" w:author="Oh, Sejin" w:date="2024-12-17T11:25:00Z" w16du:dateUtc="2024-12-17T19:25:00Z">
              <w:r w:rsidRPr="00542920">
                <w:rPr>
                  <w:sz w:val="20"/>
                  <w:szCs w:val="24"/>
                  <w:lang w:eastAsia="en-US"/>
                </w:rPr>
                <w:t>media declaration</w:t>
              </w:r>
            </w:ins>
          </w:p>
        </w:tc>
      </w:tr>
      <w:tr w:rsidR="00542920" w:rsidRPr="00542920" w14:paraId="2EC74D70" w14:textId="77777777" w:rsidTr="0080481D">
        <w:trPr>
          <w:jc w:val="center"/>
          <w:ins w:id="5583" w:author="Oh, Sejin" w:date="2024-12-17T11:25:00Z"/>
        </w:trPr>
        <w:tc>
          <w:tcPr>
            <w:tcW w:w="742" w:type="dxa"/>
            <w:tcBorders>
              <w:top w:val="single" w:sz="12" w:space="0" w:color="auto"/>
              <w:left w:val="single" w:sz="12" w:space="0" w:color="auto"/>
              <w:bottom w:val="single" w:sz="12" w:space="0" w:color="auto"/>
              <w:right w:val="single" w:sz="6" w:space="0" w:color="auto"/>
            </w:tcBorders>
          </w:tcPr>
          <w:p w14:paraId="1A8091B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584"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161EF3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585" w:author="Oh, Sejin" w:date="2024-12-17T11:25:00Z" w16du:dateUtc="2024-12-17T19:25: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524035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586" w:author="Oh, Sejin" w:date="2024-12-17T11:25:00Z" w16du:dateUtc="2024-12-17T19:25:00Z"/>
                <w:rFonts w:ascii="Courier New" w:eastAsia="Calibri" w:hAnsi="Courier New" w:cs="Courier New"/>
                <w:sz w:val="20"/>
                <w:lang w:eastAsia="en-US"/>
              </w:rPr>
            </w:pPr>
            <w:ins w:id="5587" w:author="Oh, Sejin" w:date="2024-12-17T11:25:00Z" w16du:dateUtc="2024-12-17T19:25:00Z">
              <w:r w:rsidRPr="00542920">
                <w:rPr>
                  <w:rFonts w:ascii="Courier New" w:eastAsia="Calibri" w:hAnsi="Courier New" w:cs="Courier New"/>
                  <w:sz w:val="20"/>
                  <w:lang w:eastAsia="en-US"/>
                </w:rPr>
                <w:t>hdlr</w:t>
              </w:r>
            </w:ins>
          </w:p>
        </w:tc>
        <w:tc>
          <w:tcPr>
            <w:tcW w:w="709" w:type="dxa"/>
            <w:tcBorders>
              <w:top w:val="single" w:sz="12" w:space="0" w:color="auto"/>
              <w:left w:val="single" w:sz="6" w:space="0" w:color="auto"/>
              <w:bottom w:val="single" w:sz="12" w:space="0" w:color="auto"/>
              <w:right w:val="single" w:sz="6" w:space="0" w:color="auto"/>
            </w:tcBorders>
          </w:tcPr>
          <w:p w14:paraId="41A167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88"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169C6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89"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67AD8D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90" w:author="Oh, Sejin" w:date="2024-12-17T11:25:00Z" w16du:dateUtc="2024-12-17T19:25:00Z"/>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1DE47A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91"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770132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592" w:author="Oh, Sejin" w:date="2024-12-17T11:25:00Z" w16du:dateUtc="2024-12-17T19:25:00Z"/>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19AD90B" w14:textId="77777777" w:rsidR="00542920" w:rsidRPr="00542920" w:rsidRDefault="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593" w:author="Oh, Sejin" w:date="2024-12-17T11:25:00Z" w16du:dateUtc="2024-12-17T19:25:00Z"/>
                <w:sz w:val="20"/>
                <w:lang w:eastAsia="en-US"/>
              </w:rPr>
              <w:pPrChange w:id="5594"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p>
        </w:tc>
        <w:tc>
          <w:tcPr>
            <w:tcW w:w="2977" w:type="dxa"/>
            <w:tcBorders>
              <w:top w:val="single" w:sz="12" w:space="0" w:color="auto"/>
              <w:left w:val="single" w:sz="6" w:space="0" w:color="auto"/>
              <w:bottom w:val="single" w:sz="12" w:space="0" w:color="auto"/>
              <w:right w:val="single" w:sz="12" w:space="0" w:color="auto"/>
            </w:tcBorders>
          </w:tcPr>
          <w:p w14:paraId="4C853EC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595" w:author="Oh, Sejin" w:date="2024-12-17T11:25:00Z" w16du:dateUtc="2024-12-17T19:25:00Z"/>
                <w:sz w:val="20"/>
                <w:szCs w:val="24"/>
                <w:lang w:eastAsia="en-US"/>
              </w:rPr>
            </w:pPr>
            <w:ins w:id="5596" w:author="Oh, Sejin" w:date="2024-12-17T11:25:00Z" w16du:dateUtc="2024-12-17T19:25:00Z">
              <w:r w:rsidRPr="00542920">
                <w:rPr>
                  <w:sz w:val="20"/>
                  <w:szCs w:val="24"/>
                  <w:lang w:eastAsia="en-US"/>
                </w:rPr>
                <w:t>handler, declares the handler type for the track</w:t>
              </w:r>
            </w:ins>
          </w:p>
        </w:tc>
      </w:tr>
      <w:tr w:rsidR="00542920" w:rsidRPr="00542920" w14:paraId="477A69A7" w14:textId="77777777" w:rsidTr="0080481D">
        <w:trPr>
          <w:jc w:val="center"/>
          <w:ins w:id="5597" w:author="Oh, Sejin" w:date="2024-12-17T11:25:00Z"/>
        </w:trPr>
        <w:tc>
          <w:tcPr>
            <w:tcW w:w="742" w:type="dxa"/>
            <w:tcBorders>
              <w:top w:val="single" w:sz="12" w:space="0" w:color="auto"/>
              <w:left w:val="single" w:sz="12" w:space="0" w:color="auto"/>
              <w:bottom w:val="single" w:sz="12" w:space="0" w:color="auto"/>
              <w:right w:val="single" w:sz="6" w:space="0" w:color="auto"/>
            </w:tcBorders>
          </w:tcPr>
          <w:p w14:paraId="2EF28B0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598"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9CCF82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599" w:author="Oh, Sejin" w:date="2024-12-17T11:25:00Z" w16du:dateUtc="2024-12-17T19:25: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75954E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600" w:author="Oh, Sejin" w:date="2024-12-17T11:25:00Z" w16du:dateUtc="2024-12-17T19:25:00Z"/>
                <w:rFonts w:ascii="Courier New" w:eastAsia="Calibri" w:hAnsi="Courier New" w:cs="Courier New"/>
                <w:sz w:val="20"/>
                <w:lang w:eastAsia="en-US"/>
              </w:rPr>
            </w:pPr>
            <w:ins w:id="5601" w:author="Oh, Sejin" w:date="2024-12-17T11:25:00Z" w16du:dateUtc="2024-12-17T19:25:00Z">
              <w:r w:rsidRPr="00542920">
                <w:rPr>
                  <w:rFonts w:ascii="Courier New" w:eastAsia="Calibri" w:hAnsi="Courier New" w:cs="Courier New"/>
                  <w:sz w:val="20"/>
                  <w:lang w:eastAsia="en-US"/>
                </w:rPr>
                <w:t>minf</w:t>
              </w:r>
            </w:ins>
          </w:p>
        </w:tc>
        <w:tc>
          <w:tcPr>
            <w:tcW w:w="709" w:type="dxa"/>
            <w:tcBorders>
              <w:top w:val="single" w:sz="12" w:space="0" w:color="auto"/>
              <w:left w:val="single" w:sz="6" w:space="0" w:color="auto"/>
              <w:bottom w:val="single" w:sz="12" w:space="0" w:color="auto"/>
              <w:right w:val="single" w:sz="6" w:space="0" w:color="auto"/>
            </w:tcBorders>
          </w:tcPr>
          <w:p w14:paraId="791BD0A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02"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B1F83B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03"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30D95A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04" w:author="Oh, Sejin" w:date="2024-12-17T11:25:00Z" w16du:dateUtc="2024-12-17T19:25:00Z"/>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B32A65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05"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123674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06" w:author="Oh, Sejin" w:date="2024-12-17T11:25:00Z" w16du:dateUtc="2024-12-17T19:25:00Z"/>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63E5115" w14:textId="77777777" w:rsidR="00542920" w:rsidRPr="00542920" w:rsidRDefault="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607" w:author="Oh, Sejin" w:date="2024-12-17T11:25:00Z" w16du:dateUtc="2024-12-17T19:25:00Z"/>
                <w:sz w:val="20"/>
                <w:lang w:eastAsia="en-US"/>
              </w:rPr>
              <w:pPrChange w:id="5608"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p>
        </w:tc>
        <w:tc>
          <w:tcPr>
            <w:tcW w:w="2977" w:type="dxa"/>
            <w:tcBorders>
              <w:top w:val="single" w:sz="12" w:space="0" w:color="auto"/>
              <w:left w:val="single" w:sz="6" w:space="0" w:color="auto"/>
              <w:bottom w:val="single" w:sz="12" w:space="0" w:color="auto"/>
              <w:right w:val="single" w:sz="12" w:space="0" w:color="auto"/>
            </w:tcBorders>
          </w:tcPr>
          <w:p w14:paraId="3FB96C3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609" w:author="Oh, Sejin" w:date="2024-12-17T11:25:00Z" w16du:dateUtc="2024-12-17T19:25:00Z"/>
                <w:sz w:val="20"/>
                <w:szCs w:val="24"/>
                <w:lang w:eastAsia="en-US"/>
              </w:rPr>
            </w:pPr>
            <w:ins w:id="5610" w:author="Oh, Sejin" w:date="2024-12-17T11:25:00Z" w16du:dateUtc="2024-12-17T19:25:00Z">
              <w:r w:rsidRPr="00542920">
                <w:rPr>
                  <w:sz w:val="20"/>
                  <w:szCs w:val="24"/>
                  <w:lang w:eastAsia="en-US"/>
                </w:rPr>
                <w:t>media information</w:t>
              </w:r>
            </w:ins>
          </w:p>
        </w:tc>
      </w:tr>
      <w:tr w:rsidR="00542920" w:rsidRPr="00542920" w14:paraId="4D483B22" w14:textId="77777777" w:rsidTr="0080481D">
        <w:trPr>
          <w:jc w:val="center"/>
          <w:ins w:id="5611" w:author="Oh, Sejin" w:date="2024-12-17T11:25:00Z"/>
        </w:trPr>
        <w:tc>
          <w:tcPr>
            <w:tcW w:w="742" w:type="dxa"/>
            <w:tcBorders>
              <w:top w:val="single" w:sz="12" w:space="0" w:color="auto"/>
              <w:left w:val="single" w:sz="12" w:space="0" w:color="auto"/>
              <w:bottom w:val="single" w:sz="12" w:space="0" w:color="auto"/>
              <w:right w:val="single" w:sz="6" w:space="0" w:color="auto"/>
            </w:tcBorders>
          </w:tcPr>
          <w:p w14:paraId="3E34116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612"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E8D295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613" w:author="Oh, Sejin" w:date="2024-12-17T11:25:00Z" w16du:dateUtc="2024-12-17T19:25: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8779E8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614"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00AB76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615" w:author="Oh, Sejin" w:date="2024-12-17T11:25:00Z" w16du:dateUtc="2024-12-17T19:25:00Z"/>
                <w:rFonts w:ascii="Courier New" w:eastAsia="Calibri" w:hAnsi="Courier New" w:cs="Courier New"/>
                <w:sz w:val="20"/>
                <w:lang w:eastAsia="en-US"/>
              </w:rPr>
            </w:pPr>
            <w:ins w:id="5616" w:author="Oh, Sejin" w:date="2024-12-17T11:25:00Z" w16du:dateUtc="2024-12-17T19:25:00Z">
              <w:r w:rsidRPr="00542920">
                <w:rPr>
                  <w:rFonts w:ascii="Courier New" w:eastAsia="Calibri" w:hAnsi="Courier New" w:cs="Courier New"/>
                  <w:sz w:val="20"/>
                  <w:lang w:eastAsia="en-US"/>
                </w:rPr>
                <w:t>vvhd</w:t>
              </w:r>
            </w:ins>
          </w:p>
        </w:tc>
        <w:tc>
          <w:tcPr>
            <w:tcW w:w="709" w:type="dxa"/>
            <w:tcBorders>
              <w:top w:val="single" w:sz="12" w:space="0" w:color="auto"/>
              <w:left w:val="single" w:sz="6" w:space="0" w:color="auto"/>
              <w:bottom w:val="single" w:sz="12" w:space="0" w:color="auto"/>
              <w:right w:val="single" w:sz="6" w:space="0" w:color="auto"/>
            </w:tcBorders>
          </w:tcPr>
          <w:p w14:paraId="1629DF8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617"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F70147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18" w:author="Oh, Sejin" w:date="2024-12-17T11:25:00Z" w16du:dateUtc="2024-12-17T19:25:00Z"/>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9CE8A7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19"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3A425D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20" w:author="Oh, Sejin" w:date="2024-12-17T11:25:00Z" w16du:dateUtc="2024-12-17T19:25:00Z"/>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B4CA50A" w14:textId="77777777" w:rsidR="00542920" w:rsidRPr="00542920" w:rsidRDefault="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621" w:author="Oh, Sejin" w:date="2024-12-17T11:25:00Z" w16du:dateUtc="2024-12-17T19:25:00Z"/>
                <w:sz w:val="20"/>
                <w:lang w:eastAsia="en-US"/>
              </w:rPr>
              <w:pPrChange w:id="5622"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p>
        </w:tc>
        <w:tc>
          <w:tcPr>
            <w:tcW w:w="2977" w:type="dxa"/>
            <w:tcBorders>
              <w:top w:val="single" w:sz="12" w:space="0" w:color="auto"/>
              <w:left w:val="single" w:sz="6" w:space="0" w:color="auto"/>
              <w:bottom w:val="single" w:sz="12" w:space="0" w:color="auto"/>
              <w:right w:val="single" w:sz="12" w:space="0" w:color="auto"/>
            </w:tcBorders>
          </w:tcPr>
          <w:p w14:paraId="066434B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623" w:author="Oh, Sejin" w:date="2024-12-17T11:25:00Z" w16du:dateUtc="2024-12-17T19:25:00Z"/>
                <w:sz w:val="20"/>
                <w:szCs w:val="24"/>
                <w:lang w:eastAsia="en-US"/>
              </w:rPr>
            </w:pPr>
            <w:ins w:id="5624" w:author="Oh, Sejin" w:date="2024-12-17T11:25:00Z" w16du:dateUtc="2024-12-17T19:25:00Z">
              <w:r w:rsidRPr="00542920">
                <w:rPr>
                  <w:sz w:val="20"/>
                  <w:szCs w:val="24"/>
                  <w:lang w:eastAsia="en-US"/>
                </w:rPr>
                <w:t>volumetric visual media header</w:t>
              </w:r>
            </w:ins>
          </w:p>
        </w:tc>
      </w:tr>
      <w:tr w:rsidR="00542920" w:rsidRPr="00542920" w14:paraId="648EB360" w14:textId="77777777" w:rsidTr="0080481D">
        <w:trPr>
          <w:jc w:val="center"/>
          <w:ins w:id="5625" w:author="Oh, Sejin" w:date="2024-12-17T11:25:00Z"/>
        </w:trPr>
        <w:tc>
          <w:tcPr>
            <w:tcW w:w="742" w:type="dxa"/>
            <w:tcBorders>
              <w:top w:val="single" w:sz="12" w:space="0" w:color="auto"/>
              <w:left w:val="single" w:sz="12" w:space="0" w:color="auto"/>
              <w:bottom w:val="single" w:sz="12" w:space="0" w:color="auto"/>
              <w:right w:val="single" w:sz="6" w:space="0" w:color="auto"/>
            </w:tcBorders>
          </w:tcPr>
          <w:p w14:paraId="6711669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626"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995D2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627" w:author="Oh, Sejin" w:date="2024-12-17T11:25:00Z" w16du:dateUtc="2024-12-17T19:25: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397D17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628"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24BF82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629" w:author="Oh, Sejin" w:date="2024-12-17T11:25:00Z" w16du:dateUtc="2024-12-17T19:25:00Z"/>
                <w:sz w:val="20"/>
                <w:lang w:eastAsia="en-US"/>
              </w:rPr>
            </w:pPr>
            <w:ins w:id="5630" w:author="Oh, Sejin" w:date="2024-12-17T11:25:00Z" w16du:dateUtc="2024-12-17T19:25:00Z">
              <w:r w:rsidRPr="00542920">
                <w:rPr>
                  <w:rFonts w:ascii="Courier New" w:eastAsia="Calibri" w:hAnsi="Courier New" w:cs="Courier New"/>
                  <w:sz w:val="20"/>
                  <w:lang w:eastAsia="en-US"/>
                </w:rPr>
                <w:t>stbl</w:t>
              </w:r>
            </w:ins>
          </w:p>
        </w:tc>
        <w:tc>
          <w:tcPr>
            <w:tcW w:w="709" w:type="dxa"/>
            <w:tcBorders>
              <w:top w:val="single" w:sz="12" w:space="0" w:color="auto"/>
              <w:left w:val="single" w:sz="6" w:space="0" w:color="auto"/>
              <w:bottom w:val="single" w:sz="12" w:space="0" w:color="auto"/>
              <w:right w:val="single" w:sz="6" w:space="0" w:color="auto"/>
            </w:tcBorders>
          </w:tcPr>
          <w:p w14:paraId="777BF14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31"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E3BCA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32" w:author="Oh, Sejin" w:date="2024-12-17T11:25:00Z" w16du:dateUtc="2024-12-17T19:25:00Z"/>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3C8612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33"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943E7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34" w:author="Oh, Sejin" w:date="2024-12-17T11:25:00Z" w16du:dateUtc="2024-12-17T19:25:00Z"/>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D23DDAE" w14:textId="77777777" w:rsidR="00542920" w:rsidRPr="00542920" w:rsidRDefault="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635" w:author="Oh, Sejin" w:date="2024-12-17T11:25:00Z" w16du:dateUtc="2024-12-17T19:25:00Z"/>
                <w:sz w:val="20"/>
                <w:lang w:eastAsia="en-US"/>
              </w:rPr>
              <w:pPrChange w:id="5636"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p>
        </w:tc>
        <w:tc>
          <w:tcPr>
            <w:tcW w:w="2977" w:type="dxa"/>
            <w:tcBorders>
              <w:top w:val="single" w:sz="12" w:space="0" w:color="auto"/>
              <w:left w:val="single" w:sz="6" w:space="0" w:color="auto"/>
              <w:bottom w:val="single" w:sz="12" w:space="0" w:color="auto"/>
              <w:right w:val="single" w:sz="12" w:space="0" w:color="auto"/>
            </w:tcBorders>
          </w:tcPr>
          <w:p w14:paraId="63FC63D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637" w:author="Oh, Sejin" w:date="2024-12-17T11:25:00Z" w16du:dateUtc="2024-12-17T19:25:00Z"/>
                <w:sz w:val="20"/>
                <w:szCs w:val="24"/>
                <w:lang w:eastAsia="en-US"/>
              </w:rPr>
            </w:pPr>
            <w:ins w:id="5638" w:author="Oh, Sejin" w:date="2024-12-17T11:25:00Z" w16du:dateUtc="2024-12-17T19:25:00Z">
              <w:r w:rsidRPr="00542920">
                <w:rPr>
                  <w:sz w:val="20"/>
                  <w:szCs w:val="24"/>
                  <w:lang w:eastAsia="en-US"/>
                </w:rPr>
                <w:t>sample table</w:t>
              </w:r>
            </w:ins>
          </w:p>
        </w:tc>
      </w:tr>
      <w:tr w:rsidR="00542920" w:rsidRPr="00542920" w14:paraId="151FB402" w14:textId="77777777" w:rsidTr="0080481D">
        <w:trPr>
          <w:jc w:val="center"/>
          <w:ins w:id="5639" w:author="Oh, Sejin" w:date="2024-12-17T11:25:00Z"/>
        </w:trPr>
        <w:tc>
          <w:tcPr>
            <w:tcW w:w="742" w:type="dxa"/>
            <w:tcBorders>
              <w:top w:val="single" w:sz="12" w:space="0" w:color="auto"/>
              <w:left w:val="single" w:sz="12" w:space="0" w:color="auto"/>
              <w:bottom w:val="single" w:sz="12" w:space="0" w:color="auto"/>
              <w:right w:val="single" w:sz="6" w:space="0" w:color="auto"/>
            </w:tcBorders>
          </w:tcPr>
          <w:p w14:paraId="5184514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640"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C2EDDB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641" w:author="Oh, Sejin" w:date="2024-12-17T11:25:00Z" w16du:dateUtc="2024-12-17T19:25: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CFDB0C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642"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B733AD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43"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EA67D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44" w:author="Oh, Sejin" w:date="2024-12-17T11:25:00Z" w16du:dateUtc="2024-12-17T19:25:00Z"/>
                <w:rFonts w:ascii="Courier New" w:eastAsia="Calibri" w:hAnsi="Courier New" w:cs="Courier New"/>
                <w:sz w:val="20"/>
                <w:lang w:eastAsia="en-US"/>
              </w:rPr>
            </w:pPr>
            <w:ins w:id="5645" w:author="Oh, Sejin" w:date="2024-12-17T11:25:00Z" w16du:dateUtc="2024-12-17T19:25:00Z">
              <w:r w:rsidRPr="00542920">
                <w:rPr>
                  <w:rFonts w:ascii="Courier New" w:eastAsia="Calibri" w:hAnsi="Courier New" w:cs="Courier New"/>
                  <w:sz w:val="20"/>
                  <w:lang w:eastAsia="en-US"/>
                </w:rPr>
                <w:t>stsd</w:t>
              </w:r>
            </w:ins>
          </w:p>
        </w:tc>
        <w:tc>
          <w:tcPr>
            <w:tcW w:w="709" w:type="dxa"/>
            <w:tcBorders>
              <w:top w:val="single" w:sz="12" w:space="0" w:color="auto"/>
              <w:left w:val="single" w:sz="6" w:space="0" w:color="auto"/>
              <w:bottom w:val="single" w:sz="12" w:space="0" w:color="auto"/>
              <w:right w:val="single" w:sz="6" w:space="0" w:color="auto"/>
            </w:tcBorders>
          </w:tcPr>
          <w:p w14:paraId="2438577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46" w:author="Oh, Sejin" w:date="2024-12-17T11:25:00Z" w16du:dateUtc="2024-12-17T19:25:00Z"/>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081311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47"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744778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48" w:author="Oh, Sejin" w:date="2024-12-17T11:25:00Z" w16du:dateUtc="2024-12-17T19:25:00Z"/>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8A93BEC" w14:textId="77777777" w:rsidR="00542920" w:rsidRPr="00542920" w:rsidRDefault="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649" w:author="Oh, Sejin" w:date="2024-12-17T11:25:00Z" w16du:dateUtc="2024-12-17T19:25:00Z"/>
                <w:sz w:val="20"/>
                <w:lang w:eastAsia="en-US"/>
              </w:rPr>
              <w:pPrChange w:id="5650"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p>
        </w:tc>
        <w:tc>
          <w:tcPr>
            <w:tcW w:w="2977" w:type="dxa"/>
            <w:tcBorders>
              <w:top w:val="single" w:sz="12" w:space="0" w:color="auto"/>
              <w:left w:val="single" w:sz="6" w:space="0" w:color="auto"/>
              <w:bottom w:val="single" w:sz="12" w:space="0" w:color="auto"/>
              <w:right w:val="single" w:sz="12" w:space="0" w:color="auto"/>
            </w:tcBorders>
          </w:tcPr>
          <w:p w14:paraId="4F6C9F1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651" w:author="Oh, Sejin" w:date="2024-12-17T11:25:00Z" w16du:dateUtc="2024-12-17T19:25:00Z"/>
                <w:sz w:val="20"/>
                <w:szCs w:val="24"/>
                <w:lang w:eastAsia="en-US"/>
              </w:rPr>
            </w:pPr>
            <w:ins w:id="5652" w:author="Oh, Sejin" w:date="2024-12-17T11:25:00Z" w16du:dateUtc="2024-12-17T19:25:00Z">
              <w:r w:rsidRPr="00542920">
                <w:rPr>
                  <w:sz w:val="20"/>
                  <w:szCs w:val="24"/>
                  <w:lang w:eastAsia="en-US"/>
                </w:rPr>
                <w:t>sample description table</w:t>
              </w:r>
            </w:ins>
          </w:p>
        </w:tc>
      </w:tr>
      <w:tr w:rsidR="00542920" w:rsidRPr="00542920" w14:paraId="39250B5E" w14:textId="77777777" w:rsidTr="0080481D">
        <w:trPr>
          <w:jc w:val="center"/>
          <w:ins w:id="5653" w:author="Oh, Sejin" w:date="2024-12-17T11:25:00Z"/>
        </w:trPr>
        <w:tc>
          <w:tcPr>
            <w:tcW w:w="742" w:type="dxa"/>
            <w:tcBorders>
              <w:top w:val="single" w:sz="12" w:space="0" w:color="auto"/>
              <w:left w:val="single" w:sz="12" w:space="0" w:color="auto"/>
              <w:bottom w:val="single" w:sz="12" w:space="0" w:color="auto"/>
              <w:right w:val="single" w:sz="6" w:space="0" w:color="auto"/>
            </w:tcBorders>
          </w:tcPr>
          <w:p w14:paraId="7C49803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654"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AC9003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655" w:author="Oh, Sejin" w:date="2024-12-17T11:25:00Z" w16du:dateUtc="2024-12-17T19:25: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C1950C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656"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23DFC7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57"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F0AAD2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58"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7A1A83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59" w:author="Oh, Sejin" w:date="2024-12-17T11:25:00Z" w16du:dateUtc="2024-12-17T19:25:00Z"/>
                <w:rFonts w:ascii="Courier New" w:eastAsia="Calibri" w:hAnsi="Courier New" w:cs="Courier New"/>
                <w:sz w:val="20"/>
                <w:lang w:eastAsia="en-US"/>
              </w:rPr>
            </w:pPr>
            <w:ins w:id="5660" w:author="Oh, Sejin" w:date="2024-12-17T11:25:00Z" w16du:dateUtc="2024-12-17T19:25:00Z">
              <w:r w:rsidRPr="00542920">
                <w:rPr>
                  <w:rFonts w:ascii="Courier New" w:eastAsia="Calibri" w:hAnsi="Courier New" w:cs="Courier New"/>
                  <w:sz w:val="20"/>
                  <w:lang w:eastAsia="en-US"/>
                </w:rPr>
                <w:t>-</w:t>
              </w:r>
            </w:ins>
          </w:p>
        </w:tc>
        <w:tc>
          <w:tcPr>
            <w:tcW w:w="708" w:type="dxa"/>
            <w:tcBorders>
              <w:top w:val="single" w:sz="12" w:space="0" w:color="auto"/>
              <w:left w:val="single" w:sz="6" w:space="0" w:color="auto"/>
              <w:bottom w:val="single" w:sz="12" w:space="0" w:color="auto"/>
              <w:right w:val="single" w:sz="6" w:space="0" w:color="auto"/>
            </w:tcBorders>
          </w:tcPr>
          <w:p w14:paraId="3FBFAAF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61"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70E7CC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62" w:author="Oh, Sejin" w:date="2024-12-17T11:25:00Z" w16du:dateUtc="2024-12-17T19:25:00Z"/>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41D6B1B8" w14:textId="77777777" w:rsidR="00542920" w:rsidRPr="00542920" w:rsidRDefault="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663" w:author="Oh, Sejin" w:date="2024-12-17T11:25:00Z" w16du:dateUtc="2024-12-17T19:25:00Z"/>
                <w:sz w:val="20"/>
                <w:lang w:eastAsia="en-US"/>
              </w:rPr>
              <w:pPrChange w:id="5664"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p>
        </w:tc>
        <w:tc>
          <w:tcPr>
            <w:tcW w:w="2977" w:type="dxa"/>
            <w:tcBorders>
              <w:top w:val="single" w:sz="12" w:space="0" w:color="auto"/>
              <w:left w:val="single" w:sz="6" w:space="0" w:color="auto"/>
              <w:bottom w:val="single" w:sz="12" w:space="0" w:color="auto"/>
              <w:right w:val="single" w:sz="12" w:space="0" w:color="auto"/>
            </w:tcBorders>
          </w:tcPr>
          <w:p w14:paraId="646CB33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665" w:author="Oh, Sejin" w:date="2024-12-17T11:25:00Z" w16du:dateUtc="2024-12-17T19:25:00Z"/>
                <w:sz w:val="20"/>
                <w:szCs w:val="24"/>
                <w:lang w:eastAsia="en-US"/>
              </w:rPr>
            </w:pPr>
            <w:ins w:id="5666" w:author="Oh, Sejin" w:date="2024-12-17T11:25:00Z" w16du:dateUtc="2024-12-17T19:25:00Z">
              <w:r w:rsidRPr="00542920">
                <w:rPr>
                  <w:sz w:val="20"/>
                  <w:szCs w:val="24"/>
                  <w:lang w:eastAsia="en-US"/>
                </w:rPr>
                <w:t>sample entry</w:t>
              </w:r>
            </w:ins>
          </w:p>
        </w:tc>
      </w:tr>
      <w:tr w:rsidR="00542920" w:rsidRPr="00542920" w14:paraId="48DB0F4D" w14:textId="77777777" w:rsidTr="0080481D">
        <w:trPr>
          <w:jc w:val="center"/>
          <w:ins w:id="5667" w:author="Oh, Sejin" w:date="2024-12-17T11:25:00Z"/>
        </w:trPr>
        <w:tc>
          <w:tcPr>
            <w:tcW w:w="742" w:type="dxa"/>
            <w:tcBorders>
              <w:top w:val="single" w:sz="12" w:space="0" w:color="auto"/>
              <w:left w:val="single" w:sz="12" w:space="0" w:color="auto"/>
              <w:bottom w:val="single" w:sz="12" w:space="0" w:color="auto"/>
              <w:right w:val="single" w:sz="6" w:space="0" w:color="auto"/>
            </w:tcBorders>
          </w:tcPr>
          <w:p w14:paraId="5D31F7A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668"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0F7A29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669" w:author="Oh, Sejin" w:date="2024-12-17T11:25:00Z" w16du:dateUtc="2024-12-17T19:25: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724F5D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670"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FF7E60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71"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441CD0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72"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B64527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73" w:author="Oh, Sejin" w:date="2024-12-17T11:25:00Z" w16du:dateUtc="2024-12-17T19:25: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2BBE0B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74" w:author="Oh, Sejin" w:date="2024-12-17T11:25:00Z" w16du:dateUtc="2024-12-17T19:25:00Z"/>
                <w:rFonts w:ascii="Courier New" w:eastAsia="Calibri" w:hAnsi="Courier New" w:cs="Courier New"/>
                <w:sz w:val="20"/>
                <w:lang w:eastAsia="en-US"/>
              </w:rPr>
            </w:pPr>
            <w:ins w:id="5675" w:author="Oh, Sejin" w:date="2024-12-17T11:25:00Z" w16du:dateUtc="2024-12-17T19:25:00Z">
              <w:r w:rsidRPr="00542920">
                <w:rPr>
                  <w:rFonts w:ascii="Courier New" w:eastAsia="Calibri" w:hAnsi="Courier New" w:cs="Courier New"/>
                  <w:sz w:val="20"/>
                  <w:lang w:eastAsia="en-US"/>
                </w:rPr>
                <w:t>v3cC</w:t>
              </w:r>
            </w:ins>
          </w:p>
        </w:tc>
        <w:tc>
          <w:tcPr>
            <w:tcW w:w="709" w:type="dxa"/>
            <w:tcBorders>
              <w:top w:val="single" w:sz="12" w:space="0" w:color="auto"/>
              <w:left w:val="single" w:sz="6" w:space="0" w:color="auto"/>
              <w:bottom w:val="single" w:sz="12" w:space="0" w:color="auto"/>
              <w:right w:val="single" w:sz="6" w:space="0" w:color="auto"/>
            </w:tcBorders>
          </w:tcPr>
          <w:p w14:paraId="5CA9A02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76" w:author="Oh, Sejin" w:date="2024-12-17T11:25:00Z" w16du:dateUtc="2024-12-17T19:25:00Z"/>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270FA49" w14:textId="77777777" w:rsidR="00542920" w:rsidRPr="00542920" w:rsidRDefault="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677" w:author="Oh, Sejin" w:date="2024-12-17T11:25:00Z" w16du:dateUtc="2024-12-17T19:25:00Z"/>
                <w:sz w:val="20"/>
                <w:lang w:eastAsia="en-US"/>
              </w:rPr>
              <w:pPrChange w:id="5678"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ins w:id="5679" w:author="Oh, Sejin" w:date="2024-12-17T11:25:00Z" w16du:dateUtc="2024-12-17T19:25:00Z">
              <w:r w:rsidRPr="00542920">
                <w:rPr>
                  <w:sz w:val="20"/>
                  <w:lang w:eastAsia="en-US"/>
                </w:rPr>
                <w:t>0</w:t>
              </w:r>
            </w:ins>
          </w:p>
        </w:tc>
        <w:tc>
          <w:tcPr>
            <w:tcW w:w="2977" w:type="dxa"/>
            <w:tcBorders>
              <w:top w:val="single" w:sz="12" w:space="0" w:color="auto"/>
              <w:left w:val="single" w:sz="6" w:space="0" w:color="auto"/>
              <w:bottom w:val="single" w:sz="12" w:space="0" w:color="auto"/>
              <w:right w:val="single" w:sz="12" w:space="0" w:color="auto"/>
            </w:tcBorders>
          </w:tcPr>
          <w:p w14:paraId="733EBCB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680" w:author="Oh, Sejin" w:date="2024-12-17T11:25:00Z" w16du:dateUtc="2024-12-17T19:25:00Z"/>
                <w:sz w:val="20"/>
                <w:szCs w:val="24"/>
                <w:lang w:eastAsia="en-US"/>
              </w:rPr>
            </w:pPr>
            <w:ins w:id="5681" w:author="Oh, Sejin" w:date="2024-12-17T11:25:00Z" w16du:dateUtc="2024-12-17T19:25:00Z">
              <w:r w:rsidRPr="00542920">
                <w:rPr>
                  <w:sz w:val="20"/>
                  <w:szCs w:val="24"/>
                  <w:lang w:eastAsia="en-US"/>
                </w:rPr>
                <w:t>V3C decoder configuration</w:t>
              </w:r>
            </w:ins>
          </w:p>
        </w:tc>
      </w:tr>
      <w:tr w:rsidR="00542920" w:rsidRPr="00542920" w14:paraId="3DF36D9E" w14:textId="77777777" w:rsidTr="0080481D">
        <w:trPr>
          <w:jc w:val="center"/>
          <w:ins w:id="5682" w:author="Oh, Sejin" w:date="2024-12-17T11:25:00Z"/>
        </w:trPr>
        <w:tc>
          <w:tcPr>
            <w:tcW w:w="742" w:type="dxa"/>
            <w:tcBorders>
              <w:top w:val="single" w:sz="12" w:space="0" w:color="auto"/>
              <w:left w:val="single" w:sz="12" w:space="0" w:color="auto"/>
              <w:bottom w:val="single" w:sz="12" w:space="0" w:color="auto"/>
              <w:right w:val="single" w:sz="6" w:space="0" w:color="auto"/>
            </w:tcBorders>
          </w:tcPr>
          <w:p w14:paraId="16E6CDD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683"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F72CAC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684" w:author="Oh, Sejin" w:date="2024-12-17T11:25:00Z" w16du:dateUtc="2024-12-17T19:25: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1D9234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685"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2C555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86"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D26A3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87"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84236C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88" w:author="Oh, Sejin" w:date="2024-12-17T11:25:00Z" w16du:dateUtc="2024-12-17T19:25: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F3CF00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89" w:author="Oh, Sejin" w:date="2024-12-17T11:25:00Z" w16du:dateUtc="2024-12-17T19:25:00Z"/>
                <w:rFonts w:ascii="Courier New" w:eastAsia="Calibri" w:hAnsi="Courier New" w:cs="Courier New"/>
                <w:sz w:val="20"/>
                <w:lang w:eastAsia="en-US"/>
              </w:rPr>
            </w:pPr>
            <w:ins w:id="5690" w:author="Oh, Sejin" w:date="2024-12-17T11:25:00Z" w16du:dateUtc="2024-12-17T19:25:00Z">
              <w:r w:rsidRPr="00542920">
                <w:rPr>
                  <w:rFonts w:ascii="Courier New" w:eastAsia="Calibri" w:hAnsi="Courier New" w:cs="Courier New"/>
                  <w:sz w:val="20"/>
                  <w:lang w:eastAsia="en-US"/>
                </w:rPr>
                <w:t>vunt</w:t>
              </w:r>
            </w:ins>
          </w:p>
        </w:tc>
        <w:tc>
          <w:tcPr>
            <w:tcW w:w="709" w:type="dxa"/>
            <w:tcBorders>
              <w:top w:val="single" w:sz="12" w:space="0" w:color="auto"/>
              <w:left w:val="single" w:sz="6" w:space="0" w:color="auto"/>
              <w:bottom w:val="single" w:sz="12" w:space="0" w:color="auto"/>
              <w:right w:val="single" w:sz="6" w:space="0" w:color="auto"/>
            </w:tcBorders>
          </w:tcPr>
          <w:p w14:paraId="7FD0ED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691" w:author="Oh, Sejin" w:date="2024-12-17T11:25:00Z" w16du:dateUtc="2024-12-17T19:25:00Z"/>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D3E855F" w14:textId="77777777" w:rsidR="00542920" w:rsidRPr="00542920" w:rsidRDefault="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692" w:author="Oh, Sejin" w:date="2024-12-17T11:25:00Z" w16du:dateUtc="2024-12-17T19:25:00Z"/>
                <w:sz w:val="20"/>
                <w:lang w:eastAsia="en-US"/>
              </w:rPr>
              <w:pPrChange w:id="5693"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ins w:id="5694" w:author="Oh, Sejin" w:date="2024-12-17T11:25:00Z" w16du:dateUtc="2024-12-17T19:25:00Z">
              <w:r w:rsidRPr="00542920">
                <w:rPr>
                  <w:sz w:val="20"/>
                  <w:lang w:eastAsia="en-US"/>
                </w:rPr>
                <w:t>0</w:t>
              </w:r>
            </w:ins>
          </w:p>
        </w:tc>
        <w:tc>
          <w:tcPr>
            <w:tcW w:w="2977" w:type="dxa"/>
            <w:tcBorders>
              <w:top w:val="single" w:sz="12" w:space="0" w:color="auto"/>
              <w:left w:val="single" w:sz="6" w:space="0" w:color="auto"/>
              <w:bottom w:val="single" w:sz="12" w:space="0" w:color="auto"/>
              <w:right w:val="single" w:sz="12" w:space="0" w:color="auto"/>
            </w:tcBorders>
          </w:tcPr>
          <w:p w14:paraId="328F491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695" w:author="Oh, Sejin" w:date="2024-12-17T11:25:00Z" w16du:dateUtc="2024-12-17T19:25:00Z"/>
                <w:sz w:val="20"/>
                <w:szCs w:val="24"/>
                <w:lang w:eastAsia="en-US"/>
              </w:rPr>
            </w:pPr>
            <w:ins w:id="5696" w:author="Oh, Sejin" w:date="2024-12-17T11:25:00Z" w16du:dateUtc="2024-12-17T19:25:00Z">
              <w:r w:rsidRPr="00542920">
                <w:rPr>
                  <w:sz w:val="20"/>
                  <w:szCs w:val="24"/>
                  <w:lang w:eastAsia="en-US"/>
                </w:rPr>
                <w:t>V3C unit header information</w:t>
              </w:r>
            </w:ins>
          </w:p>
        </w:tc>
      </w:tr>
      <w:tr w:rsidR="00542920" w:rsidRPr="00542920" w14:paraId="15B31ECD" w14:textId="77777777" w:rsidTr="0080481D">
        <w:trPr>
          <w:jc w:val="center"/>
          <w:ins w:id="5697" w:author="Oh, Sejin" w:date="2024-12-17T11:25:00Z"/>
        </w:trPr>
        <w:tc>
          <w:tcPr>
            <w:tcW w:w="742" w:type="dxa"/>
            <w:tcBorders>
              <w:top w:val="single" w:sz="12" w:space="0" w:color="auto"/>
              <w:left w:val="single" w:sz="12" w:space="0" w:color="auto"/>
              <w:bottom w:val="single" w:sz="12" w:space="0" w:color="auto"/>
              <w:right w:val="single" w:sz="6" w:space="0" w:color="auto"/>
            </w:tcBorders>
          </w:tcPr>
          <w:p w14:paraId="3EC108B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698"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E77FE7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699" w:author="Oh, Sejin" w:date="2024-12-17T11:25:00Z" w16du:dateUtc="2024-12-17T19:25: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C69041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700"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3CF251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01"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CD001A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02"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DB88D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03" w:author="Oh, Sejin" w:date="2024-12-17T11:25:00Z" w16du:dateUtc="2024-12-17T19:25:00Z"/>
                <w:rFonts w:ascii="Courier New" w:eastAsia="Calibri" w:hAnsi="Courier New" w:cs="Courier New"/>
                <w:sz w:val="20"/>
                <w:lang w:eastAsia="en-US"/>
              </w:rPr>
            </w:pPr>
            <w:ins w:id="5704" w:author="Oh, Sejin" w:date="2024-12-17T11:25:00Z" w16du:dateUtc="2024-12-17T19:25:00Z">
              <w:r w:rsidRPr="00542920">
                <w:rPr>
                  <w:rFonts w:ascii="Courier New" w:eastAsia="Calibri" w:hAnsi="Courier New" w:cs="Courier New"/>
                  <w:sz w:val="20"/>
                  <w:lang w:eastAsia="en-US"/>
                </w:rPr>
                <w:t>resv</w:t>
              </w:r>
            </w:ins>
          </w:p>
        </w:tc>
        <w:tc>
          <w:tcPr>
            <w:tcW w:w="708" w:type="dxa"/>
            <w:tcBorders>
              <w:top w:val="single" w:sz="12" w:space="0" w:color="auto"/>
              <w:left w:val="single" w:sz="6" w:space="0" w:color="auto"/>
              <w:bottom w:val="single" w:sz="12" w:space="0" w:color="auto"/>
              <w:right w:val="single" w:sz="6" w:space="0" w:color="auto"/>
            </w:tcBorders>
          </w:tcPr>
          <w:p w14:paraId="1B1E0DB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05"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B008B8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06" w:author="Oh, Sejin" w:date="2024-12-17T11:25:00Z" w16du:dateUtc="2024-12-17T19:25:00Z"/>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EF6A646" w14:textId="77777777" w:rsidR="00542920" w:rsidRPr="00542920" w:rsidRDefault="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707" w:author="Oh, Sejin" w:date="2024-12-17T11:25:00Z" w16du:dateUtc="2024-12-17T19:25:00Z"/>
                <w:sz w:val="20"/>
                <w:lang w:eastAsia="en-US"/>
              </w:rPr>
              <w:pPrChange w:id="5708"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p>
        </w:tc>
        <w:tc>
          <w:tcPr>
            <w:tcW w:w="2977" w:type="dxa"/>
            <w:tcBorders>
              <w:top w:val="single" w:sz="12" w:space="0" w:color="auto"/>
              <w:left w:val="single" w:sz="6" w:space="0" w:color="auto"/>
              <w:bottom w:val="single" w:sz="12" w:space="0" w:color="auto"/>
              <w:right w:val="single" w:sz="12" w:space="0" w:color="auto"/>
            </w:tcBorders>
          </w:tcPr>
          <w:p w14:paraId="27557D4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709" w:author="Oh, Sejin" w:date="2024-12-17T11:25:00Z" w16du:dateUtc="2024-12-17T19:25:00Z"/>
                <w:sz w:val="20"/>
                <w:szCs w:val="24"/>
                <w:lang w:eastAsia="en-US"/>
              </w:rPr>
            </w:pPr>
            <w:ins w:id="5710" w:author="Oh, Sejin" w:date="2024-12-17T11:25:00Z" w16du:dateUtc="2024-12-17T19:25:00Z">
              <w:r w:rsidRPr="00542920">
                <w:rPr>
                  <w:sz w:val="20"/>
                  <w:szCs w:val="24"/>
                  <w:lang w:eastAsia="en-US"/>
                </w:rPr>
                <w:t>restricted video sample entry</w:t>
              </w:r>
            </w:ins>
          </w:p>
        </w:tc>
      </w:tr>
      <w:tr w:rsidR="00542920" w:rsidRPr="00542920" w14:paraId="5F1E7DB2" w14:textId="77777777" w:rsidTr="0080481D">
        <w:trPr>
          <w:jc w:val="center"/>
          <w:ins w:id="5711" w:author="Oh, Sejin" w:date="2024-12-17T11:25:00Z"/>
        </w:trPr>
        <w:tc>
          <w:tcPr>
            <w:tcW w:w="742" w:type="dxa"/>
            <w:tcBorders>
              <w:top w:val="single" w:sz="12" w:space="0" w:color="auto"/>
              <w:left w:val="single" w:sz="12" w:space="0" w:color="auto"/>
              <w:bottom w:val="single" w:sz="12" w:space="0" w:color="auto"/>
              <w:right w:val="single" w:sz="6" w:space="0" w:color="auto"/>
            </w:tcBorders>
          </w:tcPr>
          <w:p w14:paraId="13B15F7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712"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6A711A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713" w:author="Oh, Sejin" w:date="2024-12-17T11:25:00Z" w16du:dateUtc="2024-12-17T19:25: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25DBFF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714"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19B11D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15"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508698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16"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EC4522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17" w:author="Oh, Sejin" w:date="2024-12-17T11:25:00Z" w16du:dateUtc="2024-12-17T19:25: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C8FA04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18" w:author="Oh, Sejin" w:date="2024-12-17T11:25:00Z" w16du:dateUtc="2024-12-17T19:25:00Z"/>
                <w:rFonts w:ascii="Courier New" w:eastAsia="Calibri" w:hAnsi="Courier New" w:cs="Courier New"/>
                <w:sz w:val="20"/>
                <w:lang w:eastAsia="en-US"/>
              </w:rPr>
            </w:pPr>
            <w:ins w:id="5719" w:author="Oh, Sejin" w:date="2024-12-17T11:25:00Z" w16du:dateUtc="2024-12-17T19:25:00Z">
              <w:r w:rsidRPr="00542920">
                <w:rPr>
                  <w:rFonts w:ascii="Courier New" w:eastAsia="Calibri" w:hAnsi="Courier New" w:cs="Courier New"/>
                  <w:sz w:val="20"/>
                  <w:lang w:eastAsia="en-US"/>
                </w:rPr>
                <w:t>rinf</w:t>
              </w:r>
            </w:ins>
          </w:p>
        </w:tc>
        <w:tc>
          <w:tcPr>
            <w:tcW w:w="709" w:type="dxa"/>
            <w:tcBorders>
              <w:top w:val="single" w:sz="12" w:space="0" w:color="auto"/>
              <w:left w:val="single" w:sz="6" w:space="0" w:color="auto"/>
              <w:bottom w:val="single" w:sz="12" w:space="0" w:color="auto"/>
              <w:right w:val="single" w:sz="6" w:space="0" w:color="auto"/>
            </w:tcBorders>
          </w:tcPr>
          <w:p w14:paraId="5D04B5A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20" w:author="Oh, Sejin" w:date="2024-12-17T11:25:00Z" w16du:dateUtc="2024-12-17T19:25:00Z"/>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8B9681D" w14:textId="77777777" w:rsidR="00542920" w:rsidRPr="00542920" w:rsidRDefault="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721" w:author="Oh, Sejin" w:date="2024-12-17T11:25:00Z" w16du:dateUtc="2024-12-17T19:25:00Z"/>
                <w:sz w:val="20"/>
                <w:lang w:eastAsia="en-US"/>
              </w:rPr>
              <w:pPrChange w:id="5722"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p>
        </w:tc>
        <w:tc>
          <w:tcPr>
            <w:tcW w:w="2977" w:type="dxa"/>
            <w:tcBorders>
              <w:top w:val="single" w:sz="12" w:space="0" w:color="auto"/>
              <w:left w:val="single" w:sz="6" w:space="0" w:color="auto"/>
              <w:bottom w:val="single" w:sz="12" w:space="0" w:color="auto"/>
              <w:right w:val="single" w:sz="12" w:space="0" w:color="auto"/>
            </w:tcBorders>
          </w:tcPr>
          <w:p w14:paraId="1BDBECF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723" w:author="Oh, Sejin" w:date="2024-12-17T11:25:00Z" w16du:dateUtc="2024-12-17T19:25:00Z"/>
                <w:sz w:val="20"/>
                <w:szCs w:val="24"/>
                <w:lang w:eastAsia="en-US"/>
              </w:rPr>
            </w:pPr>
            <w:ins w:id="5724" w:author="Oh, Sejin" w:date="2024-12-17T11:25:00Z" w16du:dateUtc="2024-12-17T19:25:00Z">
              <w:r w:rsidRPr="00542920">
                <w:rPr>
                  <w:sz w:val="20"/>
                  <w:szCs w:val="24"/>
                  <w:lang w:eastAsia="en-US"/>
                </w:rPr>
                <w:t>restricted scheme information</w:t>
              </w:r>
            </w:ins>
          </w:p>
        </w:tc>
      </w:tr>
      <w:tr w:rsidR="00542920" w:rsidRPr="00542920" w14:paraId="1C409181" w14:textId="77777777" w:rsidTr="0080481D">
        <w:trPr>
          <w:jc w:val="center"/>
          <w:ins w:id="5725" w:author="Oh, Sejin" w:date="2024-12-17T11:25:00Z"/>
        </w:trPr>
        <w:tc>
          <w:tcPr>
            <w:tcW w:w="742" w:type="dxa"/>
            <w:tcBorders>
              <w:top w:val="single" w:sz="12" w:space="0" w:color="auto"/>
              <w:left w:val="single" w:sz="12" w:space="0" w:color="auto"/>
              <w:bottom w:val="single" w:sz="12" w:space="0" w:color="auto"/>
              <w:right w:val="single" w:sz="6" w:space="0" w:color="auto"/>
            </w:tcBorders>
          </w:tcPr>
          <w:p w14:paraId="2FC8F7D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726"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BD80B2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727" w:author="Oh, Sejin" w:date="2024-12-17T11:25:00Z" w16du:dateUtc="2024-12-17T19:25: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A31C00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728"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A077A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29"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41A1FF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30"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9496E0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31" w:author="Oh, Sejin" w:date="2024-12-17T11:25:00Z" w16du:dateUtc="2024-12-17T19:25: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10F8CF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32"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CA09C7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33" w:author="Oh, Sejin" w:date="2024-12-17T11:25:00Z" w16du:dateUtc="2024-12-17T19:25:00Z"/>
                <w:rFonts w:ascii="Courier New" w:eastAsia="Calibri" w:hAnsi="Courier New" w:cs="Courier New"/>
                <w:sz w:val="20"/>
                <w:lang w:eastAsia="en-US"/>
              </w:rPr>
            </w:pPr>
            <w:ins w:id="5734" w:author="Oh, Sejin" w:date="2024-12-17T11:25:00Z" w16du:dateUtc="2024-12-17T19:25:00Z">
              <w:r w:rsidRPr="00542920">
                <w:rPr>
                  <w:rFonts w:ascii="Courier New" w:eastAsia="Calibri" w:hAnsi="Courier New" w:cs="Courier New"/>
                  <w:sz w:val="20"/>
                  <w:lang w:eastAsia="en-US"/>
                </w:rPr>
                <w:t>frma</w:t>
              </w:r>
            </w:ins>
          </w:p>
        </w:tc>
        <w:tc>
          <w:tcPr>
            <w:tcW w:w="992" w:type="dxa"/>
            <w:tcBorders>
              <w:top w:val="single" w:sz="12" w:space="0" w:color="auto"/>
              <w:left w:val="single" w:sz="6" w:space="0" w:color="auto"/>
              <w:bottom w:val="single" w:sz="12" w:space="0" w:color="auto"/>
              <w:right w:val="single" w:sz="6" w:space="0" w:color="auto"/>
            </w:tcBorders>
          </w:tcPr>
          <w:p w14:paraId="789EE01C" w14:textId="77777777" w:rsidR="00542920" w:rsidRPr="00542920" w:rsidRDefault="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735" w:author="Oh, Sejin" w:date="2024-12-17T11:25:00Z" w16du:dateUtc="2024-12-17T19:25:00Z"/>
                <w:sz w:val="20"/>
                <w:lang w:eastAsia="en-US"/>
              </w:rPr>
              <w:pPrChange w:id="5736"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p>
        </w:tc>
        <w:tc>
          <w:tcPr>
            <w:tcW w:w="2977" w:type="dxa"/>
            <w:tcBorders>
              <w:top w:val="single" w:sz="12" w:space="0" w:color="auto"/>
              <w:left w:val="single" w:sz="6" w:space="0" w:color="auto"/>
              <w:bottom w:val="single" w:sz="12" w:space="0" w:color="auto"/>
              <w:right w:val="single" w:sz="12" w:space="0" w:color="auto"/>
            </w:tcBorders>
          </w:tcPr>
          <w:p w14:paraId="0208877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737" w:author="Oh, Sejin" w:date="2024-12-17T11:25:00Z" w16du:dateUtc="2024-12-17T19:25:00Z"/>
                <w:sz w:val="20"/>
                <w:szCs w:val="24"/>
                <w:lang w:eastAsia="en-US"/>
              </w:rPr>
            </w:pPr>
            <w:ins w:id="5738" w:author="Oh, Sejin" w:date="2024-12-17T11:25:00Z" w16du:dateUtc="2024-12-17T19:25:00Z">
              <w:r w:rsidRPr="00542920">
                <w:rPr>
                  <w:sz w:val="20"/>
                  <w:szCs w:val="24"/>
                  <w:lang w:eastAsia="en-US"/>
                </w:rPr>
                <w:t>original format</w:t>
              </w:r>
            </w:ins>
          </w:p>
        </w:tc>
      </w:tr>
      <w:tr w:rsidR="00542920" w:rsidRPr="00542920" w14:paraId="1DA14607" w14:textId="77777777" w:rsidTr="0080481D">
        <w:trPr>
          <w:jc w:val="center"/>
          <w:ins w:id="5739" w:author="Oh, Sejin" w:date="2024-12-17T11:25:00Z"/>
        </w:trPr>
        <w:tc>
          <w:tcPr>
            <w:tcW w:w="742" w:type="dxa"/>
            <w:tcBorders>
              <w:top w:val="single" w:sz="12" w:space="0" w:color="auto"/>
              <w:left w:val="single" w:sz="12" w:space="0" w:color="auto"/>
              <w:bottom w:val="single" w:sz="12" w:space="0" w:color="auto"/>
              <w:right w:val="single" w:sz="6" w:space="0" w:color="auto"/>
            </w:tcBorders>
          </w:tcPr>
          <w:p w14:paraId="741AD61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740"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493DA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741" w:author="Oh, Sejin" w:date="2024-12-17T11:25:00Z" w16du:dateUtc="2024-12-17T19:25: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73C63B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742"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C9A35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43"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C8C2E3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44"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D636F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45" w:author="Oh, Sejin" w:date="2024-12-17T11:25:00Z" w16du:dateUtc="2024-12-17T19:25: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D06AD8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46"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43B855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47" w:author="Oh, Sejin" w:date="2024-12-17T11:25:00Z" w16du:dateUtc="2024-12-17T19:25:00Z"/>
                <w:rFonts w:ascii="Courier New" w:eastAsia="Calibri" w:hAnsi="Courier New" w:cs="Courier New"/>
                <w:sz w:val="20"/>
                <w:lang w:eastAsia="en-US"/>
              </w:rPr>
            </w:pPr>
            <w:ins w:id="5748" w:author="Oh, Sejin" w:date="2024-12-17T11:25:00Z" w16du:dateUtc="2024-12-17T19:25:00Z">
              <w:r w:rsidRPr="00542920">
                <w:rPr>
                  <w:rFonts w:ascii="Courier New" w:eastAsia="Calibri" w:hAnsi="Courier New" w:cs="Courier New"/>
                  <w:sz w:val="20"/>
                  <w:lang w:eastAsia="en-US"/>
                </w:rPr>
                <w:t>schm</w:t>
              </w:r>
            </w:ins>
          </w:p>
        </w:tc>
        <w:tc>
          <w:tcPr>
            <w:tcW w:w="992" w:type="dxa"/>
            <w:tcBorders>
              <w:top w:val="single" w:sz="12" w:space="0" w:color="auto"/>
              <w:left w:val="single" w:sz="6" w:space="0" w:color="auto"/>
              <w:bottom w:val="single" w:sz="12" w:space="0" w:color="auto"/>
              <w:right w:val="single" w:sz="6" w:space="0" w:color="auto"/>
            </w:tcBorders>
          </w:tcPr>
          <w:p w14:paraId="2A77DD2F" w14:textId="77777777" w:rsidR="00542920" w:rsidRPr="00542920" w:rsidRDefault="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749" w:author="Oh, Sejin" w:date="2024-12-17T11:25:00Z" w16du:dateUtc="2024-12-17T19:25:00Z"/>
                <w:sz w:val="20"/>
                <w:lang w:eastAsia="en-US"/>
              </w:rPr>
              <w:pPrChange w:id="5750"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p>
        </w:tc>
        <w:tc>
          <w:tcPr>
            <w:tcW w:w="2977" w:type="dxa"/>
            <w:tcBorders>
              <w:top w:val="single" w:sz="12" w:space="0" w:color="auto"/>
              <w:left w:val="single" w:sz="6" w:space="0" w:color="auto"/>
              <w:bottom w:val="single" w:sz="12" w:space="0" w:color="auto"/>
              <w:right w:val="single" w:sz="12" w:space="0" w:color="auto"/>
            </w:tcBorders>
          </w:tcPr>
          <w:p w14:paraId="536D27E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751" w:author="Oh, Sejin" w:date="2024-12-17T11:25:00Z" w16du:dateUtc="2024-12-17T19:25:00Z"/>
                <w:sz w:val="20"/>
                <w:szCs w:val="24"/>
                <w:lang w:eastAsia="en-US"/>
              </w:rPr>
            </w:pPr>
            <w:ins w:id="5752" w:author="Oh, Sejin" w:date="2024-12-17T11:25:00Z" w16du:dateUtc="2024-12-17T19:25:00Z">
              <w:r w:rsidRPr="00542920">
                <w:rPr>
                  <w:sz w:val="20"/>
                  <w:szCs w:val="24"/>
                  <w:lang w:eastAsia="en-US"/>
                </w:rPr>
                <w:t>scheme type</w:t>
              </w:r>
            </w:ins>
          </w:p>
        </w:tc>
      </w:tr>
      <w:tr w:rsidR="00542920" w:rsidRPr="00542920" w14:paraId="126A85B8" w14:textId="77777777" w:rsidTr="0080481D">
        <w:trPr>
          <w:jc w:val="center"/>
          <w:ins w:id="5753" w:author="Oh, Sejin" w:date="2024-12-17T11:25:00Z"/>
        </w:trPr>
        <w:tc>
          <w:tcPr>
            <w:tcW w:w="742" w:type="dxa"/>
            <w:tcBorders>
              <w:top w:val="single" w:sz="12" w:space="0" w:color="auto"/>
              <w:left w:val="single" w:sz="12" w:space="0" w:color="auto"/>
              <w:bottom w:val="single" w:sz="12" w:space="0" w:color="auto"/>
              <w:right w:val="single" w:sz="6" w:space="0" w:color="auto"/>
            </w:tcBorders>
          </w:tcPr>
          <w:p w14:paraId="4F08445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754"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B32E0F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755" w:author="Oh, Sejin" w:date="2024-12-17T11:25:00Z" w16du:dateUtc="2024-12-17T19:25: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9ECA33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756"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63E661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57"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E097B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58" w:author="Oh, Sejin" w:date="2024-12-17T11:25:00Z" w16du:dateUtc="2024-12-17T19:25: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D2A1DC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59" w:author="Oh, Sejin" w:date="2024-12-17T11:25:00Z" w16du:dateUtc="2024-12-17T19:25: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3C444C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60" w:author="Oh, Sejin" w:date="2024-12-17T11:25:00Z" w16du:dateUtc="2024-12-17T19:25: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B8EC9E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61" w:author="Oh, Sejin" w:date="2024-12-17T11:25:00Z" w16du:dateUtc="2024-12-17T19:25:00Z"/>
                <w:rFonts w:ascii="Courier New" w:eastAsia="Calibri" w:hAnsi="Courier New" w:cs="Courier New"/>
                <w:sz w:val="20"/>
                <w:lang w:eastAsia="en-US"/>
              </w:rPr>
            </w:pPr>
            <w:ins w:id="5762" w:author="Oh, Sejin" w:date="2024-12-17T11:25:00Z" w16du:dateUtc="2024-12-17T19:25:00Z">
              <w:r w:rsidRPr="00542920">
                <w:rPr>
                  <w:rFonts w:ascii="Courier New" w:eastAsia="Calibri" w:hAnsi="Courier New" w:cs="Courier New"/>
                  <w:sz w:val="20"/>
                  <w:lang w:eastAsia="en-US"/>
                </w:rPr>
                <w:t>schi</w:t>
              </w:r>
            </w:ins>
          </w:p>
        </w:tc>
        <w:tc>
          <w:tcPr>
            <w:tcW w:w="992" w:type="dxa"/>
            <w:tcBorders>
              <w:top w:val="single" w:sz="12" w:space="0" w:color="auto"/>
              <w:left w:val="single" w:sz="6" w:space="0" w:color="auto"/>
              <w:bottom w:val="single" w:sz="12" w:space="0" w:color="auto"/>
              <w:right w:val="single" w:sz="6" w:space="0" w:color="auto"/>
            </w:tcBorders>
          </w:tcPr>
          <w:p w14:paraId="7FE46D51" w14:textId="77777777" w:rsidR="00542920" w:rsidRPr="00542920" w:rsidRDefault="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763" w:author="Oh, Sejin" w:date="2024-12-17T11:25:00Z" w16du:dateUtc="2024-12-17T19:25:00Z"/>
                <w:sz w:val="20"/>
                <w:lang w:eastAsia="en-US"/>
              </w:rPr>
              <w:pPrChange w:id="5764" w:author="Oh, Sejin" w:date="2024-12-17T11:47:00Z" w16du:dateUtc="2024-12-17T19:4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pPr>
              </w:pPrChange>
            </w:pPr>
          </w:p>
        </w:tc>
        <w:tc>
          <w:tcPr>
            <w:tcW w:w="2977" w:type="dxa"/>
            <w:tcBorders>
              <w:top w:val="single" w:sz="12" w:space="0" w:color="auto"/>
              <w:left w:val="single" w:sz="6" w:space="0" w:color="auto"/>
              <w:bottom w:val="single" w:sz="12" w:space="0" w:color="auto"/>
              <w:right w:val="single" w:sz="12" w:space="0" w:color="auto"/>
            </w:tcBorders>
          </w:tcPr>
          <w:p w14:paraId="7942CAC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765" w:author="Oh, Sejin" w:date="2024-12-17T11:25:00Z" w16du:dateUtc="2024-12-17T19:25:00Z"/>
                <w:sz w:val="20"/>
                <w:szCs w:val="24"/>
                <w:lang w:eastAsia="en-US"/>
              </w:rPr>
            </w:pPr>
            <w:ins w:id="5766" w:author="Oh, Sejin" w:date="2024-12-17T11:25:00Z" w16du:dateUtc="2024-12-17T19:25:00Z">
              <w:r w:rsidRPr="00542920">
                <w:rPr>
                  <w:sz w:val="20"/>
                  <w:szCs w:val="24"/>
                  <w:lang w:eastAsia="en-US"/>
                </w:rPr>
                <w:t>scheme information</w:t>
              </w:r>
            </w:ins>
          </w:p>
        </w:tc>
      </w:tr>
    </w:tbl>
    <w:p w14:paraId="2B4A595A" w14:textId="77777777" w:rsidR="00ED38CB" w:rsidRPr="00ED38CB" w:rsidRDefault="00542920" w:rsidP="00ED38CB">
      <w:pPr>
        <w:pStyle w:val="BodyText"/>
        <w:adjustRightInd w:val="0"/>
        <w:spacing w:before="120" w:after="240"/>
        <w:rPr>
          <w:ins w:id="5767" w:author="Oh, Sejin" w:date="2024-12-17T11:26:00Z" w16du:dateUtc="2024-12-17T19:26:00Z"/>
          <w:rFonts w:cs="Arial"/>
          <w:lang w:val="en-US"/>
        </w:rPr>
      </w:pPr>
      <w:ins w:id="5768" w:author="Oh, Sejin" w:date="2024-12-17T11:25:00Z" w16du:dateUtc="2024-12-17T19:25:00Z">
        <w:r w:rsidRPr="00542920">
          <w:rPr>
            <w:rFonts w:cs="Arial"/>
            <w:lang w:val="en-US"/>
          </w:rPr>
          <w:t xml:space="preserve">In addition to boxes listed in Table Y, support for the boxes listed in Table </w:t>
        </w:r>
      </w:ins>
      <w:ins w:id="5769" w:author="Oh, Sejin" w:date="2024-12-17T11:26:00Z" w16du:dateUtc="2024-12-17T19:26:00Z">
        <w:r>
          <w:rPr>
            <w:rFonts w:cs="Arial"/>
            <w:lang w:val="en-US"/>
          </w:rPr>
          <w:t>A.3</w:t>
        </w:r>
      </w:ins>
      <w:ins w:id="5770" w:author="Oh, Sejin" w:date="2024-12-17T11:25:00Z" w16du:dateUtc="2024-12-17T19:25:00Z">
        <w:r w:rsidRPr="00542920">
          <w:rPr>
            <w:rFonts w:cs="Arial"/>
            <w:lang w:val="en-US"/>
          </w:rPr>
          <w:t xml:space="preserve"> is required under the </w:t>
        </w:r>
        <w:r w:rsidRPr="00A46F19">
          <w:rPr>
            <w:rFonts w:ascii="Courier New" w:hAnsi="Courier New" w:cs="Courier New"/>
            <w:sz w:val="20"/>
            <w:szCs w:val="20"/>
            <w:lang w:val="en-US"/>
            <w:rPrChange w:id="5771" w:author="Oh, Sejin" w:date="2024-12-17T11:28:00Z" w16du:dateUtc="2024-12-17T19:28:00Z">
              <w:rPr>
                <w:rFonts w:ascii="Courier New" w:hAnsi="Courier New" w:cs="Courier New"/>
                <w:szCs w:val="21"/>
                <w:lang w:val="en-US"/>
              </w:rPr>
            </w:rPrChange>
          </w:rPr>
          <w:t>'v3mp'</w:t>
        </w:r>
        <w:r w:rsidRPr="00542920">
          <w:rPr>
            <w:rFonts w:ascii="Courier New" w:hAnsi="Courier New" w:cs="Courier New"/>
            <w:sz w:val="21"/>
            <w:szCs w:val="21"/>
            <w:lang w:val="en-US"/>
          </w:rPr>
          <w:t xml:space="preserve"> </w:t>
        </w:r>
        <w:r w:rsidRPr="00542920">
          <w:rPr>
            <w:rFonts w:cs="Arial"/>
            <w:lang w:val="en-US"/>
          </w:rPr>
          <w:t>brand. The Version column in the table specifies the versions of the boxes that shall be supported by the readers of the</w:t>
        </w:r>
        <w:r w:rsidRPr="00542920">
          <w:rPr>
            <w:rFonts w:ascii="Courier New" w:hAnsi="Courier New" w:cs="Courier New"/>
            <w:lang w:val="en-US"/>
          </w:rPr>
          <w:t xml:space="preserve"> </w:t>
        </w:r>
        <w:r w:rsidRPr="00A46F19">
          <w:rPr>
            <w:rFonts w:ascii="Courier New" w:hAnsi="Courier New" w:cs="Courier New"/>
            <w:sz w:val="20"/>
            <w:szCs w:val="20"/>
            <w:lang w:val="en-US"/>
            <w:rPrChange w:id="5772" w:author="Oh, Sejin" w:date="2024-12-17T11:28:00Z" w16du:dateUtc="2024-12-17T19:28:00Z">
              <w:rPr>
                <w:rFonts w:ascii="Courier New" w:hAnsi="Courier New" w:cs="Courier New"/>
                <w:lang w:val="en-US"/>
              </w:rPr>
            </w:rPrChange>
          </w:rPr>
          <w:t>'v3mp'</w:t>
        </w:r>
        <w:r w:rsidRPr="00542920">
          <w:rPr>
            <w:rFonts w:cs="Arial"/>
            <w:lang w:val="en-US"/>
          </w:rPr>
          <w:t xml:space="preserve"> brand.</w:t>
        </w:r>
      </w:ins>
    </w:p>
    <w:p w14:paraId="5E52A11E" w14:textId="25ACA860" w:rsidR="00ED38CB" w:rsidRPr="00ED38CB" w:rsidRDefault="00ED38CB" w:rsidP="00ED38CB">
      <w:pPr>
        <w:suppressAutoHyphens/>
        <w:spacing w:before="120" w:after="120"/>
        <w:jc w:val="center"/>
        <w:rPr>
          <w:ins w:id="5773" w:author="Oh, Sejin" w:date="2024-12-17T11:26:00Z" w16du:dateUtc="2024-12-17T19:26:00Z"/>
          <w:b/>
          <w:szCs w:val="22"/>
          <w:lang w:eastAsia="en-US"/>
        </w:rPr>
      </w:pPr>
      <w:ins w:id="5774" w:author="Oh, Sejin" w:date="2024-12-17T11:26:00Z" w16du:dateUtc="2024-12-17T19:26:00Z">
        <w:r w:rsidRPr="00ED38CB">
          <w:rPr>
            <w:b/>
            <w:szCs w:val="22"/>
            <w:lang w:eastAsia="en-US"/>
          </w:rPr>
          <w:t>Table </w:t>
        </w:r>
      </w:ins>
      <w:ins w:id="5775" w:author="Oh, Sejin" w:date="2024-12-17T11:28:00Z" w16du:dateUtc="2024-12-17T19:28:00Z">
        <w:r w:rsidR="00A46F19">
          <w:rPr>
            <w:b/>
            <w:szCs w:val="22"/>
            <w:lang w:eastAsia="en-US"/>
          </w:rPr>
          <w:t>A.3</w:t>
        </w:r>
      </w:ins>
      <w:ins w:id="5776" w:author="Oh, Sejin" w:date="2024-12-17T11:26:00Z" w16du:dateUtc="2024-12-17T19:26:00Z">
        <w:r w:rsidRPr="00ED38CB">
          <w:rPr>
            <w:b/>
            <w:szCs w:val="22"/>
            <w:lang w:eastAsia="en-US"/>
          </w:rPr>
          <w:t> — Additional boxes to be supported under the '</w:t>
        </w:r>
        <w:r w:rsidRPr="00ED38CB">
          <w:rPr>
            <w:rFonts w:ascii="Courier" w:eastAsia="Calibri" w:hAnsi="Courier" w:cs="Courier New"/>
            <w:b/>
            <w:szCs w:val="22"/>
            <w:lang w:eastAsia="ko-KR"/>
          </w:rPr>
          <w:t>v3mp</w:t>
        </w:r>
        <w:r w:rsidRPr="00ED38CB">
          <w:rPr>
            <w:b/>
            <w:szCs w:val="22"/>
            <w:lang w:eastAsia="en-US"/>
          </w:rPr>
          <w:t>' brand.</w:t>
        </w:r>
      </w:ins>
    </w:p>
    <w:tbl>
      <w:tblPr>
        <w:tblW w:w="9672" w:type="dxa"/>
        <w:jc w:val="center"/>
        <w:tblLayout w:type="fixed"/>
        <w:tblLook w:val="0000" w:firstRow="0" w:lastRow="0" w:firstColumn="0" w:lastColumn="0" w:noHBand="0" w:noVBand="0"/>
      </w:tblPr>
      <w:tblGrid>
        <w:gridCol w:w="742"/>
        <w:gridCol w:w="709"/>
        <w:gridCol w:w="708"/>
        <w:gridCol w:w="709"/>
        <w:gridCol w:w="709"/>
        <w:gridCol w:w="709"/>
        <w:gridCol w:w="708"/>
        <w:gridCol w:w="709"/>
        <w:gridCol w:w="992"/>
        <w:gridCol w:w="2977"/>
      </w:tblGrid>
      <w:tr w:rsidR="00ED38CB" w:rsidRPr="00ED38CB" w14:paraId="59218841" w14:textId="77777777" w:rsidTr="0080481D">
        <w:trPr>
          <w:jc w:val="center"/>
          <w:ins w:id="5777" w:author="Oh, Sejin" w:date="2024-12-17T11:26:00Z"/>
        </w:trPr>
        <w:tc>
          <w:tcPr>
            <w:tcW w:w="5703" w:type="dxa"/>
            <w:gridSpan w:val="8"/>
            <w:tcBorders>
              <w:top w:val="single" w:sz="12" w:space="0" w:color="auto"/>
              <w:left w:val="single" w:sz="12" w:space="0" w:color="auto"/>
              <w:bottom w:val="single" w:sz="12" w:space="0" w:color="auto"/>
              <w:right w:val="single" w:sz="6" w:space="0" w:color="auto"/>
            </w:tcBorders>
          </w:tcPr>
          <w:p w14:paraId="22FBEA6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778" w:author="Oh, Sejin" w:date="2024-12-17T11:26:00Z" w16du:dateUtc="2024-12-17T19:26:00Z"/>
                <w:b/>
                <w:sz w:val="20"/>
                <w:szCs w:val="24"/>
                <w:lang w:eastAsia="en-US"/>
              </w:rPr>
            </w:pPr>
            <w:ins w:id="5779" w:author="Oh, Sejin" w:date="2024-12-17T11:26:00Z" w16du:dateUtc="2024-12-17T19:26:00Z">
              <w:r w:rsidRPr="00ED38CB">
                <w:rPr>
                  <w:b/>
                  <w:sz w:val="20"/>
                  <w:szCs w:val="24"/>
                  <w:lang w:eastAsia="en-US"/>
                </w:rPr>
                <w:t>Hierarchy of boxes</w:t>
              </w:r>
            </w:ins>
          </w:p>
        </w:tc>
        <w:tc>
          <w:tcPr>
            <w:tcW w:w="992" w:type="dxa"/>
            <w:tcBorders>
              <w:top w:val="single" w:sz="12" w:space="0" w:color="auto"/>
              <w:left w:val="single" w:sz="6" w:space="0" w:color="auto"/>
              <w:bottom w:val="single" w:sz="12" w:space="0" w:color="auto"/>
              <w:right w:val="single" w:sz="6" w:space="0" w:color="auto"/>
            </w:tcBorders>
          </w:tcPr>
          <w:p w14:paraId="355CE1A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780" w:author="Oh, Sejin" w:date="2024-12-17T11:26:00Z" w16du:dateUtc="2024-12-17T19:26:00Z"/>
                <w:rFonts w:eastAsia="Calibri"/>
                <w:b/>
                <w:sz w:val="20"/>
                <w:szCs w:val="22"/>
                <w:lang w:val="en-CA" w:eastAsia="en-US"/>
              </w:rPr>
            </w:pPr>
            <w:ins w:id="5781" w:author="Oh, Sejin" w:date="2024-12-17T11:26:00Z" w16du:dateUtc="2024-12-17T19:26:00Z">
              <w:r w:rsidRPr="00ED38CB">
                <w:rPr>
                  <w:b/>
                  <w:sz w:val="20"/>
                  <w:szCs w:val="24"/>
                  <w:lang w:eastAsia="en-US"/>
                </w:rPr>
                <w:t>Version</w:t>
              </w:r>
            </w:ins>
          </w:p>
        </w:tc>
        <w:tc>
          <w:tcPr>
            <w:tcW w:w="2977" w:type="dxa"/>
            <w:tcBorders>
              <w:top w:val="single" w:sz="12" w:space="0" w:color="auto"/>
              <w:left w:val="single" w:sz="6" w:space="0" w:color="auto"/>
              <w:bottom w:val="single" w:sz="12" w:space="0" w:color="auto"/>
              <w:right w:val="single" w:sz="12" w:space="0" w:color="auto"/>
            </w:tcBorders>
          </w:tcPr>
          <w:p w14:paraId="4749111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ins w:id="5782" w:author="Oh, Sejin" w:date="2024-12-17T11:26:00Z" w16du:dateUtc="2024-12-17T19:26:00Z"/>
                <w:rFonts w:eastAsia="Calibri"/>
                <w:b/>
                <w:sz w:val="20"/>
                <w:szCs w:val="22"/>
                <w:lang w:val="en-CA" w:eastAsia="en-US"/>
              </w:rPr>
            </w:pPr>
            <w:ins w:id="5783" w:author="Oh, Sejin" w:date="2024-12-17T11:26:00Z" w16du:dateUtc="2024-12-17T19:26:00Z">
              <w:r w:rsidRPr="00ED38CB">
                <w:rPr>
                  <w:b/>
                  <w:sz w:val="20"/>
                  <w:szCs w:val="24"/>
                  <w:lang w:eastAsia="en-US"/>
                </w:rPr>
                <w:t>Box description</w:t>
              </w:r>
            </w:ins>
          </w:p>
        </w:tc>
      </w:tr>
      <w:tr w:rsidR="00ED38CB" w:rsidRPr="00ED38CB" w14:paraId="7A5A8426" w14:textId="77777777" w:rsidTr="0080481D">
        <w:trPr>
          <w:jc w:val="center"/>
          <w:ins w:id="5784" w:author="Oh, Sejin" w:date="2024-12-17T11:26:00Z"/>
        </w:trPr>
        <w:tc>
          <w:tcPr>
            <w:tcW w:w="742" w:type="dxa"/>
            <w:tcBorders>
              <w:top w:val="single" w:sz="12" w:space="0" w:color="auto"/>
              <w:left w:val="single" w:sz="12" w:space="0" w:color="auto"/>
              <w:bottom w:val="single" w:sz="12" w:space="0" w:color="auto"/>
              <w:right w:val="single" w:sz="6" w:space="0" w:color="auto"/>
            </w:tcBorders>
          </w:tcPr>
          <w:p w14:paraId="76750AD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785" w:author="Oh, Sejin" w:date="2024-12-17T11:26:00Z" w16du:dateUtc="2024-12-17T19:26:00Z"/>
                <w:rFonts w:eastAsia="Calibri"/>
                <w:sz w:val="20"/>
                <w:lang w:val="en-CA" w:eastAsia="en-US"/>
              </w:rPr>
            </w:pPr>
          </w:p>
        </w:tc>
        <w:tc>
          <w:tcPr>
            <w:tcW w:w="709" w:type="dxa"/>
            <w:tcBorders>
              <w:top w:val="single" w:sz="12" w:space="0" w:color="auto"/>
              <w:left w:val="single" w:sz="6" w:space="0" w:color="auto"/>
              <w:bottom w:val="single" w:sz="12" w:space="0" w:color="auto"/>
              <w:right w:val="single" w:sz="6" w:space="0" w:color="auto"/>
            </w:tcBorders>
          </w:tcPr>
          <w:p w14:paraId="032DC32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786" w:author="Oh, Sejin" w:date="2024-12-17T11:26:00Z" w16du:dateUtc="2024-12-17T19:26:00Z"/>
                <w:rFonts w:eastAsia="Calibri"/>
                <w:sz w:val="20"/>
                <w:lang w:val="en-CA" w:eastAsia="en-US"/>
              </w:rPr>
            </w:pPr>
            <w:ins w:id="5787" w:author="Oh, Sejin" w:date="2024-12-17T11:26:00Z" w16du:dateUtc="2024-12-17T19:26:00Z">
              <w:r w:rsidRPr="00ED38CB">
                <w:rPr>
                  <w:rFonts w:ascii="Courier New" w:eastAsia="Calibri" w:hAnsi="Courier New" w:cs="Courier New"/>
                  <w:sz w:val="20"/>
                  <w:lang w:eastAsia="en-US"/>
                </w:rPr>
                <w:t> </w:t>
              </w:r>
            </w:ins>
          </w:p>
        </w:tc>
        <w:tc>
          <w:tcPr>
            <w:tcW w:w="708" w:type="dxa"/>
            <w:tcBorders>
              <w:top w:val="single" w:sz="12" w:space="0" w:color="auto"/>
              <w:left w:val="single" w:sz="6" w:space="0" w:color="auto"/>
              <w:bottom w:val="single" w:sz="12" w:space="0" w:color="auto"/>
              <w:right w:val="single" w:sz="6" w:space="0" w:color="auto"/>
            </w:tcBorders>
          </w:tcPr>
          <w:p w14:paraId="0DA4A25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788" w:author="Oh, Sejin" w:date="2024-12-17T11:26:00Z" w16du:dateUtc="2024-12-17T19:26:00Z"/>
                <w:rFonts w:ascii="Courier New" w:eastAsia="Calibri" w:hAnsi="Courier New" w:cs="Courier New"/>
                <w:sz w:val="20"/>
                <w:lang w:eastAsia="en-US"/>
              </w:rPr>
            </w:pPr>
            <w:ins w:id="5789" w:author="Oh, Sejin" w:date="2024-12-17T11:26:00Z" w16du:dateUtc="2024-12-17T19:26:00Z">
              <w:r w:rsidRPr="00ED38CB">
                <w:rPr>
                  <w:rFonts w:ascii="Courier New" w:eastAsia="Calibri" w:hAnsi="Courier New" w:cs="Courier New"/>
                  <w:sz w:val="20"/>
                  <w:lang w:eastAsia="en-US"/>
                </w:rPr>
                <w:t> </w:t>
              </w:r>
            </w:ins>
          </w:p>
        </w:tc>
        <w:tc>
          <w:tcPr>
            <w:tcW w:w="709" w:type="dxa"/>
            <w:tcBorders>
              <w:top w:val="single" w:sz="12" w:space="0" w:color="auto"/>
              <w:left w:val="single" w:sz="6" w:space="0" w:color="auto"/>
              <w:bottom w:val="single" w:sz="12" w:space="0" w:color="auto"/>
              <w:right w:val="single" w:sz="6" w:space="0" w:color="auto"/>
            </w:tcBorders>
          </w:tcPr>
          <w:p w14:paraId="7FF477A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90" w:author="Oh, Sejin" w:date="2024-12-17T11:26:00Z" w16du:dateUtc="2024-12-17T19:26: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0A07F7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91" w:author="Oh, Sejin" w:date="2024-12-17T11:26:00Z" w16du:dateUtc="2024-12-17T19:26: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847D57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92" w:author="Oh, Sejin" w:date="2024-12-17T11:26:00Z" w16du:dateUtc="2024-12-17T19:26: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6D54E7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93" w:author="Oh, Sejin" w:date="2024-12-17T11:26:00Z" w16du:dateUtc="2024-12-17T19:26:00Z"/>
                <w:rFonts w:ascii="Courier New" w:eastAsia="Calibri" w:hAnsi="Courier New" w:cs="Courier New"/>
                <w:sz w:val="20"/>
                <w:lang w:eastAsia="en-US"/>
              </w:rPr>
            </w:pPr>
            <w:ins w:id="5794" w:author="Oh, Sejin" w:date="2024-12-17T11:26:00Z" w16du:dateUtc="2024-12-17T19:26:00Z">
              <w:r w:rsidRPr="00ED38CB">
                <w:rPr>
                  <w:rFonts w:ascii="Courier New" w:eastAsia="Calibri" w:hAnsi="Courier New" w:cs="Courier New"/>
                  <w:sz w:val="20"/>
                  <w:lang w:eastAsia="en-US"/>
                </w:rPr>
                <w:t>vpbb</w:t>
              </w:r>
            </w:ins>
          </w:p>
        </w:tc>
        <w:tc>
          <w:tcPr>
            <w:tcW w:w="709" w:type="dxa"/>
            <w:tcBorders>
              <w:top w:val="single" w:sz="12" w:space="0" w:color="auto"/>
              <w:left w:val="single" w:sz="6" w:space="0" w:color="auto"/>
              <w:bottom w:val="single" w:sz="12" w:space="0" w:color="auto"/>
              <w:right w:val="single" w:sz="6" w:space="0" w:color="auto"/>
            </w:tcBorders>
          </w:tcPr>
          <w:p w14:paraId="0030C87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95" w:author="Oh, Sejin" w:date="2024-12-17T11:26:00Z" w16du:dateUtc="2024-12-17T19:26:00Z"/>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A8803E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96" w:author="Oh, Sejin" w:date="2024-12-17T11:26:00Z" w16du:dateUtc="2024-12-17T19:26:00Z"/>
                <w:rFonts w:eastAsia="Calibri"/>
                <w:sz w:val="20"/>
                <w:lang w:val="en-CA" w:eastAsia="en-US"/>
              </w:rPr>
            </w:pPr>
          </w:p>
        </w:tc>
        <w:tc>
          <w:tcPr>
            <w:tcW w:w="2977" w:type="dxa"/>
            <w:tcBorders>
              <w:top w:val="single" w:sz="12" w:space="0" w:color="auto"/>
              <w:left w:val="single" w:sz="6" w:space="0" w:color="auto"/>
              <w:bottom w:val="single" w:sz="12" w:space="0" w:color="auto"/>
              <w:right w:val="single" w:sz="12" w:space="0" w:color="auto"/>
            </w:tcBorders>
          </w:tcPr>
          <w:p w14:paraId="7F0B94D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797" w:author="Oh, Sejin" w:date="2024-12-17T11:26:00Z" w16du:dateUtc="2024-12-17T19:26:00Z"/>
                <w:rFonts w:eastAsia="Calibri"/>
                <w:sz w:val="20"/>
                <w:szCs w:val="22"/>
                <w:lang w:val="en-CA" w:eastAsia="en-US"/>
              </w:rPr>
            </w:pPr>
            <w:ins w:id="5798" w:author="Oh, Sejin" w:date="2024-12-17T11:26:00Z" w16du:dateUtc="2024-12-17T19:26:00Z">
              <w:r w:rsidRPr="00ED38CB">
                <w:rPr>
                  <w:sz w:val="20"/>
                  <w:szCs w:val="24"/>
                  <w:lang w:eastAsia="en-US"/>
                </w:rPr>
                <w:t>volumetric media bounding box</w:t>
              </w:r>
            </w:ins>
          </w:p>
        </w:tc>
      </w:tr>
      <w:tr w:rsidR="00ED38CB" w:rsidRPr="00ED38CB" w14:paraId="120A5E75" w14:textId="77777777" w:rsidTr="0080481D">
        <w:trPr>
          <w:jc w:val="center"/>
          <w:ins w:id="5799" w:author="Oh, Sejin" w:date="2024-12-17T11:26:00Z"/>
        </w:trPr>
        <w:tc>
          <w:tcPr>
            <w:tcW w:w="742" w:type="dxa"/>
            <w:tcBorders>
              <w:top w:val="single" w:sz="12" w:space="0" w:color="auto"/>
              <w:left w:val="single" w:sz="12" w:space="0" w:color="auto"/>
              <w:bottom w:val="single" w:sz="12" w:space="0" w:color="auto"/>
              <w:right w:val="single" w:sz="6" w:space="0" w:color="auto"/>
            </w:tcBorders>
          </w:tcPr>
          <w:p w14:paraId="7D8CA9E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800" w:author="Oh, Sejin" w:date="2024-12-17T11:26:00Z" w16du:dateUtc="2024-12-17T19:26: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85EE5C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801" w:author="Oh, Sejin" w:date="2024-12-17T11:26:00Z" w16du:dateUtc="2024-12-17T19:26: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BA0C0B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802" w:author="Oh, Sejin" w:date="2024-12-17T11:26:00Z" w16du:dateUtc="2024-12-17T19:26: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10D9DF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803" w:author="Oh, Sejin" w:date="2024-12-17T11:26:00Z" w16du:dateUtc="2024-12-17T19:26: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2711D9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804" w:author="Oh, Sejin" w:date="2024-12-17T11:26:00Z" w16du:dateUtc="2024-12-17T19:26: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889DB8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805" w:author="Oh, Sejin" w:date="2024-12-17T11:26:00Z" w16du:dateUtc="2024-12-17T19:26:00Z"/>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BB900B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806" w:author="Oh, Sejin" w:date="2024-12-17T11:26:00Z" w16du:dateUtc="2024-12-17T19:26:00Z"/>
                <w:rFonts w:ascii="Courier New" w:eastAsia="Calibri" w:hAnsi="Courier New" w:cs="Courier New"/>
                <w:sz w:val="20"/>
                <w:lang w:eastAsia="en-US"/>
              </w:rPr>
            </w:pPr>
            <w:ins w:id="5807" w:author="Oh, Sejin" w:date="2024-12-17T11:26:00Z" w16du:dateUtc="2024-12-17T19:26:00Z">
              <w:r w:rsidRPr="00ED38CB">
                <w:rPr>
                  <w:rFonts w:ascii="Courier New" w:eastAsia="Calibri" w:hAnsi="Courier New" w:cs="Courier New"/>
                  <w:sz w:val="20"/>
                  <w:lang w:eastAsia="en-US"/>
                </w:rPr>
                <w:t>v3sc</w:t>
              </w:r>
            </w:ins>
          </w:p>
        </w:tc>
        <w:tc>
          <w:tcPr>
            <w:tcW w:w="709" w:type="dxa"/>
            <w:tcBorders>
              <w:top w:val="single" w:sz="12" w:space="0" w:color="auto"/>
              <w:left w:val="single" w:sz="6" w:space="0" w:color="auto"/>
              <w:bottom w:val="single" w:sz="12" w:space="0" w:color="auto"/>
              <w:right w:val="single" w:sz="6" w:space="0" w:color="auto"/>
            </w:tcBorders>
          </w:tcPr>
          <w:p w14:paraId="635E8CB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808" w:author="Oh, Sejin" w:date="2024-12-17T11:26:00Z" w16du:dateUtc="2024-12-17T19:26:00Z"/>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D48D61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809" w:author="Oh, Sejin" w:date="2024-12-17T11:26:00Z" w16du:dateUtc="2024-12-17T19:26:00Z"/>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2E4B18F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810" w:author="Oh, Sejin" w:date="2024-12-17T11:26:00Z" w16du:dateUtc="2024-12-17T19:26:00Z"/>
                <w:sz w:val="20"/>
                <w:szCs w:val="24"/>
                <w:lang w:eastAsia="en-US"/>
              </w:rPr>
            </w:pPr>
            <w:ins w:id="5811" w:author="Oh, Sejin" w:date="2024-12-17T11:26:00Z" w16du:dateUtc="2024-12-17T19:26:00Z">
              <w:r w:rsidRPr="00ED38CB">
                <w:rPr>
                  <w:sz w:val="20"/>
                  <w:szCs w:val="24"/>
                  <w:lang w:eastAsia="en-US"/>
                </w:rPr>
                <w:t>static spatial regions collection</w:t>
              </w:r>
            </w:ins>
          </w:p>
        </w:tc>
      </w:tr>
      <w:tr w:rsidR="00ED38CB" w:rsidRPr="00ED38CB" w14:paraId="6F89030C" w14:textId="77777777" w:rsidTr="0080481D">
        <w:trPr>
          <w:jc w:val="center"/>
          <w:ins w:id="5812" w:author="Oh, Sejin" w:date="2024-12-17T11:26:00Z"/>
        </w:trPr>
        <w:tc>
          <w:tcPr>
            <w:tcW w:w="742" w:type="dxa"/>
            <w:tcBorders>
              <w:top w:val="single" w:sz="12" w:space="0" w:color="auto"/>
              <w:left w:val="single" w:sz="12" w:space="0" w:color="auto"/>
              <w:bottom w:val="single" w:sz="12" w:space="0" w:color="auto"/>
              <w:right w:val="single" w:sz="6" w:space="0" w:color="auto"/>
            </w:tcBorders>
          </w:tcPr>
          <w:p w14:paraId="32D658F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813" w:author="Oh, Sejin" w:date="2024-12-17T11:26:00Z" w16du:dateUtc="2024-12-17T19:26: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420BB5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814" w:author="Oh, Sejin" w:date="2024-12-17T11:26:00Z" w16du:dateUtc="2024-12-17T19:26: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6C1271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815" w:author="Oh, Sejin" w:date="2024-12-17T11:26:00Z" w16du:dateUtc="2024-12-17T19:26: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B04A52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816" w:author="Oh, Sejin" w:date="2024-12-17T11:26:00Z" w16du:dateUtc="2024-12-17T19:26: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C41555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817" w:author="Oh, Sejin" w:date="2024-12-17T11:26:00Z" w16du:dateUtc="2024-12-17T19:26: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173A19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818" w:author="Oh, Sejin" w:date="2024-12-17T11:26:00Z" w16du:dateUtc="2024-12-17T19:26:00Z"/>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C0B773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819" w:author="Oh, Sejin" w:date="2024-12-17T11:26:00Z" w16du:dateUtc="2024-12-17T19:26:00Z"/>
                <w:rFonts w:ascii="Courier New" w:eastAsia="Calibri" w:hAnsi="Courier New" w:cs="Courier New"/>
                <w:sz w:val="20"/>
                <w:lang w:eastAsia="en-US"/>
              </w:rPr>
            </w:pPr>
            <w:ins w:id="5820" w:author="Oh, Sejin" w:date="2024-12-17T11:26:00Z" w16du:dateUtc="2024-12-17T19:26:00Z">
              <w:r w:rsidRPr="00ED38CB">
                <w:rPr>
                  <w:rFonts w:ascii="Courier New" w:eastAsia="Calibri" w:hAnsi="Courier New" w:cs="Courier New"/>
                  <w:sz w:val="20"/>
                  <w:lang w:eastAsia="en-US"/>
                </w:rPr>
                <w:t>6vpC</w:t>
              </w:r>
            </w:ins>
          </w:p>
        </w:tc>
        <w:tc>
          <w:tcPr>
            <w:tcW w:w="709" w:type="dxa"/>
            <w:tcBorders>
              <w:top w:val="single" w:sz="12" w:space="0" w:color="auto"/>
              <w:left w:val="single" w:sz="6" w:space="0" w:color="auto"/>
              <w:bottom w:val="single" w:sz="12" w:space="0" w:color="auto"/>
              <w:right w:val="single" w:sz="6" w:space="0" w:color="auto"/>
            </w:tcBorders>
          </w:tcPr>
          <w:p w14:paraId="2EE99D3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821" w:author="Oh, Sejin" w:date="2024-12-17T11:26:00Z" w16du:dateUtc="2024-12-17T19:26:00Z"/>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5341738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822" w:author="Oh, Sejin" w:date="2024-12-17T11:26:00Z" w16du:dateUtc="2024-12-17T19:26:00Z"/>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10FA5B3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823" w:author="Oh, Sejin" w:date="2024-12-17T11:26:00Z" w16du:dateUtc="2024-12-17T19:26:00Z"/>
                <w:sz w:val="20"/>
                <w:szCs w:val="24"/>
                <w:lang w:eastAsia="en-US"/>
              </w:rPr>
            </w:pPr>
            <w:ins w:id="5824" w:author="Oh, Sejin" w:date="2024-12-17T11:26:00Z" w16du:dateUtc="2024-12-17T19:26:00Z">
              <w:r w:rsidRPr="00ED38CB">
                <w:rPr>
                  <w:sz w:val="20"/>
                  <w:szCs w:val="24"/>
                  <w:lang w:eastAsia="en-US"/>
                </w:rPr>
                <w:t>viewport information configuration</w:t>
              </w:r>
            </w:ins>
          </w:p>
        </w:tc>
      </w:tr>
      <w:tr w:rsidR="00ED38CB" w:rsidRPr="00ED38CB" w14:paraId="6D07620E" w14:textId="77777777" w:rsidTr="0080481D">
        <w:trPr>
          <w:jc w:val="center"/>
          <w:ins w:id="5825" w:author="Oh, Sejin" w:date="2024-12-17T11:26:00Z"/>
        </w:trPr>
        <w:tc>
          <w:tcPr>
            <w:tcW w:w="742" w:type="dxa"/>
            <w:tcBorders>
              <w:top w:val="single" w:sz="12" w:space="0" w:color="auto"/>
              <w:left w:val="single" w:sz="12" w:space="0" w:color="auto"/>
              <w:bottom w:val="single" w:sz="12" w:space="0" w:color="auto"/>
              <w:right w:val="single" w:sz="6" w:space="0" w:color="auto"/>
            </w:tcBorders>
          </w:tcPr>
          <w:p w14:paraId="7646CF8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826" w:author="Oh, Sejin" w:date="2024-12-17T11:26:00Z" w16du:dateUtc="2024-12-17T19:26: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5955F8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827" w:author="Oh, Sejin" w:date="2024-12-17T11:26:00Z" w16du:dateUtc="2024-12-17T19:26:00Z"/>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E7E183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828" w:author="Oh, Sejin" w:date="2024-12-17T11:26:00Z" w16du:dateUtc="2024-12-17T19:26:00Z"/>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673672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829" w:author="Oh, Sejin" w:date="2024-12-17T11:26:00Z" w16du:dateUtc="2024-12-17T19:26: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448D1A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830" w:author="Oh, Sejin" w:date="2024-12-17T11:26:00Z" w16du:dateUtc="2024-12-17T19:26:00Z"/>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89EE98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831" w:author="Oh, Sejin" w:date="2024-12-17T11:26:00Z" w16du:dateUtc="2024-12-17T19:26:00Z"/>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370AF6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832" w:author="Oh, Sejin" w:date="2024-12-17T11:26:00Z" w16du:dateUtc="2024-12-17T19:26:00Z"/>
                <w:rFonts w:ascii="Courier New" w:eastAsia="Calibri" w:hAnsi="Courier New" w:cs="Courier New"/>
                <w:sz w:val="20"/>
                <w:lang w:eastAsia="en-US"/>
              </w:rPr>
            </w:pPr>
            <w:ins w:id="5833" w:author="Oh, Sejin" w:date="2024-12-17T11:26:00Z" w16du:dateUtc="2024-12-17T19:26:00Z">
              <w:r w:rsidRPr="00ED38CB">
                <w:rPr>
                  <w:rFonts w:ascii="Courier New" w:eastAsia="Calibri" w:hAnsi="Courier New" w:cs="Courier New"/>
                  <w:sz w:val="20"/>
                  <w:lang w:eastAsia="en-US"/>
                </w:rPr>
                <w:t>v3tC</w:t>
              </w:r>
            </w:ins>
          </w:p>
        </w:tc>
        <w:tc>
          <w:tcPr>
            <w:tcW w:w="709" w:type="dxa"/>
            <w:tcBorders>
              <w:top w:val="single" w:sz="12" w:space="0" w:color="auto"/>
              <w:left w:val="single" w:sz="6" w:space="0" w:color="auto"/>
              <w:bottom w:val="single" w:sz="12" w:space="0" w:color="auto"/>
              <w:right w:val="single" w:sz="6" w:space="0" w:color="auto"/>
            </w:tcBorders>
          </w:tcPr>
          <w:p w14:paraId="450730A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834" w:author="Oh, Sejin" w:date="2024-12-17T11:26:00Z" w16du:dateUtc="2024-12-17T19:26:00Z"/>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FE2761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835" w:author="Oh, Sejin" w:date="2024-12-17T11:26:00Z" w16du:dateUtc="2024-12-17T19:26:00Z"/>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DDA5BF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836" w:author="Oh, Sejin" w:date="2024-12-17T11:26:00Z" w16du:dateUtc="2024-12-17T19:26:00Z"/>
                <w:sz w:val="20"/>
                <w:szCs w:val="24"/>
                <w:lang w:eastAsia="en-US"/>
              </w:rPr>
            </w:pPr>
            <w:ins w:id="5837" w:author="Oh, Sejin" w:date="2024-12-17T11:26:00Z" w16du:dateUtc="2024-12-17T19:26:00Z">
              <w:r w:rsidRPr="00ED38CB">
                <w:rPr>
                  <w:sz w:val="20"/>
                  <w:szCs w:val="24"/>
                  <w:lang w:eastAsia="en-US"/>
                </w:rPr>
                <w:t>V3C atlas tile configuration</w:t>
              </w:r>
            </w:ins>
          </w:p>
        </w:tc>
      </w:tr>
    </w:tbl>
    <w:p w14:paraId="4F49A401" w14:textId="3108FEC3" w:rsidR="00ED38CB" w:rsidRPr="00ED38CB" w:rsidRDefault="00ED38CB" w:rsidP="00ED38CB">
      <w:pPr>
        <w:widowControl w:val="0"/>
        <w:autoSpaceDE w:val="0"/>
        <w:autoSpaceDN w:val="0"/>
        <w:adjustRightInd w:val="0"/>
        <w:spacing w:before="120" w:line="240" w:lineRule="auto"/>
        <w:rPr>
          <w:ins w:id="5838" w:author="Oh, Sejin" w:date="2024-12-17T11:26:00Z" w16du:dateUtc="2024-12-17T19:26:00Z"/>
          <w:rFonts w:cs="Arial"/>
          <w:szCs w:val="22"/>
          <w:lang w:val="en-US" w:eastAsia="en-US"/>
        </w:rPr>
      </w:pPr>
      <w:ins w:id="5839" w:author="Oh, Sejin" w:date="2024-12-17T11:26:00Z" w16du:dateUtc="2024-12-17T19:26:00Z">
        <w:r w:rsidRPr="00ED38CB">
          <w:rPr>
            <w:rFonts w:cs="Arial"/>
            <w:szCs w:val="22"/>
            <w:lang w:val="en-US" w:eastAsia="en-US"/>
          </w:rPr>
          <w:t xml:space="preserve">Readers shall recognize the sample entries in Table </w:t>
        </w:r>
      </w:ins>
      <w:ins w:id="5840" w:author="Oh, Sejin" w:date="2024-12-17T11:28:00Z" w16du:dateUtc="2024-12-17T19:28:00Z">
        <w:r w:rsidR="00A46F19">
          <w:rPr>
            <w:rFonts w:cs="Arial"/>
            <w:szCs w:val="22"/>
            <w:lang w:val="en-US" w:eastAsia="en-US"/>
          </w:rPr>
          <w:t>A.4</w:t>
        </w:r>
      </w:ins>
      <w:ins w:id="5841" w:author="Oh, Sejin" w:date="2024-12-17T11:26:00Z" w16du:dateUtc="2024-12-17T19:26:00Z">
        <w:r w:rsidRPr="00ED38CB">
          <w:rPr>
            <w:rFonts w:cs="Arial"/>
            <w:szCs w:val="22"/>
            <w:lang w:val="en-US" w:eastAsia="en-US"/>
          </w:rPr>
          <w:t xml:space="preserve"> under the </w:t>
        </w:r>
        <w:r w:rsidRPr="00A46F19">
          <w:rPr>
            <w:rFonts w:ascii="Courier New" w:hAnsi="Courier New" w:cs="Courier New"/>
            <w:sz w:val="20"/>
            <w:lang w:val="en-US" w:eastAsia="en-US"/>
            <w:rPrChange w:id="5842" w:author="Oh, Sejin" w:date="2024-12-17T11:28:00Z" w16du:dateUtc="2024-12-17T19:28:00Z">
              <w:rPr>
                <w:rFonts w:ascii="Courier New" w:hAnsi="Courier New" w:cs="Courier New"/>
                <w:szCs w:val="21"/>
                <w:lang w:val="en-US" w:eastAsia="en-US"/>
              </w:rPr>
            </w:rPrChange>
          </w:rPr>
          <w:t>'v3mt'</w:t>
        </w:r>
        <w:r w:rsidRPr="00ED38CB">
          <w:rPr>
            <w:rFonts w:cs="Arial"/>
            <w:szCs w:val="22"/>
            <w:lang w:val="en-US" w:eastAsia="en-US"/>
          </w:rPr>
          <w:t xml:space="preserve"> brand:</w:t>
        </w:r>
      </w:ins>
    </w:p>
    <w:p w14:paraId="57258A03" w14:textId="4DE55FCC" w:rsidR="00ED38CB" w:rsidRPr="00ED38CB" w:rsidRDefault="00ED38CB" w:rsidP="00ED38CB">
      <w:pPr>
        <w:suppressAutoHyphens/>
        <w:spacing w:before="120" w:after="120"/>
        <w:jc w:val="center"/>
        <w:rPr>
          <w:ins w:id="5843" w:author="Oh, Sejin" w:date="2024-12-17T11:26:00Z" w16du:dateUtc="2024-12-17T19:26:00Z"/>
          <w:b/>
          <w:szCs w:val="22"/>
          <w:lang w:eastAsia="en-US"/>
        </w:rPr>
      </w:pPr>
      <w:ins w:id="5844" w:author="Oh, Sejin" w:date="2024-12-17T11:26:00Z" w16du:dateUtc="2024-12-17T19:26:00Z">
        <w:r w:rsidRPr="00ED38CB">
          <w:rPr>
            <w:b/>
            <w:szCs w:val="22"/>
            <w:lang w:eastAsia="en-US"/>
          </w:rPr>
          <w:t>Table </w:t>
        </w:r>
      </w:ins>
      <w:ins w:id="5845" w:author="Oh, Sejin" w:date="2024-12-17T11:28:00Z" w16du:dateUtc="2024-12-17T19:28:00Z">
        <w:r w:rsidR="00A46F19">
          <w:rPr>
            <w:b/>
            <w:szCs w:val="22"/>
            <w:lang w:eastAsia="en-US"/>
          </w:rPr>
          <w:t>A.4</w:t>
        </w:r>
      </w:ins>
      <w:ins w:id="5846" w:author="Oh, Sejin" w:date="2024-12-17T11:26:00Z" w16du:dateUtc="2024-12-17T19:26:00Z">
        <w:r w:rsidRPr="00ED38CB">
          <w:rPr>
            <w:b/>
            <w:szCs w:val="22"/>
            <w:lang w:eastAsia="en-US"/>
          </w:rPr>
          <w:t> — Sample entries to be recognized under the '</w:t>
        </w:r>
        <w:r w:rsidRPr="00ED38CB">
          <w:rPr>
            <w:rFonts w:ascii="Courier" w:eastAsia="Calibri" w:hAnsi="Courier" w:cs="Courier New"/>
            <w:b/>
            <w:szCs w:val="22"/>
            <w:lang w:eastAsia="ko-KR"/>
          </w:rPr>
          <w:t>v3mt</w:t>
        </w:r>
        <w:r w:rsidRPr="00ED38CB">
          <w:rPr>
            <w:b/>
            <w:szCs w:val="22"/>
            <w:lang w:eastAsia="en-US"/>
          </w:rPr>
          <w:t>' brand.</w:t>
        </w:r>
      </w:ins>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Change w:id="5847" w:author="Oh, Sejin" w:date="2024-12-17T11:29:00Z" w16du:dateUtc="2024-12-17T19:29:00Z">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PrChange>
      </w:tblPr>
      <w:tblGrid>
        <w:gridCol w:w="2314"/>
        <w:gridCol w:w="4961"/>
        <w:tblGridChange w:id="5848">
          <w:tblGrid>
            <w:gridCol w:w="1849"/>
            <w:gridCol w:w="465"/>
            <w:gridCol w:w="3422"/>
            <w:gridCol w:w="1539"/>
          </w:tblGrid>
        </w:tblGridChange>
      </w:tblGrid>
      <w:tr w:rsidR="00ED38CB" w:rsidRPr="00ED38CB" w14:paraId="3C03250A" w14:textId="77777777" w:rsidTr="00A46F19">
        <w:trPr>
          <w:jc w:val="center"/>
          <w:ins w:id="5849" w:author="Oh, Sejin" w:date="2024-12-17T11:26:00Z"/>
          <w:trPrChange w:id="5850" w:author="Oh, Sejin" w:date="2024-12-17T11:29:00Z" w16du:dateUtc="2024-12-17T19:29:00Z">
            <w:trPr>
              <w:gridAfter w:val="0"/>
              <w:jc w:val="center"/>
            </w:trPr>
          </w:trPrChange>
        </w:trPr>
        <w:tc>
          <w:tcPr>
            <w:tcW w:w="2314" w:type="dxa"/>
            <w:tcBorders>
              <w:top w:val="single" w:sz="12" w:space="0" w:color="auto"/>
              <w:bottom w:val="single" w:sz="12" w:space="0" w:color="auto"/>
            </w:tcBorders>
            <w:tcPrChange w:id="5851" w:author="Oh, Sejin" w:date="2024-12-17T11:29:00Z" w16du:dateUtc="2024-12-17T19:29:00Z">
              <w:tcPr>
                <w:tcW w:w="1849" w:type="dxa"/>
                <w:tcBorders>
                  <w:top w:val="single" w:sz="12" w:space="0" w:color="auto"/>
                  <w:bottom w:val="single" w:sz="12" w:space="0" w:color="auto"/>
                </w:tcBorders>
              </w:tcPr>
            </w:tcPrChange>
          </w:tcPr>
          <w:p w14:paraId="562C722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852" w:author="Oh, Sejin" w:date="2024-12-17T11:26:00Z" w16du:dateUtc="2024-12-17T19:26:00Z"/>
                <w:rFonts w:eastAsia="Calibri"/>
                <w:b/>
                <w:sz w:val="20"/>
                <w:szCs w:val="22"/>
                <w:lang w:val="en-CA" w:eastAsia="en-US"/>
              </w:rPr>
            </w:pPr>
            <w:ins w:id="5853" w:author="Oh, Sejin" w:date="2024-12-17T11:26:00Z" w16du:dateUtc="2024-12-17T19:26:00Z">
              <w:r w:rsidRPr="00ED38CB">
                <w:rPr>
                  <w:b/>
                  <w:sz w:val="20"/>
                  <w:szCs w:val="24"/>
                  <w:lang w:eastAsia="en-US"/>
                </w:rPr>
                <w:t>Four-character code</w:t>
              </w:r>
            </w:ins>
          </w:p>
        </w:tc>
        <w:tc>
          <w:tcPr>
            <w:tcW w:w="4961" w:type="dxa"/>
            <w:tcBorders>
              <w:top w:val="single" w:sz="12" w:space="0" w:color="auto"/>
              <w:bottom w:val="single" w:sz="12" w:space="0" w:color="auto"/>
            </w:tcBorders>
            <w:tcPrChange w:id="5854" w:author="Oh, Sejin" w:date="2024-12-17T11:29:00Z" w16du:dateUtc="2024-12-17T19:29:00Z">
              <w:tcPr>
                <w:tcW w:w="3887" w:type="dxa"/>
                <w:gridSpan w:val="2"/>
                <w:tcBorders>
                  <w:top w:val="single" w:sz="12" w:space="0" w:color="auto"/>
                  <w:bottom w:val="single" w:sz="12" w:space="0" w:color="auto"/>
                </w:tcBorders>
              </w:tcPr>
            </w:tcPrChange>
          </w:tcPr>
          <w:p w14:paraId="02240C9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855" w:author="Oh, Sejin" w:date="2024-12-17T11:26:00Z" w16du:dateUtc="2024-12-17T19:26:00Z"/>
                <w:rFonts w:eastAsia="Calibri"/>
                <w:b/>
                <w:sz w:val="20"/>
                <w:szCs w:val="22"/>
                <w:lang w:val="en-CA" w:eastAsia="en-US"/>
              </w:rPr>
            </w:pPr>
            <w:ins w:id="5856" w:author="Oh, Sejin" w:date="2024-12-17T11:26:00Z" w16du:dateUtc="2024-12-17T19:26:00Z">
              <w:r w:rsidRPr="00ED38CB">
                <w:rPr>
                  <w:b/>
                  <w:sz w:val="20"/>
                  <w:szCs w:val="24"/>
                  <w:lang w:eastAsia="en-US"/>
                </w:rPr>
                <w:t>Name of the sample entry</w:t>
              </w:r>
            </w:ins>
          </w:p>
        </w:tc>
      </w:tr>
      <w:tr w:rsidR="00ED38CB" w:rsidRPr="00ED38CB" w14:paraId="4659249D" w14:textId="77777777" w:rsidTr="00A46F19">
        <w:trPr>
          <w:jc w:val="center"/>
          <w:ins w:id="5857" w:author="Oh, Sejin" w:date="2024-12-17T11:26:00Z"/>
          <w:trPrChange w:id="5858" w:author="Oh, Sejin" w:date="2024-12-17T11:29:00Z" w16du:dateUtc="2024-12-17T19:29:00Z">
            <w:trPr>
              <w:gridAfter w:val="0"/>
              <w:jc w:val="center"/>
            </w:trPr>
          </w:trPrChange>
        </w:trPr>
        <w:tc>
          <w:tcPr>
            <w:tcW w:w="2314" w:type="dxa"/>
            <w:tcBorders>
              <w:top w:val="single" w:sz="12" w:space="0" w:color="auto"/>
            </w:tcBorders>
            <w:tcPrChange w:id="5859" w:author="Oh, Sejin" w:date="2024-12-17T11:29:00Z" w16du:dateUtc="2024-12-17T19:29:00Z">
              <w:tcPr>
                <w:tcW w:w="1849" w:type="dxa"/>
                <w:tcBorders>
                  <w:top w:val="single" w:sz="12" w:space="0" w:color="auto"/>
                </w:tcBorders>
              </w:tcPr>
            </w:tcPrChange>
          </w:tcPr>
          <w:p w14:paraId="5FB0CEF8" w14:textId="559A6CA1" w:rsidR="00ED38CB" w:rsidRPr="00A46F19" w:rsidRDefault="00ED38CB">
            <w:pPr>
              <w:tabs>
                <w:tab w:val="left" w:pos="397"/>
                <w:tab w:val="center" w:pos="1143"/>
              </w:tabs>
              <w:autoSpaceDE w:val="0"/>
              <w:autoSpaceDN w:val="0"/>
              <w:adjustRightInd w:val="0"/>
              <w:spacing w:before="60" w:after="60" w:line="210" w:lineRule="atLeast"/>
              <w:jc w:val="center"/>
              <w:rPr>
                <w:ins w:id="5860" w:author="Oh, Sejin" w:date="2024-12-17T11:26:00Z" w16du:dateUtc="2024-12-17T19:26:00Z"/>
                <w:rFonts w:ascii="Courier New" w:eastAsia="Calibri" w:hAnsi="Courier New" w:cs="Courier New"/>
                <w:sz w:val="20"/>
                <w:lang w:eastAsia="en-US"/>
                <w:rPrChange w:id="5861" w:author="Oh, Sejin" w:date="2024-12-17T11:31:00Z" w16du:dateUtc="2024-12-17T19:31:00Z">
                  <w:rPr>
                    <w:ins w:id="5862" w:author="Oh, Sejin" w:date="2024-12-17T11:26:00Z" w16du:dateUtc="2024-12-17T19:26:00Z"/>
                    <w:rFonts w:ascii="Courier New" w:eastAsia="Calibri" w:hAnsi="Courier New" w:cs="Courier New"/>
                    <w:szCs w:val="22"/>
                    <w:lang w:eastAsia="en-US"/>
                  </w:rPr>
                </w:rPrChange>
              </w:rPr>
              <w:pPrChange w:id="5863" w:author="Oh, Sejin" w:date="2024-12-17T11:31:00Z" w16du:dateUtc="2024-12-17T19:31: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5864" w:author="Oh, Sejin" w:date="2024-12-17T11:26:00Z" w16du:dateUtc="2024-12-17T19:26:00Z">
              <w:r w:rsidRPr="00A46F19">
                <w:rPr>
                  <w:rFonts w:ascii="Courier New" w:eastAsia="Calibri" w:hAnsi="Courier New" w:cs="Courier New"/>
                  <w:sz w:val="20"/>
                  <w:lang w:eastAsia="en-US"/>
                  <w:rPrChange w:id="5865" w:author="Oh, Sejin" w:date="2024-12-17T11:31:00Z" w16du:dateUtc="2024-12-17T19:31:00Z">
                    <w:rPr>
                      <w:rFonts w:ascii="Courier New" w:eastAsia="Calibri" w:hAnsi="Courier New" w:cs="Courier New"/>
                      <w:color w:val="333333"/>
                      <w:sz w:val="21"/>
                      <w:szCs w:val="21"/>
                      <w:shd w:val="clear" w:color="auto" w:fill="FFFFFF"/>
                      <w:lang w:eastAsia="en-US"/>
                    </w:rPr>
                  </w:rPrChange>
                </w:rPr>
                <w:t>v3c1</w:t>
              </w:r>
            </w:ins>
          </w:p>
        </w:tc>
        <w:tc>
          <w:tcPr>
            <w:tcW w:w="4961" w:type="dxa"/>
            <w:tcBorders>
              <w:top w:val="single" w:sz="12" w:space="0" w:color="auto"/>
            </w:tcBorders>
            <w:tcPrChange w:id="5866" w:author="Oh, Sejin" w:date="2024-12-17T11:29:00Z" w16du:dateUtc="2024-12-17T19:29:00Z">
              <w:tcPr>
                <w:tcW w:w="3887" w:type="dxa"/>
                <w:gridSpan w:val="2"/>
                <w:tcBorders>
                  <w:top w:val="single" w:sz="12" w:space="0" w:color="auto"/>
                </w:tcBorders>
              </w:tcPr>
            </w:tcPrChange>
          </w:tcPr>
          <w:p w14:paraId="1D00E4E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867" w:author="Oh, Sejin" w:date="2024-12-17T11:26:00Z" w16du:dateUtc="2024-12-17T19:26:00Z"/>
                <w:rFonts w:eastAsia="Calibri"/>
                <w:sz w:val="20"/>
                <w:szCs w:val="22"/>
                <w:lang w:val="en-CA" w:eastAsia="en-US"/>
              </w:rPr>
            </w:pPr>
            <w:ins w:id="5868" w:author="Oh, Sejin" w:date="2024-12-17T11:26:00Z" w16du:dateUtc="2024-12-17T19:26:00Z">
              <w:r w:rsidRPr="00ED38CB">
                <w:rPr>
                  <w:sz w:val="20"/>
                  <w:szCs w:val="24"/>
                  <w:lang w:val="en-US" w:eastAsia="en-US"/>
                </w:rPr>
                <w:t>multi-track with single atlas, all atlas parameter sets and SEI messages in decoder configuration record</w:t>
              </w:r>
            </w:ins>
          </w:p>
        </w:tc>
      </w:tr>
      <w:tr w:rsidR="00ED38CB" w:rsidRPr="00ED38CB" w14:paraId="0AD037B2" w14:textId="77777777" w:rsidTr="00A46F19">
        <w:trPr>
          <w:jc w:val="center"/>
          <w:ins w:id="5869" w:author="Oh, Sejin" w:date="2024-12-17T11:26:00Z"/>
          <w:trPrChange w:id="5870" w:author="Oh, Sejin" w:date="2024-12-17T11:29:00Z" w16du:dateUtc="2024-12-17T19:29:00Z">
            <w:trPr>
              <w:gridAfter w:val="0"/>
              <w:jc w:val="center"/>
            </w:trPr>
          </w:trPrChange>
        </w:trPr>
        <w:tc>
          <w:tcPr>
            <w:tcW w:w="2314" w:type="dxa"/>
            <w:tcBorders>
              <w:top w:val="single" w:sz="12" w:space="0" w:color="auto"/>
            </w:tcBorders>
            <w:tcPrChange w:id="5871" w:author="Oh, Sejin" w:date="2024-12-17T11:29:00Z" w16du:dateUtc="2024-12-17T19:29:00Z">
              <w:tcPr>
                <w:tcW w:w="1849" w:type="dxa"/>
                <w:tcBorders>
                  <w:top w:val="single" w:sz="12" w:space="0" w:color="auto"/>
                </w:tcBorders>
              </w:tcPr>
            </w:tcPrChange>
          </w:tcPr>
          <w:p w14:paraId="64DE8090" w14:textId="77777777" w:rsidR="00ED38CB" w:rsidRPr="00A46F19" w:rsidRDefault="00ED38CB">
            <w:pPr>
              <w:tabs>
                <w:tab w:val="left" w:pos="397"/>
                <w:tab w:val="center" w:pos="1143"/>
              </w:tabs>
              <w:autoSpaceDE w:val="0"/>
              <w:autoSpaceDN w:val="0"/>
              <w:adjustRightInd w:val="0"/>
              <w:spacing w:before="60" w:after="60" w:line="210" w:lineRule="atLeast"/>
              <w:jc w:val="center"/>
              <w:rPr>
                <w:ins w:id="5872" w:author="Oh, Sejin" w:date="2024-12-17T11:26:00Z" w16du:dateUtc="2024-12-17T19:26:00Z"/>
                <w:rFonts w:ascii="Courier New" w:eastAsia="Calibri" w:hAnsi="Courier New" w:cs="Courier New"/>
                <w:sz w:val="20"/>
                <w:lang w:eastAsia="en-US"/>
                <w:rPrChange w:id="5873" w:author="Oh, Sejin" w:date="2024-12-17T11:32:00Z" w16du:dateUtc="2024-12-17T19:32:00Z">
                  <w:rPr>
                    <w:ins w:id="5874" w:author="Oh, Sejin" w:date="2024-12-17T11:26:00Z" w16du:dateUtc="2024-12-17T19:26:00Z"/>
                    <w:rFonts w:ascii="Courier New" w:eastAsia="Calibri" w:hAnsi="Courier New" w:cs="Courier New"/>
                    <w:color w:val="333333"/>
                    <w:sz w:val="21"/>
                    <w:szCs w:val="21"/>
                    <w:shd w:val="clear" w:color="auto" w:fill="FFFFFF"/>
                    <w:lang w:eastAsia="en-US"/>
                  </w:rPr>
                </w:rPrChange>
              </w:rPr>
              <w:pPrChange w:id="5875" w:author="Oh, Sejin" w:date="2024-12-17T11:32:00Z" w16du:dateUtc="2024-12-17T19:32: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5876" w:author="Oh, Sejin" w:date="2024-12-17T11:26:00Z" w16du:dateUtc="2024-12-17T19:26:00Z">
              <w:r w:rsidRPr="00A46F19">
                <w:rPr>
                  <w:rFonts w:ascii="Courier New" w:eastAsia="Calibri" w:hAnsi="Courier New" w:cs="Courier New"/>
                  <w:sz w:val="20"/>
                  <w:lang w:eastAsia="en-US"/>
                  <w:rPrChange w:id="5877" w:author="Oh, Sejin" w:date="2024-12-17T11:32:00Z" w16du:dateUtc="2024-12-17T19:32:00Z">
                    <w:rPr>
                      <w:rFonts w:ascii="Courier New" w:eastAsia="Calibri" w:hAnsi="Courier New" w:cs="Courier New"/>
                      <w:color w:val="333333"/>
                      <w:sz w:val="21"/>
                      <w:szCs w:val="21"/>
                      <w:shd w:val="clear" w:color="auto" w:fill="FFFFFF"/>
                      <w:lang w:eastAsia="en-US"/>
                    </w:rPr>
                  </w:rPrChange>
                </w:rPr>
                <w:t>v3cg</w:t>
              </w:r>
            </w:ins>
          </w:p>
        </w:tc>
        <w:tc>
          <w:tcPr>
            <w:tcW w:w="4961" w:type="dxa"/>
            <w:tcBorders>
              <w:top w:val="single" w:sz="12" w:space="0" w:color="auto"/>
            </w:tcBorders>
            <w:tcPrChange w:id="5878" w:author="Oh, Sejin" w:date="2024-12-17T11:29:00Z" w16du:dateUtc="2024-12-17T19:29:00Z">
              <w:tcPr>
                <w:tcW w:w="3887" w:type="dxa"/>
                <w:gridSpan w:val="2"/>
                <w:tcBorders>
                  <w:top w:val="single" w:sz="12" w:space="0" w:color="auto"/>
                </w:tcBorders>
              </w:tcPr>
            </w:tcPrChange>
          </w:tcPr>
          <w:p w14:paraId="46F6F2D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879" w:author="Oh, Sejin" w:date="2024-12-17T11:26:00Z" w16du:dateUtc="2024-12-17T19:26:00Z"/>
                <w:sz w:val="20"/>
                <w:szCs w:val="24"/>
                <w:lang w:eastAsia="en-US"/>
              </w:rPr>
            </w:pPr>
            <w:ins w:id="5880" w:author="Oh, Sejin" w:date="2024-12-17T11:26:00Z" w16du:dateUtc="2024-12-17T19:26:00Z">
              <w:r w:rsidRPr="00ED38CB">
                <w:rPr>
                  <w:sz w:val="20"/>
                  <w:szCs w:val="24"/>
                  <w:lang w:val="en-US" w:eastAsia="en-US"/>
                </w:rPr>
                <w:t>multi-track with single atlas, all atlas parameter sets and SEI messages in decoder configuration record or in samples</w:t>
              </w:r>
            </w:ins>
          </w:p>
        </w:tc>
      </w:tr>
      <w:tr w:rsidR="00ED38CB" w:rsidRPr="00ED38CB" w14:paraId="0BB36DDD" w14:textId="77777777" w:rsidTr="00A46F19">
        <w:trPr>
          <w:jc w:val="center"/>
          <w:ins w:id="5881" w:author="Oh, Sejin" w:date="2024-12-17T11:26:00Z"/>
          <w:trPrChange w:id="5882" w:author="Oh, Sejin" w:date="2024-12-17T11:29:00Z" w16du:dateUtc="2024-12-17T19:29:00Z">
            <w:trPr>
              <w:gridAfter w:val="0"/>
              <w:jc w:val="center"/>
            </w:trPr>
          </w:trPrChange>
        </w:trPr>
        <w:tc>
          <w:tcPr>
            <w:tcW w:w="2314" w:type="dxa"/>
            <w:tcBorders>
              <w:top w:val="single" w:sz="12" w:space="0" w:color="auto"/>
            </w:tcBorders>
            <w:tcPrChange w:id="5883" w:author="Oh, Sejin" w:date="2024-12-17T11:29:00Z" w16du:dateUtc="2024-12-17T19:29:00Z">
              <w:tcPr>
                <w:tcW w:w="1849" w:type="dxa"/>
                <w:tcBorders>
                  <w:top w:val="single" w:sz="12" w:space="0" w:color="auto"/>
                </w:tcBorders>
              </w:tcPr>
            </w:tcPrChange>
          </w:tcPr>
          <w:p w14:paraId="70F5639B" w14:textId="77777777" w:rsidR="00ED38CB" w:rsidRPr="00A46F19" w:rsidRDefault="00ED38CB">
            <w:pPr>
              <w:tabs>
                <w:tab w:val="left" w:pos="397"/>
                <w:tab w:val="center" w:pos="1143"/>
              </w:tabs>
              <w:autoSpaceDE w:val="0"/>
              <w:autoSpaceDN w:val="0"/>
              <w:adjustRightInd w:val="0"/>
              <w:spacing w:before="60" w:after="60" w:line="210" w:lineRule="atLeast"/>
              <w:jc w:val="center"/>
              <w:rPr>
                <w:ins w:id="5884" w:author="Oh, Sejin" w:date="2024-12-17T11:26:00Z" w16du:dateUtc="2024-12-17T19:26:00Z"/>
                <w:rFonts w:ascii="Courier New" w:eastAsia="Calibri" w:hAnsi="Courier New" w:cs="Courier New"/>
                <w:sz w:val="20"/>
                <w:lang w:eastAsia="en-US"/>
                <w:rPrChange w:id="5885" w:author="Oh, Sejin" w:date="2024-12-17T11:32:00Z" w16du:dateUtc="2024-12-17T19:32:00Z">
                  <w:rPr>
                    <w:ins w:id="5886" w:author="Oh, Sejin" w:date="2024-12-17T11:26:00Z" w16du:dateUtc="2024-12-17T19:26:00Z"/>
                    <w:rFonts w:ascii="Courier New" w:eastAsia="Calibri" w:hAnsi="Courier New" w:cs="Courier New"/>
                    <w:color w:val="333333"/>
                    <w:sz w:val="21"/>
                    <w:szCs w:val="21"/>
                    <w:shd w:val="clear" w:color="auto" w:fill="FFFFFF"/>
                    <w:lang w:eastAsia="en-US"/>
                  </w:rPr>
                </w:rPrChange>
              </w:rPr>
              <w:pPrChange w:id="5887" w:author="Oh, Sejin" w:date="2024-12-17T11:32:00Z" w16du:dateUtc="2024-12-17T19:32: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5888" w:author="Oh, Sejin" w:date="2024-12-17T11:26:00Z" w16du:dateUtc="2024-12-17T19:26:00Z">
              <w:r w:rsidRPr="00A46F19">
                <w:rPr>
                  <w:rFonts w:ascii="Courier New" w:eastAsia="Calibri" w:hAnsi="Courier New" w:cs="Courier New"/>
                  <w:sz w:val="20"/>
                  <w:lang w:eastAsia="en-US"/>
                  <w:rPrChange w:id="5889" w:author="Oh, Sejin" w:date="2024-12-17T11:32:00Z" w16du:dateUtc="2024-12-17T19:32:00Z">
                    <w:rPr>
                      <w:rFonts w:ascii="Courier New" w:eastAsia="Calibri" w:hAnsi="Courier New" w:cs="Courier New"/>
                      <w:color w:val="333333"/>
                      <w:sz w:val="21"/>
                      <w:szCs w:val="21"/>
                      <w:shd w:val="clear" w:color="auto" w:fill="FFFFFF"/>
                      <w:lang w:eastAsia="en-US"/>
                    </w:rPr>
                  </w:rPrChange>
                </w:rPr>
                <w:t>v3cb</w:t>
              </w:r>
            </w:ins>
          </w:p>
        </w:tc>
        <w:tc>
          <w:tcPr>
            <w:tcW w:w="4961" w:type="dxa"/>
            <w:tcBorders>
              <w:top w:val="single" w:sz="12" w:space="0" w:color="auto"/>
            </w:tcBorders>
            <w:tcPrChange w:id="5890" w:author="Oh, Sejin" w:date="2024-12-17T11:29:00Z" w16du:dateUtc="2024-12-17T19:29:00Z">
              <w:tcPr>
                <w:tcW w:w="3887" w:type="dxa"/>
                <w:gridSpan w:val="2"/>
                <w:tcBorders>
                  <w:top w:val="single" w:sz="12" w:space="0" w:color="auto"/>
                </w:tcBorders>
              </w:tcPr>
            </w:tcPrChange>
          </w:tcPr>
          <w:p w14:paraId="10FB172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891" w:author="Oh, Sejin" w:date="2024-12-17T11:26:00Z" w16du:dateUtc="2024-12-17T19:26:00Z"/>
                <w:sz w:val="20"/>
                <w:szCs w:val="24"/>
                <w:lang w:eastAsia="en-US"/>
              </w:rPr>
            </w:pPr>
            <w:ins w:id="5892" w:author="Oh, Sejin" w:date="2024-12-17T11:26:00Z" w16du:dateUtc="2024-12-17T19:26:00Z">
              <w:r w:rsidRPr="00ED38CB">
                <w:rPr>
                  <w:sz w:val="20"/>
                  <w:szCs w:val="24"/>
                  <w:lang w:val="en-US" w:eastAsia="en-US"/>
                </w:rPr>
                <w:t>base track in the multi-track mode with multiple atlases</w:t>
              </w:r>
            </w:ins>
          </w:p>
        </w:tc>
      </w:tr>
      <w:tr w:rsidR="00ED38CB" w:rsidRPr="00ED38CB" w14:paraId="2E579E0A" w14:textId="77777777" w:rsidTr="00A46F19">
        <w:trPr>
          <w:jc w:val="center"/>
          <w:ins w:id="5893" w:author="Oh, Sejin" w:date="2024-12-17T11:26:00Z"/>
          <w:trPrChange w:id="5894" w:author="Oh, Sejin" w:date="2024-12-17T11:29:00Z" w16du:dateUtc="2024-12-17T19:29:00Z">
            <w:trPr>
              <w:gridAfter w:val="0"/>
              <w:jc w:val="center"/>
            </w:trPr>
          </w:trPrChange>
        </w:trPr>
        <w:tc>
          <w:tcPr>
            <w:tcW w:w="2314" w:type="dxa"/>
            <w:tcPrChange w:id="5895" w:author="Oh, Sejin" w:date="2024-12-17T11:29:00Z" w16du:dateUtc="2024-12-17T19:29:00Z">
              <w:tcPr>
                <w:tcW w:w="1849" w:type="dxa"/>
              </w:tcPr>
            </w:tcPrChange>
          </w:tcPr>
          <w:p w14:paraId="7D8A6A15" w14:textId="77777777" w:rsidR="00ED38CB" w:rsidRPr="00A46F19" w:rsidRDefault="00ED38CB">
            <w:pPr>
              <w:tabs>
                <w:tab w:val="left" w:pos="397"/>
                <w:tab w:val="center" w:pos="1143"/>
              </w:tabs>
              <w:autoSpaceDE w:val="0"/>
              <w:autoSpaceDN w:val="0"/>
              <w:adjustRightInd w:val="0"/>
              <w:spacing w:before="60" w:after="60" w:line="210" w:lineRule="atLeast"/>
              <w:jc w:val="center"/>
              <w:rPr>
                <w:ins w:id="5896" w:author="Oh, Sejin" w:date="2024-12-17T11:26:00Z" w16du:dateUtc="2024-12-17T19:26:00Z"/>
                <w:rFonts w:ascii="Courier New" w:eastAsia="Calibri" w:hAnsi="Courier New" w:cs="Courier New"/>
                <w:sz w:val="20"/>
                <w:lang w:eastAsia="en-US"/>
                <w:rPrChange w:id="5897" w:author="Oh, Sejin" w:date="2024-12-17T11:31:00Z" w16du:dateUtc="2024-12-17T19:31:00Z">
                  <w:rPr>
                    <w:ins w:id="5898" w:author="Oh, Sejin" w:date="2024-12-17T11:26:00Z" w16du:dateUtc="2024-12-17T19:26:00Z"/>
                    <w:rFonts w:ascii="Courier New" w:eastAsia="Calibri" w:hAnsi="Courier New" w:cs="Courier New"/>
                    <w:szCs w:val="22"/>
                    <w:lang w:eastAsia="en-US"/>
                  </w:rPr>
                </w:rPrChange>
              </w:rPr>
              <w:pPrChange w:id="5899" w:author="Oh, Sejin" w:date="2024-12-17T11:32:00Z" w16du:dateUtc="2024-12-17T19:32: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5900" w:author="Oh, Sejin" w:date="2024-12-17T11:26:00Z" w16du:dateUtc="2024-12-17T19:26:00Z">
              <w:r w:rsidRPr="00A46F19">
                <w:rPr>
                  <w:rFonts w:ascii="Courier New" w:eastAsia="Calibri" w:hAnsi="Courier New" w:cs="Courier New"/>
                  <w:sz w:val="20"/>
                  <w:lang w:eastAsia="en-US"/>
                  <w:rPrChange w:id="5901" w:author="Oh, Sejin" w:date="2024-12-17T11:32:00Z" w16du:dateUtc="2024-12-17T19:32:00Z">
                    <w:rPr>
                      <w:rFonts w:ascii="Courier New" w:eastAsia="Calibri" w:hAnsi="Courier New" w:cs="Courier New"/>
                      <w:color w:val="333333"/>
                      <w:sz w:val="21"/>
                      <w:szCs w:val="21"/>
                      <w:shd w:val="clear" w:color="auto" w:fill="FFFFFF"/>
                      <w:lang w:eastAsia="en-US"/>
                    </w:rPr>
                  </w:rPrChange>
                </w:rPr>
                <w:t>v3a1</w:t>
              </w:r>
            </w:ins>
          </w:p>
        </w:tc>
        <w:tc>
          <w:tcPr>
            <w:tcW w:w="4961" w:type="dxa"/>
            <w:tcPrChange w:id="5902" w:author="Oh, Sejin" w:date="2024-12-17T11:29:00Z" w16du:dateUtc="2024-12-17T19:29:00Z">
              <w:tcPr>
                <w:tcW w:w="3887" w:type="dxa"/>
                <w:gridSpan w:val="2"/>
              </w:tcPr>
            </w:tcPrChange>
          </w:tcPr>
          <w:p w14:paraId="4214ADA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903" w:author="Oh, Sejin" w:date="2024-12-17T11:26:00Z" w16du:dateUtc="2024-12-17T19:26:00Z"/>
                <w:rFonts w:eastAsia="Calibri"/>
                <w:sz w:val="20"/>
                <w:szCs w:val="22"/>
                <w:lang w:val="en-CA" w:eastAsia="en-US"/>
              </w:rPr>
            </w:pPr>
            <w:ins w:id="5904" w:author="Oh, Sejin" w:date="2024-12-17T11:26:00Z" w16du:dateUtc="2024-12-17T19:26:00Z">
              <w:r w:rsidRPr="00ED38CB">
                <w:rPr>
                  <w:sz w:val="20"/>
                  <w:szCs w:val="24"/>
                  <w:lang w:val="en-US" w:eastAsia="en-US"/>
                </w:rPr>
                <w:t>atlas track in multi-track mode with multiple atlases, atlas parameter sets and SEI messages carried in decoder configuration record</w:t>
              </w:r>
            </w:ins>
          </w:p>
        </w:tc>
      </w:tr>
      <w:tr w:rsidR="00ED38CB" w:rsidRPr="00ED38CB" w14:paraId="4825F5A7" w14:textId="77777777" w:rsidTr="00A46F19">
        <w:trPr>
          <w:jc w:val="center"/>
          <w:ins w:id="5905" w:author="Oh, Sejin" w:date="2024-12-17T11:26:00Z"/>
          <w:trPrChange w:id="5906" w:author="Oh, Sejin" w:date="2024-12-17T11:29:00Z" w16du:dateUtc="2024-12-17T19:29:00Z">
            <w:trPr>
              <w:gridAfter w:val="0"/>
              <w:jc w:val="center"/>
            </w:trPr>
          </w:trPrChange>
        </w:trPr>
        <w:tc>
          <w:tcPr>
            <w:tcW w:w="2314" w:type="dxa"/>
            <w:tcPrChange w:id="5907" w:author="Oh, Sejin" w:date="2024-12-17T11:29:00Z" w16du:dateUtc="2024-12-17T19:29:00Z">
              <w:tcPr>
                <w:tcW w:w="1849" w:type="dxa"/>
              </w:tcPr>
            </w:tcPrChange>
          </w:tcPr>
          <w:p w14:paraId="7256B774" w14:textId="77777777" w:rsidR="00ED38CB" w:rsidRPr="00A46F19" w:rsidRDefault="00ED38CB">
            <w:pPr>
              <w:tabs>
                <w:tab w:val="left" w:pos="397"/>
                <w:tab w:val="center" w:pos="1143"/>
              </w:tabs>
              <w:autoSpaceDE w:val="0"/>
              <w:autoSpaceDN w:val="0"/>
              <w:adjustRightInd w:val="0"/>
              <w:spacing w:before="60" w:after="60" w:line="210" w:lineRule="atLeast"/>
              <w:jc w:val="center"/>
              <w:rPr>
                <w:ins w:id="5908" w:author="Oh, Sejin" w:date="2024-12-17T11:26:00Z" w16du:dateUtc="2024-12-17T19:26:00Z"/>
                <w:rFonts w:ascii="Courier New" w:eastAsia="Calibri" w:hAnsi="Courier New" w:cs="Courier New"/>
                <w:sz w:val="20"/>
                <w:lang w:eastAsia="en-US"/>
                <w:rPrChange w:id="5909" w:author="Oh, Sejin" w:date="2024-12-17T11:32:00Z" w16du:dateUtc="2024-12-17T19:32:00Z">
                  <w:rPr>
                    <w:ins w:id="5910" w:author="Oh, Sejin" w:date="2024-12-17T11:26:00Z" w16du:dateUtc="2024-12-17T19:26:00Z"/>
                    <w:rFonts w:ascii="Courier New" w:eastAsia="Calibri" w:hAnsi="Courier New" w:cs="Courier New"/>
                    <w:color w:val="333333"/>
                    <w:sz w:val="21"/>
                    <w:szCs w:val="21"/>
                    <w:shd w:val="clear" w:color="auto" w:fill="FFFFFF"/>
                    <w:lang w:eastAsia="en-US"/>
                  </w:rPr>
                </w:rPrChange>
              </w:rPr>
              <w:pPrChange w:id="5911" w:author="Oh, Sejin" w:date="2024-12-17T11:32:00Z" w16du:dateUtc="2024-12-17T19:32: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5912" w:author="Oh, Sejin" w:date="2024-12-17T11:26:00Z" w16du:dateUtc="2024-12-17T19:26:00Z">
              <w:r w:rsidRPr="00A46F19">
                <w:rPr>
                  <w:rFonts w:ascii="Courier New" w:eastAsia="Calibri" w:hAnsi="Courier New" w:cs="Courier New"/>
                  <w:sz w:val="20"/>
                  <w:lang w:eastAsia="en-US"/>
                  <w:rPrChange w:id="5913" w:author="Oh, Sejin" w:date="2024-12-17T11:32:00Z" w16du:dateUtc="2024-12-17T19:32:00Z">
                    <w:rPr>
                      <w:rFonts w:ascii="Courier New" w:eastAsia="Calibri" w:hAnsi="Courier New" w:cs="Courier New"/>
                      <w:color w:val="333333"/>
                      <w:sz w:val="21"/>
                      <w:szCs w:val="21"/>
                      <w:shd w:val="clear" w:color="auto" w:fill="FFFFFF"/>
                      <w:lang w:eastAsia="en-US"/>
                    </w:rPr>
                  </w:rPrChange>
                </w:rPr>
                <w:t>v3ag</w:t>
              </w:r>
            </w:ins>
          </w:p>
        </w:tc>
        <w:tc>
          <w:tcPr>
            <w:tcW w:w="4961" w:type="dxa"/>
            <w:tcPrChange w:id="5914" w:author="Oh, Sejin" w:date="2024-12-17T11:29:00Z" w16du:dateUtc="2024-12-17T19:29:00Z">
              <w:tcPr>
                <w:tcW w:w="3887" w:type="dxa"/>
                <w:gridSpan w:val="2"/>
              </w:tcPr>
            </w:tcPrChange>
          </w:tcPr>
          <w:p w14:paraId="03C8C47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915" w:author="Oh, Sejin" w:date="2024-12-17T11:26:00Z" w16du:dateUtc="2024-12-17T19:26:00Z"/>
                <w:sz w:val="20"/>
                <w:szCs w:val="24"/>
                <w:lang w:eastAsia="en-US"/>
              </w:rPr>
            </w:pPr>
            <w:ins w:id="5916" w:author="Oh, Sejin" w:date="2024-12-17T11:26:00Z" w16du:dateUtc="2024-12-17T19:26:00Z">
              <w:r w:rsidRPr="00ED38CB">
                <w:rPr>
                  <w:sz w:val="20"/>
                  <w:szCs w:val="24"/>
                  <w:lang w:val="en-US" w:eastAsia="en-US"/>
                </w:rPr>
                <w:t>atlas track in multi-track mode with multiple atlases, atlas parameter sets and SEI messages carried in decoder configuration record and in samples</w:t>
              </w:r>
            </w:ins>
          </w:p>
        </w:tc>
      </w:tr>
    </w:tbl>
    <w:p w14:paraId="734DDB23" w14:textId="77777777" w:rsidR="00ED38CB" w:rsidRPr="00ED38CB" w:rsidRDefault="00ED38CB" w:rsidP="00ED38CB">
      <w:pPr>
        <w:widowControl w:val="0"/>
        <w:autoSpaceDE w:val="0"/>
        <w:autoSpaceDN w:val="0"/>
        <w:adjustRightInd w:val="0"/>
        <w:spacing w:before="1" w:after="0" w:line="240" w:lineRule="auto"/>
        <w:jc w:val="left"/>
        <w:rPr>
          <w:ins w:id="5917" w:author="Oh, Sejin" w:date="2024-12-17T11:26:00Z" w16du:dateUtc="2024-12-17T19:26:00Z"/>
          <w:rFonts w:cs="Arial"/>
          <w:szCs w:val="22"/>
          <w:lang w:val="en-US" w:eastAsia="en-US"/>
        </w:rPr>
      </w:pPr>
    </w:p>
    <w:p w14:paraId="0CDCB4E5" w14:textId="7B1B5558" w:rsidR="00ED38CB" w:rsidRPr="00ED38CB" w:rsidRDefault="00ED38CB" w:rsidP="00ED38CB">
      <w:pPr>
        <w:widowControl w:val="0"/>
        <w:autoSpaceDE w:val="0"/>
        <w:autoSpaceDN w:val="0"/>
        <w:adjustRightInd w:val="0"/>
        <w:spacing w:before="1" w:after="0" w:line="240" w:lineRule="auto"/>
        <w:jc w:val="left"/>
        <w:rPr>
          <w:ins w:id="5918" w:author="Oh, Sejin" w:date="2024-12-17T11:26:00Z" w16du:dateUtc="2024-12-17T19:26:00Z"/>
          <w:rFonts w:cs="Arial"/>
          <w:szCs w:val="22"/>
          <w:lang w:val="en-US" w:eastAsia="en-US"/>
        </w:rPr>
      </w:pPr>
      <w:ins w:id="5919" w:author="Oh, Sejin" w:date="2024-12-17T11:26:00Z" w16du:dateUtc="2024-12-17T19:26:00Z">
        <w:r w:rsidRPr="00ED38CB">
          <w:rPr>
            <w:rFonts w:cs="Arial"/>
            <w:szCs w:val="22"/>
            <w:lang w:val="en-US" w:eastAsia="en-US"/>
          </w:rPr>
          <w:t xml:space="preserve">Readers shall recognize the sample entries in Table </w:t>
        </w:r>
      </w:ins>
      <w:ins w:id="5920" w:author="Oh, Sejin" w:date="2024-12-17T11:29:00Z" w16du:dateUtc="2024-12-17T19:29:00Z">
        <w:r w:rsidR="00A46F19">
          <w:rPr>
            <w:rFonts w:cs="Arial"/>
            <w:szCs w:val="22"/>
            <w:lang w:val="en-US" w:eastAsia="en-US"/>
          </w:rPr>
          <w:t>A.5</w:t>
        </w:r>
      </w:ins>
      <w:ins w:id="5921" w:author="Oh, Sejin" w:date="2024-12-17T11:26:00Z" w16du:dateUtc="2024-12-17T19:26:00Z">
        <w:r w:rsidRPr="00ED38CB">
          <w:rPr>
            <w:rFonts w:cs="Arial"/>
            <w:szCs w:val="22"/>
            <w:lang w:val="en-US" w:eastAsia="en-US"/>
          </w:rPr>
          <w:t xml:space="preserve"> under the </w:t>
        </w:r>
        <w:r w:rsidRPr="00A46F19">
          <w:rPr>
            <w:rFonts w:ascii="Courier New" w:eastAsia="Arial" w:hAnsi="Courier New" w:cs="Courier New"/>
            <w:sz w:val="20"/>
            <w:lang w:val="en-US" w:eastAsia="en-US"/>
            <w:rPrChange w:id="5922" w:author="Oh, Sejin" w:date="2024-12-17T11:29:00Z" w16du:dateUtc="2024-12-17T19:29:00Z">
              <w:rPr>
                <w:rFonts w:ascii="Courier New" w:eastAsia="Arial" w:hAnsi="Courier New" w:cs="Courier New"/>
                <w:szCs w:val="22"/>
                <w:lang w:val="en-US" w:eastAsia="en-US"/>
              </w:rPr>
            </w:rPrChange>
          </w:rPr>
          <w:t>'v3mp'</w:t>
        </w:r>
        <w:r w:rsidRPr="00ED38CB">
          <w:rPr>
            <w:rFonts w:cs="Arial"/>
            <w:szCs w:val="22"/>
            <w:lang w:val="en-US" w:eastAsia="en-US"/>
          </w:rPr>
          <w:t xml:space="preserve"> brand:</w:t>
        </w:r>
      </w:ins>
    </w:p>
    <w:p w14:paraId="0A146D51" w14:textId="4F30135A" w:rsidR="00ED38CB" w:rsidRPr="00ED38CB" w:rsidRDefault="00ED38CB" w:rsidP="00ED38CB">
      <w:pPr>
        <w:suppressAutoHyphens/>
        <w:spacing w:before="120" w:after="120"/>
        <w:jc w:val="center"/>
        <w:rPr>
          <w:ins w:id="5923" w:author="Oh, Sejin" w:date="2024-12-17T11:26:00Z" w16du:dateUtc="2024-12-17T19:26:00Z"/>
          <w:b/>
          <w:szCs w:val="22"/>
          <w:lang w:eastAsia="en-US"/>
        </w:rPr>
      </w:pPr>
      <w:ins w:id="5924" w:author="Oh, Sejin" w:date="2024-12-17T11:26:00Z" w16du:dateUtc="2024-12-17T19:26:00Z">
        <w:r w:rsidRPr="00ED38CB">
          <w:rPr>
            <w:b/>
            <w:szCs w:val="22"/>
            <w:lang w:eastAsia="en-US"/>
          </w:rPr>
          <w:t>Table </w:t>
        </w:r>
      </w:ins>
      <w:ins w:id="5925" w:author="Oh, Sejin" w:date="2024-12-17T11:29:00Z" w16du:dateUtc="2024-12-17T19:29:00Z">
        <w:r w:rsidR="00A46F19">
          <w:rPr>
            <w:b/>
            <w:szCs w:val="22"/>
            <w:lang w:eastAsia="en-US"/>
          </w:rPr>
          <w:t>A.</w:t>
        </w:r>
      </w:ins>
      <w:ins w:id="5926" w:author="Oh, Sejin" w:date="2024-12-17T11:26:00Z" w16du:dateUtc="2024-12-17T19:26:00Z">
        <w:r w:rsidRPr="00ED38CB">
          <w:rPr>
            <w:b/>
            <w:szCs w:val="22"/>
            <w:lang w:eastAsia="en-US"/>
          </w:rPr>
          <w:t> — Sample entries to be recognized under the '</w:t>
        </w:r>
        <w:r w:rsidRPr="00ED38CB">
          <w:rPr>
            <w:rFonts w:ascii="Courier" w:eastAsia="Calibri" w:hAnsi="Courier" w:cs="Courier New"/>
            <w:b/>
            <w:szCs w:val="22"/>
            <w:lang w:eastAsia="ko-KR"/>
          </w:rPr>
          <w:t>v3mp</w:t>
        </w:r>
        <w:r w:rsidRPr="00ED38CB">
          <w:rPr>
            <w:b/>
            <w:szCs w:val="22"/>
            <w:lang w:eastAsia="en-US"/>
          </w:rPr>
          <w:t>' brand.</w:t>
        </w:r>
      </w:ins>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250"/>
        <w:gridCol w:w="5040"/>
      </w:tblGrid>
      <w:tr w:rsidR="00A46F19" w:rsidRPr="00ED38CB" w14:paraId="0FC54B84" w14:textId="77777777" w:rsidTr="00A46F19">
        <w:trPr>
          <w:jc w:val="center"/>
          <w:ins w:id="5927" w:author="Oh, Sejin" w:date="2024-12-17T11:26:00Z"/>
        </w:trPr>
        <w:tc>
          <w:tcPr>
            <w:tcW w:w="2250" w:type="dxa"/>
            <w:tcBorders>
              <w:top w:val="single" w:sz="12" w:space="0" w:color="auto"/>
              <w:bottom w:val="single" w:sz="12" w:space="0" w:color="auto"/>
            </w:tcBorders>
          </w:tcPr>
          <w:p w14:paraId="4CB271C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928" w:author="Oh, Sejin" w:date="2024-12-17T11:26:00Z" w16du:dateUtc="2024-12-17T19:26:00Z"/>
                <w:rFonts w:eastAsia="Calibri"/>
                <w:b/>
                <w:sz w:val="20"/>
                <w:szCs w:val="22"/>
                <w:lang w:val="en-CA" w:eastAsia="en-US"/>
              </w:rPr>
            </w:pPr>
            <w:ins w:id="5929" w:author="Oh, Sejin" w:date="2024-12-17T11:26:00Z" w16du:dateUtc="2024-12-17T19:26:00Z">
              <w:r w:rsidRPr="00ED38CB">
                <w:rPr>
                  <w:b/>
                  <w:sz w:val="20"/>
                  <w:szCs w:val="24"/>
                  <w:lang w:eastAsia="en-US"/>
                </w:rPr>
                <w:t>Four-character code</w:t>
              </w:r>
            </w:ins>
          </w:p>
        </w:tc>
        <w:tc>
          <w:tcPr>
            <w:tcW w:w="5040" w:type="dxa"/>
            <w:tcBorders>
              <w:top w:val="single" w:sz="12" w:space="0" w:color="auto"/>
              <w:bottom w:val="single" w:sz="12" w:space="0" w:color="auto"/>
            </w:tcBorders>
          </w:tcPr>
          <w:p w14:paraId="74C39F5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5930" w:author="Oh, Sejin" w:date="2024-12-17T11:26:00Z" w16du:dateUtc="2024-12-17T19:26:00Z"/>
                <w:rFonts w:eastAsia="Calibri"/>
                <w:b/>
                <w:sz w:val="20"/>
                <w:szCs w:val="22"/>
                <w:lang w:val="en-CA" w:eastAsia="en-US"/>
              </w:rPr>
            </w:pPr>
            <w:ins w:id="5931" w:author="Oh, Sejin" w:date="2024-12-17T11:26:00Z" w16du:dateUtc="2024-12-17T19:26:00Z">
              <w:r w:rsidRPr="00ED38CB">
                <w:rPr>
                  <w:b/>
                  <w:sz w:val="20"/>
                  <w:szCs w:val="24"/>
                  <w:lang w:eastAsia="en-US"/>
                </w:rPr>
                <w:t>Name of the sample entry</w:t>
              </w:r>
            </w:ins>
          </w:p>
        </w:tc>
      </w:tr>
      <w:tr w:rsidR="00A46F19" w:rsidRPr="00ED38CB" w14:paraId="30B9BA86" w14:textId="77777777" w:rsidTr="00A46F19">
        <w:trPr>
          <w:jc w:val="center"/>
          <w:ins w:id="5932" w:author="Oh, Sejin" w:date="2024-12-17T11:26:00Z"/>
        </w:trPr>
        <w:tc>
          <w:tcPr>
            <w:tcW w:w="2250" w:type="dxa"/>
            <w:tcBorders>
              <w:top w:val="single" w:sz="12" w:space="0" w:color="auto"/>
            </w:tcBorders>
          </w:tcPr>
          <w:p w14:paraId="1EEEB82F" w14:textId="77777777" w:rsidR="00ED38CB" w:rsidRPr="00A46F19" w:rsidRDefault="00ED38CB">
            <w:pPr>
              <w:tabs>
                <w:tab w:val="left" w:pos="397"/>
                <w:tab w:val="center" w:pos="1143"/>
              </w:tabs>
              <w:autoSpaceDE w:val="0"/>
              <w:autoSpaceDN w:val="0"/>
              <w:adjustRightInd w:val="0"/>
              <w:spacing w:before="60" w:after="60" w:line="210" w:lineRule="atLeast"/>
              <w:jc w:val="center"/>
              <w:rPr>
                <w:ins w:id="5933" w:author="Oh, Sejin" w:date="2024-12-17T11:26:00Z" w16du:dateUtc="2024-12-17T19:26:00Z"/>
                <w:rFonts w:ascii="Courier New" w:eastAsia="Calibri" w:hAnsi="Courier New" w:cs="Courier New"/>
                <w:sz w:val="20"/>
                <w:lang w:eastAsia="en-US"/>
                <w:rPrChange w:id="5934" w:author="Oh, Sejin" w:date="2024-12-17T11:32:00Z" w16du:dateUtc="2024-12-17T19:32:00Z">
                  <w:rPr>
                    <w:ins w:id="5935" w:author="Oh, Sejin" w:date="2024-12-17T11:26:00Z" w16du:dateUtc="2024-12-17T19:26:00Z"/>
                    <w:rFonts w:ascii="Courier New" w:eastAsia="Calibri" w:hAnsi="Courier New" w:cs="Courier New"/>
                    <w:szCs w:val="22"/>
                    <w:lang w:eastAsia="en-US"/>
                  </w:rPr>
                </w:rPrChange>
              </w:rPr>
              <w:pPrChange w:id="5936" w:author="Oh, Sejin" w:date="2024-12-17T11:32:00Z" w16du:dateUtc="2024-12-17T19:32: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5937" w:author="Oh, Sejin" w:date="2024-12-17T11:26:00Z" w16du:dateUtc="2024-12-17T19:26:00Z">
              <w:r w:rsidRPr="00A46F19">
                <w:rPr>
                  <w:rFonts w:ascii="Courier New" w:eastAsia="Calibri" w:hAnsi="Courier New" w:cs="Courier New"/>
                  <w:sz w:val="20"/>
                  <w:lang w:eastAsia="en-US"/>
                  <w:rPrChange w:id="5938" w:author="Oh, Sejin" w:date="2024-12-17T11:32:00Z" w16du:dateUtc="2024-12-17T19:32:00Z">
                    <w:rPr>
                      <w:rFonts w:ascii="Courier New" w:eastAsia="Calibri" w:hAnsi="Courier New" w:cs="Courier New"/>
                      <w:color w:val="333333"/>
                      <w:sz w:val="21"/>
                      <w:szCs w:val="21"/>
                      <w:shd w:val="clear" w:color="auto" w:fill="FFFFFF"/>
                      <w:lang w:eastAsia="en-US"/>
                    </w:rPr>
                  </w:rPrChange>
                </w:rPr>
                <w:t>v3c1</w:t>
              </w:r>
            </w:ins>
          </w:p>
        </w:tc>
        <w:tc>
          <w:tcPr>
            <w:tcW w:w="5040" w:type="dxa"/>
            <w:tcBorders>
              <w:top w:val="single" w:sz="12" w:space="0" w:color="auto"/>
            </w:tcBorders>
          </w:tcPr>
          <w:p w14:paraId="471CA38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939" w:author="Oh, Sejin" w:date="2024-12-17T11:26:00Z" w16du:dateUtc="2024-12-17T19:26:00Z"/>
                <w:rFonts w:eastAsia="Calibri"/>
                <w:sz w:val="20"/>
                <w:szCs w:val="22"/>
                <w:lang w:val="en-CA" w:eastAsia="en-US"/>
              </w:rPr>
            </w:pPr>
            <w:ins w:id="5940" w:author="Oh, Sejin" w:date="2024-12-17T11:26:00Z" w16du:dateUtc="2024-12-17T19:26:00Z">
              <w:r w:rsidRPr="00ED38CB">
                <w:rPr>
                  <w:sz w:val="20"/>
                  <w:szCs w:val="24"/>
                  <w:lang w:val="en-US" w:eastAsia="en-US"/>
                </w:rPr>
                <w:t>multi-track with single atlas, all atlas parameter sets and SEI messages in decoder configuration record</w:t>
              </w:r>
            </w:ins>
          </w:p>
        </w:tc>
      </w:tr>
      <w:tr w:rsidR="00A46F19" w:rsidRPr="00ED38CB" w14:paraId="7A0F7DA5" w14:textId="77777777" w:rsidTr="00A46F19">
        <w:trPr>
          <w:jc w:val="center"/>
          <w:ins w:id="5941" w:author="Oh, Sejin" w:date="2024-12-17T11:26:00Z"/>
        </w:trPr>
        <w:tc>
          <w:tcPr>
            <w:tcW w:w="2250" w:type="dxa"/>
            <w:tcBorders>
              <w:top w:val="single" w:sz="12" w:space="0" w:color="auto"/>
            </w:tcBorders>
          </w:tcPr>
          <w:p w14:paraId="603569AA" w14:textId="77777777" w:rsidR="00ED38CB" w:rsidRPr="00A46F19" w:rsidRDefault="00ED38CB">
            <w:pPr>
              <w:tabs>
                <w:tab w:val="left" w:pos="397"/>
                <w:tab w:val="center" w:pos="1143"/>
              </w:tabs>
              <w:autoSpaceDE w:val="0"/>
              <w:autoSpaceDN w:val="0"/>
              <w:adjustRightInd w:val="0"/>
              <w:spacing w:before="60" w:after="60" w:line="210" w:lineRule="atLeast"/>
              <w:jc w:val="center"/>
              <w:rPr>
                <w:ins w:id="5942" w:author="Oh, Sejin" w:date="2024-12-17T11:26:00Z" w16du:dateUtc="2024-12-17T19:26:00Z"/>
                <w:rFonts w:ascii="Courier New" w:eastAsia="Calibri" w:hAnsi="Courier New" w:cs="Courier New"/>
                <w:sz w:val="20"/>
                <w:lang w:eastAsia="en-US"/>
                <w:rPrChange w:id="5943" w:author="Oh, Sejin" w:date="2024-12-17T11:32:00Z" w16du:dateUtc="2024-12-17T19:32:00Z">
                  <w:rPr>
                    <w:ins w:id="5944" w:author="Oh, Sejin" w:date="2024-12-17T11:26:00Z" w16du:dateUtc="2024-12-17T19:26:00Z"/>
                    <w:rFonts w:ascii="Courier New" w:eastAsia="Calibri" w:hAnsi="Courier New" w:cs="Courier New"/>
                    <w:color w:val="333333"/>
                    <w:sz w:val="21"/>
                    <w:szCs w:val="21"/>
                    <w:shd w:val="clear" w:color="auto" w:fill="FFFFFF"/>
                    <w:lang w:eastAsia="en-US"/>
                  </w:rPr>
                </w:rPrChange>
              </w:rPr>
              <w:pPrChange w:id="5945" w:author="Oh, Sejin" w:date="2024-12-17T11:32:00Z" w16du:dateUtc="2024-12-17T19:32: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5946" w:author="Oh, Sejin" w:date="2024-12-17T11:26:00Z" w16du:dateUtc="2024-12-17T19:26:00Z">
              <w:r w:rsidRPr="00A46F19">
                <w:rPr>
                  <w:rFonts w:ascii="Courier New" w:eastAsia="Calibri" w:hAnsi="Courier New" w:cs="Courier New"/>
                  <w:sz w:val="20"/>
                  <w:lang w:eastAsia="en-US"/>
                  <w:rPrChange w:id="5947" w:author="Oh, Sejin" w:date="2024-12-17T11:32:00Z" w16du:dateUtc="2024-12-17T19:32:00Z">
                    <w:rPr>
                      <w:rFonts w:ascii="Courier New" w:eastAsia="Calibri" w:hAnsi="Courier New" w:cs="Courier New"/>
                      <w:color w:val="333333"/>
                      <w:sz w:val="21"/>
                      <w:szCs w:val="21"/>
                      <w:shd w:val="clear" w:color="auto" w:fill="FFFFFF"/>
                      <w:lang w:eastAsia="en-US"/>
                    </w:rPr>
                  </w:rPrChange>
                </w:rPr>
                <w:t>V3cg</w:t>
              </w:r>
            </w:ins>
          </w:p>
        </w:tc>
        <w:tc>
          <w:tcPr>
            <w:tcW w:w="5040" w:type="dxa"/>
            <w:tcBorders>
              <w:top w:val="single" w:sz="12" w:space="0" w:color="auto"/>
            </w:tcBorders>
          </w:tcPr>
          <w:p w14:paraId="7C23876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948" w:author="Oh, Sejin" w:date="2024-12-17T11:26:00Z" w16du:dateUtc="2024-12-17T19:26:00Z"/>
                <w:sz w:val="20"/>
                <w:szCs w:val="24"/>
                <w:lang w:eastAsia="en-US"/>
              </w:rPr>
            </w:pPr>
            <w:ins w:id="5949" w:author="Oh, Sejin" w:date="2024-12-17T11:26:00Z" w16du:dateUtc="2024-12-17T19:26:00Z">
              <w:r w:rsidRPr="00ED38CB">
                <w:rPr>
                  <w:sz w:val="20"/>
                  <w:szCs w:val="24"/>
                  <w:lang w:val="en-US" w:eastAsia="en-US"/>
                </w:rPr>
                <w:t>multi-track with single atlas, all atlas parameter sets and SEI messages in decoder configuration record or in samples</w:t>
              </w:r>
            </w:ins>
          </w:p>
        </w:tc>
      </w:tr>
      <w:tr w:rsidR="00A46F19" w:rsidRPr="00ED38CB" w14:paraId="16D8C58B" w14:textId="77777777" w:rsidTr="00A46F19">
        <w:trPr>
          <w:jc w:val="center"/>
          <w:ins w:id="5950" w:author="Oh, Sejin" w:date="2024-12-17T11:26:00Z"/>
        </w:trPr>
        <w:tc>
          <w:tcPr>
            <w:tcW w:w="2250" w:type="dxa"/>
            <w:tcBorders>
              <w:top w:val="single" w:sz="12" w:space="0" w:color="auto"/>
            </w:tcBorders>
          </w:tcPr>
          <w:p w14:paraId="3F54185B" w14:textId="77777777" w:rsidR="00ED38CB" w:rsidRPr="00A46F19" w:rsidRDefault="00ED38CB">
            <w:pPr>
              <w:tabs>
                <w:tab w:val="left" w:pos="397"/>
                <w:tab w:val="center" w:pos="1143"/>
              </w:tabs>
              <w:autoSpaceDE w:val="0"/>
              <w:autoSpaceDN w:val="0"/>
              <w:adjustRightInd w:val="0"/>
              <w:spacing w:before="60" w:after="60" w:line="210" w:lineRule="atLeast"/>
              <w:jc w:val="center"/>
              <w:rPr>
                <w:ins w:id="5951" w:author="Oh, Sejin" w:date="2024-12-17T11:26:00Z" w16du:dateUtc="2024-12-17T19:26:00Z"/>
                <w:rFonts w:ascii="Courier New" w:eastAsia="Calibri" w:hAnsi="Courier New" w:cs="Courier New"/>
                <w:sz w:val="20"/>
                <w:lang w:eastAsia="en-US"/>
                <w:rPrChange w:id="5952" w:author="Oh, Sejin" w:date="2024-12-17T11:32:00Z" w16du:dateUtc="2024-12-17T19:32:00Z">
                  <w:rPr>
                    <w:ins w:id="5953" w:author="Oh, Sejin" w:date="2024-12-17T11:26:00Z" w16du:dateUtc="2024-12-17T19:26:00Z"/>
                    <w:rFonts w:ascii="Courier New" w:eastAsia="Calibri" w:hAnsi="Courier New" w:cs="Courier New"/>
                    <w:color w:val="333333"/>
                    <w:sz w:val="21"/>
                    <w:szCs w:val="21"/>
                    <w:shd w:val="clear" w:color="auto" w:fill="FFFFFF"/>
                    <w:lang w:eastAsia="en-US"/>
                  </w:rPr>
                </w:rPrChange>
              </w:rPr>
              <w:pPrChange w:id="5954" w:author="Oh, Sejin" w:date="2024-12-17T11:32:00Z" w16du:dateUtc="2024-12-17T19:32: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5955" w:author="Oh, Sejin" w:date="2024-12-17T11:26:00Z" w16du:dateUtc="2024-12-17T19:26:00Z">
              <w:r w:rsidRPr="00A46F19">
                <w:rPr>
                  <w:rFonts w:ascii="Courier New" w:eastAsia="Calibri" w:hAnsi="Courier New" w:cs="Courier New"/>
                  <w:sz w:val="20"/>
                  <w:lang w:eastAsia="en-US"/>
                  <w:rPrChange w:id="5956" w:author="Oh, Sejin" w:date="2024-12-17T11:32:00Z" w16du:dateUtc="2024-12-17T19:32:00Z">
                    <w:rPr>
                      <w:rFonts w:ascii="Courier New" w:eastAsia="Calibri" w:hAnsi="Courier New" w:cs="Courier New"/>
                      <w:color w:val="333333"/>
                      <w:sz w:val="21"/>
                      <w:szCs w:val="21"/>
                      <w:shd w:val="clear" w:color="auto" w:fill="FFFFFF"/>
                      <w:lang w:eastAsia="en-US"/>
                    </w:rPr>
                  </w:rPrChange>
                </w:rPr>
                <w:t>v3cb</w:t>
              </w:r>
            </w:ins>
          </w:p>
        </w:tc>
        <w:tc>
          <w:tcPr>
            <w:tcW w:w="5040" w:type="dxa"/>
            <w:tcBorders>
              <w:top w:val="single" w:sz="12" w:space="0" w:color="auto"/>
            </w:tcBorders>
          </w:tcPr>
          <w:p w14:paraId="183726D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957" w:author="Oh, Sejin" w:date="2024-12-17T11:26:00Z" w16du:dateUtc="2024-12-17T19:26:00Z"/>
                <w:sz w:val="20"/>
                <w:szCs w:val="24"/>
                <w:lang w:eastAsia="en-US"/>
              </w:rPr>
            </w:pPr>
            <w:ins w:id="5958" w:author="Oh, Sejin" w:date="2024-12-17T11:26:00Z" w16du:dateUtc="2024-12-17T19:26:00Z">
              <w:r w:rsidRPr="00ED38CB">
                <w:rPr>
                  <w:sz w:val="20"/>
                  <w:szCs w:val="24"/>
                  <w:lang w:val="en-US" w:eastAsia="en-US"/>
                </w:rPr>
                <w:t>base track in the multi-track mode with multiple atlases</w:t>
              </w:r>
            </w:ins>
          </w:p>
        </w:tc>
      </w:tr>
      <w:tr w:rsidR="00A46F19" w:rsidRPr="00ED38CB" w14:paraId="5D50DF19" w14:textId="77777777" w:rsidTr="00A46F19">
        <w:trPr>
          <w:jc w:val="center"/>
          <w:ins w:id="5959" w:author="Oh, Sejin" w:date="2024-12-17T11:26:00Z"/>
        </w:trPr>
        <w:tc>
          <w:tcPr>
            <w:tcW w:w="2250" w:type="dxa"/>
          </w:tcPr>
          <w:p w14:paraId="151F2005" w14:textId="77777777" w:rsidR="00ED38CB" w:rsidRPr="00A46F19" w:rsidRDefault="00ED38CB">
            <w:pPr>
              <w:tabs>
                <w:tab w:val="left" w:pos="397"/>
                <w:tab w:val="center" w:pos="1143"/>
              </w:tabs>
              <w:autoSpaceDE w:val="0"/>
              <w:autoSpaceDN w:val="0"/>
              <w:adjustRightInd w:val="0"/>
              <w:spacing w:before="60" w:after="60" w:line="210" w:lineRule="atLeast"/>
              <w:jc w:val="center"/>
              <w:rPr>
                <w:ins w:id="5960" w:author="Oh, Sejin" w:date="2024-12-17T11:26:00Z" w16du:dateUtc="2024-12-17T19:26:00Z"/>
                <w:rFonts w:ascii="Courier New" w:eastAsia="Calibri" w:hAnsi="Courier New" w:cs="Courier New"/>
                <w:sz w:val="20"/>
                <w:lang w:eastAsia="en-US"/>
                <w:rPrChange w:id="5961" w:author="Oh, Sejin" w:date="2024-12-17T11:32:00Z" w16du:dateUtc="2024-12-17T19:32:00Z">
                  <w:rPr>
                    <w:ins w:id="5962" w:author="Oh, Sejin" w:date="2024-12-17T11:26:00Z" w16du:dateUtc="2024-12-17T19:26:00Z"/>
                    <w:rFonts w:ascii="Courier New" w:eastAsia="Calibri" w:hAnsi="Courier New" w:cs="Courier New"/>
                    <w:szCs w:val="22"/>
                    <w:lang w:eastAsia="en-US"/>
                  </w:rPr>
                </w:rPrChange>
              </w:rPr>
              <w:pPrChange w:id="5963" w:author="Oh, Sejin" w:date="2024-12-17T11:32:00Z" w16du:dateUtc="2024-12-17T19:32: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5964" w:author="Oh, Sejin" w:date="2024-12-17T11:26:00Z" w16du:dateUtc="2024-12-17T19:26:00Z">
              <w:r w:rsidRPr="00A46F19">
                <w:rPr>
                  <w:rFonts w:ascii="Courier New" w:eastAsia="Calibri" w:hAnsi="Courier New" w:cs="Courier New"/>
                  <w:sz w:val="20"/>
                  <w:lang w:eastAsia="en-US"/>
                  <w:rPrChange w:id="5965" w:author="Oh, Sejin" w:date="2024-12-17T11:32:00Z" w16du:dateUtc="2024-12-17T19:32:00Z">
                    <w:rPr>
                      <w:rFonts w:ascii="Courier New" w:eastAsia="Calibri" w:hAnsi="Courier New" w:cs="Courier New"/>
                      <w:color w:val="333333"/>
                      <w:sz w:val="21"/>
                      <w:szCs w:val="21"/>
                      <w:shd w:val="clear" w:color="auto" w:fill="FFFFFF"/>
                      <w:lang w:eastAsia="en-US"/>
                    </w:rPr>
                  </w:rPrChange>
                </w:rPr>
                <w:t>v3a1</w:t>
              </w:r>
            </w:ins>
          </w:p>
        </w:tc>
        <w:tc>
          <w:tcPr>
            <w:tcW w:w="5040" w:type="dxa"/>
          </w:tcPr>
          <w:p w14:paraId="661C0DF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966" w:author="Oh, Sejin" w:date="2024-12-17T11:26:00Z" w16du:dateUtc="2024-12-17T19:26:00Z"/>
                <w:rFonts w:eastAsia="Calibri"/>
                <w:sz w:val="20"/>
                <w:szCs w:val="22"/>
                <w:lang w:val="en-CA" w:eastAsia="en-US"/>
              </w:rPr>
            </w:pPr>
            <w:ins w:id="5967" w:author="Oh, Sejin" w:date="2024-12-17T11:26:00Z" w16du:dateUtc="2024-12-17T19:26:00Z">
              <w:r w:rsidRPr="00ED38CB">
                <w:rPr>
                  <w:sz w:val="20"/>
                  <w:szCs w:val="24"/>
                  <w:lang w:val="en-US" w:eastAsia="en-US"/>
                </w:rPr>
                <w:t>atlas track in multi-track mode with multiple atlases, atlas parameter sets and SEI messages carried in decoder configuration record</w:t>
              </w:r>
            </w:ins>
          </w:p>
        </w:tc>
      </w:tr>
      <w:tr w:rsidR="00A46F19" w:rsidRPr="00ED38CB" w14:paraId="094780BC" w14:textId="77777777" w:rsidTr="00A46F19">
        <w:trPr>
          <w:jc w:val="center"/>
          <w:ins w:id="5968" w:author="Oh, Sejin" w:date="2024-12-17T11:26:00Z"/>
        </w:trPr>
        <w:tc>
          <w:tcPr>
            <w:tcW w:w="2250" w:type="dxa"/>
          </w:tcPr>
          <w:p w14:paraId="028BB387" w14:textId="77777777" w:rsidR="00ED38CB" w:rsidRPr="00A46F19" w:rsidRDefault="00ED38CB">
            <w:pPr>
              <w:tabs>
                <w:tab w:val="left" w:pos="397"/>
                <w:tab w:val="center" w:pos="1143"/>
              </w:tabs>
              <w:autoSpaceDE w:val="0"/>
              <w:autoSpaceDN w:val="0"/>
              <w:adjustRightInd w:val="0"/>
              <w:spacing w:before="60" w:after="60" w:line="210" w:lineRule="atLeast"/>
              <w:jc w:val="center"/>
              <w:rPr>
                <w:ins w:id="5969" w:author="Oh, Sejin" w:date="2024-12-17T11:26:00Z" w16du:dateUtc="2024-12-17T19:26:00Z"/>
                <w:rFonts w:ascii="Courier New" w:eastAsia="Calibri" w:hAnsi="Courier New" w:cs="Courier New"/>
                <w:sz w:val="20"/>
                <w:lang w:eastAsia="en-US"/>
                <w:rPrChange w:id="5970" w:author="Oh, Sejin" w:date="2024-12-17T11:32:00Z" w16du:dateUtc="2024-12-17T19:32:00Z">
                  <w:rPr>
                    <w:ins w:id="5971" w:author="Oh, Sejin" w:date="2024-12-17T11:26:00Z" w16du:dateUtc="2024-12-17T19:26:00Z"/>
                    <w:rFonts w:ascii="Courier New" w:eastAsia="Calibri" w:hAnsi="Courier New" w:cs="Courier New"/>
                    <w:color w:val="333333"/>
                    <w:sz w:val="21"/>
                    <w:szCs w:val="21"/>
                    <w:shd w:val="clear" w:color="auto" w:fill="FFFFFF"/>
                    <w:lang w:eastAsia="en-US"/>
                  </w:rPr>
                </w:rPrChange>
              </w:rPr>
              <w:pPrChange w:id="5972" w:author="Oh, Sejin" w:date="2024-12-17T11:32:00Z" w16du:dateUtc="2024-12-17T19:32: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5973" w:author="Oh, Sejin" w:date="2024-12-17T11:26:00Z" w16du:dateUtc="2024-12-17T19:26:00Z">
              <w:r w:rsidRPr="00A46F19">
                <w:rPr>
                  <w:rFonts w:ascii="Courier New" w:eastAsia="Calibri" w:hAnsi="Courier New" w:cs="Courier New"/>
                  <w:sz w:val="20"/>
                  <w:lang w:eastAsia="en-US"/>
                  <w:rPrChange w:id="5974" w:author="Oh, Sejin" w:date="2024-12-17T11:32:00Z" w16du:dateUtc="2024-12-17T19:32:00Z">
                    <w:rPr>
                      <w:rFonts w:ascii="Courier New" w:eastAsia="Calibri" w:hAnsi="Courier New" w:cs="Courier New"/>
                      <w:color w:val="333333"/>
                      <w:sz w:val="21"/>
                      <w:szCs w:val="21"/>
                      <w:shd w:val="clear" w:color="auto" w:fill="FFFFFF"/>
                      <w:lang w:eastAsia="en-US"/>
                    </w:rPr>
                  </w:rPrChange>
                </w:rPr>
                <w:t>v3ag</w:t>
              </w:r>
            </w:ins>
          </w:p>
        </w:tc>
        <w:tc>
          <w:tcPr>
            <w:tcW w:w="5040" w:type="dxa"/>
          </w:tcPr>
          <w:p w14:paraId="4472F5A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975" w:author="Oh, Sejin" w:date="2024-12-17T11:26:00Z" w16du:dateUtc="2024-12-17T19:26:00Z"/>
                <w:sz w:val="20"/>
                <w:szCs w:val="24"/>
                <w:lang w:eastAsia="en-US"/>
              </w:rPr>
            </w:pPr>
            <w:ins w:id="5976" w:author="Oh, Sejin" w:date="2024-12-17T11:26:00Z" w16du:dateUtc="2024-12-17T19:26:00Z">
              <w:r w:rsidRPr="00ED38CB">
                <w:rPr>
                  <w:sz w:val="20"/>
                  <w:szCs w:val="24"/>
                  <w:lang w:val="en-US" w:eastAsia="en-US"/>
                </w:rPr>
                <w:t>atlas track in multi-track mode with multiple atlases, atlas parameter sets and SEI messages carried in decoder configuration record and in samples</w:t>
              </w:r>
            </w:ins>
          </w:p>
        </w:tc>
      </w:tr>
      <w:tr w:rsidR="00A46F19" w:rsidRPr="00ED38CB" w14:paraId="79C9EE73" w14:textId="77777777" w:rsidTr="00A46F19">
        <w:trPr>
          <w:jc w:val="center"/>
          <w:ins w:id="5977" w:author="Oh, Sejin" w:date="2024-12-17T11:26:00Z"/>
        </w:trPr>
        <w:tc>
          <w:tcPr>
            <w:tcW w:w="2250" w:type="dxa"/>
          </w:tcPr>
          <w:p w14:paraId="17226E16" w14:textId="77777777" w:rsidR="00ED38CB" w:rsidRPr="00A46F19" w:rsidRDefault="00ED38CB">
            <w:pPr>
              <w:tabs>
                <w:tab w:val="left" w:pos="397"/>
                <w:tab w:val="center" w:pos="1143"/>
              </w:tabs>
              <w:autoSpaceDE w:val="0"/>
              <w:autoSpaceDN w:val="0"/>
              <w:adjustRightInd w:val="0"/>
              <w:spacing w:before="60" w:after="60" w:line="210" w:lineRule="atLeast"/>
              <w:jc w:val="center"/>
              <w:rPr>
                <w:ins w:id="5978" w:author="Oh, Sejin" w:date="2024-12-17T11:26:00Z" w16du:dateUtc="2024-12-17T19:26:00Z"/>
                <w:rFonts w:ascii="Courier New" w:eastAsia="Calibri" w:hAnsi="Courier New" w:cs="Courier New"/>
                <w:sz w:val="20"/>
                <w:lang w:eastAsia="en-US"/>
                <w:rPrChange w:id="5979" w:author="Oh, Sejin" w:date="2024-12-17T11:32:00Z" w16du:dateUtc="2024-12-17T19:32:00Z">
                  <w:rPr>
                    <w:ins w:id="5980" w:author="Oh, Sejin" w:date="2024-12-17T11:26:00Z" w16du:dateUtc="2024-12-17T19:26:00Z"/>
                    <w:rFonts w:ascii="Courier New" w:eastAsia="Calibri" w:hAnsi="Courier New" w:cs="Courier New"/>
                    <w:color w:val="333333"/>
                    <w:sz w:val="21"/>
                    <w:szCs w:val="21"/>
                    <w:shd w:val="clear" w:color="auto" w:fill="FFFFFF"/>
                    <w:lang w:eastAsia="en-US"/>
                  </w:rPr>
                </w:rPrChange>
              </w:rPr>
              <w:pPrChange w:id="5981" w:author="Oh, Sejin" w:date="2024-12-17T11:32:00Z" w16du:dateUtc="2024-12-17T19:32: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5982" w:author="Oh, Sejin" w:date="2024-12-17T11:26:00Z" w16du:dateUtc="2024-12-17T19:26:00Z">
              <w:r w:rsidRPr="00A46F19">
                <w:rPr>
                  <w:rFonts w:ascii="Courier New" w:eastAsia="Calibri" w:hAnsi="Courier New" w:cs="Courier New"/>
                  <w:sz w:val="20"/>
                  <w:lang w:eastAsia="en-US"/>
                  <w:rPrChange w:id="5983" w:author="Oh, Sejin" w:date="2024-12-17T11:32:00Z" w16du:dateUtc="2024-12-17T19:32:00Z">
                    <w:rPr>
                      <w:rFonts w:ascii="Courier New" w:eastAsia="Calibri" w:hAnsi="Courier New" w:cs="Courier New"/>
                      <w:color w:val="333333"/>
                      <w:sz w:val="21"/>
                      <w:szCs w:val="21"/>
                      <w:shd w:val="clear" w:color="auto" w:fill="FFFFFF"/>
                      <w:lang w:eastAsia="en-US"/>
                    </w:rPr>
                  </w:rPrChange>
                </w:rPr>
                <w:t>v3t1</w:t>
              </w:r>
            </w:ins>
          </w:p>
        </w:tc>
        <w:tc>
          <w:tcPr>
            <w:tcW w:w="5040" w:type="dxa"/>
          </w:tcPr>
          <w:p w14:paraId="1EE607E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984" w:author="Oh, Sejin" w:date="2024-12-17T11:26:00Z" w16du:dateUtc="2024-12-17T19:26:00Z"/>
                <w:sz w:val="20"/>
                <w:szCs w:val="24"/>
                <w:lang w:eastAsia="en-US"/>
              </w:rPr>
            </w:pPr>
            <w:ins w:id="5985" w:author="Oh, Sejin" w:date="2024-12-17T11:26:00Z" w16du:dateUtc="2024-12-17T19:26:00Z">
              <w:r w:rsidRPr="00ED38CB">
                <w:rPr>
                  <w:sz w:val="20"/>
                  <w:lang w:eastAsia="en-US"/>
                </w:rPr>
                <w:t>atlas tile track in the multi-track mode</w:t>
              </w:r>
            </w:ins>
          </w:p>
        </w:tc>
      </w:tr>
      <w:tr w:rsidR="00A46F19" w:rsidRPr="00ED38CB" w14:paraId="6966D24F" w14:textId="77777777" w:rsidTr="00A46F19">
        <w:trPr>
          <w:jc w:val="center"/>
          <w:ins w:id="5986" w:author="Oh, Sejin" w:date="2024-12-17T11:26:00Z"/>
        </w:trPr>
        <w:tc>
          <w:tcPr>
            <w:tcW w:w="2250" w:type="dxa"/>
          </w:tcPr>
          <w:p w14:paraId="52CDA132" w14:textId="77777777" w:rsidR="00ED38CB" w:rsidRPr="00A46F19" w:rsidRDefault="00ED38CB">
            <w:pPr>
              <w:tabs>
                <w:tab w:val="left" w:pos="397"/>
                <w:tab w:val="center" w:pos="1143"/>
              </w:tabs>
              <w:autoSpaceDE w:val="0"/>
              <w:autoSpaceDN w:val="0"/>
              <w:adjustRightInd w:val="0"/>
              <w:spacing w:before="60" w:after="60" w:line="210" w:lineRule="atLeast"/>
              <w:jc w:val="center"/>
              <w:rPr>
                <w:ins w:id="5987" w:author="Oh, Sejin" w:date="2024-12-17T11:26:00Z" w16du:dateUtc="2024-12-17T19:26:00Z"/>
                <w:rFonts w:ascii="Courier New" w:eastAsia="Calibri" w:hAnsi="Courier New" w:cs="Courier New"/>
                <w:sz w:val="20"/>
                <w:lang w:eastAsia="en-US"/>
                <w:rPrChange w:id="5988" w:author="Oh, Sejin" w:date="2024-12-17T11:32:00Z" w16du:dateUtc="2024-12-17T19:32:00Z">
                  <w:rPr>
                    <w:ins w:id="5989" w:author="Oh, Sejin" w:date="2024-12-17T11:26:00Z" w16du:dateUtc="2024-12-17T19:26:00Z"/>
                    <w:rFonts w:ascii="Courier New" w:eastAsia="Calibri" w:hAnsi="Courier New" w:cs="Courier New"/>
                    <w:color w:val="333333"/>
                    <w:sz w:val="21"/>
                    <w:szCs w:val="21"/>
                    <w:shd w:val="clear" w:color="auto" w:fill="FFFFFF"/>
                    <w:lang w:eastAsia="en-US"/>
                  </w:rPr>
                </w:rPrChange>
              </w:rPr>
              <w:pPrChange w:id="5990" w:author="Oh, Sejin" w:date="2024-12-17T11:32:00Z" w16du:dateUtc="2024-12-17T19:32: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5991" w:author="Oh, Sejin" w:date="2024-12-17T11:26:00Z" w16du:dateUtc="2024-12-17T19:26:00Z">
              <w:r w:rsidRPr="00A46F19">
                <w:rPr>
                  <w:rFonts w:ascii="Courier New" w:eastAsia="Calibri" w:hAnsi="Courier New" w:cs="Courier New"/>
                  <w:sz w:val="20"/>
                  <w:lang w:eastAsia="en-US"/>
                  <w:rPrChange w:id="5992" w:author="Oh, Sejin" w:date="2024-12-17T11:32:00Z" w16du:dateUtc="2024-12-17T19:32:00Z">
                    <w:rPr>
                      <w:rFonts w:ascii="Courier New" w:eastAsia="Calibri" w:hAnsi="Courier New" w:cs="Courier New"/>
                      <w:color w:val="333333"/>
                      <w:sz w:val="21"/>
                      <w:szCs w:val="21"/>
                      <w:shd w:val="clear" w:color="auto" w:fill="FFFFFF"/>
                      <w:lang w:eastAsia="en-US"/>
                    </w:rPr>
                  </w:rPrChange>
                </w:rPr>
                <w:t>dyvm</w:t>
              </w:r>
            </w:ins>
          </w:p>
        </w:tc>
        <w:tc>
          <w:tcPr>
            <w:tcW w:w="5040" w:type="dxa"/>
          </w:tcPr>
          <w:p w14:paraId="35ADD8E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5993" w:author="Oh, Sejin" w:date="2024-12-17T11:26:00Z" w16du:dateUtc="2024-12-17T19:26:00Z"/>
                <w:sz w:val="20"/>
                <w:szCs w:val="24"/>
                <w:lang w:eastAsia="en-US"/>
              </w:rPr>
            </w:pPr>
            <w:ins w:id="5994" w:author="Oh, Sejin" w:date="2024-12-17T11:26:00Z" w16du:dateUtc="2024-12-17T19:26:00Z">
              <w:r w:rsidRPr="00ED38CB">
                <w:rPr>
                  <w:rFonts w:ascii="TimesNewRomanPSMT" w:eastAsia="Calibri" w:hAnsi="TimesNewRomanPSMT"/>
                  <w:sz w:val="20"/>
                  <w:lang w:eastAsia="en-US"/>
                </w:rPr>
                <w:t>timed metadata track indicating the dynamic spatial regions</w:t>
              </w:r>
            </w:ins>
          </w:p>
        </w:tc>
      </w:tr>
      <w:tr w:rsidR="00A46F19" w:rsidRPr="00ED38CB" w14:paraId="753E5AB3" w14:textId="77777777" w:rsidTr="00A46F19">
        <w:trPr>
          <w:jc w:val="center"/>
          <w:ins w:id="5995" w:author="Oh, Sejin" w:date="2024-12-17T11:26:00Z"/>
        </w:trPr>
        <w:tc>
          <w:tcPr>
            <w:tcW w:w="2250" w:type="dxa"/>
          </w:tcPr>
          <w:p w14:paraId="289F09FA" w14:textId="77777777" w:rsidR="00ED38CB" w:rsidRPr="00A46F19" w:rsidRDefault="00ED38CB">
            <w:pPr>
              <w:tabs>
                <w:tab w:val="left" w:pos="397"/>
                <w:tab w:val="center" w:pos="1143"/>
              </w:tabs>
              <w:autoSpaceDE w:val="0"/>
              <w:autoSpaceDN w:val="0"/>
              <w:adjustRightInd w:val="0"/>
              <w:spacing w:before="60" w:after="60" w:line="210" w:lineRule="atLeast"/>
              <w:jc w:val="center"/>
              <w:rPr>
                <w:ins w:id="5996" w:author="Oh, Sejin" w:date="2024-12-17T11:26:00Z" w16du:dateUtc="2024-12-17T19:26:00Z"/>
                <w:rFonts w:ascii="Courier New" w:eastAsia="Calibri" w:hAnsi="Courier New" w:cs="Courier New"/>
                <w:sz w:val="20"/>
                <w:lang w:eastAsia="en-US"/>
                <w:rPrChange w:id="5997" w:author="Oh, Sejin" w:date="2024-12-17T11:32:00Z" w16du:dateUtc="2024-12-17T19:32:00Z">
                  <w:rPr>
                    <w:ins w:id="5998" w:author="Oh, Sejin" w:date="2024-12-17T11:26:00Z" w16du:dateUtc="2024-12-17T19:26:00Z"/>
                    <w:rFonts w:ascii="Courier New" w:eastAsia="Calibri" w:hAnsi="Courier New" w:cs="Courier New"/>
                    <w:color w:val="333333"/>
                    <w:sz w:val="21"/>
                    <w:szCs w:val="21"/>
                    <w:shd w:val="clear" w:color="auto" w:fill="FFFFFF"/>
                    <w:lang w:eastAsia="en-US"/>
                  </w:rPr>
                </w:rPrChange>
              </w:rPr>
              <w:pPrChange w:id="5999" w:author="Oh, Sejin" w:date="2024-12-17T11:32:00Z" w16du:dateUtc="2024-12-17T19:32: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6000" w:author="Oh, Sejin" w:date="2024-12-17T11:26:00Z" w16du:dateUtc="2024-12-17T19:26:00Z">
              <w:r w:rsidRPr="00A46F19">
                <w:rPr>
                  <w:rFonts w:ascii="Courier New" w:eastAsia="Calibri" w:hAnsi="Courier New" w:cs="Courier New"/>
                  <w:sz w:val="20"/>
                  <w:lang w:eastAsia="en-US"/>
                  <w:rPrChange w:id="6001" w:author="Oh, Sejin" w:date="2024-12-17T11:32:00Z" w16du:dateUtc="2024-12-17T19:32:00Z">
                    <w:rPr>
                      <w:rFonts w:ascii="Courier New" w:eastAsia="Calibri" w:hAnsi="Courier New" w:cs="Courier New"/>
                      <w:color w:val="333333"/>
                      <w:sz w:val="21"/>
                      <w:szCs w:val="21"/>
                      <w:shd w:val="clear" w:color="auto" w:fill="FFFFFF"/>
                      <w:lang w:eastAsia="en-US"/>
                    </w:rPr>
                  </w:rPrChange>
                </w:rPr>
                <w:t>6vpt</w:t>
              </w:r>
            </w:ins>
          </w:p>
        </w:tc>
        <w:tc>
          <w:tcPr>
            <w:tcW w:w="5040" w:type="dxa"/>
          </w:tcPr>
          <w:p w14:paraId="784E772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6002" w:author="Oh, Sejin" w:date="2024-12-17T11:26:00Z" w16du:dateUtc="2024-12-17T19:26:00Z"/>
                <w:sz w:val="20"/>
                <w:szCs w:val="24"/>
                <w:lang w:eastAsia="en-US"/>
              </w:rPr>
            </w:pPr>
            <w:ins w:id="6003" w:author="Oh, Sejin" w:date="2024-12-17T11:26:00Z" w16du:dateUtc="2024-12-17T19:26:00Z">
              <w:r w:rsidRPr="00ED38CB">
                <w:rPr>
                  <w:rFonts w:ascii="TimesNewRomanPSMT" w:eastAsia="Calibri" w:hAnsi="TimesNewRomanPSMT"/>
                  <w:sz w:val="20"/>
                  <w:lang w:eastAsia="en-US"/>
                </w:rPr>
                <w:t>timed metadata track indicating viewport information</w:t>
              </w:r>
            </w:ins>
          </w:p>
        </w:tc>
      </w:tr>
    </w:tbl>
    <w:p w14:paraId="742A7A23" w14:textId="77777777" w:rsidR="00ED38CB" w:rsidRPr="00ED38CB" w:rsidRDefault="00ED38CB" w:rsidP="00ED38CB">
      <w:pPr>
        <w:widowControl w:val="0"/>
        <w:autoSpaceDE w:val="0"/>
        <w:autoSpaceDN w:val="0"/>
        <w:adjustRightInd w:val="0"/>
        <w:spacing w:before="1" w:after="0" w:line="240" w:lineRule="auto"/>
        <w:jc w:val="left"/>
        <w:rPr>
          <w:ins w:id="6004" w:author="Oh, Sejin" w:date="2024-12-17T11:26:00Z" w16du:dateUtc="2024-12-17T19:26:00Z"/>
          <w:rFonts w:cs="Arial"/>
          <w:szCs w:val="22"/>
          <w:lang w:val="en-US" w:eastAsia="en-US"/>
        </w:rPr>
      </w:pPr>
    </w:p>
    <w:p w14:paraId="1C9C8D53" w14:textId="64FABAC0" w:rsidR="00ED38CB" w:rsidRPr="00ED38CB" w:rsidRDefault="00ED38CB" w:rsidP="00ED38CB">
      <w:pPr>
        <w:widowControl w:val="0"/>
        <w:autoSpaceDE w:val="0"/>
        <w:autoSpaceDN w:val="0"/>
        <w:adjustRightInd w:val="0"/>
        <w:spacing w:before="1" w:after="0" w:line="240" w:lineRule="auto"/>
        <w:jc w:val="left"/>
        <w:rPr>
          <w:ins w:id="6005" w:author="Oh, Sejin" w:date="2024-12-17T11:26:00Z" w16du:dateUtc="2024-12-17T19:26:00Z"/>
          <w:rFonts w:cs="Arial"/>
          <w:szCs w:val="22"/>
          <w:lang w:val="en-US" w:eastAsia="en-US"/>
        </w:rPr>
      </w:pPr>
      <w:ins w:id="6006" w:author="Oh, Sejin" w:date="2024-12-17T11:26:00Z" w16du:dateUtc="2024-12-17T19:26:00Z">
        <w:r w:rsidRPr="00ED38CB">
          <w:rPr>
            <w:rFonts w:cs="Arial"/>
            <w:szCs w:val="22"/>
            <w:lang w:val="en-US" w:eastAsia="en-US"/>
          </w:rPr>
          <w:t xml:space="preserve">Readers shall recognize the track groups in Table </w:t>
        </w:r>
      </w:ins>
      <w:ins w:id="6007" w:author="Oh, Sejin" w:date="2024-12-17T11:29:00Z" w16du:dateUtc="2024-12-17T19:29:00Z">
        <w:r w:rsidR="00A46F19">
          <w:rPr>
            <w:rFonts w:cs="Arial"/>
            <w:szCs w:val="22"/>
            <w:lang w:val="en-US" w:eastAsia="en-US"/>
          </w:rPr>
          <w:t>A.6</w:t>
        </w:r>
      </w:ins>
      <w:ins w:id="6008" w:author="Oh, Sejin" w:date="2024-12-17T11:26:00Z" w16du:dateUtc="2024-12-17T19:26:00Z">
        <w:r w:rsidRPr="00ED38CB">
          <w:rPr>
            <w:rFonts w:cs="Arial"/>
            <w:szCs w:val="22"/>
            <w:lang w:val="en-US" w:eastAsia="en-US"/>
          </w:rPr>
          <w:t xml:space="preserve"> under the </w:t>
        </w:r>
        <w:r w:rsidRPr="00A46F19">
          <w:rPr>
            <w:rFonts w:ascii="Courier New" w:hAnsi="Courier New" w:cs="Courier New"/>
            <w:sz w:val="20"/>
            <w:lang w:val="en-US" w:eastAsia="en-US"/>
            <w:rPrChange w:id="6009" w:author="Oh, Sejin" w:date="2024-12-17T11:30:00Z" w16du:dateUtc="2024-12-17T19:30:00Z">
              <w:rPr>
                <w:rFonts w:ascii="Courier New" w:hAnsi="Courier New" w:cs="Courier New"/>
                <w:szCs w:val="22"/>
                <w:lang w:val="en-US" w:eastAsia="en-US"/>
              </w:rPr>
            </w:rPrChange>
          </w:rPr>
          <w:t>'v3mt'</w:t>
        </w:r>
        <w:r w:rsidRPr="00ED38CB">
          <w:rPr>
            <w:rFonts w:ascii="Courier New" w:hAnsi="Courier New" w:cs="Courier New"/>
            <w:szCs w:val="22"/>
            <w:lang w:val="en-US" w:eastAsia="en-US"/>
          </w:rPr>
          <w:t xml:space="preserve"> </w:t>
        </w:r>
        <w:r w:rsidRPr="00ED38CB">
          <w:rPr>
            <w:rFonts w:cs="Arial"/>
            <w:szCs w:val="22"/>
            <w:lang w:val="en-US" w:eastAsia="en-US"/>
          </w:rPr>
          <w:t>brand:</w:t>
        </w:r>
      </w:ins>
    </w:p>
    <w:p w14:paraId="3CE65F53" w14:textId="7E0E88E1" w:rsidR="00ED38CB" w:rsidRPr="00ED38CB" w:rsidRDefault="00ED38CB" w:rsidP="00ED38CB">
      <w:pPr>
        <w:suppressAutoHyphens/>
        <w:spacing w:before="120" w:after="120"/>
        <w:jc w:val="center"/>
        <w:rPr>
          <w:ins w:id="6010" w:author="Oh, Sejin" w:date="2024-12-17T11:26:00Z" w16du:dateUtc="2024-12-17T19:26:00Z"/>
          <w:b/>
          <w:szCs w:val="22"/>
          <w:lang w:eastAsia="en-US"/>
        </w:rPr>
      </w:pPr>
      <w:ins w:id="6011" w:author="Oh, Sejin" w:date="2024-12-17T11:26:00Z" w16du:dateUtc="2024-12-17T19:26:00Z">
        <w:r w:rsidRPr="00ED38CB">
          <w:rPr>
            <w:b/>
            <w:szCs w:val="22"/>
            <w:lang w:eastAsia="en-US"/>
          </w:rPr>
          <w:t>Table </w:t>
        </w:r>
      </w:ins>
      <w:ins w:id="6012" w:author="Oh, Sejin" w:date="2024-12-17T11:29:00Z" w16du:dateUtc="2024-12-17T19:29:00Z">
        <w:r w:rsidR="00A46F19">
          <w:rPr>
            <w:b/>
            <w:szCs w:val="22"/>
            <w:lang w:eastAsia="en-US"/>
          </w:rPr>
          <w:t>A.6</w:t>
        </w:r>
      </w:ins>
      <w:ins w:id="6013" w:author="Oh, Sejin" w:date="2024-12-17T11:26:00Z" w16du:dateUtc="2024-12-17T19:26:00Z">
        <w:r w:rsidRPr="00ED38CB">
          <w:rPr>
            <w:b/>
            <w:szCs w:val="22"/>
            <w:lang w:eastAsia="en-US"/>
          </w:rPr>
          <w:t> — Track groups to be recognized under the '</w:t>
        </w:r>
        <w:r w:rsidRPr="00ED38CB">
          <w:rPr>
            <w:rFonts w:ascii="Courier" w:eastAsia="Calibri" w:hAnsi="Courier" w:cs="Courier New"/>
            <w:b/>
            <w:szCs w:val="22"/>
            <w:lang w:eastAsia="ko-KR"/>
          </w:rPr>
          <w:t>v3mt</w:t>
        </w:r>
        <w:r w:rsidRPr="00ED38CB">
          <w:rPr>
            <w:b/>
            <w:szCs w:val="22"/>
            <w:lang w:eastAsia="en-US"/>
          </w:rPr>
          <w:t>' brand.</w:t>
        </w:r>
      </w:ins>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250"/>
        <w:gridCol w:w="5040"/>
      </w:tblGrid>
      <w:tr w:rsidR="00A46F19" w:rsidRPr="00ED38CB" w14:paraId="1BDAD8C4" w14:textId="77777777" w:rsidTr="00A46F19">
        <w:trPr>
          <w:jc w:val="center"/>
          <w:ins w:id="6014" w:author="Oh, Sejin" w:date="2024-12-17T11:26:00Z"/>
        </w:trPr>
        <w:tc>
          <w:tcPr>
            <w:tcW w:w="2250" w:type="dxa"/>
            <w:tcBorders>
              <w:top w:val="single" w:sz="12" w:space="0" w:color="auto"/>
              <w:bottom w:val="single" w:sz="12" w:space="0" w:color="auto"/>
            </w:tcBorders>
          </w:tcPr>
          <w:p w14:paraId="6CE3D98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6015" w:author="Oh, Sejin" w:date="2024-12-17T11:26:00Z" w16du:dateUtc="2024-12-17T19:26:00Z"/>
                <w:rFonts w:eastAsia="Calibri"/>
                <w:b/>
                <w:sz w:val="20"/>
                <w:szCs w:val="22"/>
                <w:lang w:val="en-CA" w:eastAsia="en-US"/>
              </w:rPr>
            </w:pPr>
            <w:ins w:id="6016" w:author="Oh, Sejin" w:date="2024-12-17T11:26:00Z" w16du:dateUtc="2024-12-17T19:26:00Z">
              <w:r w:rsidRPr="00ED38CB">
                <w:rPr>
                  <w:b/>
                  <w:sz w:val="20"/>
                  <w:szCs w:val="24"/>
                  <w:lang w:eastAsia="en-US"/>
                </w:rPr>
                <w:t>Four-character code</w:t>
              </w:r>
            </w:ins>
          </w:p>
        </w:tc>
        <w:tc>
          <w:tcPr>
            <w:tcW w:w="5040" w:type="dxa"/>
            <w:tcBorders>
              <w:top w:val="single" w:sz="12" w:space="0" w:color="auto"/>
              <w:bottom w:val="single" w:sz="12" w:space="0" w:color="auto"/>
            </w:tcBorders>
          </w:tcPr>
          <w:p w14:paraId="7C1C085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6017" w:author="Oh, Sejin" w:date="2024-12-17T11:26:00Z" w16du:dateUtc="2024-12-17T19:26:00Z"/>
                <w:rFonts w:eastAsia="Calibri"/>
                <w:b/>
                <w:sz w:val="20"/>
                <w:szCs w:val="22"/>
                <w:lang w:val="en-CA" w:eastAsia="en-US"/>
              </w:rPr>
            </w:pPr>
            <w:ins w:id="6018" w:author="Oh, Sejin" w:date="2024-12-17T11:26:00Z" w16du:dateUtc="2024-12-17T19:26:00Z">
              <w:r w:rsidRPr="00ED38CB">
                <w:rPr>
                  <w:b/>
                  <w:sz w:val="20"/>
                  <w:szCs w:val="24"/>
                  <w:lang w:eastAsia="en-US"/>
                </w:rPr>
                <w:t>Name of track group</w:t>
              </w:r>
            </w:ins>
          </w:p>
        </w:tc>
      </w:tr>
      <w:tr w:rsidR="00A46F19" w:rsidRPr="00ED38CB" w14:paraId="6DCF964F" w14:textId="77777777" w:rsidTr="00A46F19">
        <w:trPr>
          <w:jc w:val="center"/>
          <w:ins w:id="6019" w:author="Oh, Sejin" w:date="2024-12-17T11:26:00Z"/>
        </w:trPr>
        <w:tc>
          <w:tcPr>
            <w:tcW w:w="2250" w:type="dxa"/>
            <w:tcBorders>
              <w:top w:val="single" w:sz="12" w:space="0" w:color="auto"/>
            </w:tcBorders>
          </w:tcPr>
          <w:p w14:paraId="72EBDE5E" w14:textId="77777777" w:rsidR="00ED38CB" w:rsidRPr="00ED38CB" w:rsidRDefault="00ED38CB">
            <w:pPr>
              <w:tabs>
                <w:tab w:val="left" w:pos="397"/>
                <w:tab w:val="center" w:pos="1143"/>
              </w:tabs>
              <w:autoSpaceDE w:val="0"/>
              <w:autoSpaceDN w:val="0"/>
              <w:adjustRightInd w:val="0"/>
              <w:spacing w:before="60" w:after="60" w:line="210" w:lineRule="atLeast"/>
              <w:jc w:val="center"/>
              <w:rPr>
                <w:ins w:id="6020" w:author="Oh, Sejin" w:date="2024-12-17T11:26:00Z" w16du:dateUtc="2024-12-17T19:26:00Z"/>
                <w:rFonts w:ascii="Courier New" w:eastAsia="Calibri" w:hAnsi="Courier New" w:cs="Courier New"/>
                <w:szCs w:val="22"/>
                <w:lang w:eastAsia="en-US"/>
              </w:rPr>
              <w:pPrChange w:id="6021" w:author="Oh, Sejin" w:date="2024-12-17T11:32:00Z" w16du:dateUtc="2024-12-17T19:32: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6022" w:author="Oh, Sejin" w:date="2024-12-17T11:26:00Z" w16du:dateUtc="2024-12-17T19:26:00Z">
              <w:r w:rsidRPr="00A46F19">
                <w:rPr>
                  <w:rFonts w:ascii="Courier New" w:eastAsia="Calibri" w:hAnsi="Courier New" w:cs="Courier New"/>
                  <w:sz w:val="20"/>
                  <w:lang w:eastAsia="en-US"/>
                  <w:rPrChange w:id="6023" w:author="Oh, Sejin" w:date="2024-12-17T11:32:00Z" w16du:dateUtc="2024-12-17T19:32:00Z">
                    <w:rPr>
                      <w:rFonts w:ascii="Courier New" w:eastAsia="Calibri" w:hAnsi="Courier New" w:cs="Courier New"/>
                      <w:color w:val="333333"/>
                      <w:sz w:val="21"/>
                      <w:szCs w:val="21"/>
                      <w:shd w:val="clear" w:color="auto" w:fill="FFFFFF"/>
                      <w:lang w:eastAsia="en-US"/>
                    </w:rPr>
                  </w:rPrChange>
                </w:rPr>
                <w:t>potg</w:t>
              </w:r>
            </w:ins>
          </w:p>
        </w:tc>
        <w:tc>
          <w:tcPr>
            <w:tcW w:w="5040" w:type="dxa"/>
            <w:tcBorders>
              <w:top w:val="single" w:sz="12" w:space="0" w:color="auto"/>
            </w:tcBorders>
          </w:tcPr>
          <w:p w14:paraId="5DBEA47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6024" w:author="Oh, Sejin" w:date="2024-12-17T11:26:00Z" w16du:dateUtc="2024-12-17T19:26:00Z"/>
                <w:rFonts w:eastAsia="Calibri"/>
                <w:sz w:val="20"/>
                <w:szCs w:val="22"/>
                <w:lang w:val="en-CA" w:eastAsia="en-US"/>
              </w:rPr>
            </w:pPr>
            <w:ins w:id="6025" w:author="Oh, Sejin" w:date="2024-12-17T11:26:00Z" w16du:dateUtc="2024-12-17T19:26:00Z">
              <w:r w:rsidRPr="00ED38CB">
                <w:rPr>
                  <w:sz w:val="20"/>
                  <w:szCs w:val="24"/>
                  <w:lang w:eastAsia="en-US"/>
                </w:rPr>
                <w:t>playout track group</w:t>
              </w:r>
            </w:ins>
          </w:p>
        </w:tc>
      </w:tr>
    </w:tbl>
    <w:p w14:paraId="210CEE6B" w14:textId="77777777" w:rsidR="00ED38CB" w:rsidRPr="00ED38CB" w:rsidRDefault="00ED38CB" w:rsidP="00ED38CB">
      <w:pPr>
        <w:widowControl w:val="0"/>
        <w:autoSpaceDE w:val="0"/>
        <w:autoSpaceDN w:val="0"/>
        <w:adjustRightInd w:val="0"/>
        <w:spacing w:before="1" w:after="0" w:line="240" w:lineRule="auto"/>
        <w:jc w:val="left"/>
        <w:rPr>
          <w:ins w:id="6026" w:author="Oh, Sejin" w:date="2024-12-17T11:26:00Z" w16du:dateUtc="2024-12-17T19:26:00Z"/>
          <w:rFonts w:cs="Arial"/>
          <w:szCs w:val="22"/>
          <w:lang w:val="en-US" w:eastAsia="en-US"/>
        </w:rPr>
      </w:pPr>
    </w:p>
    <w:p w14:paraId="082348AE" w14:textId="6B55D9DE" w:rsidR="00ED38CB" w:rsidRPr="00ED38CB" w:rsidRDefault="00ED38CB" w:rsidP="00ED38CB">
      <w:pPr>
        <w:widowControl w:val="0"/>
        <w:autoSpaceDE w:val="0"/>
        <w:autoSpaceDN w:val="0"/>
        <w:adjustRightInd w:val="0"/>
        <w:spacing w:before="1" w:after="0" w:line="240" w:lineRule="auto"/>
        <w:jc w:val="left"/>
        <w:rPr>
          <w:ins w:id="6027" w:author="Oh, Sejin" w:date="2024-12-17T11:26:00Z" w16du:dateUtc="2024-12-17T19:26:00Z"/>
          <w:rFonts w:cs="Arial"/>
          <w:szCs w:val="22"/>
          <w:lang w:val="en-US" w:eastAsia="en-US"/>
        </w:rPr>
      </w:pPr>
      <w:ins w:id="6028" w:author="Oh, Sejin" w:date="2024-12-17T11:26:00Z" w16du:dateUtc="2024-12-17T19:26:00Z">
        <w:r w:rsidRPr="00ED38CB">
          <w:rPr>
            <w:rFonts w:cs="Arial"/>
            <w:szCs w:val="22"/>
            <w:lang w:val="en-US" w:eastAsia="en-US"/>
          </w:rPr>
          <w:t xml:space="preserve">Readers shall recognize the track groups in Table </w:t>
        </w:r>
      </w:ins>
      <w:ins w:id="6029" w:author="Oh, Sejin" w:date="2024-12-17T11:30:00Z" w16du:dateUtc="2024-12-17T19:30:00Z">
        <w:r w:rsidR="00A46F19">
          <w:rPr>
            <w:rFonts w:cs="Arial"/>
            <w:szCs w:val="22"/>
            <w:lang w:val="en-US" w:eastAsia="en-US"/>
          </w:rPr>
          <w:t>A.7</w:t>
        </w:r>
      </w:ins>
      <w:ins w:id="6030" w:author="Oh, Sejin" w:date="2024-12-17T11:26:00Z" w16du:dateUtc="2024-12-17T19:26:00Z">
        <w:r w:rsidRPr="00ED38CB">
          <w:rPr>
            <w:rFonts w:cs="Arial"/>
            <w:szCs w:val="22"/>
            <w:lang w:val="en-US" w:eastAsia="en-US"/>
          </w:rPr>
          <w:t xml:space="preserve"> below under the </w:t>
        </w:r>
        <w:r w:rsidRPr="00A46F19">
          <w:rPr>
            <w:rFonts w:ascii="Courier New" w:hAnsi="Courier New" w:cs="Courier New"/>
            <w:sz w:val="20"/>
            <w:lang w:val="en-US" w:eastAsia="en-US"/>
            <w:rPrChange w:id="6031" w:author="Oh, Sejin" w:date="2024-12-17T11:30:00Z" w16du:dateUtc="2024-12-17T19:30:00Z">
              <w:rPr>
                <w:rFonts w:ascii="Courier New" w:hAnsi="Courier New" w:cs="Courier New"/>
                <w:szCs w:val="22"/>
                <w:lang w:val="en-US" w:eastAsia="en-US"/>
              </w:rPr>
            </w:rPrChange>
          </w:rPr>
          <w:t>'v3mp'</w:t>
        </w:r>
        <w:r w:rsidRPr="00ED38CB">
          <w:rPr>
            <w:rFonts w:ascii="Courier New" w:hAnsi="Courier New" w:cs="Courier New"/>
            <w:szCs w:val="22"/>
            <w:lang w:val="en-US" w:eastAsia="en-US"/>
          </w:rPr>
          <w:t xml:space="preserve"> </w:t>
        </w:r>
        <w:r w:rsidRPr="00ED38CB">
          <w:rPr>
            <w:rFonts w:cs="Arial"/>
            <w:szCs w:val="22"/>
            <w:lang w:val="en-US" w:eastAsia="en-US"/>
          </w:rPr>
          <w:t>brand:</w:t>
        </w:r>
      </w:ins>
    </w:p>
    <w:p w14:paraId="4CA7EB77" w14:textId="678748B4" w:rsidR="00ED38CB" w:rsidRPr="00ED38CB" w:rsidRDefault="00ED38CB" w:rsidP="00ED38CB">
      <w:pPr>
        <w:suppressAutoHyphens/>
        <w:spacing w:before="120" w:after="120"/>
        <w:jc w:val="center"/>
        <w:rPr>
          <w:ins w:id="6032" w:author="Oh, Sejin" w:date="2024-12-17T11:26:00Z" w16du:dateUtc="2024-12-17T19:26:00Z"/>
          <w:b/>
          <w:szCs w:val="22"/>
          <w:lang w:eastAsia="en-US"/>
        </w:rPr>
      </w:pPr>
      <w:ins w:id="6033" w:author="Oh, Sejin" w:date="2024-12-17T11:26:00Z" w16du:dateUtc="2024-12-17T19:26:00Z">
        <w:r w:rsidRPr="00ED38CB">
          <w:rPr>
            <w:b/>
            <w:szCs w:val="22"/>
            <w:lang w:eastAsia="en-US"/>
          </w:rPr>
          <w:t>Table </w:t>
        </w:r>
      </w:ins>
      <w:ins w:id="6034" w:author="Oh, Sejin" w:date="2024-12-17T11:30:00Z" w16du:dateUtc="2024-12-17T19:30:00Z">
        <w:r w:rsidR="00A46F19">
          <w:rPr>
            <w:b/>
            <w:szCs w:val="22"/>
            <w:lang w:eastAsia="en-US"/>
          </w:rPr>
          <w:t>A.7</w:t>
        </w:r>
      </w:ins>
      <w:ins w:id="6035" w:author="Oh, Sejin" w:date="2024-12-17T11:26:00Z" w16du:dateUtc="2024-12-17T19:26:00Z">
        <w:r w:rsidRPr="00ED38CB">
          <w:rPr>
            <w:b/>
            <w:szCs w:val="22"/>
            <w:lang w:eastAsia="en-US"/>
          </w:rPr>
          <w:t> — Track groups to be recognized under the '</w:t>
        </w:r>
        <w:r w:rsidRPr="00ED38CB">
          <w:rPr>
            <w:rFonts w:ascii="Courier" w:eastAsia="Calibri" w:hAnsi="Courier" w:cs="Courier New"/>
            <w:b/>
            <w:szCs w:val="22"/>
            <w:lang w:eastAsia="ko-KR"/>
          </w:rPr>
          <w:t>v3mp</w:t>
        </w:r>
        <w:r w:rsidRPr="00ED38CB">
          <w:rPr>
            <w:b/>
            <w:szCs w:val="22"/>
            <w:lang w:eastAsia="en-US"/>
          </w:rPr>
          <w:t>' brand.</w:t>
        </w:r>
      </w:ins>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160"/>
        <w:gridCol w:w="4950"/>
      </w:tblGrid>
      <w:tr w:rsidR="00A46F19" w:rsidRPr="00ED38CB" w14:paraId="752CEC51" w14:textId="77777777" w:rsidTr="00A46F19">
        <w:trPr>
          <w:jc w:val="center"/>
          <w:ins w:id="6036" w:author="Oh, Sejin" w:date="2024-12-17T11:26:00Z"/>
        </w:trPr>
        <w:tc>
          <w:tcPr>
            <w:tcW w:w="2160" w:type="dxa"/>
            <w:tcBorders>
              <w:top w:val="single" w:sz="12" w:space="0" w:color="auto"/>
              <w:bottom w:val="single" w:sz="12" w:space="0" w:color="auto"/>
            </w:tcBorders>
          </w:tcPr>
          <w:p w14:paraId="61010D2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6037" w:author="Oh, Sejin" w:date="2024-12-17T11:26:00Z" w16du:dateUtc="2024-12-17T19:26:00Z"/>
                <w:rFonts w:eastAsia="Calibri"/>
                <w:b/>
                <w:sz w:val="20"/>
                <w:szCs w:val="22"/>
                <w:lang w:val="en-CA" w:eastAsia="en-US"/>
              </w:rPr>
            </w:pPr>
            <w:ins w:id="6038" w:author="Oh, Sejin" w:date="2024-12-17T11:26:00Z" w16du:dateUtc="2024-12-17T19:26:00Z">
              <w:r w:rsidRPr="00ED38CB">
                <w:rPr>
                  <w:b/>
                  <w:sz w:val="20"/>
                  <w:szCs w:val="24"/>
                  <w:lang w:eastAsia="en-US"/>
                </w:rPr>
                <w:t>Four-character code</w:t>
              </w:r>
            </w:ins>
          </w:p>
        </w:tc>
        <w:tc>
          <w:tcPr>
            <w:tcW w:w="4950" w:type="dxa"/>
            <w:tcBorders>
              <w:top w:val="single" w:sz="12" w:space="0" w:color="auto"/>
              <w:bottom w:val="single" w:sz="12" w:space="0" w:color="auto"/>
            </w:tcBorders>
          </w:tcPr>
          <w:p w14:paraId="00631BC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6039" w:author="Oh, Sejin" w:date="2024-12-17T11:26:00Z" w16du:dateUtc="2024-12-17T19:26:00Z"/>
                <w:rFonts w:eastAsia="Calibri"/>
                <w:b/>
                <w:sz w:val="20"/>
                <w:szCs w:val="22"/>
                <w:lang w:val="en-CA" w:eastAsia="en-US"/>
              </w:rPr>
            </w:pPr>
            <w:ins w:id="6040" w:author="Oh, Sejin" w:date="2024-12-17T11:26:00Z" w16du:dateUtc="2024-12-17T19:26:00Z">
              <w:r w:rsidRPr="00ED38CB">
                <w:rPr>
                  <w:b/>
                  <w:sz w:val="20"/>
                  <w:szCs w:val="24"/>
                  <w:lang w:eastAsia="en-US"/>
                </w:rPr>
                <w:t>Name of track group</w:t>
              </w:r>
            </w:ins>
          </w:p>
        </w:tc>
      </w:tr>
      <w:tr w:rsidR="00A46F19" w:rsidRPr="00ED38CB" w14:paraId="3143F7F6" w14:textId="77777777" w:rsidTr="00A46F19">
        <w:trPr>
          <w:jc w:val="center"/>
          <w:ins w:id="6041" w:author="Oh, Sejin" w:date="2024-12-17T11:26:00Z"/>
        </w:trPr>
        <w:tc>
          <w:tcPr>
            <w:tcW w:w="2160" w:type="dxa"/>
            <w:tcBorders>
              <w:top w:val="single" w:sz="12" w:space="0" w:color="auto"/>
              <w:bottom w:val="single" w:sz="12" w:space="0" w:color="auto"/>
            </w:tcBorders>
          </w:tcPr>
          <w:p w14:paraId="5772CF85" w14:textId="77777777" w:rsidR="00ED38CB" w:rsidRPr="00A46F19" w:rsidRDefault="00ED38CB">
            <w:pPr>
              <w:tabs>
                <w:tab w:val="left" w:pos="397"/>
                <w:tab w:val="center" w:pos="1143"/>
              </w:tabs>
              <w:autoSpaceDE w:val="0"/>
              <w:autoSpaceDN w:val="0"/>
              <w:adjustRightInd w:val="0"/>
              <w:spacing w:before="60" w:after="60" w:line="210" w:lineRule="atLeast"/>
              <w:jc w:val="center"/>
              <w:rPr>
                <w:ins w:id="6042" w:author="Oh, Sejin" w:date="2024-12-17T11:26:00Z" w16du:dateUtc="2024-12-17T19:26:00Z"/>
                <w:rFonts w:ascii="Courier New" w:eastAsia="Calibri" w:hAnsi="Courier New" w:cs="Courier New"/>
                <w:sz w:val="20"/>
                <w:lang w:eastAsia="en-US"/>
                <w:rPrChange w:id="6043" w:author="Oh, Sejin" w:date="2024-12-17T11:32:00Z" w16du:dateUtc="2024-12-17T19:32:00Z">
                  <w:rPr>
                    <w:ins w:id="6044" w:author="Oh, Sejin" w:date="2024-12-17T11:26:00Z" w16du:dateUtc="2024-12-17T19:26:00Z"/>
                    <w:rFonts w:ascii="Courier New" w:eastAsia="Calibri" w:hAnsi="Courier New" w:cs="Courier New"/>
                    <w:szCs w:val="22"/>
                    <w:lang w:eastAsia="en-US"/>
                  </w:rPr>
                </w:rPrChange>
              </w:rPr>
              <w:pPrChange w:id="6045" w:author="Oh, Sejin" w:date="2024-12-17T11:32:00Z" w16du:dateUtc="2024-12-17T19:32: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6046" w:author="Oh, Sejin" w:date="2024-12-17T11:26:00Z" w16du:dateUtc="2024-12-17T19:26:00Z">
              <w:r w:rsidRPr="00A46F19">
                <w:rPr>
                  <w:rFonts w:ascii="Courier New" w:eastAsia="Calibri" w:hAnsi="Courier New" w:cs="Courier New"/>
                  <w:sz w:val="20"/>
                  <w:lang w:eastAsia="en-US"/>
                  <w:rPrChange w:id="6047" w:author="Oh, Sejin" w:date="2024-12-17T11:32:00Z" w16du:dateUtc="2024-12-17T19:32:00Z">
                    <w:rPr>
                      <w:rFonts w:ascii="Courier New" w:eastAsia="Calibri" w:hAnsi="Courier New" w:cs="Courier New"/>
                      <w:color w:val="333333"/>
                      <w:sz w:val="21"/>
                      <w:szCs w:val="21"/>
                      <w:shd w:val="clear" w:color="auto" w:fill="FFFFFF"/>
                      <w:lang w:eastAsia="en-US"/>
                    </w:rPr>
                  </w:rPrChange>
                </w:rPr>
                <w:t>potg</w:t>
              </w:r>
            </w:ins>
          </w:p>
        </w:tc>
        <w:tc>
          <w:tcPr>
            <w:tcW w:w="4950" w:type="dxa"/>
            <w:tcBorders>
              <w:top w:val="single" w:sz="12" w:space="0" w:color="auto"/>
              <w:bottom w:val="single" w:sz="12" w:space="0" w:color="auto"/>
            </w:tcBorders>
          </w:tcPr>
          <w:p w14:paraId="6A8FFF5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6048" w:author="Oh, Sejin" w:date="2024-12-17T11:26:00Z" w16du:dateUtc="2024-12-17T19:26:00Z"/>
                <w:rFonts w:eastAsia="Calibri"/>
                <w:sz w:val="20"/>
                <w:szCs w:val="22"/>
                <w:lang w:val="en-CA" w:eastAsia="en-US"/>
              </w:rPr>
            </w:pPr>
            <w:ins w:id="6049" w:author="Oh, Sejin" w:date="2024-12-17T11:26:00Z" w16du:dateUtc="2024-12-17T19:26:00Z">
              <w:r w:rsidRPr="00ED38CB">
                <w:rPr>
                  <w:sz w:val="20"/>
                  <w:szCs w:val="24"/>
                  <w:lang w:eastAsia="en-US"/>
                </w:rPr>
                <w:t>playout track group</w:t>
              </w:r>
            </w:ins>
          </w:p>
        </w:tc>
      </w:tr>
      <w:tr w:rsidR="00A46F19" w:rsidRPr="00ED38CB" w14:paraId="3A1C8F05" w14:textId="77777777" w:rsidTr="00A46F19">
        <w:trPr>
          <w:jc w:val="center"/>
          <w:ins w:id="6050" w:author="Oh, Sejin" w:date="2024-12-17T11:26:00Z"/>
        </w:trPr>
        <w:tc>
          <w:tcPr>
            <w:tcW w:w="2160" w:type="dxa"/>
            <w:tcBorders>
              <w:top w:val="single" w:sz="12" w:space="0" w:color="auto"/>
            </w:tcBorders>
          </w:tcPr>
          <w:p w14:paraId="178C7129" w14:textId="77777777" w:rsidR="00ED38CB" w:rsidRPr="00A46F19" w:rsidRDefault="00ED38CB">
            <w:pPr>
              <w:tabs>
                <w:tab w:val="left" w:pos="397"/>
                <w:tab w:val="center" w:pos="1143"/>
              </w:tabs>
              <w:autoSpaceDE w:val="0"/>
              <w:autoSpaceDN w:val="0"/>
              <w:adjustRightInd w:val="0"/>
              <w:spacing w:before="60" w:after="60" w:line="210" w:lineRule="atLeast"/>
              <w:jc w:val="center"/>
              <w:rPr>
                <w:ins w:id="6051" w:author="Oh, Sejin" w:date="2024-12-17T11:26:00Z" w16du:dateUtc="2024-12-17T19:26:00Z"/>
                <w:rFonts w:ascii="Courier New" w:eastAsia="Calibri" w:hAnsi="Courier New" w:cs="Courier New"/>
                <w:sz w:val="20"/>
                <w:lang w:eastAsia="en-US"/>
                <w:rPrChange w:id="6052" w:author="Oh, Sejin" w:date="2024-12-17T11:32:00Z" w16du:dateUtc="2024-12-17T19:32:00Z">
                  <w:rPr>
                    <w:ins w:id="6053" w:author="Oh, Sejin" w:date="2024-12-17T11:26:00Z" w16du:dateUtc="2024-12-17T19:26:00Z"/>
                    <w:rFonts w:ascii="Courier New" w:eastAsia="Calibri" w:hAnsi="Courier New" w:cs="Courier New"/>
                    <w:color w:val="333333"/>
                    <w:sz w:val="21"/>
                    <w:szCs w:val="21"/>
                    <w:shd w:val="clear" w:color="auto" w:fill="FFFFFF"/>
                    <w:lang w:eastAsia="en-US"/>
                  </w:rPr>
                </w:rPrChange>
              </w:rPr>
              <w:pPrChange w:id="6054" w:author="Oh, Sejin" w:date="2024-12-17T11:32:00Z" w16du:dateUtc="2024-12-17T19:32: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6055" w:author="Oh, Sejin" w:date="2024-12-17T11:26:00Z" w16du:dateUtc="2024-12-17T19:26:00Z">
              <w:r w:rsidRPr="00A46F19">
                <w:rPr>
                  <w:rFonts w:ascii="Courier New" w:eastAsia="Calibri" w:hAnsi="Courier New" w:cs="Courier New"/>
                  <w:sz w:val="20"/>
                  <w:lang w:eastAsia="en-US"/>
                  <w:rPrChange w:id="6056" w:author="Oh, Sejin" w:date="2024-12-17T11:32:00Z" w16du:dateUtc="2024-12-17T19:32:00Z">
                    <w:rPr>
                      <w:rFonts w:ascii="Courier New" w:eastAsia="Calibri" w:hAnsi="Courier New" w:cs="Courier New"/>
                      <w:color w:val="333333"/>
                      <w:sz w:val="21"/>
                      <w:szCs w:val="21"/>
                      <w:shd w:val="clear" w:color="auto" w:fill="FFFFFF"/>
                      <w:lang w:eastAsia="en-US"/>
                    </w:rPr>
                  </w:rPrChange>
                </w:rPr>
                <w:t>vtcg</w:t>
              </w:r>
            </w:ins>
          </w:p>
        </w:tc>
        <w:tc>
          <w:tcPr>
            <w:tcW w:w="4950" w:type="dxa"/>
            <w:tcBorders>
              <w:top w:val="single" w:sz="12" w:space="0" w:color="auto"/>
            </w:tcBorders>
          </w:tcPr>
          <w:p w14:paraId="01DDEEB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6057" w:author="Oh, Sejin" w:date="2024-12-17T11:26:00Z" w16du:dateUtc="2024-12-17T19:26:00Z"/>
                <w:sz w:val="20"/>
                <w:szCs w:val="24"/>
                <w:lang w:eastAsia="en-US"/>
              </w:rPr>
            </w:pPr>
            <w:ins w:id="6058" w:author="Oh, Sejin" w:date="2024-12-17T11:26:00Z" w16du:dateUtc="2024-12-17T19:26:00Z">
              <w:r w:rsidRPr="00ED38CB">
                <w:rPr>
                  <w:sz w:val="20"/>
                  <w:szCs w:val="24"/>
                  <w:lang w:eastAsia="en-US"/>
                </w:rPr>
                <w:t>V3C tile components track group</w:t>
              </w:r>
            </w:ins>
          </w:p>
        </w:tc>
      </w:tr>
    </w:tbl>
    <w:p w14:paraId="74A77BCC" w14:textId="77777777" w:rsidR="00ED38CB" w:rsidRPr="00ED38CB" w:rsidRDefault="00ED38CB" w:rsidP="00ED38CB">
      <w:pPr>
        <w:widowControl w:val="0"/>
        <w:autoSpaceDE w:val="0"/>
        <w:autoSpaceDN w:val="0"/>
        <w:adjustRightInd w:val="0"/>
        <w:spacing w:before="1" w:after="0" w:line="240" w:lineRule="auto"/>
        <w:jc w:val="left"/>
        <w:rPr>
          <w:ins w:id="6059" w:author="Oh, Sejin" w:date="2024-12-17T11:26:00Z" w16du:dateUtc="2024-12-17T19:26:00Z"/>
          <w:rFonts w:cs="Arial"/>
          <w:szCs w:val="22"/>
          <w:lang w:val="en-US" w:eastAsia="en-US"/>
        </w:rPr>
      </w:pPr>
    </w:p>
    <w:p w14:paraId="58452ECE" w14:textId="35B15333" w:rsidR="00ED38CB" w:rsidRPr="00ED38CB" w:rsidRDefault="00ED38CB" w:rsidP="00ED38CB">
      <w:pPr>
        <w:widowControl w:val="0"/>
        <w:autoSpaceDE w:val="0"/>
        <w:autoSpaceDN w:val="0"/>
        <w:adjustRightInd w:val="0"/>
        <w:spacing w:before="1" w:after="0" w:line="240" w:lineRule="auto"/>
        <w:jc w:val="left"/>
        <w:rPr>
          <w:ins w:id="6060" w:author="Oh, Sejin" w:date="2024-12-17T11:26:00Z" w16du:dateUtc="2024-12-17T19:26:00Z"/>
          <w:rFonts w:cs="Arial"/>
          <w:szCs w:val="22"/>
          <w:lang w:val="en-US" w:eastAsia="en-US"/>
        </w:rPr>
      </w:pPr>
      <w:ins w:id="6061" w:author="Oh, Sejin" w:date="2024-12-17T11:26:00Z" w16du:dateUtc="2024-12-17T19:26:00Z">
        <w:r w:rsidRPr="00ED38CB">
          <w:rPr>
            <w:rFonts w:cs="Arial"/>
            <w:szCs w:val="22"/>
            <w:lang w:val="en-US" w:eastAsia="en-US"/>
          </w:rPr>
          <w:t xml:space="preserve">Readers shall recognize the reference types in Table </w:t>
        </w:r>
      </w:ins>
      <w:ins w:id="6062" w:author="Oh, Sejin" w:date="2024-12-17T11:33:00Z" w16du:dateUtc="2024-12-17T19:33:00Z">
        <w:r w:rsidR="00A46F19">
          <w:rPr>
            <w:rFonts w:cs="Arial"/>
            <w:szCs w:val="22"/>
            <w:lang w:val="en-US" w:eastAsia="en-US"/>
          </w:rPr>
          <w:t>A.8</w:t>
        </w:r>
      </w:ins>
      <w:ins w:id="6063" w:author="Oh, Sejin" w:date="2024-12-17T11:26:00Z" w16du:dateUtc="2024-12-17T19:26:00Z">
        <w:r w:rsidRPr="00ED38CB">
          <w:rPr>
            <w:rFonts w:cs="Arial"/>
            <w:szCs w:val="22"/>
            <w:lang w:val="en-US" w:eastAsia="en-US"/>
          </w:rPr>
          <w:t xml:space="preserve"> below under the </w:t>
        </w:r>
        <w:r w:rsidRPr="00A46F19">
          <w:rPr>
            <w:rFonts w:ascii="Courier New" w:hAnsi="Courier New" w:cs="Courier New"/>
            <w:sz w:val="20"/>
            <w:lang w:val="en-US" w:eastAsia="en-US"/>
            <w:rPrChange w:id="6064" w:author="Oh, Sejin" w:date="2024-12-17T11:30:00Z" w16du:dateUtc="2024-12-17T19:30:00Z">
              <w:rPr>
                <w:rFonts w:ascii="Courier New" w:hAnsi="Courier New" w:cs="Courier New"/>
                <w:szCs w:val="21"/>
                <w:lang w:val="en-US" w:eastAsia="en-US"/>
              </w:rPr>
            </w:rPrChange>
          </w:rPr>
          <w:t>'v3mt'</w:t>
        </w:r>
        <w:r w:rsidRPr="00ED38CB">
          <w:rPr>
            <w:rFonts w:cs="Arial"/>
            <w:szCs w:val="22"/>
            <w:lang w:val="en-US" w:eastAsia="en-US"/>
          </w:rPr>
          <w:t xml:space="preserve"> brand:</w:t>
        </w:r>
      </w:ins>
    </w:p>
    <w:p w14:paraId="71216BAD" w14:textId="7772EE32" w:rsidR="00ED38CB" w:rsidRPr="00ED38CB" w:rsidRDefault="00ED38CB" w:rsidP="00ED38CB">
      <w:pPr>
        <w:suppressAutoHyphens/>
        <w:spacing w:before="120" w:after="120"/>
        <w:jc w:val="center"/>
        <w:rPr>
          <w:ins w:id="6065" w:author="Oh, Sejin" w:date="2024-12-17T11:26:00Z" w16du:dateUtc="2024-12-17T19:26:00Z"/>
          <w:b/>
          <w:szCs w:val="22"/>
          <w:lang w:eastAsia="en-US"/>
        </w:rPr>
      </w:pPr>
      <w:ins w:id="6066" w:author="Oh, Sejin" w:date="2024-12-17T11:26:00Z" w16du:dateUtc="2024-12-17T19:26:00Z">
        <w:r w:rsidRPr="00ED38CB">
          <w:rPr>
            <w:b/>
            <w:szCs w:val="22"/>
            <w:lang w:eastAsia="en-US"/>
          </w:rPr>
          <w:t>Table </w:t>
        </w:r>
      </w:ins>
      <w:ins w:id="6067" w:author="Oh, Sejin" w:date="2024-12-17T11:33:00Z" w16du:dateUtc="2024-12-17T19:33:00Z">
        <w:r w:rsidR="00A46F19">
          <w:rPr>
            <w:b/>
            <w:szCs w:val="22"/>
            <w:lang w:eastAsia="en-US"/>
          </w:rPr>
          <w:t>A.8</w:t>
        </w:r>
      </w:ins>
      <w:ins w:id="6068" w:author="Oh, Sejin" w:date="2024-12-17T11:26:00Z" w16du:dateUtc="2024-12-17T19:26:00Z">
        <w:r w:rsidRPr="00ED38CB">
          <w:rPr>
            <w:b/>
            <w:szCs w:val="22"/>
            <w:lang w:eastAsia="en-US"/>
          </w:rPr>
          <w:t> — Reference types to be recognized under the '</w:t>
        </w:r>
        <w:r w:rsidRPr="00ED38CB">
          <w:rPr>
            <w:rFonts w:ascii="Courier" w:eastAsia="Calibri" w:hAnsi="Courier" w:cs="Courier New"/>
            <w:b/>
            <w:szCs w:val="22"/>
            <w:lang w:eastAsia="ko-KR"/>
          </w:rPr>
          <w:t>v3mt</w:t>
        </w:r>
        <w:r w:rsidRPr="00ED38CB">
          <w:rPr>
            <w:b/>
            <w:szCs w:val="22"/>
            <w:lang w:eastAsia="en-US"/>
          </w:rPr>
          <w:t>' brand.</w:t>
        </w:r>
      </w:ins>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980"/>
        <w:gridCol w:w="5040"/>
      </w:tblGrid>
      <w:tr w:rsidR="00A46F19" w:rsidRPr="00ED38CB" w14:paraId="7AF604DD" w14:textId="77777777" w:rsidTr="00A46F19">
        <w:trPr>
          <w:jc w:val="center"/>
          <w:ins w:id="6069" w:author="Oh, Sejin" w:date="2024-12-17T11:26:00Z"/>
        </w:trPr>
        <w:tc>
          <w:tcPr>
            <w:tcW w:w="1980" w:type="dxa"/>
            <w:tcBorders>
              <w:top w:val="single" w:sz="12" w:space="0" w:color="auto"/>
              <w:bottom w:val="single" w:sz="12" w:space="0" w:color="auto"/>
            </w:tcBorders>
          </w:tcPr>
          <w:p w14:paraId="2A2CB9B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6070" w:author="Oh, Sejin" w:date="2024-12-17T11:26:00Z" w16du:dateUtc="2024-12-17T19:26:00Z"/>
                <w:rFonts w:eastAsia="Calibri"/>
                <w:b/>
                <w:sz w:val="20"/>
                <w:szCs w:val="22"/>
                <w:lang w:val="en-CA" w:eastAsia="en-US"/>
              </w:rPr>
            </w:pPr>
            <w:ins w:id="6071" w:author="Oh, Sejin" w:date="2024-12-17T11:26:00Z" w16du:dateUtc="2024-12-17T19:26:00Z">
              <w:r w:rsidRPr="00ED38CB">
                <w:rPr>
                  <w:b/>
                  <w:sz w:val="20"/>
                  <w:szCs w:val="24"/>
                  <w:lang w:eastAsia="en-US"/>
                </w:rPr>
                <w:t>Four-character code</w:t>
              </w:r>
            </w:ins>
          </w:p>
        </w:tc>
        <w:tc>
          <w:tcPr>
            <w:tcW w:w="5040" w:type="dxa"/>
            <w:tcBorders>
              <w:top w:val="single" w:sz="12" w:space="0" w:color="auto"/>
              <w:bottom w:val="single" w:sz="12" w:space="0" w:color="auto"/>
            </w:tcBorders>
          </w:tcPr>
          <w:p w14:paraId="10DCA01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6072" w:author="Oh, Sejin" w:date="2024-12-17T11:26:00Z" w16du:dateUtc="2024-12-17T19:26:00Z"/>
                <w:rFonts w:eastAsia="Calibri"/>
                <w:b/>
                <w:sz w:val="20"/>
                <w:szCs w:val="22"/>
                <w:lang w:val="en-CA" w:eastAsia="en-US"/>
              </w:rPr>
            </w:pPr>
            <w:ins w:id="6073" w:author="Oh, Sejin" w:date="2024-12-17T11:26:00Z" w16du:dateUtc="2024-12-17T19:26:00Z">
              <w:r w:rsidRPr="00ED38CB">
                <w:rPr>
                  <w:b/>
                  <w:sz w:val="20"/>
                  <w:szCs w:val="24"/>
                  <w:lang w:eastAsia="en-US"/>
                </w:rPr>
                <w:t>Name of the reference type</w:t>
              </w:r>
            </w:ins>
          </w:p>
        </w:tc>
      </w:tr>
      <w:tr w:rsidR="00A46F19" w:rsidRPr="00ED38CB" w14:paraId="02A940D6" w14:textId="77777777" w:rsidTr="00A46F19">
        <w:trPr>
          <w:jc w:val="center"/>
          <w:ins w:id="6074" w:author="Oh, Sejin" w:date="2024-12-17T11:26:00Z"/>
        </w:trPr>
        <w:tc>
          <w:tcPr>
            <w:tcW w:w="1980" w:type="dxa"/>
            <w:tcBorders>
              <w:top w:val="single" w:sz="12" w:space="0" w:color="auto"/>
              <w:bottom w:val="single" w:sz="12" w:space="0" w:color="auto"/>
            </w:tcBorders>
          </w:tcPr>
          <w:p w14:paraId="4B259E2D" w14:textId="77777777" w:rsidR="00ED38CB" w:rsidRPr="00A46F19" w:rsidRDefault="00ED38CB">
            <w:pPr>
              <w:tabs>
                <w:tab w:val="left" w:pos="397"/>
                <w:tab w:val="center" w:pos="1143"/>
              </w:tabs>
              <w:autoSpaceDE w:val="0"/>
              <w:autoSpaceDN w:val="0"/>
              <w:adjustRightInd w:val="0"/>
              <w:spacing w:before="60" w:after="60" w:line="210" w:lineRule="atLeast"/>
              <w:jc w:val="center"/>
              <w:rPr>
                <w:ins w:id="6075" w:author="Oh, Sejin" w:date="2024-12-17T11:26:00Z" w16du:dateUtc="2024-12-17T19:26:00Z"/>
                <w:rFonts w:ascii="Courier New" w:eastAsia="Calibri" w:hAnsi="Courier New" w:cs="Courier New"/>
                <w:sz w:val="20"/>
                <w:lang w:eastAsia="en-US"/>
                <w:rPrChange w:id="6076" w:author="Oh, Sejin" w:date="2024-12-17T11:32:00Z" w16du:dateUtc="2024-12-17T19:32:00Z">
                  <w:rPr>
                    <w:ins w:id="6077" w:author="Oh, Sejin" w:date="2024-12-17T11:26:00Z" w16du:dateUtc="2024-12-17T19:26:00Z"/>
                    <w:rFonts w:ascii="Courier New" w:hAnsi="Courier New" w:cs="Courier New"/>
                    <w:sz w:val="21"/>
                    <w:szCs w:val="21"/>
                    <w:lang w:eastAsia="en-US"/>
                  </w:rPr>
                </w:rPrChange>
              </w:rPr>
              <w:pPrChange w:id="6078" w:author="Oh, Sejin" w:date="2024-12-17T11:32:00Z" w16du:dateUtc="2024-12-17T19:32: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6079" w:author="Oh, Sejin" w:date="2024-12-17T11:26:00Z" w16du:dateUtc="2024-12-17T19:26:00Z">
              <w:r w:rsidRPr="00A46F19">
                <w:rPr>
                  <w:rFonts w:ascii="Courier New" w:eastAsia="Calibri" w:hAnsi="Courier New" w:cs="Courier New"/>
                  <w:sz w:val="20"/>
                  <w:lang w:eastAsia="en-US"/>
                  <w:rPrChange w:id="6080" w:author="Oh, Sejin" w:date="2024-12-17T11:32:00Z" w16du:dateUtc="2024-12-17T19:32:00Z">
                    <w:rPr>
                      <w:rFonts w:ascii="Courier New" w:hAnsi="Courier New" w:cs="Courier New"/>
                      <w:sz w:val="21"/>
                      <w:szCs w:val="21"/>
                      <w:lang w:eastAsia="en-US"/>
                    </w:rPr>
                  </w:rPrChange>
                </w:rPr>
                <w:t>v3cs</w:t>
              </w:r>
            </w:ins>
          </w:p>
        </w:tc>
        <w:tc>
          <w:tcPr>
            <w:tcW w:w="5040" w:type="dxa"/>
            <w:tcBorders>
              <w:top w:val="single" w:sz="12" w:space="0" w:color="auto"/>
              <w:bottom w:val="single" w:sz="12" w:space="0" w:color="auto"/>
            </w:tcBorders>
          </w:tcPr>
          <w:p w14:paraId="7D3202F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6081" w:author="Oh, Sejin" w:date="2024-12-17T11:26:00Z" w16du:dateUtc="2024-12-17T19:26:00Z"/>
                <w:sz w:val="20"/>
                <w:lang w:eastAsia="en-US"/>
              </w:rPr>
            </w:pPr>
            <w:ins w:id="6082" w:author="Oh, Sejin" w:date="2024-12-17T11:26:00Z" w16du:dateUtc="2024-12-17T19:26:00Z">
              <w:r w:rsidRPr="00ED38CB">
                <w:rPr>
                  <w:sz w:val="20"/>
                  <w:lang w:eastAsia="en-US"/>
                </w:rPr>
                <w:t>reference to track carry atlas data</w:t>
              </w:r>
            </w:ins>
          </w:p>
        </w:tc>
      </w:tr>
      <w:tr w:rsidR="00A46F19" w:rsidRPr="00ED38CB" w14:paraId="79A01280" w14:textId="77777777" w:rsidTr="00A46F19">
        <w:trPr>
          <w:jc w:val="center"/>
          <w:ins w:id="6083" w:author="Oh, Sejin" w:date="2024-12-17T11:26:00Z"/>
        </w:trPr>
        <w:tc>
          <w:tcPr>
            <w:tcW w:w="1980" w:type="dxa"/>
            <w:tcBorders>
              <w:top w:val="single" w:sz="12" w:space="0" w:color="auto"/>
              <w:bottom w:val="single" w:sz="12" w:space="0" w:color="auto"/>
            </w:tcBorders>
          </w:tcPr>
          <w:p w14:paraId="32290991" w14:textId="77777777" w:rsidR="00ED38CB" w:rsidRPr="00A46F19" w:rsidRDefault="00ED38CB">
            <w:pPr>
              <w:tabs>
                <w:tab w:val="left" w:pos="397"/>
                <w:tab w:val="center" w:pos="1143"/>
              </w:tabs>
              <w:autoSpaceDE w:val="0"/>
              <w:autoSpaceDN w:val="0"/>
              <w:adjustRightInd w:val="0"/>
              <w:spacing w:before="60" w:after="60" w:line="210" w:lineRule="atLeast"/>
              <w:jc w:val="center"/>
              <w:rPr>
                <w:ins w:id="6084" w:author="Oh, Sejin" w:date="2024-12-17T11:26:00Z" w16du:dateUtc="2024-12-17T19:26:00Z"/>
                <w:rFonts w:ascii="Courier New" w:eastAsia="Calibri" w:hAnsi="Courier New" w:cs="Courier New"/>
                <w:sz w:val="20"/>
                <w:lang w:eastAsia="en-US"/>
                <w:rPrChange w:id="6085" w:author="Oh, Sejin" w:date="2024-12-17T11:32:00Z" w16du:dateUtc="2024-12-17T19:32:00Z">
                  <w:rPr>
                    <w:ins w:id="6086" w:author="Oh, Sejin" w:date="2024-12-17T11:26:00Z" w16du:dateUtc="2024-12-17T19:26:00Z"/>
                    <w:rFonts w:ascii="Courier New" w:eastAsia="Calibri" w:hAnsi="Courier New" w:cs="Courier New"/>
                    <w:sz w:val="21"/>
                    <w:szCs w:val="21"/>
                    <w:lang w:eastAsia="en-US"/>
                  </w:rPr>
                </w:rPrChange>
              </w:rPr>
              <w:pPrChange w:id="6087" w:author="Oh, Sejin" w:date="2024-12-17T11:32:00Z" w16du:dateUtc="2024-12-17T19:32: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6088" w:author="Oh, Sejin" w:date="2024-12-17T11:26:00Z" w16du:dateUtc="2024-12-17T19:26:00Z">
              <w:r w:rsidRPr="00A46F19">
                <w:rPr>
                  <w:rFonts w:ascii="Courier New" w:eastAsia="Calibri" w:hAnsi="Courier New" w:cs="Courier New"/>
                  <w:sz w:val="20"/>
                  <w:lang w:eastAsia="en-US"/>
                  <w:rPrChange w:id="6089" w:author="Oh, Sejin" w:date="2024-12-17T11:32:00Z" w16du:dateUtc="2024-12-17T19:32:00Z">
                    <w:rPr>
                      <w:rFonts w:ascii="Courier New" w:hAnsi="Courier New" w:cs="Courier New"/>
                      <w:sz w:val="21"/>
                      <w:szCs w:val="21"/>
                      <w:lang w:eastAsia="en-US"/>
                    </w:rPr>
                  </w:rPrChange>
                </w:rPr>
                <w:t>v3vo</w:t>
              </w:r>
            </w:ins>
          </w:p>
        </w:tc>
        <w:tc>
          <w:tcPr>
            <w:tcW w:w="5040" w:type="dxa"/>
            <w:tcBorders>
              <w:top w:val="single" w:sz="12" w:space="0" w:color="auto"/>
              <w:bottom w:val="single" w:sz="12" w:space="0" w:color="auto"/>
            </w:tcBorders>
          </w:tcPr>
          <w:p w14:paraId="6B60BF8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6090" w:author="Oh, Sejin" w:date="2024-12-17T11:26:00Z" w16du:dateUtc="2024-12-17T19:26:00Z"/>
                <w:rFonts w:eastAsia="Calibri"/>
                <w:sz w:val="20"/>
                <w:szCs w:val="22"/>
                <w:lang w:val="en-CA" w:eastAsia="en-US"/>
              </w:rPr>
            </w:pPr>
            <w:ins w:id="6091" w:author="Oh, Sejin" w:date="2024-12-17T11:26:00Z" w16du:dateUtc="2024-12-17T19:26:00Z">
              <w:r w:rsidRPr="00ED38CB">
                <w:rPr>
                  <w:sz w:val="20"/>
                  <w:lang w:eastAsia="en-US"/>
                </w:rPr>
                <w:t>reference to track carrying occupancy data</w:t>
              </w:r>
            </w:ins>
          </w:p>
        </w:tc>
      </w:tr>
      <w:tr w:rsidR="00A46F19" w:rsidRPr="00ED38CB" w14:paraId="0CED208C" w14:textId="77777777" w:rsidTr="00A46F19">
        <w:trPr>
          <w:jc w:val="center"/>
          <w:ins w:id="6092" w:author="Oh, Sejin" w:date="2024-12-17T11:26:00Z"/>
        </w:trPr>
        <w:tc>
          <w:tcPr>
            <w:tcW w:w="1980" w:type="dxa"/>
            <w:tcBorders>
              <w:top w:val="single" w:sz="12" w:space="0" w:color="auto"/>
              <w:bottom w:val="single" w:sz="12" w:space="0" w:color="auto"/>
            </w:tcBorders>
          </w:tcPr>
          <w:p w14:paraId="0CF2B9C1" w14:textId="77777777" w:rsidR="00ED38CB" w:rsidRPr="00A46F19" w:rsidRDefault="00ED38CB">
            <w:pPr>
              <w:tabs>
                <w:tab w:val="left" w:pos="397"/>
                <w:tab w:val="center" w:pos="1143"/>
              </w:tabs>
              <w:autoSpaceDE w:val="0"/>
              <w:autoSpaceDN w:val="0"/>
              <w:adjustRightInd w:val="0"/>
              <w:spacing w:before="60" w:after="60" w:line="210" w:lineRule="atLeast"/>
              <w:jc w:val="center"/>
              <w:rPr>
                <w:ins w:id="6093" w:author="Oh, Sejin" w:date="2024-12-17T11:26:00Z" w16du:dateUtc="2024-12-17T19:26:00Z"/>
                <w:rFonts w:ascii="Courier New" w:eastAsia="Calibri" w:hAnsi="Courier New" w:cs="Courier New"/>
                <w:sz w:val="20"/>
                <w:lang w:eastAsia="en-US"/>
                <w:rPrChange w:id="6094" w:author="Oh, Sejin" w:date="2024-12-17T11:32:00Z" w16du:dateUtc="2024-12-17T19:32:00Z">
                  <w:rPr>
                    <w:ins w:id="6095" w:author="Oh, Sejin" w:date="2024-12-17T11:26:00Z" w16du:dateUtc="2024-12-17T19:26:00Z"/>
                    <w:rFonts w:ascii="Courier New" w:hAnsi="Courier New" w:cs="Courier New"/>
                    <w:sz w:val="21"/>
                    <w:szCs w:val="21"/>
                    <w:lang w:eastAsia="en-US"/>
                  </w:rPr>
                </w:rPrChange>
              </w:rPr>
              <w:pPrChange w:id="6096" w:author="Oh, Sejin" w:date="2024-12-17T11:32:00Z" w16du:dateUtc="2024-12-17T19:32: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6097" w:author="Oh, Sejin" w:date="2024-12-17T11:26:00Z" w16du:dateUtc="2024-12-17T19:26:00Z">
              <w:r w:rsidRPr="00A46F19">
                <w:rPr>
                  <w:rFonts w:ascii="Courier New" w:eastAsia="Calibri" w:hAnsi="Courier New" w:cs="Courier New"/>
                  <w:sz w:val="20"/>
                  <w:lang w:eastAsia="en-US"/>
                  <w:rPrChange w:id="6098" w:author="Oh, Sejin" w:date="2024-12-17T11:32:00Z" w16du:dateUtc="2024-12-17T19:32:00Z">
                    <w:rPr>
                      <w:rFonts w:ascii="Courier New" w:hAnsi="Courier New" w:cs="Courier New"/>
                      <w:sz w:val="21"/>
                      <w:szCs w:val="21"/>
                      <w:lang w:eastAsia="en-US"/>
                    </w:rPr>
                  </w:rPrChange>
                </w:rPr>
                <w:t>v3vg</w:t>
              </w:r>
            </w:ins>
          </w:p>
        </w:tc>
        <w:tc>
          <w:tcPr>
            <w:tcW w:w="5040" w:type="dxa"/>
            <w:tcBorders>
              <w:top w:val="single" w:sz="12" w:space="0" w:color="auto"/>
              <w:bottom w:val="single" w:sz="12" w:space="0" w:color="auto"/>
            </w:tcBorders>
          </w:tcPr>
          <w:p w14:paraId="56CCE15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6099" w:author="Oh, Sejin" w:date="2024-12-17T11:26:00Z" w16du:dateUtc="2024-12-17T19:26:00Z"/>
                <w:sz w:val="20"/>
                <w:szCs w:val="24"/>
                <w:lang w:eastAsia="en-US"/>
              </w:rPr>
            </w:pPr>
            <w:ins w:id="6100" w:author="Oh, Sejin" w:date="2024-12-17T11:26:00Z" w16du:dateUtc="2024-12-17T19:26:00Z">
              <w:r w:rsidRPr="00ED38CB">
                <w:rPr>
                  <w:sz w:val="20"/>
                  <w:lang w:eastAsia="en-US"/>
                </w:rPr>
                <w:t>reference to track carrying geometry data</w:t>
              </w:r>
            </w:ins>
          </w:p>
        </w:tc>
      </w:tr>
      <w:tr w:rsidR="00A46F19" w:rsidRPr="00ED38CB" w14:paraId="5445A3B4" w14:textId="77777777" w:rsidTr="00A46F19">
        <w:trPr>
          <w:jc w:val="center"/>
          <w:ins w:id="6101" w:author="Oh, Sejin" w:date="2024-12-17T11:26:00Z"/>
        </w:trPr>
        <w:tc>
          <w:tcPr>
            <w:tcW w:w="1980" w:type="dxa"/>
            <w:tcBorders>
              <w:top w:val="single" w:sz="12" w:space="0" w:color="auto"/>
              <w:bottom w:val="single" w:sz="12" w:space="0" w:color="auto"/>
            </w:tcBorders>
          </w:tcPr>
          <w:p w14:paraId="000643D9" w14:textId="77777777" w:rsidR="00ED38CB" w:rsidRPr="00A46F19" w:rsidRDefault="00ED38CB">
            <w:pPr>
              <w:tabs>
                <w:tab w:val="left" w:pos="397"/>
                <w:tab w:val="center" w:pos="1143"/>
              </w:tabs>
              <w:autoSpaceDE w:val="0"/>
              <w:autoSpaceDN w:val="0"/>
              <w:adjustRightInd w:val="0"/>
              <w:spacing w:before="60" w:after="60" w:line="210" w:lineRule="atLeast"/>
              <w:jc w:val="center"/>
              <w:rPr>
                <w:ins w:id="6102" w:author="Oh, Sejin" w:date="2024-12-17T11:26:00Z" w16du:dateUtc="2024-12-17T19:26:00Z"/>
                <w:rFonts w:ascii="Courier New" w:eastAsia="Calibri" w:hAnsi="Courier New" w:cs="Courier New"/>
                <w:sz w:val="20"/>
                <w:lang w:eastAsia="en-US"/>
                <w:rPrChange w:id="6103" w:author="Oh, Sejin" w:date="2024-12-17T11:32:00Z" w16du:dateUtc="2024-12-17T19:32:00Z">
                  <w:rPr>
                    <w:ins w:id="6104" w:author="Oh, Sejin" w:date="2024-12-17T11:26:00Z" w16du:dateUtc="2024-12-17T19:26:00Z"/>
                    <w:rFonts w:ascii="Courier New" w:hAnsi="Courier New" w:cs="Courier New"/>
                    <w:sz w:val="21"/>
                    <w:szCs w:val="21"/>
                    <w:lang w:eastAsia="en-US"/>
                  </w:rPr>
                </w:rPrChange>
              </w:rPr>
              <w:pPrChange w:id="6105" w:author="Oh, Sejin" w:date="2024-12-17T11:32:00Z" w16du:dateUtc="2024-12-17T19:32: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6106" w:author="Oh, Sejin" w:date="2024-12-17T11:26:00Z" w16du:dateUtc="2024-12-17T19:26:00Z">
              <w:r w:rsidRPr="00A46F19">
                <w:rPr>
                  <w:rFonts w:ascii="Courier New" w:eastAsia="Calibri" w:hAnsi="Courier New" w:cs="Courier New"/>
                  <w:sz w:val="20"/>
                  <w:lang w:eastAsia="en-US"/>
                  <w:rPrChange w:id="6107" w:author="Oh, Sejin" w:date="2024-12-17T11:32:00Z" w16du:dateUtc="2024-12-17T19:32:00Z">
                    <w:rPr>
                      <w:rFonts w:ascii="Courier New" w:hAnsi="Courier New" w:cs="Courier New"/>
                      <w:sz w:val="21"/>
                      <w:szCs w:val="21"/>
                      <w:lang w:eastAsia="en-US"/>
                    </w:rPr>
                  </w:rPrChange>
                </w:rPr>
                <w:t>v3va</w:t>
              </w:r>
            </w:ins>
          </w:p>
        </w:tc>
        <w:tc>
          <w:tcPr>
            <w:tcW w:w="5040" w:type="dxa"/>
            <w:tcBorders>
              <w:top w:val="single" w:sz="12" w:space="0" w:color="auto"/>
              <w:bottom w:val="single" w:sz="12" w:space="0" w:color="auto"/>
            </w:tcBorders>
          </w:tcPr>
          <w:p w14:paraId="0B659D0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6108" w:author="Oh, Sejin" w:date="2024-12-17T11:26:00Z" w16du:dateUtc="2024-12-17T19:26:00Z"/>
                <w:sz w:val="20"/>
                <w:szCs w:val="24"/>
                <w:lang w:eastAsia="en-US"/>
              </w:rPr>
            </w:pPr>
            <w:ins w:id="6109" w:author="Oh, Sejin" w:date="2024-12-17T11:26:00Z" w16du:dateUtc="2024-12-17T19:26:00Z">
              <w:r w:rsidRPr="00ED38CB">
                <w:rPr>
                  <w:sz w:val="20"/>
                  <w:lang w:eastAsia="en-US"/>
                </w:rPr>
                <w:t>reference to track carrying attribute data</w:t>
              </w:r>
            </w:ins>
          </w:p>
        </w:tc>
      </w:tr>
    </w:tbl>
    <w:p w14:paraId="0EA6248D" w14:textId="77777777" w:rsidR="00ED38CB" w:rsidRPr="00ED38CB" w:rsidRDefault="00ED38CB" w:rsidP="00ED38CB">
      <w:pPr>
        <w:widowControl w:val="0"/>
        <w:autoSpaceDE w:val="0"/>
        <w:autoSpaceDN w:val="0"/>
        <w:adjustRightInd w:val="0"/>
        <w:spacing w:before="1" w:after="0" w:line="240" w:lineRule="auto"/>
        <w:jc w:val="left"/>
        <w:rPr>
          <w:ins w:id="6110" w:author="Oh, Sejin" w:date="2024-12-17T11:26:00Z" w16du:dateUtc="2024-12-17T19:26:00Z"/>
          <w:rFonts w:cs="Arial"/>
          <w:szCs w:val="22"/>
          <w:lang w:val="en-US" w:eastAsia="en-US"/>
        </w:rPr>
      </w:pPr>
    </w:p>
    <w:p w14:paraId="16D4F5AA" w14:textId="289C582C" w:rsidR="00ED38CB" w:rsidRPr="00ED38CB" w:rsidRDefault="00ED38CB" w:rsidP="00ED38CB">
      <w:pPr>
        <w:widowControl w:val="0"/>
        <w:autoSpaceDE w:val="0"/>
        <w:autoSpaceDN w:val="0"/>
        <w:adjustRightInd w:val="0"/>
        <w:spacing w:before="1" w:after="0" w:line="240" w:lineRule="auto"/>
        <w:jc w:val="left"/>
        <w:rPr>
          <w:ins w:id="6111" w:author="Oh, Sejin" w:date="2024-12-17T11:26:00Z" w16du:dateUtc="2024-12-17T19:26:00Z"/>
          <w:rFonts w:cs="Arial"/>
          <w:szCs w:val="22"/>
          <w:lang w:val="en-US" w:eastAsia="en-US"/>
        </w:rPr>
      </w:pPr>
      <w:ins w:id="6112" w:author="Oh, Sejin" w:date="2024-12-17T11:26:00Z" w16du:dateUtc="2024-12-17T19:26:00Z">
        <w:r w:rsidRPr="00ED38CB">
          <w:rPr>
            <w:rFonts w:cs="Arial"/>
            <w:szCs w:val="22"/>
            <w:lang w:val="en-US" w:eastAsia="en-US"/>
          </w:rPr>
          <w:t xml:space="preserve">Readers shall recognize the reference types in Table </w:t>
        </w:r>
      </w:ins>
      <w:ins w:id="6113" w:author="Oh, Sejin" w:date="2024-12-17T11:33:00Z" w16du:dateUtc="2024-12-17T19:33:00Z">
        <w:r w:rsidR="00A46F19">
          <w:rPr>
            <w:rFonts w:cs="Arial"/>
            <w:szCs w:val="22"/>
            <w:lang w:val="en-US" w:eastAsia="en-US"/>
          </w:rPr>
          <w:t>A.9</w:t>
        </w:r>
      </w:ins>
      <w:ins w:id="6114" w:author="Oh, Sejin" w:date="2024-12-17T11:26:00Z" w16du:dateUtc="2024-12-17T19:26:00Z">
        <w:r w:rsidRPr="00ED38CB">
          <w:rPr>
            <w:rFonts w:cs="Arial"/>
            <w:szCs w:val="22"/>
            <w:lang w:val="en-US" w:eastAsia="en-US"/>
          </w:rPr>
          <w:t xml:space="preserve"> below under the </w:t>
        </w:r>
        <w:r w:rsidRPr="00A46F19">
          <w:rPr>
            <w:rFonts w:ascii="Courier New" w:hAnsi="Courier New" w:cs="Courier New"/>
            <w:sz w:val="20"/>
            <w:lang w:val="en-US" w:eastAsia="en-US"/>
            <w:rPrChange w:id="6115" w:author="Oh, Sejin" w:date="2024-12-17T11:30:00Z" w16du:dateUtc="2024-12-17T19:30:00Z">
              <w:rPr>
                <w:rFonts w:ascii="Courier New" w:hAnsi="Courier New" w:cs="Courier New"/>
                <w:szCs w:val="21"/>
                <w:lang w:val="en-US" w:eastAsia="en-US"/>
              </w:rPr>
            </w:rPrChange>
          </w:rPr>
          <w:t>'v3mp'</w:t>
        </w:r>
        <w:r w:rsidRPr="00ED38CB">
          <w:rPr>
            <w:rFonts w:cs="Arial"/>
            <w:szCs w:val="22"/>
            <w:lang w:val="en-US" w:eastAsia="en-US"/>
          </w:rPr>
          <w:t xml:space="preserve"> brand:</w:t>
        </w:r>
      </w:ins>
    </w:p>
    <w:p w14:paraId="02E13654" w14:textId="2AA60FD8" w:rsidR="00ED38CB" w:rsidRPr="00ED38CB" w:rsidRDefault="00ED38CB" w:rsidP="00ED38CB">
      <w:pPr>
        <w:suppressAutoHyphens/>
        <w:spacing w:before="120" w:after="120"/>
        <w:jc w:val="center"/>
        <w:rPr>
          <w:ins w:id="6116" w:author="Oh, Sejin" w:date="2024-12-17T11:26:00Z" w16du:dateUtc="2024-12-17T19:26:00Z"/>
          <w:b/>
          <w:szCs w:val="22"/>
          <w:lang w:eastAsia="en-US"/>
        </w:rPr>
      </w:pPr>
      <w:ins w:id="6117" w:author="Oh, Sejin" w:date="2024-12-17T11:26:00Z" w16du:dateUtc="2024-12-17T19:26:00Z">
        <w:r w:rsidRPr="00ED38CB">
          <w:rPr>
            <w:b/>
            <w:szCs w:val="22"/>
            <w:lang w:eastAsia="en-US"/>
          </w:rPr>
          <w:t>Table </w:t>
        </w:r>
      </w:ins>
      <w:ins w:id="6118" w:author="Oh, Sejin" w:date="2024-12-17T11:33:00Z" w16du:dateUtc="2024-12-17T19:33:00Z">
        <w:r w:rsidR="00A46F19">
          <w:rPr>
            <w:b/>
            <w:szCs w:val="22"/>
            <w:lang w:eastAsia="en-US"/>
          </w:rPr>
          <w:t>A.9</w:t>
        </w:r>
      </w:ins>
      <w:ins w:id="6119" w:author="Oh, Sejin" w:date="2024-12-17T11:26:00Z" w16du:dateUtc="2024-12-17T19:26:00Z">
        <w:r w:rsidRPr="00ED38CB">
          <w:rPr>
            <w:b/>
            <w:szCs w:val="22"/>
            <w:lang w:eastAsia="en-US"/>
          </w:rPr>
          <w:t> — Reference types to be recognized under the '</w:t>
        </w:r>
        <w:r w:rsidRPr="00ED38CB">
          <w:rPr>
            <w:rFonts w:ascii="Courier" w:eastAsia="Calibri" w:hAnsi="Courier" w:cs="Courier New"/>
            <w:b/>
            <w:szCs w:val="22"/>
            <w:lang w:eastAsia="ko-KR"/>
          </w:rPr>
          <w:t>v3mp</w:t>
        </w:r>
        <w:r w:rsidRPr="00ED38CB">
          <w:rPr>
            <w:b/>
            <w:szCs w:val="22"/>
            <w:lang w:eastAsia="en-US"/>
          </w:rPr>
          <w:t>' brand.</w:t>
        </w:r>
      </w:ins>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980"/>
        <w:gridCol w:w="4950"/>
      </w:tblGrid>
      <w:tr w:rsidR="00A46F19" w:rsidRPr="00ED38CB" w14:paraId="2057EFAD" w14:textId="77777777" w:rsidTr="00A46F19">
        <w:trPr>
          <w:jc w:val="center"/>
          <w:ins w:id="6120" w:author="Oh, Sejin" w:date="2024-12-17T11:26:00Z"/>
        </w:trPr>
        <w:tc>
          <w:tcPr>
            <w:tcW w:w="1980" w:type="dxa"/>
            <w:tcBorders>
              <w:top w:val="single" w:sz="12" w:space="0" w:color="auto"/>
              <w:bottom w:val="single" w:sz="12" w:space="0" w:color="auto"/>
            </w:tcBorders>
          </w:tcPr>
          <w:p w14:paraId="14EDF78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6121" w:author="Oh, Sejin" w:date="2024-12-17T11:26:00Z" w16du:dateUtc="2024-12-17T19:26:00Z"/>
                <w:rFonts w:eastAsia="Calibri"/>
                <w:b/>
                <w:sz w:val="20"/>
                <w:szCs w:val="22"/>
                <w:lang w:val="en-CA" w:eastAsia="en-US"/>
              </w:rPr>
            </w:pPr>
            <w:ins w:id="6122" w:author="Oh, Sejin" w:date="2024-12-17T11:26:00Z" w16du:dateUtc="2024-12-17T19:26:00Z">
              <w:r w:rsidRPr="00ED38CB">
                <w:rPr>
                  <w:b/>
                  <w:sz w:val="20"/>
                  <w:szCs w:val="24"/>
                  <w:lang w:eastAsia="en-US"/>
                </w:rPr>
                <w:t>Four-character code</w:t>
              </w:r>
            </w:ins>
          </w:p>
        </w:tc>
        <w:tc>
          <w:tcPr>
            <w:tcW w:w="4950" w:type="dxa"/>
            <w:tcBorders>
              <w:top w:val="single" w:sz="12" w:space="0" w:color="auto"/>
              <w:bottom w:val="single" w:sz="12" w:space="0" w:color="auto"/>
            </w:tcBorders>
          </w:tcPr>
          <w:p w14:paraId="083CD22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6123" w:author="Oh, Sejin" w:date="2024-12-17T11:26:00Z" w16du:dateUtc="2024-12-17T19:26:00Z"/>
                <w:rFonts w:eastAsia="Calibri"/>
                <w:b/>
                <w:sz w:val="20"/>
                <w:szCs w:val="22"/>
                <w:lang w:val="en-CA" w:eastAsia="en-US"/>
              </w:rPr>
            </w:pPr>
            <w:ins w:id="6124" w:author="Oh, Sejin" w:date="2024-12-17T11:26:00Z" w16du:dateUtc="2024-12-17T19:26:00Z">
              <w:r w:rsidRPr="00ED38CB">
                <w:rPr>
                  <w:b/>
                  <w:sz w:val="20"/>
                  <w:szCs w:val="24"/>
                  <w:lang w:eastAsia="en-US"/>
                </w:rPr>
                <w:t>Name of the reference type</w:t>
              </w:r>
            </w:ins>
          </w:p>
        </w:tc>
      </w:tr>
      <w:tr w:rsidR="00A46F19" w:rsidRPr="00ED38CB" w14:paraId="1FD28B0A" w14:textId="77777777" w:rsidTr="00A46F19">
        <w:trPr>
          <w:jc w:val="center"/>
          <w:ins w:id="6125" w:author="Oh, Sejin" w:date="2024-12-17T11:26:00Z"/>
        </w:trPr>
        <w:tc>
          <w:tcPr>
            <w:tcW w:w="1980" w:type="dxa"/>
            <w:tcBorders>
              <w:top w:val="single" w:sz="12" w:space="0" w:color="auto"/>
              <w:bottom w:val="single" w:sz="12" w:space="0" w:color="auto"/>
            </w:tcBorders>
          </w:tcPr>
          <w:p w14:paraId="689285D4" w14:textId="77777777" w:rsidR="00ED38CB" w:rsidRPr="00A46F19" w:rsidRDefault="00ED38CB">
            <w:pPr>
              <w:tabs>
                <w:tab w:val="left" w:pos="397"/>
                <w:tab w:val="center" w:pos="1143"/>
              </w:tabs>
              <w:autoSpaceDE w:val="0"/>
              <w:autoSpaceDN w:val="0"/>
              <w:adjustRightInd w:val="0"/>
              <w:spacing w:before="60" w:after="60" w:line="210" w:lineRule="atLeast"/>
              <w:jc w:val="center"/>
              <w:rPr>
                <w:ins w:id="6126" w:author="Oh, Sejin" w:date="2024-12-17T11:26:00Z" w16du:dateUtc="2024-12-17T19:26:00Z"/>
                <w:rFonts w:ascii="Courier New" w:eastAsia="Calibri" w:hAnsi="Courier New" w:cs="Courier New"/>
                <w:sz w:val="20"/>
                <w:lang w:eastAsia="en-US"/>
                <w:rPrChange w:id="6127" w:author="Oh, Sejin" w:date="2024-12-17T11:32:00Z" w16du:dateUtc="2024-12-17T19:32:00Z">
                  <w:rPr>
                    <w:ins w:id="6128" w:author="Oh, Sejin" w:date="2024-12-17T11:26:00Z" w16du:dateUtc="2024-12-17T19:26:00Z"/>
                    <w:rFonts w:ascii="Courier New" w:hAnsi="Courier New" w:cs="Courier New"/>
                    <w:sz w:val="21"/>
                    <w:szCs w:val="21"/>
                    <w:lang w:eastAsia="en-US"/>
                  </w:rPr>
                </w:rPrChange>
              </w:rPr>
              <w:pPrChange w:id="6129" w:author="Oh, Sejin" w:date="2024-12-17T11:32:00Z" w16du:dateUtc="2024-12-17T19:32: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6130" w:author="Oh, Sejin" w:date="2024-12-17T11:26:00Z" w16du:dateUtc="2024-12-17T19:26:00Z">
              <w:r w:rsidRPr="00A46F19">
                <w:rPr>
                  <w:rFonts w:ascii="Courier New" w:eastAsia="Calibri" w:hAnsi="Courier New" w:cs="Courier New"/>
                  <w:sz w:val="20"/>
                  <w:lang w:eastAsia="en-US"/>
                  <w:rPrChange w:id="6131" w:author="Oh, Sejin" w:date="2024-12-17T11:32:00Z" w16du:dateUtc="2024-12-17T19:32:00Z">
                    <w:rPr>
                      <w:rFonts w:ascii="Courier New" w:hAnsi="Courier New" w:cs="Courier New"/>
                      <w:sz w:val="21"/>
                      <w:szCs w:val="21"/>
                      <w:lang w:eastAsia="en-US"/>
                    </w:rPr>
                  </w:rPrChange>
                </w:rPr>
                <w:t>v3cs</w:t>
              </w:r>
            </w:ins>
          </w:p>
        </w:tc>
        <w:tc>
          <w:tcPr>
            <w:tcW w:w="4950" w:type="dxa"/>
            <w:tcBorders>
              <w:top w:val="single" w:sz="12" w:space="0" w:color="auto"/>
              <w:bottom w:val="single" w:sz="12" w:space="0" w:color="auto"/>
            </w:tcBorders>
          </w:tcPr>
          <w:p w14:paraId="582508E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6132" w:author="Oh, Sejin" w:date="2024-12-17T11:26:00Z" w16du:dateUtc="2024-12-17T19:26:00Z"/>
                <w:sz w:val="20"/>
                <w:lang w:eastAsia="en-US"/>
              </w:rPr>
            </w:pPr>
            <w:ins w:id="6133" w:author="Oh, Sejin" w:date="2024-12-17T11:26:00Z" w16du:dateUtc="2024-12-17T19:26:00Z">
              <w:r w:rsidRPr="00ED38CB">
                <w:rPr>
                  <w:sz w:val="20"/>
                  <w:lang w:eastAsia="en-US"/>
                </w:rPr>
                <w:t>reference to track carry atlas data</w:t>
              </w:r>
            </w:ins>
          </w:p>
        </w:tc>
      </w:tr>
      <w:tr w:rsidR="00A46F19" w:rsidRPr="00ED38CB" w14:paraId="09B63ABD" w14:textId="77777777" w:rsidTr="00A46F19">
        <w:trPr>
          <w:jc w:val="center"/>
          <w:ins w:id="6134" w:author="Oh, Sejin" w:date="2024-12-17T11:26:00Z"/>
        </w:trPr>
        <w:tc>
          <w:tcPr>
            <w:tcW w:w="1980" w:type="dxa"/>
            <w:tcBorders>
              <w:top w:val="single" w:sz="12" w:space="0" w:color="auto"/>
              <w:bottom w:val="single" w:sz="12" w:space="0" w:color="auto"/>
            </w:tcBorders>
          </w:tcPr>
          <w:p w14:paraId="6B2CB64D" w14:textId="77777777" w:rsidR="00ED38CB" w:rsidRPr="00A46F19" w:rsidRDefault="00ED38CB">
            <w:pPr>
              <w:tabs>
                <w:tab w:val="left" w:pos="397"/>
                <w:tab w:val="center" w:pos="1143"/>
              </w:tabs>
              <w:autoSpaceDE w:val="0"/>
              <w:autoSpaceDN w:val="0"/>
              <w:adjustRightInd w:val="0"/>
              <w:spacing w:before="60" w:after="60" w:line="210" w:lineRule="atLeast"/>
              <w:jc w:val="center"/>
              <w:rPr>
                <w:ins w:id="6135" w:author="Oh, Sejin" w:date="2024-12-17T11:26:00Z" w16du:dateUtc="2024-12-17T19:26:00Z"/>
                <w:rFonts w:ascii="Courier New" w:eastAsia="Calibri" w:hAnsi="Courier New" w:cs="Courier New"/>
                <w:sz w:val="20"/>
                <w:lang w:eastAsia="en-US"/>
                <w:rPrChange w:id="6136" w:author="Oh, Sejin" w:date="2024-12-17T11:32:00Z" w16du:dateUtc="2024-12-17T19:32:00Z">
                  <w:rPr>
                    <w:ins w:id="6137" w:author="Oh, Sejin" w:date="2024-12-17T11:26:00Z" w16du:dateUtc="2024-12-17T19:26:00Z"/>
                    <w:rFonts w:ascii="Courier New" w:eastAsia="Calibri" w:hAnsi="Courier New" w:cs="Courier New"/>
                    <w:sz w:val="21"/>
                    <w:szCs w:val="21"/>
                    <w:lang w:eastAsia="en-US"/>
                  </w:rPr>
                </w:rPrChange>
              </w:rPr>
              <w:pPrChange w:id="6138" w:author="Oh, Sejin" w:date="2024-12-17T11:32:00Z" w16du:dateUtc="2024-12-17T19:32: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6139" w:author="Oh, Sejin" w:date="2024-12-17T11:26:00Z" w16du:dateUtc="2024-12-17T19:26:00Z">
              <w:r w:rsidRPr="00A46F19">
                <w:rPr>
                  <w:rFonts w:ascii="Courier New" w:eastAsia="Calibri" w:hAnsi="Courier New" w:cs="Courier New"/>
                  <w:sz w:val="20"/>
                  <w:lang w:eastAsia="en-US"/>
                  <w:rPrChange w:id="6140" w:author="Oh, Sejin" w:date="2024-12-17T11:32:00Z" w16du:dateUtc="2024-12-17T19:32:00Z">
                    <w:rPr>
                      <w:rFonts w:ascii="Courier New" w:hAnsi="Courier New" w:cs="Courier New"/>
                      <w:sz w:val="21"/>
                      <w:szCs w:val="21"/>
                      <w:lang w:eastAsia="en-US"/>
                    </w:rPr>
                  </w:rPrChange>
                </w:rPr>
                <w:t>v3vo</w:t>
              </w:r>
            </w:ins>
          </w:p>
        </w:tc>
        <w:tc>
          <w:tcPr>
            <w:tcW w:w="4950" w:type="dxa"/>
            <w:tcBorders>
              <w:top w:val="single" w:sz="12" w:space="0" w:color="auto"/>
              <w:bottom w:val="single" w:sz="12" w:space="0" w:color="auto"/>
            </w:tcBorders>
          </w:tcPr>
          <w:p w14:paraId="2D5AA69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6141" w:author="Oh, Sejin" w:date="2024-12-17T11:26:00Z" w16du:dateUtc="2024-12-17T19:26:00Z"/>
                <w:rFonts w:eastAsia="Calibri"/>
                <w:sz w:val="20"/>
                <w:szCs w:val="22"/>
                <w:lang w:val="en-CA" w:eastAsia="en-US"/>
              </w:rPr>
            </w:pPr>
            <w:ins w:id="6142" w:author="Oh, Sejin" w:date="2024-12-17T11:26:00Z" w16du:dateUtc="2024-12-17T19:26:00Z">
              <w:r w:rsidRPr="00ED38CB">
                <w:rPr>
                  <w:sz w:val="20"/>
                  <w:lang w:eastAsia="en-US"/>
                </w:rPr>
                <w:t>reference to track carrying occupancy data</w:t>
              </w:r>
            </w:ins>
          </w:p>
        </w:tc>
      </w:tr>
      <w:tr w:rsidR="00A46F19" w:rsidRPr="00ED38CB" w14:paraId="69F00BAF" w14:textId="77777777" w:rsidTr="00A46F19">
        <w:trPr>
          <w:jc w:val="center"/>
          <w:ins w:id="6143" w:author="Oh, Sejin" w:date="2024-12-17T11:26:00Z"/>
        </w:trPr>
        <w:tc>
          <w:tcPr>
            <w:tcW w:w="1980" w:type="dxa"/>
            <w:tcBorders>
              <w:top w:val="single" w:sz="12" w:space="0" w:color="auto"/>
              <w:bottom w:val="single" w:sz="12" w:space="0" w:color="auto"/>
            </w:tcBorders>
          </w:tcPr>
          <w:p w14:paraId="2EF82181" w14:textId="77777777" w:rsidR="00ED38CB" w:rsidRPr="00A46F19" w:rsidRDefault="00ED38CB">
            <w:pPr>
              <w:tabs>
                <w:tab w:val="left" w:pos="397"/>
                <w:tab w:val="center" w:pos="1143"/>
              </w:tabs>
              <w:autoSpaceDE w:val="0"/>
              <w:autoSpaceDN w:val="0"/>
              <w:adjustRightInd w:val="0"/>
              <w:spacing w:before="60" w:after="60" w:line="210" w:lineRule="atLeast"/>
              <w:jc w:val="center"/>
              <w:rPr>
                <w:ins w:id="6144" w:author="Oh, Sejin" w:date="2024-12-17T11:26:00Z" w16du:dateUtc="2024-12-17T19:26:00Z"/>
                <w:rFonts w:ascii="Courier New" w:eastAsia="Calibri" w:hAnsi="Courier New" w:cs="Courier New"/>
                <w:sz w:val="20"/>
                <w:lang w:eastAsia="en-US"/>
                <w:rPrChange w:id="6145" w:author="Oh, Sejin" w:date="2024-12-17T11:32:00Z" w16du:dateUtc="2024-12-17T19:32:00Z">
                  <w:rPr>
                    <w:ins w:id="6146" w:author="Oh, Sejin" w:date="2024-12-17T11:26:00Z" w16du:dateUtc="2024-12-17T19:26:00Z"/>
                    <w:rFonts w:ascii="Courier New" w:hAnsi="Courier New" w:cs="Courier New"/>
                    <w:sz w:val="21"/>
                    <w:szCs w:val="21"/>
                    <w:lang w:eastAsia="en-US"/>
                  </w:rPr>
                </w:rPrChange>
              </w:rPr>
              <w:pPrChange w:id="6147" w:author="Oh, Sejin" w:date="2024-12-17T11:32:00Z" w16du:dateUtc="2024-12-17T19:32: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6148" w:author="Oh, Sejin" w:date="2024-12-17T11:26:00Z" w16du:dateUtc="2024-12-17T19:26:00Z">
              <w:r w:rsidRPr="00A46F19">
                <w:rPr>
                  <w:rFonts w:ascii="Courier New" w:eastAsia="Calibri" w:hAnsi="Courier New" w:cs="Courier New"/>
                  <w:sz w:val="20"/>
                  <w:lang w:eastAsia="en-US"/>
                  <w:rPrChange w:id="6149" w:author="Oh, Sejin" w:date="2024-12-17T11:32:00Z" w16du:dateUtc="2024-12-17T19:32:00Z">
                    <w:rPr>
                      <w:rFonts w:ascii="Courier New" w:hAnsi="Courier New" w:cs="Courier New"/>
                      <w:sz w:val="21"/>
                      <w:szCs w:val="21"/>
                      <w:lang w:eastAsia="en-US"/>
                    </w:rPr>
                  </w:rPrChange>
                </w:rPr>
                <w:t>v3vg</w:t>
              </w:r>
            </w:ins>
          </w:p>
        </w:tc>
        <w:tc>
          <w:tcPr>
            <w:tcW w:w="4950" w:type="dxa"/>
            <w:tcBorders>
              <w:top w:val="single" w:sz="12" w:space="0" w:color="auto"/>
              <w:bottom w:val="single" w:sz="12" w:space="0" w:color="auto"/>
            </w:tcBorders>
          </w:tcPr>
          <w:p w14:paraId="002A183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6150" w:author="Oh, Sejin" w:date="2024-12-17T11:26:00Z" w16du:dateUtc="2024-12-17T19:26:00Z"/>
                <w:sz w:val="20"/>
                <w:szCs w:val="24"/>
                <w:lang w:eastAsia="en-US"/>
              </w:rPr>
            </w:pPr>
            <w:ins w:id="6151" w:author="Oh, Sejin" w:date="2024-12-17T11:26:00Z" w16du:dateUtc="2024-12-17T19:26:00Z">
              <w:r w:rsidRPr="00ED38CB">
                <w:rPr>
                  <w:sz w:val="20"/>
                  <w:lang w:eastAsia="en-US"/>
                </w:rPr>
                <w:t>reference to track carrying geometry data</w:t>
              </w:r>
            </w:ins>
          </w:p>
        </w:tc>
      </w:tr>
      <w:tr w:rsidR="00A46F19" w:rsidRPr="00ED38CB" w14:paraId="31A493E2" w14:textId="77777777" w:rsidTr="00A46F19">
        <w:trPr>
          <w:jc w:val="center"/>
          <w:ins w:id="6152" w:author="Oh, Sejin" w:date="2024-12-17T11:26:00Z"/>
        </w:trPr>
        <w:tc>
          <w:tcPr>
            <w:tcW w:w="1980" w:type="dxa"/>
            <w:tcBorders>
              <w:top w:val="single" w:sz="12" w:space="0" w:color="auto"/>
              <w:bottom w:val="single" w:sz="12" w:space="0" w:color="auto"/>
            </w:tcBorders>
          </w:tcPr>
          <w:p w14:paraId="38FD35A2" w14:textId="77777777" w:rsidR="00ED38CB" w:rsidRPr="00A46F19" w:rsidRDefault="00ED38CB">
            <w:pPr>
              <w:tabs>
                <w:tab w:val="left" w:pos="397"/>
                <w:tab w:val="center" w:pos="1143"/>
              </w:tabs>
              <w:autoSpaceDE w:val="0"/>
              <w:autoSpaceDN w:val="0"/>
              <w:adjustRightInd w:val="0"/>
              <w:spacing w:before="60" w:after="60" w:line="210" w:lineRule="atLeast"/>
              <w:jc w:val="center"/>
              <w:rPr>
                <w:ins w:id="6153" w:author="Oh, Sejin" w:date="2024-12-17T11:26:00Z" w16du:dateUtc="2024-12-17T19:26:00Z"/>
                <w:rFonts w:ascii="Courier New" w:eastAsia="Calibri" w:hAnsi="Courier New" w:cs="Courier New"/>
                <w:sz w:val="20"/>
                <w:lang w:eastAsia="en-US"/>
                <w:rPrChange w:id="6154" w:author="Oh, Sejin" w:date="2024-12-17T11:32:00Z" w16du:dateUtc="2024-12-17T19:32:00Z">
                  <w:rPr>
                    <w:ins w:id="6155" w:author="Oh, Sejin" w:date="2024-12-17T11:26:00Z" w16du:dateUtc="2024-12-17T19:26:00Z"/>
                    <w:rFonts w:ascii="Courier New" w:hAnsi="Courier New" w:cs="Courier New"/>
                    <w:sz w:val="21"/>
                    <w:szCs w:val="21"/>
                    <w:lang w:eastAsia="en-US"/>
                  </w:rPr>
                </w:rPrChange>
              </w:rPr>
              <w:pPrChange w:id="6156" w:author="Oh, Sejin" w:date="2024-12-17T11:32:00Z" w16du:dateUtc="2024-12-17T19:32: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6157" w:author="Oh, Sejin" w:date="2024-12-17T11:26:00Z" w16du:dateUtc="2024-12-17T19:26:00Z">
              <w:r w:rsidRPr="00A46F19">
                <w:rPr>
                  <w:rFonts w:ascii="Courier New" w:eastAsia="Calibri" w:hAnsi="Courier New" w:cs="Courier New"/>
                  <w:sz w:val="20"/>
                  <w:lang w:eastAsia="en-US"/>
                  <w:rPrChange w:id="6158" w:author="Oh, Sejin" w:date="2024-12-17T11:32:00Z" w16du:dateUtc="2024-12-17T19:32:00Z">
                    <w:rPr>
                      <w:rFonts w:ascii="Courier New" w:hAnsi="Courier New" w:cs="Courier New"/>
                      <w:sz w:val="21"/>
                      <w:szCs w:val="21"/>
                      <w:lang w:eastAsia="en-US"/>
                    </w:rPr>
                  </w:rPrChange>
                </w:rPr>
                <w:t>v3va</w:t>
              </w:r>
            </w:ins>
          </w:p>
        </w:tc>
        <w:tc>
          <w:tcPr>
            <w:tcW w:w="4950" w:type="dxa"/>
            <w:tcBorders>
              <w:top w:val="single" w:sz="12" w:space="0" w:color="auto"/>
              <w:bottom w:val="single" w:sz="12" w:space="0" w:color="auto"/>
            </w:tcBorders>
          </w:tcPr>
          <w:p w14:paraId="64FF4FC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6159" w:author="Oh, Sejin" w:date="2024-12-17T11:26:00Z" w16du:dateUtc="2024-12-17T19:26:00Z"/>
                <w:sz w:val="20"/>
                <w:szCs w:val="24"/>
                <w:lang w:eastAsia="en-US"/>
              </w:rPr>
            </w:pPr>
            <w:ins w:id="6160" w:author="Oh, Sejin" w:date="2024-12-17T11:26:00Z" w16du:dateUtc="2024-12-17T19:26:00Z">
              <w:r w:rsidRPr="00ED38CB">
                <w:rPr>
                  <w:sz w:val="20"/>
                  <w:lang w:eastAsia="en-US"/>
                </w:rPr>
                <w:t>reference to track carrying attribute data</w:t>
              </w:r>
            </w:ins>
          </w:p>
        </w:tc>
      </w:tr>
      <w:tr w:rsidR="00A46F19" w:rsidRPr="00ED38CB" w14:paraId="4B983603" w14:textId="77777777" w:rsidTr="00A46F19">
        <w:trPr>
          <w:jc w:val="center"/>
          <w:ins w:id="6161" w:author="Oh, Sejin" w:date="2024-12-17T11:26:00Z"/>
        </w:trPr>
        <w:tc>
          <w:tcPr>
            <w:tcW w:w="1980" w:type="dxa"/>
            <w:tcBorders>
              <w:top w:val="single" w:sz="12" w:space="0" w:color="auto"/>
            </w:tcBorders>
          </w:tcPr>
          <w:p w14:paraId="11CA11FB" w14:textId="77777777" w:rsidR="00ED38CB" w:rsidRPr="00A46F19" w:rsidRDefault="00ED38CB">
            <w:pPr>
              <w:tabs>
                <w:tab w:val="left" w:pos="397"/>
                <w:tab w:val="center" w:pos="1143"/>
              </w:tabs>
              <w:autoSpaceDE w:val="0"/>
              <w:autoSpaceDN w:val="0"/>
              <w:adjustRightInd w:val="0"/>
              <w:spacing w:before="60" w:after="60" w:line="210" w:lineRule="atLeast"/>
              <w:jc w:val="center"/>
              <w:rPr>
                <w:ins w:id="6162" w:author="Oh, Sejin" w:date="2024-12-17T11:26:00Z" w16du:dateUtc="2024-12-17T19:26:00Z"/>
                <w:rFonts w:ascii="Courier New" w:eastAsia="Calibri" w:hAnsi="Courier New" w:cs="Courier New"/>
                <w:sz w:val="20"/>
                <w:lang w:eastAsia="en-US"/>
                <w:rPrChange w:id="6163" w:author="Oh, Sejin" w:date="2024-12-17T11:32:00Z" w16du:dateUtc="2024-12-17T19:32:00Z">
                  <w:rPr>
                    <w:ins w:id="6164" w:author="Oh, Sejin" w:date="2024-12-17T11:26:00Z" w16du:dateUtc="2024-12-17T19:26:00Z"/>
                    <w:rFonts w:ascii="Courier New" w:hAnsi="Courier New" w:cs="Courier New"/>
                    <w:sz w:val="21"/>
                    <w:szCs w:val="21"/>
                    <w:lang w:eastAsia="en-US"/>
                  </w:rPr>
                </w:rPrChange>
              </w:rPr>
              <w:pPrChange w:id="6165" w:author="Oh, Sejin" w:date="2024-12-17T11:32:00Z" w16du:dateUtc="2024-12-17T19:32: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6166" w:author="Oh, Sejin" w:date="2024-12-17T11:26:00Z" w16du:dateUtc="2024-12-17T19:26:00Z">
              <w:r w:rsidRPr="00A46F19">
                <w:rPr>
                  <w:rFonts w:ascii="Courier New" w:eastAsia="Calibri" w:hAnsi="Courier New" w:cs="Courier New"/>
                  <w:sz w:val="20"/>
                  <w:lang w:eastAsia="en-US"/>
                  <w:rPrChange w:id="6167" w:author="Oh, Sejin" w:date="2024-12-17T11:32:00Z" w16du:dateUtc="2024-12-17T19:32:00Z">
                    <w:rPr>
                      <w:rFonts w:ascii="Courier New" w:hAnsi="Courier New" w:cs="Courier New"/>
                      <w:sz w:val="21"/>
                      <w:szCs w:val="21"/>
                      <w:lang w:eastAsia="en-US"/>
                    </w:rPr>
                  </w:rPrChange>
                </w:rPr>
                <w:t>v3ct</w:t>
              </w:r>
            </w:ins>
          </w:p>
        </w:tc>
        <w:tc>
          <w:tcPr>
            <w:tcW w:w="4950" w:type="dxa"/>
            <w:tcBorders>
              <w:top w:val="single" w:sz="12" w:space="0" w:color="auto"/>
            </w:tcBorders>
          </w:tcPr>
          <w:p w14:paraId="10208B9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6168" w:author="Oh, Sejin" w:date="2024-12-17T11:26:00Z" w16du:dateUtc="2024-12-17T19:26:00Z"/>
                <w:sz w:val="20"/>
                <w:lang w:eastAsia="en-US"/>
              </w:rPr>
            </w:pPr>
            <w:ins w:id="6169" w:author="Oh, Sejin" w:date="2024-12-17T11:26:00Z" w16du:dateUtc="2024-12-17T19:26:00Z">
              <w:r w:rsidRPr="00ED38CB">
                <w:rPr>
                  <w:sz w:val="20"/>
                  <w:lang w:eastAsia="en-US"/>
                </w:rPr>
                <w:t>reference to track carrying V3C atlas tile</w:t>
              </w:r>
            </w:ins>
          </w:p>
        </w:tc>
      </w:tr>
    </w:tbl>
    <w:p w14:paraId="295CEB3B" w14:textId="77777777" w:rsidR="00ED38CB" w:rsidRPr="00ED38CB" w:rsidRDefault="00ED38CB" w:rsidP="00ED38CB">
      <w:pPr>
        <w:widowControl w:val="0"/>
        <w:autoSpaceDE w:val="0"/>
        <w:autoSpaceDN w:val="0"/>
        <w:adjustRightInd w:val="0"/>
        <w:spacing w:before="1" w:after="0" w:line="240" w:lineRule="auto"/>
        <w:jc w:val="left"/>
        <w:rPr>
          <w:ins w:id="6170" w:author="Oh, Sejin" w:date="2024-12-17T11:26:00Z" w16du:dateUtc="2024-12-17T19:26:00Z"/>
          <w:rFonts w:cs="Arial"/>
          <w:szCs w:val="22"/>
          <w:lang w:val="en-US" w:eastAsia="en-US"/>
        </w:rPr>
      </w:pPr>
    </w:p>
    <w:p w14:paraId="6CB8FD9D" w14:textId="6438DEC6" w:rsidR="00ED38CB" w:rsidRPr="00ED38CB" w:rsidRDefault="00ED38CB" w:rsidP="00ED38CB">
      <w:pPr>
        <w:widowControl w:val="0"/>
        <w:autoSpaceDE w:val="0"/>
        <w:autoSpaceDN w:val="0"/>
        <w:adjustRightInd w:val="0"/>
        <w:spacing w:before="1" w:after="0" w:line="240" w:lineRule="auto"/>
        <w:jc w:val="left"/>
        <w:rPr>
          <w:ins w:id="6171" w:author="Oh, Sejin" w:date="2024-12-17T11:26:00Z" w16du:dateUtc="2024-12-17T19:26:00Z"/>
          <w:rFonts w:cs="Arial"/>
          <w:szCs w:val="22"/>
          <w:lang w:val="en-US" w:eastAsia="en-US"/>
        </w:rPr>
      </w:pPr>
      <w:ins w:id="6172" w:author="Oh, Sejin" w:date="2024-12-17T11:26:00Z" w16du:dateUtc="2024-12-17T19:26:00Z">
        <w:r w:rsidRPr="00ED38CB">
          <w:rPr>
            <w:rFonts w:cs="Arial"/>
            <w:szCs w:val="22"/>
            <w:lang w:val="en-US" w:eastAsia="en-US"/>
          </w:rPr>
          <w:t xml:space="preserve">Readers shall recognize the sample groups in Table </w:t>
        </w:r>
      </w:ins>
      <w:ins w:id="6173" w:author="Oh, Sejin" w:date="2024-12-17T11:33:00Z" w16du:dateUtc="2024-12-17T19:33:00Z">
        <w:r w:rsidR="00A46F19">
          <w:rPr>
            <w:rFonts w:cs="Arial"/>
            <w:szCs w:val="22"/>
            <w:lang w:val="en-US" w:eastAsia="en-US"/>
          </w:rPr>
          <w:t>A.10</w:t>
        </w:r>
      </w:ins>
      <w:ins w:id="6174" w:author="Oh, Sejin" w:date="2024-12-17T11:26:00Z" w16du:dateUtc="2024-12-17T19:26:00Z">
        <w:r w:rsidRPr="00ED38CB">
          <w:rPr>
            <w:rFonts w:cs="Arial"/>
            <w:szCs w:val="22"/>
            <w:lang w:val="en-US" w:eastAsia="en-US"/>
          </w:rPr>
          <w:t xml:space="preserve"> below under the </w:t>
        </w:r>
        <w:r w:rsidRPr="00A46F19">
          <w:rPr>
            <w:rFonts w:ascii="Courier New" w:hAnsi="Courier New" w:cs="Courier New"/>
            <w:sz w:val="20"/>
            <w:lang w:val="en-US" w:eastAsia="en-US"/>
            <w:rPrChange w:id="6175" w:author="Oh, Sejin" w:date="2024-12-17T11:30:00Z" w16du:dateUtc="2024-12-17T19:30:00Z">
              <w:rPr>
                <w:rFonts w:ascii="Courier New" w:hAnsi="Courier New" w:cs="Courier New"/>
                <w:szCs w:val="21"/>
                <w:lang w:val="en-US" w:eastAsia="en-US"/>
              </w:rPr>
            </w:rPrChange>
          </w:rPr>
          <w:t>'v3mt'</w:t>
        </w:r>
        <w:r w:rsidRPr="00ED38CB">
          <w:rPr>
            <w:rFonts w:cs="Arial"/>
            <w:szCs w:val="22"/>
            <w:lang w:val="en-US" w:eastAsia="en-US"/>
          </w:rPr>
          <w:t xml:space="preserve"> and </w:t>
        </w:r>
        <w:r w:rsidRPr="00A46F19">
          <w:rPr>
            <w:rFonts w:ascii="Courier New" w:hAnsi="Courier New" w:cs="Courier New"/>
            <w:sz w:val="20"/>
            <w:lang w:val="en-US" w:eastAsia="en-US"/>
            <w:rPrChange w:id="6176" w:author="Oh, Sejin" w:date="2024-12-17T11:30:00Z" w16du:dateUtc="2024-12-17T19:30:00Z">
              <w:rPr>
                <w:rFonts w:ascii="Courier New" w:hAnsi="Courier New" w:cs="Courier New"/>
                <w:szCs w:val="21"/>
                <w:lang w:val="en-US" w:eastAsia="en-US"/>
              </w:rPr>
            </w:rPrChange>
          </w:rPr>
          <w:t>'v3mp'</w:t>
        </w:r>
        <w:r w:rsidRPr="00ED38CB">
          <w:rPr>
            <w:rFonts w:cs="Arial"/>
            <w:szCs w:val="22"/>
            <w:lang w:val="en-US" w:eastAsia="en-US"/>
          </w:rPr>
          <w:t xml:space="preserve"> brands:</w:t>
        </w:r>
      </w:ins>
    </w:p>
    <w:p w14:paraId="0FE65F4F" w14:textId="4A88B853" w:rsidR="00ED38CB" w:rsidRPr="00ED38CB" w:rsidRDefault="00ED38CB" w:rsidP="00ED38CB">
      <w:pPr>
        <w:suppressAutoHyphens/>
        <w:spacing w:before="120" w:after="120"/>
        <w:jc w:val="center"/>
        <w:rPr>
          <w:ins w:id="6177" w:author="Oh, Sejin" w:date="2024-12-17T11:26:00Z" w16du:dateUtc="2024-12-17T19:26:00Z"/>
          <w:b/>
          <w:szCs w:val="22"/>
          <w:lang w:eastAsia="en-US"/>
        </w:rPr>
      </w:pPr>
      <w:ins w:id="6178" w:author="Oh, Sejin" w:date="2024-12-17T11:26:00Z" w16du:dateUtc="2024-12-17T19:26:00Z">
        <w:r w:rsidRPr="00ED38CB">
          <w:rPr>
            <w:b/>
            <w:szCs w:val="22"/>
            <w:lang w:eastAsia="en-US"/>
          </w:rPr>
          <w:t>Table </w:t>
        </w:r>
      </w:ins>
      <w:ins w:id="6179" w:author="Oh, Sejin" w:date="2024-12-17T11:36:00Z" w16du:dateUtc="2024-12-17T19:36:00Z">
        <w:r w:rsidR="007B7FE9">
          <w:rPr>
            <w:b/>
            <w:szCs w:val="22"/>
            <w:lang w:eastAsia="en-US"/>
          </w:rPr>
          <w:t>A.10</w:t>
        </w:r>
      </w:ins>
      <w:ins w:id="6180" w:author="Oh, Sejin" w:date="2024-12-17T11:26:00Z" w16du:dateUtc="2024-12-17T19:26:00Z">
        <w:r w:rsidRPr="00ED38CB">
          <w:rPr>
            <w:b/>
            <w:szCs w:val="22"/>
            <w:lang w:eastAsia="en-US"/>
          </w:rPr>
          <w:t> — Sample group types to be recognized under the '</w:t>
        </w:r>
        <w:r w:rsidRPr="00ED38CB">
          <w:rPr>
            <w:rFonts w:ascii="Courier" w:eastAsia="Calibri" w:hAnsi="Courier" w:cs="Courier New"/>
            <w:b/>
            <w:szCs w:val="22"/>
            <w:lang w:eastAsia="ko-KR"/>
          </w:rPr>
          <w:t>v3mt</w:t>
        </w:r>
        <w:r w:rsidRPr="00ED38CB">
          <w:rPr>
            <w:b/>
            <w:szCs w:val="22"/>
            <w:lang w:eastAsia="en-US"/>
          </w:rPr>
          <w:t>' and '</w:t>
        </w:r>
        <w:r w:rsidRPr="00ED38CB">
          <w:rPr>
            <w:rFonts w:ascii="Courier" w:eastAsia="Calibri" w:hAnsi="Courier" w:cs="Courier New"/>
            <w:b/>
            <w:szCs w:val="22"/>
            <w:lang w:eastAsia="ko-KR"/>
          </w:rPr>
          <w:t>v3mp</w:t>
        </w:r>
        <w:r w:rsidRPr="00ED38CB">
          <w:rPr>
            <w:b/>
            <w:szCs w:val="22"/>
            <w:lang w:eastAsia="en-US"/>
          </w:rPr>
          <w:t>' brands.</w:t>
        </w:r>
      </w:ins>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070"/>
        <w:gridCol w:w="4860"/>
      </w:tblGrid>
      <w:tr w:rsidR="00A46F19" w:rsidRPr="00ED38CB" w14:paraId="6492717B" w14:textId="77777777" w:rsidTr="00A46F19">
        <w:trPr>
          <w:jc w:val="center"/>
          <w:ins w:id="6181" w:author="Oh, Sejin" w:date="2024-12-17T11:26:00Z"/>
        </w:trPr>
        <w:tc>
          <w:tcPr>
            <w:tcW w:w="2070" w:type="dxa"/>
            <w:tcBorders>
              <w:top w:val="single" w:sz="12" w:space="0" w:color="auto"/>
              <w:bottom w:val="single" w:sz="12" w:space="0" w:color="auto"/>
            </w:tcBorders>
          </w:tcPr>
          <w:p w14:paraId="13E3032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6182" w:author="Oh, Sejin" w:date="2024-12-17T11:26:00Z" w16du:dateUtc="2024-12-17T19:26:00Z"/>
                <w:rFonts w:eastAsia="Calibri"/>
                <w:b/>
                <w:sz w:val="20"/>
                <w:szCs w:val="22"/>
                <w:lang w:val="en-CA" w:eastAsia="en-US"/>
              </w:rPr>
            </w:pPr>
            <w:ins w:id="6183" w:author="Oh, Sejin" w:date="2024-12-17T11:26:00Z" w16du:dateUtc="2024-12-17T19:26:00Z">
              <w:r w:rsidRPr="00ED38CB">
                <w:rPr>
                  <w:b/>
                  <w:sz w:val="20"/>
                  <w:szCs w:val="24"/>
                  <w:lang w:eastAsia="en-US"/>
                </w:rPr>
                <w:t>Four-character code</w:t>
              </w:r>
            </w:ins>
          </w:p>
        </w:tc>
        <w:tc>
          <w:tcPr>
            <w:tcW w:w="4860" w:type="dxa"/>
            <w:tcBorders>
              <w:top w:val="single" w:sz="12" w:space="0" w:color="auto"/>
              <w:bottom w:val="single" w:sz="12" w:space="0" w:color="auto"/>
            </w:tcBorders>
          </w:tcPr>
          <w:p w14:paraId="06FC1A5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6184" w:author="Oh, Sejin" w:date="2024-12-17T11:26:00Z" w16du:dateUtc="2024-12-17T19:26:00Z"/>
                <w:rFonts w:eastAsia="Calibri"/>
                <w:b/>
                <w:sz w:val="20"/>
                <w:szCs w:val="22"/>
                <w:lang w:val="en-CA" w:eastAsia="en-US"/>
              </w:rPr>
            </w:pPr>
            <w:ins w:id="6185" w:author="Oh, Sejin" w:date="2024-12-17T11:26:00Z" w16du:dateUtc="2024-12-17T19:26:00Z">
              <w:r w:rsidRPr="00ED38CB">
                <w:rPr>
                  <w:b/>
                  <w:sz w:val="20"/>
                  <w:szCs w:val="24"/>
                  <w:lang w:eastAsia="en-US"/>
                </w:rPr>
                <w:t>Name of the sample group type</w:t>
              </w:r>
            </w:ins>
          </w:p>
        </w:tc>
      </w:tr>
      <w:tr w:rsidR="00A46F19" w:rsidRPr="00ED38CB" w14:paraId="2879B39A" w14:textId="77777777" w:rsidTr="00A46F19">
        <w:trPr>
          <w:jc w:val="center"/>
          <w:ins w:id="6186" w:author="Oh, Sejin" w:date="2024-12-17T11:26:00Z"/>
        </w:trPr>
        <w:tc>
          <w:tcPr>
            <w:tcW w:w="2070" w:type="dxa"/>
            <w:tcBorders>
              <w:top w:val="single" w:sz="12" w:space="0" w:color="auto"/>
              <w:bottom w:val="single" w:sz="12" w:space="0" w:color="auto"/>
            </w:tcBorders>
          </w:tcPr>
          <w:p w14:paraId="5A0CAA4F" w14:textId="77777777" w:rsidR="00ED38CB" w:rsidRPr="00ED38CB" w:rsidRDefault="00ED38CB">
            <w:pPr>
              <w:tabs>
                <w:tab w:val="left" w:pos="397"/>
                <w:tab w:val="center" w:pos="1143"/>
              </w:tabs>
              <w:autoSpaceDE w:val="0"/>
              <w:autoSpaceDN w:val="0"/>
              <w:adjustRightInd w:val="0"/>
              <w:spacing w:before="60" w:after="60" w:line="210" w:lineRule="atLeast"/>
              <w:jc w:val="center"/>
              <w:rPr>
                <w:ins w:id="6187" w:author="Oh, Sejin" w:date="2024-12-17T11:26:00Z" w16du:dateUtc="2024-12-17T19:26:00Z"/>
                <w:rFonts w:ascii="Courier New" w:hAnsi="Courier New" w:cs="Courier New"/>
                <w:sz w:val="21"/>
                <w:szCs w:val="21"/>
                <w:lang w:eastAsia="en-US"/>
              </w:rPr>
              <w:pPrChange w:id="6188" w:author="Oh, Sejin" w:date="2024-12-17T11:32:00Z" w16du:dateUtc="2024-12-17T19:32: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6189" w:author="Oh, Sejin" w:date="2024-12-17T11:26:00Z" w16du:dateUtc="2024-12-17T19:26:00Z">
              <w:r w:rsidRPr="00A46F19">
                <w:rPr>
                  <w:rFonts w:ascii="Courier New" w:eastAsia="Calibri" w:hAnsi="Courier New" w:cs="Courier New"/>
                  <w:sz w:val="20"/>
                  <w:lang w:eastAsia="en-US"/>
                  <w:rPrChange w:id="6190" w:author="Oh, Sejin" w:date="2024-12-17T11:32:00Z" w16du:dateUtc="2024-12-17T19:32:00Z">
                    <w:rPr>
                      <w:rFonts w:ascii="Courier New" w:hAnsi="Courier New" w:cs="Courier New"/>
                      <w:sz w:val="21"/>
                      <w:szCs w:val="21"/>
                      <w:lang w:eastAsia="en-US"/>
                    </w:rPr>
                  </w:rPrChange>
                </w:rPr>
                <w:t>vaps</w:t>
              </w:r>
            </w:ins>
          </w:p>
        </w:tc>
        <w:tc>
          <w:tcPr>
            <w:tcW w:w="4860" w:type="dxa"/>
            <w:tcBorders>
              <w:top w:val="single" w:sz="12" w:space="0" w:color="auto"/>
              <w:bottom w:val="single" w:sz="12" w:space="0" w:color="auto"/>
            </w:tcBorders>
          </w:tcPr>
          <w:p w14:paraId="32EE6FF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6191" w:author="Oh, Sejin" w:date="2024-12-17T11:26:00Z" w16du:dateUtc="2024-12-17T19:26:00Z"/>
                <w:sz w:val="20"/>
                <w:lang w:eastAsia="en-US"/>
              </w:rPr>
            </w:pPr>
            <w:ins w:id="6192" w:author="Oh, Sejin" w:date="2024-12-17T11:26:00Z" w16du:dateUtc="2024-12-17T19:26:00Z">
              <w:r w:rsidRPr="00ED38CB">
                <w:rPr>
                  <w:sz w:val="20"/>
                  <w:lang w:eastAsia="en-US"/>
                </w:rPr>
                <w:t>sample group for atlas parameter sets</w:t>
              </w:r>
            </w:ins>
          </w:p>
        </w:tc>
      </w:tr>
    </w:tbl>
    <w:p w14:paraId="5F384CF1" w14:textId="77777777" w:rsidR="00ED38CB" w:rsidRPr="00ED38CB" w:rsidRDefault="00ED38CB" w:rsidP="00ED38CB">
      <w:pPr>
        <w:widowControl w:val="0"/>
        <w:autoSpaceDE w:val="0"/>
        <w:autoSpaceDN w:val="0"/>
        <w:adjustRightInd w:val="0"/>
        <w:spacing w:before="1" w:after="0" w:line="240" w:lineRule="auto"/>
        <w:jc w:val="left"/>
        <w:rPr>
          <w:ins w:id="6193" w:author="Oh, Sejin" w:date="2024-12-17T11:26:00Z" w16du:dateUtc="2024-12-17T19:26:00Z"/>
          <w:rFonts w:cs="Arial"/>
          <w:szCs w:val="22"/>
          <w:lang w:val="en-US" w:eastAsia="en-US"/>
        </w:rPr>
      </w:pPr>
    </w:p>
    <w:p w14:paraId="0DECA168" w14:textId="2A2E3EFE" w:rsidR="00ED38CB" w:rsidRPr="00ED38CB" w:rsidRDefault="00ED38CB" w:rsidP="00ED38CB">
      <w:pPr>
        <w:widowControl w:val="0"/>
        <w:autoSpaceDE w:val="0"/>
        <w:autoSpaceDN w:val="0"/>
        <w:adjustRightInd w:val="0"/>
        <w:spacing w:before="1" w:after="0" w:line="240" w:lineRule="auto"/>
        <w:jc w:val="left"/>
        <w:rPr>
          <w:ins w:id="6194" w:author="Oh, Sejin" w:date="2024-12-17T11:26:00Z" w16du:dateUtc="2024-12-17T19:26:00Z"/>
          <w:rFonts w:cs="Arial"/>
          <w:szCs w:val="22"/>
          <w:lang w:val="en-US" w:eastAsia="en-US"/>
        </w:rPr>
      </w:pPr>
      <w:ins w:id="6195" w:author="Oh, Sejin" w:date="2024-12-17T11:26:00Z" w16du:dateUtc="2024-12-17T19:26:00Z">
        <w:r w:rsidRPr="00ED38CB">
          <w:rPr>
            <w:rFonts w:cs="Arial"/>
            <w:szCs w:val="22"/>
            <w:lang w:val="en-US" w:eastAsia="en-US"/>
          </w:rPr>
          <w:t xml:space="preserve">Readers shall recognize the restricted video schemes in Table </w:t>
        </w:r>
      </w:ins>
      <w:ins w:id="6196" w:author="Oh, Sejin" w:date="2024-12-17T11:36:00Z" w16du:dateUtc="2024-12-17T19:36:00Z">
        <w:r w:rsidR="007B7FE9">
          <w:rPr>
            <w:rFonts w:cs="Arial"/>
            <w:szCs w:val="22"/>
            <w:lang w:val="en-US" w:eastAsia="en-US"/>
          </w:rPr>
          <w:t>A.11</w:t>
        </w:r>
      </w:ins>
      <w:ins w:id="6197" w:author="Oh, Sejin" w:date="2024-12-17T11:26:00Z" w16du:dateUtc="2024-12-17T19:26:00Z">
        <w:r w:rsidRPr="00ED38CB">
          <w:rPr>
            <w:rFonts w:cs="Arial"/>
            <w:szCs w:val="22"/>
            <w:lang w:val="en-US" w:eastAsia="en-US"/>
          </w:rPr>
          <w:t xml:space="preserve"> below under the </w:t>
        </w:r>
        <w:r w:rsidRPr="00A46F19">
          <w:rPr>
            <w:rFonts w:ascii="Courier New" w:hAnsi="Courier New" w:cs="Courier New"/>
            <w:sz w:val="20"/>
            <w:lang w:val="en-US" w:eastAsia="en-US"/>
            <w:rPrChange w:id="6198" w:author="Oh, Sejin" w:date="2024-12-17T11:30:00Z" w16du:dateUtc="2024-12-17T19:30:00Z">
              <w:rPr>
                <w:rFonts w:ascii="Courier New" w:hAnsi="Courier New" w:cs="Courier New"/>
                <w:szCs w:val="22"/>
                <w:lang w:val="en-US" w:eastAsia="en-US"/>
              </w:rPr>
            </w:rPrChange>
          </w:rPr>
          <w:t>'v3mt'</w:t>
        </w:r>
        <w:r w:rsidRPr="00ED38CB">
          <w:rPr>
            <w:rFonts w:cs="Arial"/>
            <w:szCs w:val="22"/>
            <w:lang w:val="en-US" w:eastAsia="en-US"/>
          </w:rPr>
          <w:t xml:space="preserve"> and </w:t>
        </w:r>
        <w:r w:rsidRPr="00ED38CB">
          <w:rPr>
            <w:rFonts w:ascii="Courier New" w:hAnsi="Courier New" w:cs="Courier New"/>
            <w:szCs w:val="22"/>
            <w:lang w:val="en-US" w:eastAsia="en-US"/>
          </w:rPr>
          <w:t>'v3mp'</w:t>
        </w:r>
        <w:r w:rsidRPr="00ED38CB">
          <w:rPr>
            <w:rFonts w:cs="Arial"/>
            <w:szCs w:val="22"/>
            <w:lang w:val="en-US" w:eastAsia="en-US"/>
          </w:rPr>
          <w:t xml:space="preserve"> brands:</w:t>
        </w:r>
      </w:ins>
    </w:p>
    <w:p w14:paraId="49F8CB34" w14:textId="6A8895A4" w:rsidR="00ED38CB" w:rsidRPr="00ED38CB" w:rsidRDefault="00ED38CB">
      <w:pPr>
        <w:pStyle w:val="Tabletitle"/>
        <w:rPr>
          <w:ins w:id="6199" w:author="Oh, Sejin" w:date="2024-12-17T11:26:00Z" w16du:dateUtc="2024-12-17T19:26:00Z"/>
          <w:szCs w:val="24"/>
        </w:rPr>
        <w:pPrChange w:id="6200" w:author="Oh, Sejin" w:date="2024-12-17T11:36:00Z" w16du:dateUtc="2024-12-17T19:36:00Z">
          <w:pPr>
            <w:suppressAutoHyphens/>
            <w:autoSpaceDE w:val="0"/>
            <w:autoSpaceDN w:val="0"/>
            <w:adjustRightInd w:val="0"/>
            <w:spacing w:before="120" w:after="120"/>
            <w:jc w:val="center"/>
            <w:outlineLvl w:val="0"/>
          </w:pPr>
        </w:pPrChange>
      </w:pPr>
      <w:ins w:id="6201" w:author="Oh, Sejin" w:date="2024-12-17T11:26:00Z" w16du:dateUtc="2024-12-17T19:26:00Z">
        <w:r w:rsidRPr="00ED38CB">
          <w:t>Table </w:t>
        </w:r>
      </w:ins>
      <w:ins w:id="6202" w:author="Oh, Sejin" w:date="2024-12-17T11:36:00Z" w16du:dateUtc="2024-12-17T19:36:00Z">
        <w:r w:rsidR="007B7FE9">
          <w:t>A.11</w:t>
        </w:r>
      </w:ins>
      <w:ins w:id="6203" w:author="Oh, Sejin" w:date="2024-12-17T11:26:00Z" w16du:dateUtc="2024-12-17T19:26:00Z">
        <w:r w:rsidRPr="00ED38CB">
          <w:t> — Restricted scheme types to be recognized under the '</w:t>
        </w:r>
        <w:r w:rsidRPr="00ED38CB">
          <w:rPr>
            <w:rFonts w:ascii="Courier" w:hAnsi="Courier" w:cs="Courier New"/>
            <w:lang w:eastAsia="ko-KR"/>
          </w:rPr>
          <w:t>v3mt</w:t>
        </w:r>
        <w:r w:rsidRPr="00ED38CB">
          <w:t>' and '</w:t>
        </w:r>
        <w:r w:rsidRPr="00ED38CB">
          <w:rPr>
            <w:rFonts w:ascii="Courier" w:hAnsi="Courier" w:cs="Courier New"/>
            <w:lang w:eastAsia="ko-KR"/>
          </w:rPr>
          <w:t>v3mp</w:t>
        </w:r>
        <w:r w:rsidRPr="00ED38CB">
          <w:t>'</w:t>
        </w:r>
        <w:r w:rsidRPr="00ED38CB">
          <w:rPr>
            <w:szCs w:val="24"/>
          </w:rPr>
          <w:t xml:space="preserve"> brands.</w:t>
        </w:r>
      </w:ins>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ED38CB" w:rsidRPr="00ED38CB" w14:paraId="7CFF5845" w14:textId="77777777" w:rsidTr="0080481D">
        <w:trPr>
          <w:jc w:val="center"/>
          <w:ins w:id="6204" w:author="Oh, Sejin" w:date="2024-12-17T11:26:00Z"/>
        </w:trPr>
        <w:tc>
          <w:tcPr>
            <w:tcW w:w="1849" w:type="dxa"/>
            <w:tcBorders>
              <w:top w:val="single" w:sz="12" w:space="0" w:color="auto"/>
              <w:bottom w:val="single" w:sz="12" w:space="0" w:color="auto"/>
            </w:tcBorders>
          </w:tcPr>
          <w:p w14:paraId="68985B1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6205" w:author="Oh, Sejin" w:date="2024-12-17T11:26:00Z" w16du:dateUtc="2024-12-17T19:26:00Z"/>
                <w:rFonts w:eastAsia="Calibri"/>
                <w:b/>
                <w:sz w:val="20"/>
                <w:szCs w:val="22"/>
                <w:lang w:val="en-CA" w:eastAsia="en-US"/>
              </w:rPr>
            </w:pPr>
            <w:ins w:id="6206" w:author="Oh, Sejin" w:date="2024-12-17T11:26:00Z" w16du:dateUtc="2024-12-17T19:26:00Z">
              <w:r w:rsidRPr="00ED38CB">
                <w:rPr>
                  <w:b/>
                  <w:sz w:val="20"/>
                  <w:szCs w:val="24"/>
                  <w:lang w:eastAsia="en-US"/>
                </w:rPr>
                <w:t>Four-character code</w:t>
              </w:r>
            </w:ins>
          </w:p>
        </w:tc>
        <w:tc>
          <w:tcPr>
            <w:tcW w:w="3887" w:type="dxa"/>
            <w:tcBorders>
              <w:top w:val="single" w:sz="12" w:space="0" w:color="auto"/>
              <w:bottom w:val="single" w:sz="12" w:space="0" w:color="auto"/>
            </w:tcBorders>
          </w:tcPr>
          <w:p w14:paraId="37EC3D7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6207" w:author="Oh, Sejin" w:date="2024-12-17T11:26:00Z" w16du:dateUtc="2024-12-17T19:26:00Z"/>
                <w:rFonts w:eastAsia="Calibri"/>
                <w:b/>
                <w:sz w:val="20"/>
                <w:szCs w:val="22"/>
                <w:lang w:val="en-CA" w:eastAsia="en-US"/>
              </w:rPr>
            </w:pPr>
            <w:ins w:id="6208" w:author="Oh, Sejin" w:date="2024-12-17T11:26:00Z" w16du:dateUtc="2024-12-17T19:26:00Z">
              <w:r w:rsidRPr="00ED38CB">
                <w:rPr>
                  <w:b/>
                  <w:sz w:val="20"/>
                  <w:szCs w:val="24"/>
                  <w:lang w:eastAsia="en-US"/>
                </w:rPr>
                <w:t>Name of the restricted scheme type</w:t>
              </w:r>
            </w:ins>
          </w:p>
        </w:tc>
      </w:tr>
      <w:tr w:rsidR="00ED38CB" w:rsidRPr="00ED38CB" w14:paraId="59DA6ED4" w14:textId="77777777" w:rsidTr="0080481D">
        <w:trPr>
          <w:jc w:val="center"/>
          <w:ins w:id="6209" w:author="Oh, Sejin" w:date="2024-12-17T11:26:00Z"/>
        </w:trPr>
        <w:tc>
          <w:tcPr>
            <w:tcW w:w="1849" w:type="dxa"/>
            <w:tcBorders>
              <w:top w:val="single" w:sz="12" w:space="0" w:color="auto"/>
              <w:bottom w:val="single" w:sz="12" w:space="0" w:color="auto"/>
            </w:tcBorders>
          </w:tcPr>
          <w:p w14:paraId="6AEA3EE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6210" w:author="Oh, Sejin" w:date="2024-12-17T11:26:00Z" w16du:dateUtc="2024-12-17T19:26:00Z"/>
                <w:rFonts w:ascii="Courier New" w:hAnsi="Courier New" w:cs="Courier New"/>
                <w:sz w:val="21"/>
                <w:szCs w:val="21"/>
                <w:lang w:eastAsia="en-US"/>
              </w:rPr>
            </w:pPr>
            <w:ins w:id="6211" w:author="Oh, Sejin" w:date="2024-12-17T11:26:00Z" w16du:dateUtc="2024-12-17T19:26:00Z">
              <w:r w:rsidRPr="00ED38CB">
                <w:rPr>
                  <w:rFonts w:ascii="Courier New" w:hAnsi="Courier New" w:cs="Courier New"/>
                  <w:sz w:val="21"/>
                  <w:szCs w:val="21"/>
                  <w:lang w:eastAsia="en-US"/>
                </w:rPr>
                <w:t>vvvc</w:t>
              </w:r>
            </w:ins>
          </w:p>
        </w:tc>
        <w:tc>
          <w:tcPr>
            <w:tcW w:w="3887" w:type="dxa"/>
            <w:tcBorders>
              <w:top w:val="single" w:sz="12" w:space="0" w:color="auto"/>
              <w:bottom w:val="single" w:sz="12" w:space="0" w:color="auto"/>
            </w:tcBorders>
          </w:tcPr>
          <w:p w14:paraId="377D380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6212" w:author="Oh, Sejin" w:date="2024-12-17T11:26:00Z" w16du:dateUtc="2024-12-17T19:26:00Z"/>
                <w:sz w:val="20"/>
                <w:lang w:eastAsia="en-US"/>
              </w:rPr>
            </w:pPr>
            <w:ins w:id="6213" w:author="Oh, Sejin" w:date="2024-12-17T11:26:00Z" w16du:dateUtc="2024-12-17T19:26:00Z">
              <w:r w:rsidRPr="00ED38CB">
                <w:rPr>
                  <w:sz w:val="20"/>
                  <w:lang w:eastAsia="en-US"/>
                </w:rPr>
                <w:t>V3C component video</w:t>
              </w:r>
            </w:ins>
          </w:p>
        </w:tc>
      </w:tr>
    </w:tbl>
    <w:p w14:paraId="09D765F3" w14:textId="77777777" w:rsidR="00542920" w:rsidRPr="00A46F19" w:rsidRDefault="00542920">
      <w:pPr>
        <w:rPr>
          <w:ins w:id="6214" w:author="Oh, Sejin" w:date="2024-12-17T10:43:00Z" w16du:dateUtc="2024-12-17T18:43:00Z"/>
          <w:rPrChange w:id="6215" w:author="Oh, Sejin" w:date="2024-12-17T11:28:00Z" w16du:dateUtc="2024-12-17T19:28:00Z">
            <w:rPr>
              <w:ins w:id="6216" w:author="Oh, Sejin" w:date="2024-12-17T10:43:00Z" w16du:dateUtc="2024-12-17T18:43:00Z"/>
              <w:rFonts w:eastAsiaTheme="minorEastAsia"/>
              <w:szCs w:val="24"/>
            </w:rPr>
          </w:rPrChange>
        </w:rPr>
        <w:pPrChange w:id="6217" w:author="Oh, Sejin" w:date="2024-12-17T11:28:00Z" w16du:dateUtc="2024-12-17T19:28: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p>
    <w:p w14:paraId="0168882E" w14:textId="77777777" w:rsidR="0069346C" w:rsidRPr="008D614D" w:rsidRDefault="0069346C" w:rsidP="00C31B8E">
      <w:pPr>
        <w:pStyle w:val="a2"/>
      </w:pPr>
      <w:bookmarkStart w:id="6218" w:name="_Toc185330778"/>
      <w:commentRangeStart w:id="6219"/>
      <w:r w:rsidRPr="008D614D">
        <w:t>Encapsulation of non-timed V3C data</w:t>
      </w:r>
      <w:commentRangeEnd w:id="6219"/>
      <w:r w:rsidR="007B7FE9">
        <w:rPr>
          <w:rStyle w:val="CommentReference"/>
          <w:rFonts w:asciiTheme="majorHAnsi" w:eastAsia="MS Mincho" w:hAnsiTheme="majorHAnsi"/>
          <w:b w:val="0"/>
          <w:szCs w:val="20"/>
          <w:lang w:eastAsia="ja-JP"/>
        </w:rPr>
        <w:commentReference w:id="6219"/>
      </w:r>
      <w:bookmarkEnd w:id="6218"/>
    </w:p>
    <w:p w14:paraId="223CEF8E" w14:textId="39426829" w:rsidR="0069346C" w:rsidDel="007B7FE9" w:rsidRDefault="0069346C" w:rsidP="008D614D">
      <w:pPr>
        <w:pStyle w:val="BodyText"/>
        <w:autoSpaceDE w:val="0"/>
        <w:autoSpaceDN w:val="0"/>
        <w:adjustRightInd w:val="0"/>
        <w:rPr>
          <w:del w:id="6220" w:author="Oh, Sejin" w:date="2024-12-17T11:35:00Z" w16du:dateUtc="2024-12-17T19:35:00Z"/>
          <w:rFonts w:eastAsiaTheme="minorEastAsia"/>
          <w:szCs w:val="24"/>
        </w:rPr>
      </w:pPr>
      <w:del w:id="6221" w:author="Oh, Sejin" w:date="2024-12-17T11:35:00Z" w16du:dateUtc="2024-12-17T19:35:00Z">
        <w:r w:rsidRPr="008D614D" w:rsidDel="007B7FE9">
          <w:rPr>
            <w:rFonts w:eastAsiaTheme="minorEastAsia"/>
            <w:szCs w:val="24"/>
          </w:rPr>
          <w:delText xml:space="preserve">The brand </w:delText>
        </w:r>
        <w:r w:rsidRPr="008D614D" w:rsidDel="007B7FE9">
          <w:rPr>
            <w:rStyle w:val="ISOCode"/>
          </w:rPr>
          <w:delText>'v3nt'</w:delText>
        </w:r>
        <w:r w:rsidRPr="008D614D" w:rsidDel="007B7FE9">
          <w:rPr>
            <w:rFonts w:eastAsiaTheme="minorEastAsia"/>
            <w:szCs w:val="24"/>
          </w:rPr>
          <w:delText xml:space="preserve"> may be present among the </w:delText>
        </w:r>
        <w:r w:rsidRPr="008D614D" w:rsidDel="007B7FE9">
          <w:rPr>
            <w:rStyle w:val="ISOCode"/>
            <w:rFonts w:eastAsiaTheme="minorEastAsia"/>
          </w:rPr>
          <w:delText>compatible_brands</w:delText>
        </w:r>
        <w:r w:rsidRPr="008D614D" w:rsidDel="007B7FE9">
          <w:rPr>
            <w:rFonts w:eastAsiaTheme="minorEastAsia"/>
            <w:szCs w:val="24"/>
          </w:rPr>
          <w:delText xml:space="preserve"> of the </w:delText>
        </w:r>
        <w:r w:rsidRPr="008D614D" w:rsidDel="007B7FE9">
          <w:rPr>
            <w:rStyle w:val="ISOCode"/>
            <w:rFonts w:eastAsiaTheme="minorEastAsia"/>
          </w:rPr>
          <w:delText>FileTypeBox</w:delText>
        </w:r>
        <w:r w:rsidRPr="008D614D" w:rsidDel="007B7FE9">
          <w:rPr>
            <w:rFonts w:eastAsiaTheme="minorEastAsia"/>
            <w:szCs w:val="24"/>
          </w:rPr>
          <w:delText xml:space="preserve">. File readers conforming to the </w:delText>
        </w:r>
        <w:r w:rsidRPr="008D614D" w:rsidDel="007B7FE9">
          <w:rPr>
            <w:rStyle w:val="ISOCode"/>
            <w:rFonts w:eastAsiaTheme="minorEastAsia"/>
          </w:rPr>
          <w:delText>'v3nt'</w:delText>
        </w:r>
        <w:r w:rsidRPr="008D614D" w:rsidDel="007B7FE9">
          <w:rPr>
            <w:rFonts w:eastAsiaTheme="minorEastAsia"/>
            <w:szCs w:val="24"/>
          </w:rPr>
          <w:delText xml:space="preserve"> brand shall support encapsulation of non-timed V3C data specified in </w:delText>
        </w:r>
        <w:r w:rsidRPr="008D614D" w:rsidDel="007B7FE9">
          <w:rPr>
            <w:rStyle w:val="citesec"/>
            <w:rFonts w:eastAsiaTheme="minorEastAsia"/>
            <w:szCs w:val="24"/>
            <w:shd w:val="clear" w:color="auto" w:fill="auto"/>
          </w:rPr>
          <w:delText>Clause 8</w:delText>
        </w:r>
        <w:r w:rsidRPr="008D614D" w:rsidDel="007B7FE9">
          <w:rPr>
            <w:rFonts w:eastAsiaTheme="minorEastAsia"/>
            <w:szCs w:val="24"/>
          </w:rPr>
          <w:delText xml:space="preserve">. Moreover, the brand </w:delText>
        </w:r>
        <w:r w:rsidRPr="008D614D" w:rsidDel="007B7FE9">
          <w:rPr>
            <w:rStyle w:val="ISOCode"/>
            <w:rFonts w:eastAsiaTheme="minorEastAsia"/>
          </w:rPr>
          <w:delText>'v3nt'</w:delText>
        </w:r>
        <w:r w:rsidRPr="008D614D" w:rsidDel="007B7FE9">
          <w:rPr>
            <w:rFonts w:eastAsiaTheme="minorEastAsia"/>
            <w:szCs w:val="24"/>
          </w:rPr>
          <w:delText xml:space="preserve"> does not mandate a </w:delText>
        </w:r>
        <w:r w:rsidRPr="008D614D" w:rsidDel="007B7FE9">
          <w:rPr>
            <w:rStyle w:val="ISOCode"/>
            <w:rFonts w:eastAsiaTheme="minorEastAsia"/>
          </w:rPr>
          <w:delText>MovieBox</w:delText>
        </w:r>
        <w:r w:rsidRPr="008D614D" w:rsidDel="007B7FE9">
          <w:rPr>
            <w:rFonts w:eastAsiaTheme="minorEastAsia"/>
            <w:szCs w:val="24"/>
          </w:rPr>
          <w:delText>(</w:delText>
        </w:r>
        <w:r w:rsidRPr="008D614D" w:rsidDel="007B7FE9">
          <w:rPr>
            <w:rStyle w:val="ISOCode"/>
            <w:rFonts w:eastAsiaTheme="minorEastAsia"/>
          </w:rPr>
          <w:delText>'moov'</w:delText>
        </w:r>
        <w:r w:rsidRPr="008D614D" w:rsidDel="007B7FE9">
          <w:rPr>
            <w:rFonts w:eastAsiaTheme="minorEastAsia"/>
            <w:szCs w:val="24"/>
          </w:rPr>
          <w:delText>) in the file.</w:delText>
        </w:r>
      </w:del>
    </w:p>
    <w:p w14:paraId="12152E5F" w14:textId="77777777" w:rsidR="007B7FE9" w:rsidRDefault="007B7FE9" w:rsidP="007B7FE9">
      <w:pPr>
        <w:pStyle w:val="a3"/>
        <w:tabs>
          <w:tab w:val="clear" w:pos="640"/>
          <w:tab w:val="left" w:pos="864"/>
        </w:tabs>
        <w:jc w:val="both"/>
        <w:outlineLvl w:val="2"/>
        <w:rPr>
          <w:ins w:id="6222" w:author="Oh, Sejin" w:date="2024-12-17T11:36:00Z" w16du:dateUtc="2024-12-17T19:36:00Z"/>
        </w:rPr>
      </w:pPr>
      <w:bookmarkStart w:id="6223" w:name="_Toc185330779"/>
      <w:ins w:id="6224" w:author="Oh, Sejin" w:date="2024-12-17T11:36:00Z" w16du:dateUtc="2024-12-17T19:36:00Z">
        <w:r w:rsidRPr="0080481D">
          <w:t>Requirements on files</w:t>
        </w:r>
        <w:bookmarkEnd w:id="6223"/>
      </w:ins>
    </w:p>
    <w:p w14:paraId="1D5B3823" w14:textId="77777777" w:rsidR="007B7FE9" w:rsidRPr="00785A86" w:rsidRDefault="007B7FE9" w:rsidP="007B7FE9">
      <w:pPr>
        <w:rPr>
          <w:ins w:id="6225" w:author="Oh, Sejin" w:date="2024-12-17T11:37:00Z" w16du:dateUtc="2024-12-17T19:37:00Z"/>
          <w:lang w:eastAsia="ko-KR"/>
        </w:rPr>
      </w:pPr>
      <w:ins w:id="6226" w:author="Oh, Sejin" w:date="2024-12-17T11:37:00Z" w16du:dateUtc="2024-12-17T19:37:00Z">
        <w:r w:rsidRPr="00785A86">
          <w:rPr>
            <w:lang w:eastAsia="ko-KR"/>
          </w:rPr>
          <w:t xml:space="preserve">Files containing the brand </w:t>
        </w:r>
        <w:r w:rsidRPr="00BE0958">
          <w:rPr>
            <w:rFonts w:ascii="Courier New" w:hAnsi="Courier New" w:cs="Courier New"/>
            <w:sz w:val="20"/>
            <w:lang w:eastAsia="ko-KR"/>
            <w:rPrChange w:id="6227" w:author="Oh, Sejin" w:date="2024-12-17T11:38:00Z" w16du:dateUtc="2024-12-17T19:38:00Z">
              <w:rPr>
                <w:rFonts w:ascii="Courier New" w:hAnsi="Courier New" w:cs="Courier New"/>
                <w:lang w:eastAsia="ko-KR"/>
              </w:rPr>
            </w:rPrChange>
          </w:rPr>
          <w:t>'v3nt'</w:t>
        </w:r>
        <w:r w:rsidRPr="00785A86">
          <w:rPr>
            <w:lang w:eastAsia="ko-KR"/>
          </w:rPr>
          <w:t xml:space="preserve"> in the </w:t>
        </w:r>
        <w:r w:rsidRPr="00BE0958">
          <w:rPr>
            <w:rFonts w:ascii="Courier New" w:hAnsi="Courier New" w:cs="Courier New"/>
            <w:sz w:val="20"/>
            <w:lang w:eastAsia="ko-KR"/>
            <w:rPrChange w:id="6228" w:author="Oh, Sejin" w:date="2024-12-17T11:38:00Z" w16du:dateUtc="2024-12-17T19:38:00Z">
              <w:rPr>
                <w:rFonts w:ascii="Courier New" w:hAnsi="Courier New" w:cs="Courier New"/>
                <w:lang w:eastAsia="ko-KR"/>
              </w:rPr>
            </w:rPrChange>
          </w:rPr>
          <w:t>compatible_brands</w:t>
        </w:r>
        <w:r w:rsidRPr="00785A86">
          <w:rPr>
            <w:lang w:eastAsia="ko-KR"/>
          </w:rPr>
          <w:t xml:space="preserve"> array of the </w:t>
        </w:r>
        <w:r w:rsidRPr="00BE0958">
          <w:rPr>
            <w:rFonts w:ascii="Courier New" w:hAnsi="Courier New" w:cs="Courier New"/>
            <w:sz w:val="20"/>
            <w:lang w:eastAsia="ko-KR"/>
            <w:rPrChange w:id="6229" w:author="Oh, Sejin" w:date="2024-12-17T11:38:00Z" w16du:dateUtc="2024-12-17T19:38:00Z">
              <w:rPr>
                <w:rFonts w:ascii="Courier New" w:hAnsi="Courier New" w:cs="Courier New"/>
                <w:lang w:eastAsia="ko-KR"/>
              </w:rPr>
            </w:rPrChange>
          </w:rPr>
          <w:t>FileTypeBox</w:t>
        </w:r>
        <w:r w:rsidRPr="00785A86">
          <w:rPr>
            <w:lang w:eastAsia="ko-KR"/>
          </w:rPr>
          <w:t xml:space="preserve"> shall conform to the constraints defined in this subclause.</w:t>
        </w:r>
      </w:ins>
    </w:p>
    <w:p w14:paraId="4F85671D" w14:textId="2FA4DE45" w:rsidR="007B7FE9" w:rsidRPr="00785A86" w:rsidRDefault="007B7FE9" w:rsidP="007B7FE9">
      <w:pPr>
        <w:rPr>
          <w:ins w:id="6230" w:author="Oh, Sejin" w:date="2024-12-17T11:37:00Z" w16du:dateUtc="2024-12-17T19:37:00Z"/>
          <w:lang w:eastAsia="ko-KR"/>
        </w:rPr>
      </w:pPr>
      <w:ins w:id="6231" w:author="Oh, Sejin" w:date="2024-12-17T11:37:00Z" w16du:dateUtc="2024-12-17T19:37:00Z">
        <w:r w:rsidRPr="00785A86">
          <w:rPr>
            <w:lang w:eastAsia="ko-KR"/>
          </w:rPr>
          <w:t>The boxes listed in Table A</w:t>
        </w:r>
      </w:ins>
      <w:ins w:id="6232" w:author="Oh, Sejin" w:date="2024-12-17T11:38:00Z" w16du:dateUtc="2024-12-17T19:38:00Z">
        <w:r w:rsidR="00BE0958">
          <w:rPr>
            <w:lang w:eastAsia="ko-KR"/>
          </w:rPr>
          <w:t>.12</w:t>
        </w:r>
      </w:ins>
      <w:ins w:id="6233" w:author="Oh, Sejin" w:date="2024-12-17T11:37:00Z" w16du:dateUtc="2024-12-17T19:37:00Z">
        <w:r w:rsidRPr="00785A86">
          <w:rPr>
            <w:lang w:eastAsia="ko-KR"/>
          </w:rPr>
          <w:t xml:space="preserve"> may be required in a file under the </w:t>
        </w:r>
        <w:r w:rsidRPr="00BE0958">
          <w:rPr>
            <w:rFonts w:ascii="Courier New" w:hAnsi="Courier New" w:cs="Courier New"/>
            <w:sz w:val="20"/>
            <w:lang w:eastAsia="ko-KR"/>
            <w:rPrChange w:id="6234" w:author="Oh, Sejin" w:date="2024-12-17T11:38:00Z" w16du:dateUtc="2024-12-17T19:38:00Z">
              <w:rPr>
                <w:rFonts w:ascii="Courier New" w:hAnsi="Courier New" w:cs="Courier New"/>
                <w:lang w:eastAsia="ko-KR"/>
              </w:rPr>
            </w:rPrChange>
          </w:rPr>
          <w:t>'v3nt'</w:t>
        </w:r>
        <w:r w:rsidRPr="00785A86">
          <w:rPr>
            <w:lang w:eastAsia="ko-KR"/>
          </w:rPr>
          <w:t xml:space="preserve"> brand. The Version column in the following table lists the versions of the boxes allowed by this brand. Other versions of the boxes shall not be present.</w:t>
        </w:r>
      </w:ins>
    </w:p>
    <w:p w14:paraId="4BD1998D" w14:textId="77C4F11B" w:rsidR="007B7FE9" w:rsidRPr="00785A86" w:rsidRDefault="007B7FE9" w:rsidP="007B7FE9">
      <w:pPr>
        <w:pStyle w:val="Tabletitle"/>
        <w:rPr>
          <w:ins w:id="6235" w:author="Oh, Sejin" w:date="2024-12-17T11:37:00Z" w16du:dateUtc="2024-12-17T19:37:00Z"/>
          <w:rFonts w:eastAsia="MS Mincho"/>
          <w:szCs w:val="24"/>
        </w:rPr>
      </w:pPr>
      <w:ins w:id="6236" w:author="Oh, Sejin" w:date="2024-12-17T11:37:00Z" w16du:dateUtc="2024-12-17T19:37:00Z">
        <w:r w:rsidRPr="00785A86">
          <w:rPr>
            <w:rFonts w:eastAsia="MS Mincho"/>
            <w:szCs w:val="24"/>
          </w:rPr>
          <w:t>Table A</w:t>
        </w:r>
      </w:ins>
      <w:ins w:id="6237" w:author="Oh, Sejin" w:date="2024-12-17T11:38:00Z" w16du:dateUtc="2024-12-17T19:38:00Z">
        <w:r w:rsidR="00BE0958">
          <w:rPr>
            <w:rFonts w:eastAsia="MS Mincho"/>
            <w:szCs w:val="24"/>
          </w:rPr>
          <w:t>.12</w:t>
        </w:r>
      </w:ins>
      <w:ins w:id="6238" w:author="Oh, Sejin" w:date="2024-12-17T11:37:00Z" w16du:dateUtc="2024-12-17T19:37:00Z">
        <w:r w:rsidRPr="00785A86">
          <w:rPr>
            <w:rFonts w:eastAsia="MS Mincho"/>
            <w:szCs w:val="24"/>
          </w:rPr>
          <w:t xml:space="preserve"> — Required boxes in a file under the </w:t>
        </w:r>
        <w:r w:rsidRPr="00785A86">
          <w:rPr>
            <w:rStyle w:val="ISOCode"/>
          </w:rPr>
          <w:t>'</w:t>
        </w:r>
        <w:r w:rsidRPr="00785A86">
          <w:rPr>
            <w:rFonts w:ascii="Courier" w:hAnsi="Courier" w:cs="Courier New"/>
            <w:lang w:eastAsia="ko-KR"/>
          </w:rPr>
          <w:t>v3nt</w:t>
        </w:r>
        <w:r w:rsidRPr="00785A86">
          <w:rPr>
            <w:rStyle w:val="ISOCode"/>
          </w:rPr>
          <w:t>'</w:t>
        </w:r>
        <w:r w:rsidRPr="00785A86">
          <w:rPr>
            <w:rFonts w:eastAsia="MS Mincho"/>
            <w:szCs w:val="24"/>
          </w:rPr>
          <w:t xml:space="preserve"> brand.</w:t>
        </w:r>
      </w:ins>
    </w:p>
    <w:tbl>
      <w:tblPr>
        <w:tblW w:w="0" w:type="auto"/>
        <w:jc w:val="center"/>
        <w:tblLayout w:type="fixed"/>
        <w:tblLook w:val="0000" w:firstRow="0" w:lastRow="0" w:firstColumn="0" w:lastColumn="0" w:noHBand="0" w:noVBand="0"/>
        <w:tblPrChange w:id="6239" w:author="Oh, Sejin" w:date="2024-12-17T11:38:00Z" w16du:dateUtc="2024-12-17T19:38:00Z">
          <w:tblPr>
            <w:tblW w:w="0" w:type="auto"/>
            <w:tblInd w:w="94" w:type="dxa"/>
            <w:tblLayout w:type="fixed"/>
            <w:tblLook w:val="0000" w:firstRow="0" w:lastRow="0" w:firstColumn="0" w:lastColumn="0" w:noHBand="0" w:noVBand="0"/>
          </w:tblPr>
        </w:tblPrChange>
      </w:tblPr>
      <w:tblGrid>
        <w:gridCol w:w="884"/>
        <w:gridCol w:w="850"/>
        <w:gridCol w:w="851"/>
        <w:gridCol w:w="992"/>
        <w:gridCol w:w="5245"/>
        <w:tblGridChange w:id="6240">
          <w:tblGrid>
            <w:gridCol w:w="282"/>
            <w:gridCol w:w="884"/>
            <w:gridCol w:w="850"/>
            <w:gridCol w:w="569"/>
            <w:gridCol w:w="282"/>
            <w:gridCol w:w="710"/>
            <w:gridCol w:w="282"/>
            <w:gridCol w:w="4963"/>
            <w:gridCol w:w="282"/>
          </w:tblGrid>
        </w:tblGridChange>
      </w:tblGrid>
      <w:tr w:rsidR="007B7FE9" w:rsidRPr="00785A86" w14:paraId="66BC8254" w14:textId="77777777" w:rsidTr="00BE0958">
        <w:trPr>
          <w:jc w:val="center"/>
          <w:ins w:id="6241" w:author="Oh, Sejin" w:date="2024-12-17T11:37:00Z"/>
          <w:trPrChange w:id="6242" w:author="Oh, Sejin" w:date="2024-12-17T11:38:00Z" w16du:dateUtc="2024-12-17T19:38:00Z">
            <w:trPr>
              <w:gridBefore w:val="1"/>
            </w:trPr>
          </w:trPrChange>
        </w:trPr>
        <w:tc>
          <w:tcPr>
            <w:tcW w:w="2585" w:type="dxa"/>
            <w:gridSpan w:val="3"/>
            <w:tcBorders>
              <w:top w:val="single" w:sz="12" w:space="0" w:color="auto"/>
              <w:left w:val="single" w:sz="12" w:space="0" w:color="auto"/>
              <w:bottom w:val="single" w:sz="12" w:space="0" w:color="auto"/>
              <w:right w:val="single" w:sz="6" w:space="0" w:color="auto"/>
            </w:tcBorders>
            <w:tcPrChange w:id="6243" w:author="Oh, Sejin" w:date="2024-12-17T11:38:00Z" w16du:dateUtc="2024-12-17T19:38:00Z">
              <w:tcPr>
                <w:tcW w:w="2585" w:type="dxa"/>
                <w:gridSpan w:val="4"/>
                <w:tcBorders>
                  <w:top w:val="single" w:sz="12" w:space="0" w:color="auto"/>
                  <w:left w:val="single" w:sz="12" w:space="0" w:color="auto"/>
                  <w:bottom w:val="single" w:sz="12" w:space="0" w:color="auto"/>
                  <w:right w:val="single" w:sz="6" w:space="0" w:color="auto"/>
                </w:tcBorders>
              </w:tcPr>
            </w:tcPrChange>
          </w:tcPr>
          <w:p w14:paraId="42FCA425" w14:textId="77777777" w:rsidR="007B7FE9" w:rsidRPr="00785A86" w:rsidRDefault="007B7FE9" w:rsidP="0080481D">
            <w:pPr>
              <w:pStyle w:val="Tableheader"/>
              <w:autoSpaceDE w:val="0"/>
              <w:autoSpaceDN w:val="0"/>
              <w:adjustRightInd w:val="0"/>
              <w:jc w:val="center"/>
              <w:rPr>
                <w:ins w:id="6244" w:author="Oh, Sejin" w:date="2024-12-17T11:37:00Z" w16du:dateUtc="2024-12-17T19:37:00Z"/>
                <w:b/>
                <w:lang w:val="en-CA"/>
              </w:rPr>
            </w:pPr>
            <w:ins w:id="6245" w:author="Oh, Sejin" w:date="2024-12-17T11:37:00Z" w16du:dateUtc="2024-12-17T19:37:00Z">
              <w:r w:rsidRPr="00785A86">
                <w:rPr>
                  <w:rFonts w:eastAsia="MS Mincho"/>
                  <w:b/>
                  <w:szCs w:val="24"/>
                </w:rPr>
                <w:t>Hierarchy of boxes</w:t>
              </w:r>
            </w:ins>
          </w:p>
        </w:tc>
        <w:tc>
          <w:tcPr>
            <w:tcW w:w="992" w:type="dxa"/>
            <w:tcBorders>
              <w:top w:val="single" w:sz="12" w:space="0" w:color="auto"/>
              <w:left w:val="single" w:sz="6" w:space="0" w:color="auto"/>
              <w:bottom w:val="single" w:sz="12" w:space="0" w:color="auto"/>
              <w:right w:val="single" w:sz="6" w:space="0" w:color="auto"/>
            </w:tcBorders>
            <w:tcPrChange w:id="6246" w:author="Oh, Sejin" w:date="2024-12-17T11:38:00Z" w16du:dateUtc="2024-12-17T19:38:00Z">
              <w:tcPr>
                <w:tcW w:w="992" w:type="dxa"/>
                <w:gridSpan w:val="2"/>
                <w:tcBorders>
                  <w:top w:val="single" w:sz="12" w:space="0" w:color="auto"/>
                  <w:left w:val="single" w:sz="6" w:space="0" w:color="auto"/>
                  <w:bottom w:val="single" w:sz="12" w:space="0" w:color="auto"/>
                  <w:right w:val="single" w:sz="6" w:space="0" w:color="auto"/>
                </w:tcBorders>
              </w:tcPr>
            </w:tcPrChange>
          </w:tcPr>
          <w:p w14:paraId="7131E4D3" w14:textId="77777777" w:rsidR="007B7FE9" w:rsidRPr="00785A86" w:rsidRDefault="007B7FE9" w:rsidP="0080481D">
            <w:pPr>
              <w:pStyle w:val="Tableheader"/>
              <w:autoSpaceDE w:val="0"/>
              <w:autoSpaceDN w:val="0"/>
              <w:adjustRightInd w:val="0"/>
              <w:jc w:val="center"/>
              <w:rPr>
                <w:ins w:id="6247" w:author="Oh, Sejin" w:date="2024-12-17T11:37:00Z" w16du:dateUtc="2024-12-17T19:37:00Z"/>
                <w:b/>
                <w:lang w:val="en-CA"/>
              </w:rPr>
            </w:pPr>
            <w:ins w:id="6248" w:author="Oh, Sejin" w:date="2024-12-17T11:37:00Z" w16du:dateUtc="2024-12-17T19:37:00Z">
              <w:r w:rsidRPr="00785A86">
                <w:rPr>
                  <w:rFonts w:eastAsia="MS Mincho"/>
                  <w:b/>
                  <w:szCs w:val="24"/>
                </w:rPr>
                <w:t>Version</w:t>
              </w:r>
            </w:ins>
          </w:p>
        </w:tc>
        <w:tc>
          <w:tcPr>
            <w:tcW w:w="5245" w:type="dxa"/>
            <w:tcBorders>
              <w:top w:val="single" w:sz="12" w:space="0" w:color="auto"/>
              <w:left w:val="single" w:sz="6" w:space="0" w:color="auto"/>
              <w:bottom w:val="single" w:sz="12" w:space="0" w:color="auto"/>
              <w:right w:val="single" w:sz="12" w:space="0" w:color="auto"/>
            </w:tcBorders>
            <w:tcPrChange w:id="6249" w:author="Oh, Sejin" w:date="2024-12-17T11:38:00Z" w16du:dateUtc="2024-12-17T19:38:00Z">
              <w:tcPr>
                <w:tcW w:w="5245" w:type="dxa"/>
                <w:gridSpan w:val="2"/>
                <w:tcBorders>
                  <w:top w:val="single" w:sz="12" w:space="0" w:color="auto"/>
                  <w:left w:val="single" w:sz="6" w:space="0" w:color="auto"/>
                  <w:bottom w:val="single" w:sz="12" w:space="0" w:color="auto"/>
                  <w:right w:val="single" w:sz="12" w:space="0" w:color="auto"/>
                </w:tcBorders>
              </w:tcPr>
            </w:tcPrChange>
          </w:tcPr>
          <w:p w14:paraId="22245423" w14:textId="77777777" w:rsidR="007B7FE9" w:rsidRPr="00785A86" w:rsidRDefault="007B7FE9" w:rsidP="0080481D">
            <w:pPr>
              <w:pStyle w:val="Tableheader"/>
              <w:autoSpaceDE w:val="0"/>
              <w:autoSpaceDN w:val="0"/>
              <w:adjustRightInd w:val="0"/>
              <w:jc w:val="center"/>
              <w:rPr>
                <w:ins w:id="6250" w:author="Oh, Sejin" w:date="2024-12-17T11:37:00Z" w16du:dateUtc="2024-12-17T19:37:00Z"/>
                <w:b/>
                <w:lang w:val="en-CA"/>
              </w:rPr>
            </w:pPr>
            <w:ins w:id="6251" w:author="Oh, Sejin" w:date="2024-12-17T11:37:00Z" w16du:dateUtc="2024-12-17T19:37:00Z">
              <w:r w:rsidRPr="00785A86">
                <w:rPr>
                  <w:rFonts w:eastAsia="MS Mincho"/>
                  <w:b/>
                  <w:szCs w:val="24"/>
                </w:rPr>
                <w:t>Box description</w:t>
              </w:r>
            </w:ins>
          </w:p>
        </w:tc>
      </w:tr>
      <w:tr w:rsidR="007B7FE9" w:rsidRPr="00785A86" w14:paraId="2AD8FC0E" w14:textId="77777777" w:rsidTr="00BE0958">
        <w:trPr>
          <w:jc w:val="center"/>
          <w:ins w:id="6252" w:author="Oh, Sejin" w:date="2024-12-17T11:37:00Z"/>
          <w:trPrChange w:id="6253" w:author="Oh, Sejin" w:date="2024-12-17T11:38:00Z" w16du:dateUtc="2024-12-17T19:38:00Z">
            <w:trPr>
              <w:gridBefore w:val="1"/>
            </w:trPr>
          </w:trPrChange>
        </w:trPr>
        <w:tc>
          <w:tcPr>
            <w:tcW w:w="884" w:type="dxa"/>
            <w:tcBorders>
              <w:top w:val="single" w:sz="12" w:space="0" w:color="auto"/>
              <w:left w:val="single" w:sz="12" w:space="0" w:color="auto"/>
              <w:bottom w:val="single" w:sz="6" w:space="0" w:color="auto"/>
              <w:right w:val="single" w:sz="6" w:space="0" w:color="auto"/>
            </w:tcBorders>
            <w:tcPrChange w:id="6254" w:author="Oh, Sejin" w:date="2024-12-17T11:38:00Z" w16du:dateUtc="2024-12-17T19:38:00Z">
              <w:tcPr>
                <w:tcW w:w="884" w:type="dxa"/>
                <w:tcBorders>
                  <w:top w:val="single" w:sz="12" w:space="0" w:color="auto"/>
                  <w:left w:val="single" w:sz="12" w:space="0" w:color="auto"/>
                  <w:bottom w:val="single" w:sz="6" w:space="0" w:color="auto"/>
                  <w:right w:val="single" w:sz="6" w:space="0" w:color="auto"/>
                </w:tcBorders>
              </w:tcPr>
            </w:tcPrChange>
          </w:tcPr>
          <w:p w14:paraId="68E0B285" w14:textId="77777777" w:rsidR="007B7FE9" w:rsidRPr="00BE0958" w:rsidRDefault="007B7FE9" w:rsidP="0080481D">
            <w:pPr>
              <w:pStyle w:val="Tablebody"/>
              <w:autoSpaceDE w:val="0"/>
              <w:autoSpaceDN w:val="0"/>
              <w:adjustRightInd w:val="0"/>
              <w:rPr>
                <w:ins w:id="6255" w:author="Oh, Sejin" w:date="2024-12-17T11:37:00Z" w16du:dateUtc="2024-12-17T19:37:00Z"/>
                <w:szCs w:val="20"/>
                <w:lang w:val="en-CA"/>
              </w:rPr>
            </w:pPr>
            <w:ins w:id="6256" w:author="Oh, Sejin" w:date="2024-12-17T11:37:00Z" w16du:dateUtc="2024-12-17T19:37:00Z">
              <w:r w:rsidRPr="00BE0958">
                <w:rPr>
                  <w:rStyle w:val="ISOCode"/>
                  <w:sz w:val="20"/>
                  <w:szCs w:val="20"/>
                  <w:rPrChange w:id="6257" w:author="Oh, Sejin" w:date="2024-12-17T11:38:00Z" w16du:dateUtc="2024-12-17T19:38:00Z">
                    <w:rPr>
                      <w:rStyle w:val="ISOCode"/>
                    </w:rPr>
                  </w:rPrChange>
                </w:rPr>
                <w:t>ftyp</w:t>
              </w:r>
            </w:ins>
          </w:p>
        </w:tc>
        <w:tc>
          <w:tcPr>
            <w:tcW w:w="850" w:type="dxa"/>
            <w:tcBorders>
              <w:top w:val="single" w:sz="12" w:space="0" w:color="auto"/>
              <w:left w:val="single" w:sz="6" w:space="0" w:color="auto"/>
              <w:bottom w:val="single" w:sz="6" w:space="0" w:color="auto"/>
              <w:right w:val="single" w:sz="6" w:space="0" w:color="auto"/>
            </w:tcBorders>
            <w:tcPrChange w:id="6258" w:author="Oh, Sejin" w:date="2024-12-17T11:38:00Z" w16du:dateUtc="2024-12-17T19:38:00Z">
              <w:tcPr>
                <w:tcW w:w="850" w:type="dxa"/>
                <w:tcBorders>
                  <w:top w:val="single" w:sz="12" w:space="0" w:color="auto"/>
                  <w:left w:val="single" w:sz="6" w:space="0" w:color="auto"/>
                  <w:bottom w:val="single" w:sz="6" w:space="0" w:color="auto"/>
                  <w:right w:val="single" w:sz="6" w:space="0" w:color="auto"/>
                </w:tcBorders>
              </w:tcPr>
            </w:tcPrChange>
          </w:tcPr>
          <w:p w14:paraId="0F2D88A3" w14:textId="77777777" w:rsidR="007B7FE9" w:rsidRPr="00BE0958" w:rsidRDefault="007B7FE9" w:rsidP="0080481D">
            <w:pPr>
              <w:pStyle w:val="Tablebody"/>
              <w:autoSpaceDE w:val="0"/>
              <w:autoSpaceDN w:val="0"/>
              <w:adjustRightInd w:val="0"/>
              <w:rPr>
                <w:ins w:id="6259" w:author="Oh, Sejin" w:date="2024-12-17T11:37:00Z" w16du:dateUtc="2024-12-17T19:37:00Z"/>
                <w:szCs w:val="20"/>
                <w:lang w:val="en-CA"/>
              </w:rPr>
            </w:pPr>
            <w:ins w:id="6260" w:author="Oh, Sejin" w:date="2024-12-17T11:37:00Z" w16du:dateUtc="2024-12-17T19:37:00Z">
              <w:r w:rsidRPr="00BE0958">
                <w:rPr>
                  <w:rStyle w:val="ISOCode"/>
                  <w:sz w:val="20"/>
                  <w:szCs w:val="20"/>
                  <w:rPrChange w:id="6261" w:author="Oh, Sejin" w:date="2024-12-17T11:38:00Z" w16du:dateUtc="2024-12-17T19:38:00Z">
                    <w:rPr>
                      <w:rStyle w:val="ISOCode"/>
                    </w:rPr>
                  </w:rPrChange>
                </w:rPr>
                <w:t> </w:t>
              </w:r>
            </w:ins>
          </w:p>
        </w:tc>
        <w:tc>
          <w:tcPr>
            <w:tcW w:w="851" w:type="dxa"/>
            <w:tcBorders>
              <w:top w:val="single" w:sz="12" w:space="0" w:color="auto"/>
              <w:left w:val="single" w:sz="6" w:space="0" w:color="auto"/>
              <w:bottom w:val="single" w:sz="6" w:space="0" w:color="auto"/>
              <w:right w:val="single" w:sz="6" w:space="0" w:color="auto"/>
            </w:tcBorders>
            <w:tcPrChange w:id="6262" w:author="Oh, Sejin" w:date="2024-12-17T11:38:00Z" w16du:dateUtc="2024-12-17T19:38:00Z">
              <w:tcPr>
                <w:tcW w:w="851" w:type="dxa"/>
                <w:gridSpan w:val="2"/>
                <w:tcBorders>
                  <w:top w:val="single" w:sz="12" w:space="0" w:color="auto"/>
                  <w:left w:val="single" w:sz="6" w:space="0" w:color="auto"/>
                  <w:bottom w:val="single" w:sz="6" w:space="0" w:color="auto"/>
                  <w:right w:val="single" w:sz="6" w:space="0" w:color="auto"/>
                </w:tcBorders>
              </w:tcPr>
            </w:tcPrChange>
          </w:tcPr>
          <w:p w14:paraId="60DF9367" w14:textId="77777777" w:rsidR="007B7FE9" w:rsidRPr="00BE0958" w:rsidRDefault="007B7FE9" w:rsidP="0080481D">
            <w:pPr>
              <w:pStyle w:val="Tablebody"/>
              <w:autoSpaceDE w:val="0"/>
              <w:autoSpaceDN w:val="0"/>
              <w:adjustRightInd w:val="0"/>
              <w:rPr>
                <w:ins w:id="6263" w:author="Oh, Sejin" w:date="2024-12-17T11:37:00Z" w16du:dateUtc="2024-12-17T19:37:00Z"/>
                <w:rStyle w:val="ISOCode"/>
                <w:sz w:val="20"/>
                <w:szCs w:val="20"/>
                <w:rPrChange w:id="6264" w:author="Oh, Sejin" w:date="2024-12-17T11:38:00Z" w16du:dateUtc="2024-12-17T19:38:00Z">
                  <w:rPr>
                    <w:ins w:id="6265" w:author="Oh, Sejin" w:date="2024-12-17T11:37:00Z" w16du:dateUtc="2024-12-17T19:37:00Z"/>
                    <w:rStyle w:val="ISOCode"/>
                  </w:rPr>
                </w:rPrChange>
              </w:rPr>
            </w:pPr>
            <w:ins w:id="6266" w:author="Oh, Sejin" w:date="2024-12-17T11:37:00Z" w16du:dateUtc="2024-12-17T19:37:00Z">
              <w:r w:rsidRPr="00BE0958">
                <w:rPr>
                  <w:rStyle w:val="ISOCode"/>
                  <w:sz w:val="20"/>
                  <w:szCs w:val="20"/>
                  <w:rPrChange w:id="6267" w:author="Oh, Sejin" w:date="2024-12-17T11:38:00Z" w16du:dateUtc="2024-12-17T19:38:00Z">
                    <w:rPr>
                      <w:rStyle w:val="ISOCode"/>
                    </w:rPr>
                  </w:rPrChange>
                </w:rPr>
                <w:t> </w:t>
              </w:r>
            </w:ins>
          </w:p>
        </w:tc>
        <w:tc>
          <w:tcPr>
            <w:tcW w:w="992" w:type="dxa"/>
            <w:tcBorders>
              <w:top w:val="single" w:sz="12" w:space="0" w:color="auto"/>
              <w:left w:val="single" w:sz="6" w:space="0" w:color="auto"/>
              <w:bottom w:val="single" w:sz="6" w:space="0" w:color="auto"/>
              <w:right w:val="single" w:sz="6" w:space="0" w:color="auto"/>
            </w:tcBorders>
            <w:tcPrChange w:id="6268" w:author="Oh, Sejin" w:date="2024-12-17T11:38:00Z" w16du:dateUtc="2024-12-17T19:38:00Z">
              <w:tcPr>
                <w:tcW w:w="992" w:type="dxa"/>
                <w:gridSpan w:val="2"/>
                <w:tcBorders>
                  <w:top w:val="single" w:sz="12" w:space="0" w:color="auto"/>
                  <w:left w:val="single" w:sz="6" w:space="0" w:color="auto"/>
                  <w:bottom w:val="single" w:sz="6" w:space="0" w:color="auto"/>
                  <w:right w:val="single" w:sz="6" w:space="0" w:color="auto"/>
                </w:tcBorders>
              </w:tcPr>
            </w:tcPrChange>
          </w:tcPr>
          <w:p w14:paraId="7C26CD7A" w14:textId="77777777" w:rsidR="007B7FE9" w:rsidRPr="00785A86" w:rsidRDefault="007B7FE9">
            <w:pPr>
              <w:pStyle w:val="Tablebody"/>
              <w:autoSpaceDE w:val="0"/>
              <w:autoSpaceDN w:val="0"/>
              <w:adjustRightInd w:val="0"/>
              <w:jc w:val="center"/>
              <w:rPr>
                <w:ins w:id="6269" w:author="Oh, Sejin" w:date="2024-12-17T11:37:00Z" w16du:dateUtc="2024-12-17T19:37:00Z"/>
                <w:lang w:val="en-CA"/>
              </w:rPr>
              <w:pPrChange w:id="6270" w:author="Oh, Sejin" w:date="2024-12-17T11:47:00Z" w16du:dateUtc="2024-12-17T19:47:00Z">
                <w:pPr>
                  <w:pStyle w:val="Tablebody"/>
                  <w:autoSpaceDE w:val="0"/>
                  <w:autoSpaceDN w:val="0"/>
                  <w:adjustRightInd w:val="0"/>
                  <w:jc w:val="both"/>
                </w:pPr>
              </w:pPrChange>
            </w:pPr>
            <w:ins w:id="6271" w:author="Oh, Sejin" w:date="2024-12-17T11:37:00Z" w16du:dateUtc="2024-12-17T19:37:00Z">
              <w:r w:rsidRPr="00785A86">
                <w:rPr>
                  <w:rFonts w:eastAsia="MS Mincho"/>
                  <w:szCs w:val="24"/>
                </w:rPr>
                <w:t>-</w:t>
              </w:r>
            </w:ins>
          </w:p>
        </w:tc>
        <w:tc>
          <w:tcPr>
            <w:tcW w:w="5245" w:type="dxa"/>
            <w:tcBorders>
              <w:top w:val="single" w:sz="12" w:space="0" w:color="auto"/>
              <w:left w:val="single" w:sz="6" w:space="0" w:color="auto"/>
              <w:bottom w:val="single" w:sz="6" w:space="0" w:color="auto"/>
              <w:right w:val="single" w:sz="12" w:space="0" w:color="auto"/>
            </w:tcBorders>
            <w:tcPrChange w:id="6272" w:author="Oh, Sejin" w:date="2024-12-17T11:38:00Z" w16du:dateUtc="2024-12-17T19:38:00Z">
              <w:tcPr>
                <w:tcW w:w="5245" w:type="dxa"/>
                <w:gridSpan w:val="2"/>
                <w:tcBorders>
                  <w:top w:val="single" w:sz="12" w:space="0" w:color="auto"/>
                  <w:left w:val="single" w:sz="6" w:space="0" w:color="auto"/>
                  <w:bottom w:val="single" w:sz="6" w:space="0" w:color="auto"/>
                  <w:right w:val="single" w:sz="12" w:space="0" w:color="auto"/>
                </w:tcBorders>
              </w:tcPr>
            </w:tcPrChange>
          </w:tcPr>
          <w:p w14:paraId="77A5B335" w14:textId="77777777" w:rsidR="007B7FE9" w:rsidRPr="00785A86" w:rsidRDefault="007B7FE9" w:rsidP="0080481D">
            <w:pPr>
              <w:pStyle w:val="Tablebody"/>
              <w:autoSpaceDE w:val="0"/>
              <w:autoSpaceDN w:val="0"/>
              <w:adjustRightInd w:val="0"/>
              <w:jc w:val="both"/>
              <w:rPr>
                <w:ins w:id="6273" w:author="Oh, Sejin" w:date="2024-12-17T11:37:00Z" w16du:dateUtc="2024-12-17T19:37:00Z"/>
                <w:lang w:val="en-CA"/>
              </w:rPr>
            </w:pPr>
            <w:ins w:id="6274" w:author="Oh, Sejin" w:date="2024-12-17T11:37:00Z" w16du:dateUtc="2024-12-17T19:37:00Z">
              <w:r w:rsidRPr="00785A86">
                <w:rPr>
                  <w:rFonts w:eastAsia="MS Mincho"/>
                  <w:szCs w:val="24"/>
                </w:rPr>
                <w:t>file type and compatibility</w:t>
              </w:r>
            </w:ins>
          </w:p>
        </w:tc>
      </w:tr>
      <w:tr w:rsidR="007B7FE9" w:rsidRPr="00785A86" w14:paraId="403EEFC1" w14:textId="77777777" w:rsidTr="00BE0958">
        <w:trPr>
          <w:jc w:val="center"/>
          <w:ins w:id="6275" w:author="Oh, Sejin" w:date="2024-12-17T11:37:00Z"/>
          <w:trPrChange w:id="6276" w:author="Oh, Sejin" w:date="2024-12-17T11:38:00Z" w16du:dateUtc="2024-12-17T19:38:00Z">
            <w:trPr>
              <w:gridBefore w:val="1"/>
            </w:trPr>
          </w:trPrChange>
        </w:trPr>
        <w:tc>
          <w:tcPr>
            <w:tcW w:w="884" w:type="dxa"/>
            <w:tcBorders>
              <w:top w:val="single" w:sz="6" w:space="0" w:color="auto"/>
              <w:left w:val="single" w:sz="12" w:space="0" w:color="auto"/>
              <w:bottom w:val="single" w:sz="6" w:space="0" w:color="auto"/>
              <w:right w:val="single" w:sz="6" w:space="0" w:color="auto"/>
            </w:tcBorders>
            <w:tcPrChange w:id="6277" w:author="Oh, Sejin" w:date="2024-12-17T11:38:00Z" w16du:dateUtc="2024-12-17T19:38:00Z">
              <w:tcPr>
                <w:tcW w:w="884" w:type="dxa"/>
                <w:tcBorders>
                  <w:top w:val="single" w:sz="6" w:space="0" w:color="auto"/>
                  <w:left w:val="single" w:sz="12" w:space="0" w:color="auto"/>
                  <w:bottom w:val="single" w:sz="6" w:space="0" w:color="auto"/>
                  <w:right w:val="single" w:sz="6" w:space="0" w:color="auto"/>
                </w:tcBorders>
              </w:tcPr>
            </w:tcPrChange>
          </w:tcPr>
          <w:p w14:paraId="614A6C0B" w14:textId="77777777" w:rsidR="007B7FE9" w:rsidRPr="00BE0958" w:rsidRDefault="007B7FE9" w:rsidP="0080481D">
            <w:pPr>
              <w:pStyle w:val="Tablebody"/>
              <w:autoSpaceDE w:val="0"/>
              <w:autoSpaceDN w:val="0"/>
              <w:adjustRightInd w:val="0"/>
              <w:rPr>
                <w:ins w:id="6278" w:author="Oh, Sejin" w:date="2024-12-17T11:37:00Z" w16du:dateUtc="2024-12-17T19:37:00Z"/>
                <w:szCs w:val="20"/>
                <w:lang w:val="en-CA"/>
              </w:rPr>
            </w:pPr>
            <w:ins w:id="6279" w:author="Oh, Sejin" w:date="2024-12-17T11:37:00Z" w16du:dateUtc="2024-12-17T19:37:00Z">
              <w:r w:rsidRPr="00BE0958">
                <w:rPr>
                  <w:rStyle w:val="ISOCode"/>
                  <w:sz w:val="20"/>
                  <w:szCs w:val="20"/>
                  <w:rPrChange w:id="6280" w:author="Oh, Sejin" w:date="2024-12-17T11:38:00Z" w16du:dateUtc="2024-12-17T19:38:00Z">
                    <w:rPr>
                      <w:rStyle w:val="ISOCode"/>
                    </w:rPr>
                  </w:rPrChange>
                </w:rPr>
                <w:t>meta</w:t>
              </w:r>
            </w:ins>
          </w:p>
        </w:tc>
        <w:tc>
          <w:tcPr>
            <w:tcW w:w="850" w:type="dxa"/>
            <w:tcBorders>
              <w:top w:val="single" w:sz="6" w:space="0" w:color="auto"/>
              <w:left w:val="single" w:sz="6" w:space="0" w:color="auto"/>
              <w:bottom w:val="single" w:sz="6" w:space="0" w:color="auto"/>
              <w:right w:val="single" w:sz="6" w:space="0" w:color="auto"/>
            </w:tcBorders>
            <w:tcPrChange w:id="6281" w:author="Oh, Sejin" w:date="2024-12-17T11:38:00Z" w16du:dateUtc="2024-12-17T19:38:00Z">
              <w:tcPr>
                <w:tcW w:w="850" w:type="dxa"/>
                <w:tcBorders>
                  <w:top w:val="single" w:sz="6" w:space="0" w:color="auto"/>
                  <w:left w:val="single" w:sz="6" w:space="0" w:color="auto"/>
                  <w:bottom w:val="single" w:sz="6" w:space="0" w:color="auto"/>
                  <w:right w:val="single" w:sz="6" w:space="0" w:color="auto"/>
                </w:tcBorders>
              </w:tcPr>
            </w:tcPrChange>
          </w:tcPr>
          <w:p w14:paraId="7F1FBC5B" w14:textId="77777777" w:rsidR="007B7FE9" w:rsidRPr="00BE0958" w:rsidRDefault="007B7FE9" w:rsidP="0080481D">
            <w:pPr>
              <w:pStyle w:val="Tablebody"/>
              <w:autoSpaceDE w:val="0"/>
              <w:autoSpaceDN w:val="0"/>
              <w:adjustRightInd w:val="0"/>
              <w:rPr>
                <w:ins w:id="6282" w:author="Oh, Sejin" w:date="2024-12-17T11:37:00Z" w16du:dateUtc="2024-12-17T19:37:00Z"/>
                <w:szCs w:val="20"/>
                <w:lang w:val="en-CA"/>
              </w:rPr>
            </w:pPr>
            <w:ins w:id="6283" w:author="Oh, Sejin" w:date="2024-12-17T11:37:00Z" w16du:dateUtc="2024-12-17T19:37:00Z">
              <w:r w:rsidRPr="00BE0958">
                <w:rPr>
                  <w:rStyle w:val="ISOCode"/>
                  <w:sz w:val="20"/>
                  <w:szCs w:val="20"/>
                  <w:rPrChange w:id="6284" w:author="Oh, Sejin" w:date="2024-12-17T11:38:00Z" w16du:dateUtc="2024-12-17T19:38:00Z">
                    <w:rPr>
                      <w:rStyle w:val="ISOCode"/>
                    </w:rPr>
                  </w:rPrChange>
                </w:rPr>
                <w:t> </w:t>
              </w:r>
            </w:ins>
          </w:p>
        </w:tc>
        <w:tc>
          <w:tcPr>
            <w:tcW w:w="851" w:type="dxa"/>
            <w:tcBorders>
              <w:top w:val="single" w:sz="6" w:space="0" w:color="auto"/>
              <w:left w:val="single" w:sz="6" w:space="0" w:color="auto"/>
              <w:bottom w:val="single" w:sz="6" w:space="0" w:color="auto"/>
              <w:right w:val="single" w:sz="6" w:space="0" w:color="auto"/>
            </w:tcBorders>
            <w:tcPrChange w:id="6285" w:author="Oh, Sejin" w:date="2024-12-17T11:38:00Z" w16du:dateUtc="2024-12-17T19:38:00Z">
              <w:tcPr>
                <w:tcW w:w="851" w:type="dxa"/>
                <w:gridSpan w:val="2"/>
                <w:tcBorders>
                  <w:top w:val="single" w:sz="6" w:space="0" w:color="auto"/>
                  <w:left w:val="single" w:sz="6" w:space="0" w:color="auto"/>
                  <w:bottom w:val="single" w:sz="6" w:space="0" w:color="auto"/>
                  <w:right w:val="single" w:sz="6" w:space="0" w:color="auto"/>
                </w:tcBorders>
              </w:tcPr>
            </w:tcPrChange>
          </w:tcPr>
          <w:p w14:paraId="7F89F181" w14:textId="77777777" w:rsidR="007B7FE9" w:rsidRPr="00BE0958" w:rsidRDefault="007B7FE9" w:rsidP="0080481D">
            <w:pPr>
              <w:pStyle w:val="Tablebody"/>
              <w:autoSpaceDE w:val="0"/>
              <w:autoSpaceDN w:val="0"/>
              <w:adjustRightInd w:val="0"/>
              <w:rPr>
                <w:ins w:id="6286" w:author="Oh, Sejin" w:date="2024-12-17T11:37:00Z" w16du:dateUtc="2024-12-17T19:37:00Z"/>
                <w:rStyle w:val="ISOCode"/>
                <w:sz w:val="20"/>
                <w:szCs w:val="20"/>
                <w:rPrChange w:id="6287" w:author="Oh, Sejin" w:date="2024-12-17T11:38:00Z" w16du:dateUtc="2024-12-17T19:38:00Z">
                  <w:rPr>
                    <w:ins w:id="6288" w:author="Oh, Sejin" w:date="2024-12-17T11:37:00Z" w16du:dateUtc="2024-12-17T19:37:00Z"/>
                    <w:rStyle w:val="ISOCode"/>
                  </w:rPr>
                </w:rPrChange>
              </w:rPr>
            </w:pPr>
            <w:ins w:id="6289" w:author="Oh, Sejin" w:date="2024-12-17T11:37:00Z" w16du:dateUtc="2024-12-17T19:37:00Z">
              <w:r w:rsidRPr="00BE0958">
                <w:rPr>
                  <w:rStyle w:val="ISOCode"/>
                  <w:sz w:val="20"/>
                  <w:szCs w:val="20"/>
                  <w:rPrChange w:id="6290" w:author="Oh, Sejin" w:date="2024-12-17T11:38:00Z" w16du:dateUtc="2024-12-17T19:38:00Z">
                    <w:rPr>
                      <w:rStyle w:val="ISOCode"/>
                    </w:rPr>
                  </w:rPrChange>
                </w:rPr>
                <w:t> </w:t>
              </w:r>
            </w:ins>
          </w:p>
        </w:tc>
        <w:tc>
          <w:tcPr>
            <w:tcW w:w="992" w:type="dxa"/>
            <w:tcBorders>
              <w:top w:val="single" w:sz="6" w:space="0" w:color="auto"/>
              <w:left w:val="single" w:sz="6" w:space="0" w:color="auto"/>
              <w:bottom w:val="single" w:sz="6" w:space="0" w:color="auto"/>
              <w:right w:val="single" w:sz="6" w:space="0" w:color="auto"/>
            </w:tcBorders>
            <w:tcPrChange w:id="6291" w:author="Oh, Sejin" w:date="2024-12-17T11:38:00Z" w16du:dateUtc="2024-12-17T19:38:00Z">
              <w:tcPr>
                <w:tcW w:w="992" w:type="dxa"/>
                <w:gridSpan w:val="2"/>
                <w:tcBorders>
                  <w:top w:val="single" w:sz="6" w:space="0" w:color="auto"/>
                  <w:left w:val="single" w:sz="6" w:space="0" w:color="auto"/>
                  <w:bottom w:val="single" w:sz="6" w:space="0" w:color="auto"/>
                  <w:right w:val="single" w:sz="6" w:space="0" w:color="auto"/>
                </w:tcBorders>
              </w:tcPr>
            </w:tcPrChange>
          </w:tcPr>
          <w:p w14:paraId="6A02EB34" w14:textId="77777777" w:rsidR="007B7FE9" w:rsidRPr="00785A86" w:rsidRDefault="007B7FE9">
            <w:pPr>
              <w:pStyle w:val="Tablebody"/>
              <w:autoSpaceDE w:val="0"/>
              <w:autoSpaceDN w:val="0"/>
              <w:adjustRightInd w:val="0"/>
              <w:jc w:val="center"/>
              <w:rPr>
                <w:ins w:id="6292" w:author="Oh, Sejin" w:date="2024-12-17T11:37:00Z" w16du:dateUtc="2024-12-17T19:37:00Z"/>
                <w:lang w:val="en-CA"/>
              </w:rPr>
              <w:pPrChange w:id="6293" w:author="Oh, Sejin" w:date="2024-12-17T11:47:00Z" w16du:dateUtc="2024-12-17T19:47:00Z">
                <w:pPr>
                  <w:pStyle w:val="Tablebody"/>
                  <w:autoSpaceDE w:val="0"/>
                  <w:autoSpaceDN w:val="0"/>
                  <w:adjustRightInd w:val="0"/>
                  <w:jc w:val="both"/>
                </w:pPr>
              </w:pPrChange>
            </w:pPr>
            <w:ins w:id="6294" w:author="Oh, Sejin" w:date="2024-12-17T11:37:00Z" w16du:dateUtc="2024-12-17T19:37:00Z">
              <w:r w:rsidRPr="00785A86">
                <w:rPr>
                  <w:rFonts w:eastAsia="MS Mincho"/>
                  <w:szCs w:val="24"/>
                </w:rPr>
                <w:t>0</w:t>
              </w:r>
            </w:ins>
          </w:p>
        </w:tc>
        <w:tc>
          <w:tcPr>
            <w:tcW w:w="5245" w:type="dxa"/>
            <w:tcBorders>
              <w:top w:val="single" w:sz="6" w:space="0" w:color="auto"/>
              <w:left w:val="single" w:sz="6" w:space="0" w:color="auto"/>
              <w:bottom w:val="single" w:sz="6" w:space="0" w:color="auto"/>
              <w:right w:val="single" w:sz="12" w:space="0" w:color="auto"/>
            </w:tcBorders>
            <w:tcPrChange w:id="6295" w:author="Oh, Sejin" w:date="2024-12-17T11:38:00Z" w16du:dateUtc="2024-12-17T19:38:00Z">
              <w:tcPr>
                <w:tcW w:w="5245" w:type="dxa"/>
                <w:gridSpan w:val="2"/>
                <w:tcBorders>
                  <w:top w:val="single" w:sz="6" w:space="0" w:color="auto"/>
                  <w:left w:val="single" w:sz="6" w:space="0" w:color="auto"/>
                  <w:bottom w:val="single" w:sz="6" w:space="0" w:color="auto"/>
                  <w:right w:val="single" w:sz="12" w:space="0" w:color="auto"/>
                </w:tcBorders>
              </w:tcPr>
            </w:tcPrChange>
          </w:tcPr>
          <w:p w14:paraId="0D062826" w14:textId="77777777" w:rsidR="007B7FE9" w:rsidRPr="00785A86" w:rsidRDefault="007B7FE9" w:rsidP="0080481D">
            <w:pPr>
              <w:pStyle w:val="Tablebody"/>
              <w:autoSpaceDE w:val="0"/>
              <w:autoSpaceDN w:val="0"/>
              <w:adjustRightInd w:val="0"/>
              <w:jc w:val="both"/>
              <w:rPr>
                <w:ins w:id="6296" w:author="Oh, Sejin" w:date="2024-12-17T11:37:00Z" w16du:dateUtc="2024-12-17T19:37:00Z"/>
                <w:lang w:val="en-CA"/>
              </w:rPr>
            </w:pPr>
            <w:ins w:id="6297" w:author="Oh, Sejin" w:date="2024-12-17T11:37:00Z" w16du:dateUtc="2024-12-17T19:37:00Z">
              <w:r w:rsidRPr="00785A86">
                <w:rPr>
                  <w:rFonts w:eastAsia="MS Mincho"/>
                  <w:szCs w:val="24"/>
                </w:rPr>
                <w:t>metadata</w:t>
              </w:r>
            </w:ins>
          </w:p>
        </w:tc>
      </w:tr>
      <w:tr w:rsidR="007B7FE9" w:rsidRPr="00785A86" w14:paraId="16D77960" w14:textId="77777777" w:rsidTr="00BE0958">
        <w:trPr>
          <w:jc w:val="center"/>
          <w:ins w:id="6298" w:author="Oh, Sejin" w:date="2024-12-17T11:37:00Z"/>
          <w:trPrChange w:id="6299" w:author="Oh, Sejin" w:date="2024-12-17T11:38:00Z" w16du:dateUtc="2024-12-17T19:38:00Z">
            <w:trPr>
              <w:gridBefore w:val="1"/>
            </w:trPr>
          </w:trPrChange>
        </w:trPr>
        <w:tc>
          <w:tcPr>
            <w:tcW w:w="884" w:type="dxa"/>
            <w:tcBorders>
              <w:top w:val="single" w:sz="6" w:space="0" w:color="auto"/>
              <w:left w:val="single" w:sz="12" w:space="0" w:color="auto"/>
              <w:bottom w:val="single" w:sz="6" w:space="0" w:color="auto"/>
              <w:right w:val="single" w:sz="6" w:space="0" w:color="auto"/>
            </w:tcBorders>
            <w:tcPrChange w:id="6300" w:author="Oh, Sejin" w:date="2024-12-17T11:38:00Z" w16du:dateUtc="2024-12-17T19:38:00Z">
              <w:tcPr>
                <w:tcW w:w="884" w:type="dxa"/>
                <w:tcBorders>
                  <w:top w:val="single" w:sz="6" w:space="0" w:color="auto"/>
                  <w:left w:val="single" w:sz="12" w:space="0" w:color="auto"/>
                  <w:bottom w:val="single" w:sz="6" w:space="0" w:color="auto"/>
                  <w:right w:val="single" w:sz="6" w:space="0" w:color="auto"/>
                </w:tcBorders>
              </w:tcPr>
            </w:tcPrChange>
          </w:tcPr>
          <w:p w14:paraId="4980908F" w14:textId="77777777" w:rsidR="007B7FE9" w:rsidRPr="00BE0958" w:rsidRDefault="007B7FE9" w:rsidP="0080481D">
            <w:pPr>
              <w:pStyle w:val="Tablebody"/>
              <w:autoSpaceDE w:val="0"/>
              <w:autoSpaceDN w:val="0"/>
              <w:adjustRightInd w:val="0"/>
              <w:rPr>
                <w:ins w:id="6301" w:author="Oh, Sejin" w:date="2024-12-17T11:37:00Z" w16du:dateUtc="2024-12-17T19:37:00Z"/>
                <w:szCs w:val="20"/>
                <w:lang w:val="en-CA"/>
              </w:rPr>
            </w:pPr>
            <w:ins w:id="6302" w:author="Oh, Sejin" w:date="2024-12-17T11:37:00Z" w16du:dateUtc="2024-12-17T19:37:00Z">
              <w:r w:rsidRPr="00BE0958">
                <w:rPr>
                  <w:rStyle w:val="ISOCode"/>
                  <w:sz w:val="20"/>
                  <w:szCs w:val="20"/>
                  <w:rPrChange w:id="6303" w:author="Oh, Sejin" w:date="2024-12-17T11:38:00Z" w16du:dateUtc="2024-12-17T19:38:00Z">
                    <w:rPr>
                      <w:rStyle w:val="ISOCode"/>
                    </w:rPr>
                  </w:rPrChange>
                </w:rPr>
                <w:t> </w:t>
              </w:r>
            </w:ins>
          </w:p>
        </w:tc>
        <w:tc>
          <w:tcPr>
            <w:tcW w:w="850" w:type="dxa"/>
            <w:tcBorders>
              <w:top w:val="single" w:sz="6" w:space="0" w:color="auto"/>
              <w:left w:val="single" w:sz="6" w:space="0" w:color="auto"/>
              <w:bottom w:val="single" w:sz="6" w:space="0" w:color="auto"/>
              <w:right w:val="single" w:sz="6" w:space="0" w:color="auto"/>
            </w:tcBorders>
            <w:tcPrChange w:id="6304" w:author="Oh, Sejin" w:date="2024-12-17T11:38:00Z" w16du:dateUtc="2024-12-17T19:38:00Z">
              <w:tcPr>
                <w:tcW w:w="850" w:type="dxa"/>
                <w:tcBorders>
                  <w:top w:val="single" w:sz="6" w:space="0" w:color="auto"/>
                  <w:left w:val="single" w:sz="6" w:space="0" w:color="auto"/>
                  <w:bottom w:val="single" w:sz="6" w:space="0" w:color="auto"/>
                  <w:right w:val="single" w:sz="6" w:space="0" w:color="auto"/>
                </w:tcBorders>
              </w:tcPr>
            </w:tcPrChange>
          </w:tcPr>
          <w:p w14:paraId="6436A8CC" w14:textId="77777777" w:rsidR="007B7FE9" w:rsidRPr="00BE0958" w:rsidRDefault="007B7FE9" w:rsidP="0080481D">
            <w:pPr>
              <w:pStyle w:val="Tablebody"/>
              <w:autoSpaceDE w:val="0"/>
              <w:autoSpaceDN w:val="0"/>
              <w:adjustRightInd w:val="0"/>
              <w:rPr>
                <w:ins w:id="6305" w:author="Oh, Sejin" w:date="2024-12-17T11:37:00Z" w16du:dateUtc="2024-12-17T19:37:00Z"/>
                <w:szCs w:val="20"/>
                <w:lang w:val="en-CA"/>
              </w:rPr>
            </w:pPr>
            <w:ins w:id="6306" w:author="Oh, Sejin" w:date="2024-12-17T11:37:00Z" w16du:dateUtc="2024-12-17T19:37:00Z">
              <w:r w:rsidRPr="00BE0958">
                <w:rPr>
                  <w:rStyle w:val="ISOCode"/>
                  <w:sz w:val="20"/>
                  <w:szCs w:val="20"/>
                  <w:rPrChange w:id="6307" w:author="Oh, Sejin" w:date="2024-12-17T11:38:00Z" w16du:dateUtc="2024-12-17T19:38:00Z">
                    <w:rPr>
                      <w:rStyle w:val="ISOCode"/>
                    </w:rPr>
                  </w:rPrChange>
                </w:rPr>
                <w:t>hdlr</w:t>
              </w:r>
            </w:ins>
          </w:p>
        </w:tc>
        <w:tc>
          <w:tcPr>
            <w:tcW w:w="851" w:type="dxa"/>
            <w:tcBorders>
              <w:top w:val="single" w:sz="6" w:space="0" w:color="auto"/>
              <w:left w:val="single" w:sz="6" w:space="0" w:color="auto"/>
              <w:bottom w:val="single" w:sz="6" w:space="0" w:color="auto"/>
              <w:right w:val="single" w:sz="6" w:space="0" w:color="auto"/>
            </w:tcBorders>
            <w:tcPrChange w:id="6308" w:author="Oh, Sejin" w:date="2024-12-17T11:38:00Z" w16du:dateUtc="2024-12-17T19:38:00Z">
              <w:tcPr>
                <w:tcW w:w="851" w:type="dxa"/>
                <w:gridSpan w:val="2"/>
                <w:tcBorders>
                  <w:top w:val="single" w:sz="6" w:space="0" w:color="auto"/>
                  <w:left w:val="single" w:sz="6" w:space="0" w:color="auto"/>
                  <w:bottom w:val="single" w:sz="6" w:space="0" w:color="auto"/>
                  <w:right w:val="single" w:sz="6" w:space="0" w:color="auto"/>
                </w:tcBorders>
              </w:tcPr>
            </w:tcPrChange>
          </w:tcPr>
          <w:p w14:paraId="1FF674B3" w14:textId="77777777" w:rsidR="007B7FE9" w:rsidRPr="00BE0958" w:rsidRDefault="007B7FE9" w:rsidP="0080481D">
            <w:pPr>
              <w:pStyle w:val="Tablebody"/>
              <w:autoSpaceDE w:val="0"/>
              <w:autoSpaceDN w:val="0"/>
              <w:adjustRightInd w:val="0"/>
              <w:rPr>
                <w:ins w:id="6309" w:author="Oh, Sejin" w:date="2024-12-17T11:37:00Z" w16du:dateUtc="2024-12-17T19:37:00Z"/>
                <w:rStyle w:val="ISOCode"/>
                <w:sz w:val="20"/>
                <w:szCs w:val="20"/>
                <w:rPrChange w:id="6310" w:author="Oh, Sejin" w:date="2024-12-17T11:38:00Z" w16du:dateUtc="2024-12-17T19:38:00Z">
                  <w:rPr>
                    <w:ins w:id="6311" w:author="Oh, Sejin" w:date="2024-12-17T11:37:00Z" w16du:dateUtc="2024-12-17T19:37:00Z"/>
                    <w:rStyle w:val="ISOCode"/>
                  </w:rPr>
                </w:rPrChange>
              </w:rPr>
            </w:pPr>
            <w:ins w:id="6312" w:author="Oh, Sejin" w:date="2024-12-17T11:37:00Z" w16du:dateUtc="2024-12-17T19:37:00Z">
              <w:r w:rsidRPr="00BE0958">
                <w:rPr>
                  <w:rStyle w:val="ISOCode"/>
                  <w:sz w:val="20"/>
                  <w:szCs w:val="20"/>
                  <w:rPrChange w:id="6313" w:author="Oh, Sejin" w:date="2024-12-17T11:38:00Z" w16du:dateUtc="2024-12-17T19:38:00Z">
                    <w:rPr>
                      <w:rStyle w:val="ISOCode"/>
                    </w:rPr>
                  </w:rPrChange>
                </w:rPr>
                <w:t> </w:t>
              </w:r>
            </w:ins>
          </w:p>
        </w:tc>
        <w:tc>
          <w:tcPr>
            <w:tcW w:w="992" w:type="dxa"/>
            <w:tcBorders>
              <w:top w:val="single" w:sz="6" w:space="0" w:color="auto"/>
              <w:left w:val="single" w:sz="6" w:space="0" w:color="auto"/>
              <w:bottom w:val="single" w:sz="6" w:space="0" w:color="auto"/>
              <w:right w:val="single" w:sz="6" w:space="0" w:color="auto"/>
            </w:tcBorders>
            <w:tcPrChange w:id="6314" w:author="Oh, Sejin" w:date="2024-12-17T11:38:00Z" w16du:dateUtc="2024-12-17T19:38:00Z">
              <w:tcPr>
                <w:tcW w:w="992" w:type="dxa"/>
                <w:gridSpan w:val="2"/>
                <w:tcBorders>
                  <w:top w:val="single" w:sz="6" w:space="0" w:color="auto"/>
                  <w:left w:val="single" w:sz="6" w:space="0" w:color="auto"/>
                  <w:bottom w:val="single" w:sz="6" w:space="0" w:color="auto"/>
                  <w:right w:val="single" w:sz="6" w:space="0" w:color="auto"/>
                </w:tcBorders>
              </w:tcPr>
            </w:tcPrChange>
          </w:tcPr>
          <w:p w14:paraId="4CE7C1A8" w14:textId="77777777" w:rsidR="007B7FE9" w:rsidRPr="00785A86" w:rsidRDefault="007B7FE9">
            <w:pPr>
              <w:pStyle w:val="Tablebody"/>
              <w:autoSpaceDE w:val="0"/>
              <w:autoSpaceDN w:val="0"/>
              <w:adjustRightInd w:val="0"/>
              <w:jc w:val="center"/>
              <w:rPr>
                <w:ins w:id="6315" w:author="Oh, Sejin" w:date="2024-12-17T11:37:00Z" w16du:dateUtc="2024-12-17T19:37:00Z"/>
                <w:lang w:val="en-CA"/>
              </w:rPr>
              <w:pPrChange w:id="6316" w:author="Oh, Sejin" w:date="2024-12-17T11:47:00Z" w16du:dateUtc="2024-12-17T19:47:00Z">
                <w:pPr>
                  <w:pStyle w:val="Tablebody"/>
                  <w:autoSpaceDE w:val="0"/>
                  <w:autoSpaceDN w:val="0"/>
                  <w:adjustRightInd w:val="0"/>
                  <w:jc w:val="both"/>
                </w:pPr>
              </w:pPrChange>
            </w:pPr>
            <w:ins w:id="6317" w:author="Oh, Sejin" w:date="2024-12-17T11:37:00Z" w16du:dateUtc="2024-12-17T19:37:00Z">
              <w:r w:rsidRPr="00785A86">
                <w:rPr>
                  <w:rFonts w:eastAsia="MS Mincho"/>
                  <w:szCs w:val="24"/>
                </w:rPr>
                <w:t>0</w:t>
              </w:r>
            </w:ins>
          </w:p>
        </w:tc>
        <w:tc>
          <w:tcPr>
            <w:tcW w:w="5245" w:type="dxa"/>
            <w:tcBorders>
              <w:top w:val="single" w:sz="6" w:space="0" w:color="auto"/>
              <w:left w:val="single" w:sz="6" w:space="0" w:color="auto"/>
              <w:bottom w:val="single" w:sz="6" w:space="0" w:color="auto"/>
              <w:right w:val="single" w:sz="12" w:space="0" w:color="auto"/>
            </w:tcBorders>
            <w:tcPrChange w:id="6318" w:author="Oh, Sejin" w:date="2024-12-17T11:38:00Z" w16du:dateUtc="2024-12-17T19:38:00Z">
              <w:tcPr>
                <w:tcW w:w="5245" w:type="dxa"/>
                <w:gridSpan w:val="2"/>
                <w:tcBorders>
                  <w:top w:val="single" w:sz="6" w:space="0" w:color="auto"/>
                  <w:left w:val="single" w:sz="6" w:space="0" w:color="auto"/>
                  <w:bottom w:val="single" w:sz="6" w:space="0" w:color="auto"/>
                  <w:right w:val="single" w:sz="12" w:space="0" w:color="auto"/>
                </w:tcBorders>
              </w:tcPr>
            </w:tcPrChange>
          </w:tcPr>
          <w:p w14:paraId="71FD2092" w14:textId="77777777" w:rsidR="007B7FE9" w:rsidRPr="00785A86" w:rsidRDefault="007B7FE9" w:rsidP="0080481D">
            <w:pPr>
              <w:pStyle w:val="Tablebody"/>
              <w:autoSpaceDE w:val="0"/>
              <w:autoSpaceDN w:val="0"/>
              <w:adjustRightInd w:val="0"/>
              <w:jc w:val="both"/>
              <w:rPr>
                <w:ins w:id="6319" w:author="Oh, Sejin" w:date="2024-12-17T11:37:00Z" w16du:dateUtc="2024-12-17T19:37:00Z"/>
                <w:lang w:val="en-CA"/>
              </w:rPr>
            </w:pPr>
            <w:ins w:id="6320" w:author="Oh, Sejin" w:date="2024-12-17T11:37:00Z" w16du:dateUtc="2024-12-17T19:37:00Z">
              <w:r w:rsidRPr="00785A86">
                <w:rPr>
                  <w:rFonts w:eastAsia="MS Mincho"/>
                  <w:szCs w:val="24"/>
                </w:rPr>
                <w:t>handler, declares the metadata (handler) type</w:t>
              </w:r>
            </w:ins>
          </w:p>
        </w:tc>
      </w:tr>
      <w:tr w:rsidR="007B7FE9" w:rsidRPr="00785A86" w14:paraId="11943716" w14:textId="77777777" w:rsidTr="00BE0958">
        <w:trPr>
          <w:jc w:val="center"/>
          <w:ins w:id="6321" w:author="Oh, Sejin" w:date="2024-12-17T11:37:00Z"/>
          <w:trPrChange w:id="6322" w:author="Oh, Sejin" w:date="2024-12-17T11:38:00Z" w16du:dateUtc="2024-12-17T19:38:00Z">
            <w:trPr>
              <w:gridBefore w:val="1"/>
            </w:trPr>
          </w:trPrChange>
        </w:trPr>
        <w:tc>
          <w:tcPr>
            <w:tcW w:w="884" w:type="dxa"/>
            <w:tcBorders>
              <w:top w:val="single" w:sz="6" w:space="0" w:color="auto"/>
              <w:left w:val="single" w:sz="12" w:space="0" w:color="auto"/>
              <w:bottom w:val="single" w:sz="6" w:space="0" w:color="auto"/>
              <w:right w:val="single" w:sz="6" w:space="0" w:color="auto"/>
            </w:tcBorders>
            <w:tcPrChange w:id="6323" w:author="Oh, Sejin" w:date="2024-12-17T11:38:00Z" w16du:dateUtc="2024-12-17T19:38:00Z">
              <w:tcPr>
                <w:tcW w:w="884" w:type="dxa"/>
                <w:tcBorders>
                  <w:top w:val="single" w:sz="6" w:space="0" w:color="auto"/>
                  <w:left w:val="single" w:sz="12" w:space="0" w:color="auto"/>
                  <w:bottom w:val="single" w:sz="6" w:space="0" w:color="auto"/>
                  <w:right w:val="single" w:sz="6" w:space="0" w:color="auto"/>
                </w:tcBorders>
              </w:tcPr>
            </w:tcPrChange>
          </w:tcPr>
          <w:p w14:paraId="635826C6" w14:textId="77777777" w:rsidR="007B7FE9" w:rsidRPr="00BE0958" w:rsidRDefault="007B7FE9" w:rsidP="0080481D">
            <w:pPr>
              <w:pStyle w:val="Tablebody"/>
              <w:autoSpaceDE w:val="0"/>
              <w:autoSpaceDN w:val="0"/>
              <w:adjustRightInd w:val="0"/>
              <w:rPr>
                <w:ins w:id="6324" w:author="Oh, Sejin" w:date="2024-12-17T11:37:00Z" w16du:dateUtc="2024-12-17T19:37:00Z"/>
                <w:szCs w:val="20"/>
                <w:lang w:val="en-CA"/>
              </w:rPr>
            </w:pPr>
            <w:ins w:id="6325" w:author="Oh, Sejin" w:date="2024-12-17T11:37:00Z" w16du:dateUtc="2024-12-17T19:37:00Z">
              <w:r w:rsidRPr="00BE0958">
                <w:rPr>
                  <w:rStyle w:val="ISOCode"/>
                  <w:sz w:val="20"/>
                  <w:szCs w:val="20"/>
                  <w:rPrChange w:id="6326" w:author="Oh, Sejin" w:date="2024-12-17T11:38:00Z" w16du:dateUtc="2024-12-17T19:38:00Z">
                    <w:rPr>
                      <w:rStyle w:val="ISOCode"/>
                    </w:rPr>
                  </w:rPrChange>
                </w:rPr>
                <w:t> </w:t>
              </w:r>
            </w:ins>
          </w:p>
        </w:tc>
        <w:tc>
          <w:tcPr>
            <w:tcW w:w="850" w:type="dxa"/>
            <w:tcBorders>
              <w:top w:val="single" w:sz="6" w:space="0" w:color="auto"/>
              <w:left w:val="single" w:sz="6" w:space="0" w:color="auto"/>
              <w:bottom w:val="single" w:sz="6" w:space="0" w:color="auto"/>
              <w:right w:val="single" w:sz="6" w:space="0" w:color="auto"/>
            </w:tcBorders>
            <w:tcPrChange w:id="6327" w:author="Oh, Sejin" w:date="2024-12-17T11:38:00Z" w16du:dateUtc="2024-12-17T19:38:00Z">
              <w:tcPr>
                <w:tcW w:w="850" w:type="dxa"/>
                <w:tcBorders>
                  <w:top w:val="single" w:sz="6" w:space="0" w:color="auto"/>
                  <w:left w:val="single" w:sz="6" w:space="0" w:color="auto"/>
                  <w:bottom w:val="single" w:sz="6" w:space="0" w:color="auto"/>
                  <w:right w:val="single" w:sz="6" w:space="0" w:color="auto"/>
                </w:tcBorders>
              </w:tcPr>
            </w:tcPrChange>
          </w:tcPr>
          <w:p w14:paraId="47D45E09" w14:textId="77777777" w:rsidR="007B7FE9" w:rsidRPr="00BE0958" w:rsidRDefault="007B7FE9" w:rsidP="0080481D">
            <w:pPr>
              <w:pStyle w:val="Tablebody"/>
              <w:autoSpaceDE w:val="0"/>
              <w:autoSpaceDN w:val="0"/>
              <w:adjustRightInd w:val="0"/>
              <w:rPr>
                <w:ins w:id="6328" w:author="Oh, Sejin" w:date="2024-12-17T11:37:00Z" w16du:dateUtc="2024-12-17T19:37:00Z"/>
                <w:szCs w:val="20"/>
                <w:lang w:val="en-CA"/>
              </w:rPr>
            </w:pPr>
            <w:ins w:id="6329" w:author="Oh, Sejin" w:date="2024-12-17T11:37:00Z" w16du:dateUtc="2024-12-17T19:37:00Z">
              <w:r w:rsidRPr="00BE0958">
                <w:rPr>
                  <w:rStyle w:val="ISOCode"/>
                  <w:sz w:val="20"/>
                  <w:szCs w:val="20"/>
                  <w:rPrChange w:id="6330" w:author="Oh, Sejin" w:date="2024-12-17T11:38:00Z" w16du:dateUtc="2024-12-17T19:38:00Z">
                    <w:rPr>
                      <w:rStyle w:val="ISOCode"/>
                    </w:rPr>
                  </w:rPrChange>
                </w:rPr>
                <w:t>iloc</w:t>
              </w:r>
            </w:ins>
          </w:p>
        </w:tc>
        <w:tc>
          <w:tcPr>
            <w:tcW w:w="851" w:type="dxa"/>
            <w:tcBorders>
              <w:top w:val="single" w:sz="6" w:space="0" w:color="auto"/>
              <w:left w:val="single" w:sz="6" w:space="0" w:color="auto"/>
              <w:bottom w:val="single" w:sz="6" w:space="0" w:color="auto"/>
              <w:right w:val="single" w:sz="6" w:space="0" w:color="auto"/>
            </w:tcBorders>
            <w:tcPrChange w:id="6331" w:author="Oh, Sejin" w:date="2024-12-17T11:38:00Z" w16du:dateUtc="2024-12-17T19:38:00Z">
              <w:tcPr>
                <w:tcW w:w="851" w:type="dxa"/>
                <w:gridSpan w:val="2"/>
                <w:tcBorders>
                  <w:top w:val="single" w:sz="6" w:space="0" w:color="auto"/>
                  <w:left w:val="single" w:sz="6" w:space="0" w:color="auto"/>
                  <w:bottom w:val="single" w:sz="6" w:space="0" w:color="auto"/>
                  <w:right w:val="single" w:sz="6" w:space="0" w:color="auto"/>
                </w:tcBorders>
              </w:tcPr>
            </w:tcPrChange>
          </w:tcPr>
          <w:p w14:paraId="39284C85" w14:textId="77777777" w:rsidR="007B7FE9" w:rsidRPr="00BE0958" w:rsidRDefault="007B7FE9" w:rsidP="0080481D">
            <w:pPr>
              <w:pStyle w:val="Tablebody"/>
              <w:autoSpaceDE w:val="0"/>
              <w:autoSpaceDN w:val="0"/>
              <w:adjustRightInd w:val="0"/>
              <w:rPr>
                <w:ins w:id="6332" w:author="Oh, Sejin" w:date="2024-12-17T11:37:00Z" w16du:dateUtc="2024-12-17T19:37:00Z"/>
                <w:rStyle w:val="ISOCode"/>
                <w:sz w:val="20"/>
                <w:szCs w:val="20"/>
                <w:rPrChange w:id="6333" w:author="Oh, Sejin" w:date="2024-12-17T11:38:00Z" w16du:dateUtc="2024-12-17T19:38:00Z">
                  <w:rPr>
                    <w:ins w:id="6334" w:author="Oh, Sejin" w:date="2024-12-17T11:37:00Z" w16du:dateUtc="2024-12-17T19:37:00Z"/>
                    <w:rStyle w:val="ISOCode"/>
                  </w:rPr>
                </w:rPrChange>
              </w:rPr>
            </w:pPr>
            <w:ins w:id="6335" w:author="Oh, Sejin" w:date="2024-12-17T11:37:00Z" w16du:dateUtc="2024-12-17T19:37:00Z">
              <w:r w:rsidRPr="00BE0958">
                <w:rPr>
                  <w:rStyle w:val="ISOCode"/>
                  <w:sz w:val="20"/>
                  <w:szCs w:val="20"/>
                  <w:rPrChange w:id="6336" w:author="Oh, Sejin" w:date="2024-12-17T11:38:00Z" w16du:dateUtc="2024-12-17T19:38:00Z">
                    <w:rPr>
                      <w:rStyle w:val="ISOCode"/>
                    </w:rPr>
                  </w:rPrChange>
                </w:rPr>
                <w:t> </w:t>
              </w:r>
            </w:ins>
          </w:p>
        </w:tc>
        <w:tc>
          <w:tcPr>
            <w:tcW w:w="992" w:type="dxa"/>
            <w:tcBorders>
              <w:top w:val="single" w:sz="6" w:space="0" w:color="auto"/>
              <w:left w:val="single" w:sz="6" w:space="0" w:color="auto"/>
              <w:bottom w:val="single" w:sz="6" w:space="0" w:color="auto"/>
              <w:right w:val="single" w:sz="6" w:space="0" w:color="auto"/>
            </w:tcBorders>
            <w:tcPrChange w:id="6337" w:author="Oh, Sejin" w:date="2024-12-17T11:38:00Z" w16du:dateUtc="2024-12-17T19:38:00Z">
              <w:tcPr>
                <w:tcW w:w="992" w:type="dxa"/>
                <w:gridSpan w:val="2"/>
                <w:tcBorders>
                  <w:top w:val="single" w:sz="6" w:space="0" w:color="auto"/>
                  <w:left w:val="single" w:sz="6" w:space="0" w:color="auto"/>
                  <w:bottom w:val="single" w:sz="6" w:space="0" w:color="auto"/>
                  <w:right w:val="single" w:sz="6" w:space="0" w:color="auto"/>
                </w:tcBorders>
              </w:tcPr>
            </w:tcPrChange>
          </w:tcPr>
          <w:p w14:paraId="5A0C6E92" w14:textId="77777777" w:rsidR="007B7FE9" w:rsidRPr="00785A86" w:rsidRDefault="007B7FE9">
            <w:pPr>
              <w:pStyle w:val="Tablebody"/>
              <w:autoSpaceDE w:val="0"/>
              <w:autoSpaceDN w:val="0"/>
              <w:adjustRightInd w:val="0"/>
              <w:jc w:val="center"/>
              <w:rPr>
                <w:ins w:id="6338" w:author="Oh, Sejin" w:date="2024-12-17T11:37:00Z" w16du:dateUtc="2024-12-17T19:37:00Z"/>
                <w:lang w:val="en-CA"/>
              </w:rPr>
              <w:pPrChange w:id="6339" w:author="Oh, Sejin" w:date="2024-12-17T11:47:00Z" w16du:dateUtc="2024-12-17T19:47:00Z">
                <w:pPr>
                  <w:pStyle w:val="Tablebody"/>
                  <w:autoSpaceDE w:val="0"/>
                  <w:autoSpaceDN w:val="0"/>
                  <w:adjustRightInd w:val="0"/>
                  <w:jc w:val="both"/>
                </w:pPr>
              </w:pPrChange>
            </w:pPr>
            <w:ins w:id="6340" w:author="Oh, Sejin" w:date="2024-12-17T11:37:00Z" w16du:dateUtc="2024-12-17T19:37:00Z">
              <w:r w:rsidRPr="00785A86">
                <w:rPr>
                  <w:rFonts w:eastAsia="MS Mincho"/>
                  <w:szCs w:val="24"/>
                </w:rPr>
                <w:t>0, 1, 2</w:t>
              </w:r>
            </w:ins>
          </w:p>
        </w:tc>
        <w:tc>
          <w:tcPr>
            <w:tcW w:w="5245" w:type="dxa"/>
            <w:tcBorders>
              <w:top w:val="single" w:sz="6" w:space="0" w:color="auto"/>
              <w:left w:val="single" w:sz="6" w:space="0" w:color="auto"/>
              <w:bottom w:val="single" w:sz="6" w:space="0" w:color="auto"/>
              <w:right w:val="single" w:sz="12" w:space="0" w:color="auto"/>
            </w:tcBorders>
            <w:tcPrChange w:id="6341" w:author="Oh, Sejin" w:date="2024-12-17T11:38:00Z" w16du:dateUtc="2024-12-17T19:38:00Z">
              <w:tcPr>
                <w:tcW w:w="5245" w:type="dxa"/>
                <w:gridSpan w:val="2"/>
                <w:tcBorders>
                  <w:top w:val="single" w:sz="6" w:space="0" w:color="auto"/>
                  <w:left w:val="single" w:sz="6" w:space="0" w:color="auto"/>
                  <w:bottom w:val="single" w:sz="6" w:space="0" w:color="auto"/>
                  <w:right w:val="single" w:sz="12" w:space="0" w:color="auto"/>
                </w:tcBorders>
              </w:tcPr>
            </w:tcPrChange>
          </w:tcPr>
          <w:p w14:paraId="29FAB23A" w14:textId="77777777" w:rsidR="007B7FE9" w:rsidRPr="00785A86" w:rsidRDefault="007B7FE9" w:rsidP="0080481D">
            <w:pPr>
              <w:pStyle w:val="Tablebody"/>
              <w:autoSpaceDE w:val="0"/>
              <w:autoSpaceDN w:val="0"/>
              <w:adjustRightInd w:val="0"/>
              <w:jc w:val="both"/>
              <w:rPr>
                <w:ins w:id="6342" w:author="Oh, Sejin" w:date="2024-12-17T11:37:00Z" w16du:dateUtc="2024-12-17T19:37:00Z"/>
                <w:lang w:val="en-CA"/>
              </w:rPr>
            </w:pPr>
            <w:ins w:id="6343" w:author="Oh, Sejin" w:date="2024-12-17T11:37:00Z" w16du:dateUtc="2024-12-17T19:37:00Z">
              <w:r w:rsidRPr="00785A86">
                <w:rPr>
                  <w:rFonts w:eastAsia="MS Mincho"/>
                  <w:szCs w:val="24"/>
                </w:rPr>
                <w:t>item location</w:t>
              </w:r>
            </w:ins>
          </w:p>
        </w:tc>
      </w:tr>
      <w:tr w:rsidR="007B7FE9" w:rsidRPr="00785A86" w14:paraId="68B0477A" w14:textId="77777777" w:rsidTr="00BE0958">
        <w:trPr>
          <w:jc w:val="center"/>
          <w:ins w:id="6344" w:author="Oh, Sejin" w:date="2024-12-17T11:37:00Z"/>
          <w:trPrChange w:id="6345" w:author="Oh, Sejin" w:date="2024-12-17T11:38:00Z" w16du:dateUtc="2024-12-17T19:38:00Z">
            <w:trPr>
              <w:gridBefore w:val="1"/>
            </w:trPr>
          </w:trPrChange>
        </w:trPr>
        <w:tc>
          <w:tcPr>
            <w:tcW w:w="884" w:type="dxa"/>
            <w:tcBorders>
              <w:top w:val="single" w:sz="6" w:space="0" w:color="auto"/>
              <w:left w:val="single" w:sz="12" w:space="0" w:color="auto"/>
              <w:bottom w:val="single" w:sz="6" w:space="0" w:color="auto"/>
              <w:right w:val="single" w:sz="6" w:space="0" w:color="auto"/>
            </w:tcBorders>
            <w:tcPrChange w:id="6346" w:author="Oh, Sejin" w:date="2024-12-17T11:38:00Z" w16du:dateUtc="2024-12-17T19:38:00Z">
              <w:tcPr>
                <w:tcW w:w="884" w:type="dxa"/>
                <w:tcBorders>
                  <w:top w:val="single" w:sz="6" w:space="0" w:color="auto"/>
                  <w:left w:val="single" w:sz="12" w:space="0" w:color="auto"/>
                  <w:bottom w:val="single" w:sz="6" w:space="0" w:color="auto"/>
                  <w:right w:val="single" w:sz="6" w:space="0" w:color="auto"/>
                </w:tcBorders>
              </w:tcPr>
            </w:tcPrChange>
          </w:tcPr>
          <w:p w14:paraId="7E11FC90" w14:textId="77777777" w:rsidR="007B7FE9" w:rsidRPr="00BE0958" w:rsidRDefault="007B7FE9" w:rsidP="0080481D">
            <w:pPr>
              <w:pStyle w:val="Tablebody"/>
              <w:autoSpaceDE w:val="0"/>
              <w:autoSpaceDN w:val="0"/>
              <w:adjustRightInd w:val="0"/>
              <w:rPr>
                <w:ins w:id="6347" w:author="Oh, Sejin" w:date="2024-12-17T11:37:00Z" w16du:dateUtc="2024-12-17T19:37:00Z"/>
                <w:szCs w:val="20"/>
                <w:lang w:val="en-CA"/>
              </w:rPr>
            </w:pPr>
            <w:ins w:id="6348" w:author="Oh, Sejin" w:date="2024-12-17T11:37:00Z" w16du:dateUtc="2024-12-17T19:37:00Z">
              <w:r w:rsidRPr="00BE0958">
                <w:rPr>
                  <w:rStyle w:val="ISOCode"/>
                  <w:sz w:val="20"/>
                  <w:szCs w:val="20"/>
                  <w:rPrChange w:id="6349" w:author="Oh, Sejin" w:date="2024-12-17T11:38:00Z" w16du:dateUtc="2024-12-17T19:38:00Z">
                    <w:rPr>
                      <w:rStyle w:val="ISOCode"/>
                    </w:rPr>
                  </w:rPrChange>
                </w:rPr>
                <w:t> </w:t>
              </w:r>
            </w:ins>
          </w:p>
        </w:tc>
        <w:tc>
          <w:tcPr>
            <w:tcW w:w="850" w:type="dxa"/>
            <w:tcBorders>
              <w:top w:val="single" w:sz="6" w:space="0" w:color="auto"/>
              <w:left w:val="single" w:sz="6" w:space="0" w:color="auto"/>
              <w:bottom w:val="single" w:sz="6" w:space="0" w:color="auto"/>
              <w:right w:val="single" w:sz="6" w:space="0" w:color="auto"/>
            </w:tcBorders>
            <w:tcPrChange w:id="6350" w:author="Oh, Sejin" w:date="2024-12-17T11:38:00Z" w16du:dateUtc="2024-12-17T19:38:00Z">
              <w:tcPr>
                <w:tcW w:w="850" w:type="dxa"/>
                <w:tcBorders>
                  <w:top w:val="single" w:sz="6" w:space="0" w:color="auto"/>
                  <w:left w:val="single" w:sz="6" w:space="0" w:color="auto"/>
                  <w:bottom w:val="single" w:sz="6" w:space="0" w:color="auto"/>
                  <w:right w:val="single" w:sz="6" w:space="0" w:color="auto"/>
                </w:tcBorders>
              </w:tcPr>
            </w:tcPrChange>
          </w:tcPr>
          <w:p w14:paraId="13131BA6" w14:textId="77777777" w:rsidR="007B7FE9" w:rsidRPr="00BE0958" w:rsidRDefault="007B7FE9" w:rsidP="0080481D">
            <w:pPr>
              <w:pStyle w:val="Tablebody"/>
              <w:autoSpaceDE w:val="0"/>
              <w:autoSpaceDN w:val="0"/>
              <w:adjustRightInd w:val="0"/>
              <w:rPr>
                <w:ins w:id="6351" w:author="Oh, Sejin" w:date="2024-12-17T11:37:00Z" w16du:dateUtc="2024-12-17T19:37:00Z"/>
                <w:szCs w:val="20"/>
                <w:lang w:val="en-CA"/>
              </w:rPr>
            </w:pPr>
            <w:ins w:id="6352" w:author="Oh, Sejin" w:date="2024-12-17T11:37:00Z" w16du:dateUtc="2024-12-17T19:37:00Z">
              <w:r w:rsidRPr="00BE0958">
                <w:rPr>
                  <w:rStyle w:val="ISOCode"/>
                  <w:sz w:val="20"/>
                  <w:szCs w:val="20"/>
                  <w:rPrChange w:id="6353" w:author="Oh, Sejin" w:date="2024-12-17T11:38:00Z" w16du:dateUtc="2024-12-17T19:38:00Z">
                    <w:rPr>
                      <w:rStyle w:val="ISOCode"/>
                    </w:rPr>
                  </w:rPrChange>
                </w:rPr>
                <w:t>iinf</w:t>
              </w:r>
            </w:ins>
          </w:p>
        </w:tc>
        <w:tc>
          <w:tcPr>
            <w:tcW w:w="851" w:type="dxa"/>
            <w:tcBorders>
              <w:top w:val="single" w:sz="6" w:space="0" w:color="auto"/>
              <w:left w:val="single" w:sz="6" w:space="0" w:color="auto"/>
              <w:bottom w:val="single" w:sz="6" w:space="0" w:color="auto"/>
              <w:right w:val="single" w:sz="6" w:space="0" w:color="auto"/>
            </w:tcBorders>
            <w:tcPrChange w:id="6354" w:author="Oh, Sejin" w:date="2024-12-17T11:38:00Z" w16du:dateUtc="2024-12-17T19:38:00Z">
              <w:tcPr>
                <w:tcW w:w="851" w:type="dxa"/>
                <w:gridSpan w:val="2"/>
                <w:tcBorders>
                  <w:top w:val="single" w:sz="6" w:space="0" w:color="auto"/>
                  <w:left w:val="single" w:sz="6" w:space="0" w:color="auto"/>
                  <w:bottom w:val="single" w:sz="6" w:space="0" w:color="auto"/>
                  <w:right w:val="single" w:sz="6" w:space="0" w:color="auto"/>
                </w:tcBorders>
              </w:tcPr>
            </w:tcPrChange>
          </w:tcPr>
          <w:p w14:paraId="5F186208" w14:textId="77777777" w:rsidR="007B7FE9" w:rsidRPr="00BE0958" w:rsidRDefault="007B7FE9" w:rsidP="0080481D">
            <w:pPr>
              <w:pStyle w:val="Tablebody"/>
              <w:autoSpaceDE w:val="0"/>
              <w:autoSpaceDN w:val="0"/>
              <w:adjustRightInd w:val="0"/>
              <w:rPr>
                <w:ins w:id="6355" w:author="Oh, Sejin" w:date="2024-12-17T11:37:00Z" w16du:dateUtc="2024-12-17T19:37:00Z"/>
                <w:rStyle w:val="ISOCode"/>
                <w:sz w:val="20"/>
                <w:szCs w:val="20"/>
                <w:rPrChange w:id="6356" w:author="Oh, Sejin" w:date="2024-12-17T11:38:00Z" w16du:dateUtc="2024-12-17T19:38:00Z">
                  <w:rPr>
                    <w:ins w:id="6357" w:author="Oh, Sejin" w:date="2024-12-17T11:37:00Z" w16du:dateUtc="2024-12-17T19:37:00Z"/>
                    <w:rStyle w:val="ISOCode"/>
                  </w:rPr>
                </w:rPrChange>
              </w:rPr>
            </w:pPr>
            <w:ins w:id="6358" w:author="Oh, Sejin" w:date="2024-12-17T11:37:00Z" w16du:dateUtc="2024-12-17T19:37:00Z">
              <w:r w:rsidRPr="00BE0958">
                <w:rPr>
                  <w:rStyle w:val="ISOCode"/>
                  <w:sz w:val="20"/>
                  <w:szCs w:val="20"/>
                  <w:rPrChange w:id="6359" w:author="Oh, Sejin" w:date="2024-12-17T11:38:00Z" w16du:dateUtc="2024-12-17T19:38:00Z">
                    <w:rPr>
                      <w:rStyle w:val="ISOCode"/>
                    </w:rPr>
                  </w:rPrChange>
                </w:rPr>
                <w:t> </w:t>
              </w:r>
            </w:ins>
          </w:p>
        </w:tc>
        <w:tc>
          <w:tcPr>
            <w:tcW w:w="992" w:type="dxa"/>
            <w:tcBorders>
              <w:top w:val="single" w:sz="6" w:space="0" w:color="auto"/>
              <w:left w:val="single" w:sz="6" w:space="0" w:color="auto"/>
              <w:bottom w:val="single" w:sz="6" w:space="0" w:color="auto"/>
              <w:right w:val="single" w:sz="6" w:space="0" w:color="auto"/>
            </w:tcBorders>
            <w:tcPrChange w:id="6360" w:author="Oh, Sejin" w:date="2024-12-17T11:38:00Z" w16du:dateUtc="2024-12-17T19:38:00Z">
              <w:tcPr>
                <w:tcW w:w="992" w:type="dxa"/>
                <w:gridSpan w:val="2"/>
                <w:tcBorders>
                  <w:top w:val="single" w:sz="6" w:space="0" w:color="auto"/>
                  <w:left w:val="single" w:sz="6" w:space="0" w:color="auto"/>
                  <w:bottom w:val="single" w:sz="6" w:space="0" w:color="auto"/>
                  <w:right w:val="single" w:sz="6" w:space="0" w:color="auto"/>
                </w:tcBorders>
              </w:tcPr>
            </w:tcPrChange>
          </w:tcPr>
          <w:p w14:paraId="4575A59F" w14:textId="77777777" w:rsidR="007B7FE9" w:rsidRPr="00785A86" w:rsidRDefault="007B7FE9">
            <w:pPr>
              <w:pStyle w:val="Tablebody"/>
              <w:autoSpaceDE w:val="0"/>
              <w:autoSpaceDN w:val="0"/>
              <w:adjustRightInd w:val="0"/>
              <w:jc w:val="center"/>
              <w:rPr>
                <w:ins w:id="6361" w:author="Oh, Sejin" w:date="2024-12-17T11:37:00Z" w16du:dateUtc="2024-12-17T19:37:00Z"/>
                <w:lang w:val="en-CA"/>
              </w:rPr>
              <w:pPrChange w:id="6362" w:author="Oh, Sejin" w:date="2024-12-17T11:47:00Z" w16du:dateUtc="2024-12-17T19:47:00Z">
                <w:pPr>
                  <w:pStyle w:val="Tablebody"/>
                  <w:autoSpaceDE w:val="0"/>
                  <w:autoSpaceDN w:val="0"/>
                  <w:adjustRightInd w:val="0"/>
                  <w:jc w:val="both"/>
                </w:pPr>
              </w:pPrChange>
            </w:pPr>
            <w:ins w:id="6363" w:author="Oh, Sejin" w:date="2024-12-17T11:37:00Z" w16du:dateUtc="2024-12-17T19:37:00Z">
              <w:r w:rsidRPr="00785A86">
                <w:rPr>
                  <w:rFonts w:eastAsia="MS Mincho"/>
                  <w:szCs w:val="24"/>
                </w:rPr>
                <w:t>0, 1</w:t>
              </w:r>
            </w:ins>
          </w:p>
        </w:tc>
        <w:tc>
          <w:tcPr>
            <w:tcW w:w="5245" w:type="dxa"/>
            <w:tcBorders>
              <w:top w:val="single" w:sz="6" w:space="0" w:color="auto"/>
              <w:left w:val="single" w:sz="6" w:space="0" w:color="auto"/>
              <w:bottom w:val="single" w:sz="6" w:space="0" w:color="auto"/>
              <w:right w:val="single" w:sz="12" w:space="0" w:color="auto"/>
            </w:tcBorders>
            <w:tcPrChange w:id="6364" w:author="Oh, Sejin" w:date="2024-12-17T11:38:00Z" w16du:dateUtc="2024-12-17T19:38:00Z">
              <w:tcPr>
                <w:tcW w:w="5245" w:type="dxa"/>
                <w:gridSpan w:val="2"/>
                <w:tcBorders>
                  <w:top w:val="single" w:sz="6" w:space="0" w:color="auto"/>
                  <w:left w:val="single" w:sz="6" w:space="0" w:color="auto"/>
                  <w:bottom w:val="single" w:sz="6" w:space="0" w:color="auto"/>
                  <w:right w:val="single" w:sz="12" w:space="0" w:color="auto"/>
                </w:tcBorders>
              </w:tcPr>
            </w:tcPrChange>
          </w:tcPr>
          <w:p w14:paraId="4D5FA0FF" w14:textId="77777777" w:rsidR="007B7FE9" w:rsidRPr="00785A86" w:rsidRDefault="007B7FE9" w:rsidP="0080481D">
            <w:pPr>
              <w:pStyle w:val="Tablebody"/>
              <w:autoSpaceDE w:val="0"/>
              <w:autoSpaceDN w:val="0"/>
              <w:adjustRightInd w:val="0"/>
              <w:jc w:val="both"/>
              <w:rPr>
                <w:ins w:id="6365" w:author="Oh, Sejin" w:date="2024-12-17T11:37:00Z" w16du:dateUtc="2024-12-17T19:37:00Z"/>
                <w:lang w:val="en-CA"/>
              </w:rPr>
            </w:pPr>
            <w:ins w:id="6366" w:author="Oh, Sejin" w:date="2024-12-17T11:37:00Z" w16du:dateUtc="2024-12-17T19:37:00Z">
              <w:r w:rsidRPr="00785A86">
                <w:rPr>
                  <w:rFonts w:eastAsia="MS Mincho"/>
                  <w:szCs w:val="24"/>
                </w:rPr>
                <w:t>item information</w:t>
              </w:r>
            </w:ins>
          </w:p>
        </w:tc>
      </w:tr>
      <w:tr w:rsidR="007B7FE9" w:rsidRPr="00785A86" w14:paraId="0DAF5395" w14:textId="77777777" w:rsidTr="00BE0958">
        <w:trPr>
          <w:jc w:val="center"/>
          <w:ins w:id="6367" w:author="Oh, Sejin" w:date="2024-12-17T11:37:00Z"/>
          <w:trPrChange w:id="6368" w:author="Oh, Sejin" w:date="2024-12-17T11:38:00Z" w16du:dateUtc="2024-12-17T19:38:00Z">
            <w:trPr>
              <w:gridBefore w:val="1"/>
            </w:trPr>
          </w:trPrChange>
        </w:trPr>
        <w:tc>
          <w:tcPr>
            <w:tcW w:w="884" w:type="dxa"/>
            <w:tcBorders>
              <w:top w:val="single" w:sz="6" w:space="0" w:color="auto"/>
              <w:left w:val="single" w:sz="12" w:space="0" w:color="auto"/>
              <w:bottom w:val="single" w:sz="6" w:space="0" w:color="auto"/>
              <w:right w:val="single" w:sz="6" w:space="0" w:color="auto"/>
            </w:tcBorders>
            <w:tcPrChange w:id="6369" w:author="Oh, Sejin" w:date="2024-12-17T11:38:00Z" w16du:dateUtc="2024-12-17T19:38:00Z">
              <w:tcPr>
                <w:tcW w:w="884" w:type="dxa"/>
                <w:tcBorders>
                  <w:top w:val="single" w:sz="6" w:space="0" w:color="auto"/>
                  <w:left w:val="single" w:sz="12" w:space="0" w:color="auto"/>
                  <w:bottom w:val="single" w:sz="6" w:space="0" w:color="auto"/>
                  <w:right w:val="single" w:sz="6" w:space="0" w:color="auto"/>
                </w:tcBorders>
              </w:tcPr>
            </w:tcPrChange>
          </w:tcPr>
          <w:p w14:paraId="4DB3024A" w14:textId="77777777" w:rsidR="007B7FE9" w:rsidRPr="00BE0958" w:rsidRDefault="007B7FE9" w:rsidP="0080481D">
            <w:pPr>
              <w:pStyle w:val="Tablebody"/>
              <w:autoSpaceDE w:val="0"/>
              <w:autoSpaceDN w:val="0"/>
              <w:adjustRightInd w:val="0"/>
              <w:rPr>
                <w:ins w:id="6370" w:author="Oh, Sejin" w:date="2024-12-17T11:37:00Z" w16du:dateUtc="2024-12-17T19:37:00Z"/>
                <w:szCs w:val="20"/>
                <w:lang w:val="en-CA"/>
              </w:rPr>
            </w:pPr>
            <w:ins w:id="6371" w:author="Oh, Sejin" w:date="2024-12-17T11:37:00Z" w16du:dateUtc="2024-12-17T19:37:00Z">
              <w:r w:rsidRPr="00BE0958">
                <w:rPr>
                  <w:rStyle w:val="ISOCode"/>
                  <w:sz w:val="20"/>
                  <w:szCs w:val="20"/>
                  <w:rPrChange w:id="6372" w:author="Oh, Sejin" w:date="2024-12-17T11:38:00Z" w16du:dateUtc="2024-12-17T19:38:00Z">
                    <w:rPr>
                      <w:rStyle w:val="ISOCode"/>
                    </w:rPr>
                  </w:rPrChange>
                </w:rPr>
                <w:t> </w:t>
              </w:r>
            </w:ins>
          </w:p>
        </w:tc>
        <w:tc>
          <w:tcPr>
            <w:tcW w:w="850" w:type="dxa"/>
            <w:tcBorders>
              <w:top w:val="single" w:sz="6" w:space="0" w:color="auto"/>
              <w:left w:val="single" w:sz="6" w:space="0" w:color="auto"/>
              <w:bottom w:val="single" w:sz="6" w:space="0" w:color="auto"/>
              <w:right w:val="single" w:sz="6" w:space="0" w:color="auto"/>
            </w:tcBorders>
            <w:tcPrChange w:id="6373" w:author="Oh, Sejin" w:date="2024-12-17T11:38:00Z" w16du:dateUtc="2024-12-17T19:38:00Z">
              <w:tcPr>
                <w:tcW w:w="850" w:type="dxa"/>
                <w:tcBorders>
                  <w:top w:val="single" w:sz="6" w:space="0" w:color="auto"/>
                  <w:left w:val="single" w:sz="6" w:space="0" w:color="auto"/>
                  <w:bottom w:val="single" w:sz="6" w:space="0" w:color="auto"/>
                  <w:right w:val="single" w:sz="6" w:space="0" w:color="auto"/>
                </w:tcBorders>
              </w:tcPr>
            </w:tcPrChange>
          </w:tcPr>
          <w:p w14:paraId="676BAB18" w14:textId="77777777" w:rsidR="007B7FE9" w:rsidRPr="00BE0958" w:rsidRDefault="007B7FE9" w:rsidP="0080481D">
            <w:pPr>
              <w:pStyle w:val="Tablebody"/>
              <w:autoSpaceDE w:val="0"/>
              <w:autoSpaceDN w:val="0"/>
              <w:adjustRightInd w:val="0"/>
              <w:rPr>
                <w:ins w:id="6374" w:author="Oh, Sejin" w:date="2024-12-17T11:37:00Z" w16du:dateUtc="2024-12-17T19:37:00Z"/>
                <w:szCs w:val="20"/>
              </w:rPr>
            </w:pPr>
            <w:ins w:id="6375" w:author="Oh, Sejin" w:date="2024-12-17T11:37:00Z" w16du:dateUtc="2024-12-17T19:37:00Z">
              <w:r w:rsidRPr="00BE0958">
                <w:rPr>
                  <w:rStyle w:val="ISOCode"/>
                  <w:sz w:val="20"/>
                  <w:szCs w:val="20"/>
                  <w:rPrChange w:id="6376" w:author="Oh, Sejin" w:date="2024-12-17T11:38:00Z" w16du:dateUtc="2024-12-17T19:38:00Z">
                    <w:rPr>
                      <w:rStyle w:val="ISOCode"/>
                    </w:rPr>
                  </w:rPrChange>
                </w:rPr>
                <w:t> </w:t>
              </w:r>
            </w:ins>
          </w:p>
        </w:tc>
        <w:tc>
          <w:tcPr>
            <w:tcW w:w="851" w:type="dxa"/>
            <w:tcBorders>
              <w:top w:val="single" w:sz="6" w:space="0" w:color="auto"/>
              <w:left w:val="single" w:sz="6" w:space="0" w:color="auto"/>
              <w:bottom w:val="single" w:sz="6" w:space="0" w:color="auto"/>
              <w:right w:val="single" w:sz="6" w:space="0" w:color="auto"/>
            </w:tcBorders>
            <w:tcPrChange w:id="6377" w:author="Oh, Sejin" w:date="2024-12-17T11:38:00Z" w16du:dateUtc="2024-12-17T19:38:00Z">
              <w:tcPr>
                <w:tcW w:w="851" w:type="dxa"/>
                <w:gridSpan w:val="2"/>
                <w:tcBorders>
                  <w:top w:val="single" w:sz="6" w:space="0" w:color="auto"/>
                  <w:left w:val="single" w:sz="6" w:space="0" w:color="auto"/>
                  <w:bottom w:val="single" w:sz="6" w:space="0" w:color="auto"/>
                  <w:right w:val="single" w:sz="6" w:space="0" w:color="auto"/>
                </w:tcBorders>
              </w:tcPr>
            </w:tcPrChange>
          </w:tcPr>
          <w:p w14:paraId="288FAC3C" w14:textId="77777777" w:rsidR="007B7FE9" w:rsidRPr="00BE0958" w:rsidRDefault="007B7FE9" w:rsidP="0080481D">
            <w:pPr>
              <w:pStyle w:val="Tablebody"/>
              <w:autoSpaceDE w:val="0"/>
              <w:autoSpaceDN w:val="0"/>
              <w:adjustRightInd w:val="0"/>
              <w:rPr>
                <w:ins w:id="6378" w:author="Oh, Sejin" w:date="2024-12-17T11:37:00Z" w16du:dateUtc="2024-12-17T19:37:00Z"/>
                <w:rStyle w:val="ISOCode"/>
                <w:sz w:val="20"/>
                <w:szCs w:val="20"/>
                <w:rPrChange w:id="6379" w:author="Oh, Sejin" w:date="2024-12-17T11:38:00Z" w16du:dateUtc="2024-12-17T19:38:00Z">
                  <w:rPr>
                    <w:ins w:id="6380" w:author="Oh, Sejin" w:date="2024-12-17T11:37:00Z" w16du:dateUtc="2024-12-17T19:37:00Z"/>
                    <w:rStyle w:val="ISOCode"/>
                  </w:rPr>
                </w:rPrChange>
              </w:rPr>
            </w:pPr>
            <w:ins w:id="6381" w:author="Oh, Sejin" w:date="2024-12-17T11:37:00Z" w16du:dateUtc="2024-12-17T19:37:00Z">
              <w:r w:rsidRPr="00BE0958">
                <w:rPr>
                  <w:rStyle w:val="ISOCode"/>
                  <w:sz w:val="20"/>
                  <w:szCs w:val="20"/>
                  <w:rPrChange w:id="6382" w:author="Oh, Sejin" w:date="2024-12-17T11:38:00Z" w16du:dateUtc="2024-12-17T19:38:00Z">
                    <w:rPr>
                      <w:rStyle w:val="ISOCode"/>
                    </w:rPr>
                  </w:rPrChange>
                </w:rPr>
                <w:t>infe</w:t>
              </w:r>
            </w:ins>
          </w:p>
        </w:tc>
        <w:tc>
          <w:tcPr>
            <w:tcW w:w="992" w:type="dxa"/>
            <w:tcBorders>
              <w:top w:val="single" w:sz="6" w:space="0" w:color="auto"/>
              <w:left w:val="single" w:sz="6" w:space="0" w:color="auto"/>
              <w:bottom w:val="single" w:sz="6" w:space="0" w:color="auto"/>
              <w:right w:val="single" w:sz="6" w:space="0" w:color="auto"/>
            </w:tcBorders>
            <w:tcPrChange w:id="6383" w:author="Oh, Sejin" w:date="2024-12-17T11:38:00Z" w16du:dateUtc="2024-12-17T19:38:00Z">
              <w:tcPr>
                <w:tcW w:w="992" w:type="dxa"/>
                <w:gridSpan w:val="2"/>
                <w:tcBorders>
                  <w:top w:val="single" w:sz="6" w:space="0" w:color="auto"/>
                  <w:left w:val="single" w:sz="6" w:space="0" w:color="auto"/>
                  <w:bottom w:val="single" w:sz="6" w:space="0" w:color="auto"/>
                  <w:right w:val="single" w:sz="6" w:space="0" w:color="auto"/>
                </w:tcBorders>
              </w:tcPr>
            </w:tcPrChange>
          </w:tcPr>
          <w:p w14:paraId="2ACF3E95" w14:textId="77777777" w:rsidR="007B7FE9" w:rsidRPr="00785A86" w:rsidRDefault="007B7FE9">
            <w:pPr>
              <w:pStyle w:val="Tablebody"/>
              <w:autoSpaceDE w:val="0"/>
              <w:autoSpaceDN w:val="0"/>
              <w:adjustRightInd w:val="0"/>
              <w:jc w:val="center"/>
              <w:rPr>
                <w:ins w:id="6384" w:author="Oh, Sejin" w:date="2024-12-17T11:37:00Z" w16du:dateUtc="2024-12-17T19:37:00Z"/>
              </w:rPr>
              <w:pPrChange w:id="6385" w:author="Oh, Sejin" w:date="2024-12-17T11:47:00Z" w16du:dateUtc="2024-12-17T19:47:00Z">
                <w:pPr>
                  <w:pStyle w:val="Tablebody"/>
                  <w:autoSpaceDE w:val="0"/>
                  <w:autoSpaceDN w:val="0"/>
                  <w:adjustRightInd w:val="0"/>
                  <w:jc w:val="both"/>
                </w:pPr>
              </w:pPrChange>
            </w:pPr>
            <w:ins w:id="6386" w:author="Oh, Sejin" w:date="2024-12-17T11:37:00Z" w16du:dateUtc="2024-12-17T19:37:00Z">
              <w:r w:rsidRPr="00785A86">
                <w:rPr>
                  <w:rFonts w:eastAsia="MS Mincho"/>
                  <w:szCs w:val="24"/>
                </w:rPr>
                <w:t>2, 3</w:t>
              </w:r>
            </w:ins>
          </w:p>
        </w:tc>
        <w:tc>
          <w:tcPr>
            <w:tcW w:w="5245" w:type="dxa"/>
            <w:tcBorders>
              <w:top w:val="single" w:sz="6" w:space="0" w:color="auto"/>
              <w:left w:val="single" w:sz="6" w:space="0" w:color="auto"/>
              <w:bottom w:val="single" w:sz="6" w:space="0" w:color="auto"/>
              <w:right w:val="single" w:sz="12" w:space="0" w:color="auto"/>
            </w:tcBorders>
            <w:tcPrChange w:id="6387" w:author="Oh, Sejin" w:date="2024-12-17T11:38:00Z" w16du:dateUtc="2024-12-17T19:38:00Z">
              <w:tcPr>
                <w:tcW w:w="5245" w:type="dxa"/>
                <w:gridSpan w:val="2"/>
                <w:tcBorders>
                  <w:top w:val="single" w:sz="6" w:space="0" w:color="auto"/>
                  <w:left w:val="single" w:sz="6" w:space="0" w:color="auto"/>
                  <w:bottom w:val="single" w:sz="6" w:space="0" w:color="auto"/>
                  <w:right w:val="single" w:sz="12" w:space="0" w:color="auto"/>
                </w:tcBorders>
              </w:tcPr>
            </w:tcPrChange>
          </w:tcPr>
          <w:p w14:paraId="6BA0AA3A" w14:textId="77777777" w:rsidR="007B7FE9" w:rsidRPr="00785A86" w:rsidRDefault="007B7FE9" w:rsidP="0080481D">
            <w:pPr>
              <w:pStyle w:val="Tablebody"/>
              <w:autoSpaceDE w:val="0"/>
              <w:autoSpaceDN w:val="0"/>
              <w:adjustRightInd w:val="0"/>
              <w:jc w:val="both"/>
              <w:rPr>
                <w:ins w:id="6388" w:author="Oh, Sejin" w:date="2024-12-17T11:37:00Z" w16du:dateUtc="2024-12-17T19:37:00Z"/>
              </w:rPr>
            </w:pPr>
            <w:ins w:id="6389" w:author="Oh, Sejin" w:date="2024-12-17T11:37:00Z" w16du:dateUtc="2024-12-17T19:37:00Z">
              <w:r w:rsidRPr="00785A86">
                <w:rPr>
                  <w:rFonts w:eastAsia="MS Mincho"/>
                  <w:szCs w:val="24"/>
                </w:rPr>
                <w:t>item information entry</w:t>
              </w:r>
            </w:ins>
          </w:p>
        </w:tc>
      </w:tr>
      <w:tr w:rsidR="007B7FE9" w:rsidRPr="00785A86" w14:paraId="5BB2A8BF" w14:textId="77777777" w:rsidTr="00BE0958">
        <w:trPr>
          <w:jc w:val="center"/>
          <w:ins w:id="6390" w:author="Oh, Sejin" w:date="2024-12-17T11:37:00Z"/>
          <w:trPrChange w:id="6391" w:author="Oh, Sejin" w:date="2024-12-17T11:38:00Z" w16du:dateUtc="2024-12-17T19:38:00Z">
            <w:trPr>
              <w:gridBefore w:val="1"/>
            </w:trPr>
          </w:trPrChange>
        </w:trPr>
        <w:tc>
          <w:tcPr>
            <w:tcW w:w="884" w:type="dxa"/>
            <w:tcBorders>
              <w:top w:val="single" w:sz="6" w:space="0" w:color="auto"/>
              <w:left w:val="single" w:sz="12" w:space="0" w:color="auto"/>
              <w:bottom w:val="single" w:sz="6" w:space="0" w:color="auto"/>
              <w:right w:val="single" w:sz="6" w:space="0" w:color="auto"/>
            </w:tcBorders>
            <w:tcPrChange w:id="6392" w:author="Oh, Sejin" w:date="2024-12-17T11:38:00Z" w16du:dateUtc="2024-12-17T19:38:00Z">
              <w:tcPr>
                <w:tcW w:w="884" w:type="dxa"/>
                <w:tcBorders>
                  <w:top w:val="single" w:sz="6" w:space="0" w:color="auto"/>
                  <w:left w:val="single" w:sz="12" w:space="0" w:color="auto"/>
                  <w:bottom w:val="single" w:sz="6" w:space="0" w:color="auto"/>
                  <w:right w:val="single" w:sz="6" w:space="0" w:color="auto"/>
                </w:tcBorders>
              </w:tcPr>
            </w:tcPrChange>
          </w:tcPr>
          <w:p w14:paraId="1A262CCF" w14:textId="77777777" w:rsidR="007B7FE9" w:rsidRPr="00BE0958" w:rsidRDefault="007B7FE9" w:rsidP="0080481D">
            <w:pPr>
              <w:pStyle w:val="Tablebody"/>
              <w:autoSpaceDE w:val="0"/>
              <w:autoSpaceDN w:val="0"/>
              <w:adjustRightInd w:val="0"/>
              <w:rPr>
                <w:ins w:id="6393" w:author="Oh, Sejin" w:date="2024-12-17T11:37:00Z" w16du:dateUtc="2024-12-17T19:37:00Z"/>
                <w:szCs w:val="20"/>
                <w:lang w:val="en-CA"/>
              </w:rPr>
            </w:pPr>
            <w:ins w:id="6394" w:author="Oh, Sejin" w:date="2024-12-17T11:37:00Z" w16du:dateUtc="2024-12-17T19:37:00Z">
              <w:r w:rsidRPr="00BE0958">
                <w:rPr>
                  <w:rStyle w:val="ISOCode"/>
                  <w:sz w:val="20"/>
                  <w:szCs w:val="20"/>
                  <w:rPrChange w:id="6395" w:author="Oh, Sejin" w:date="2024-12-17T11:38:00Z" w16du:dateUtc="2024-12-17T19:38:00Z">
                    <w:rPr>
                      <w:rStyle w:val="ISOCode"/>
                    </w:rPr>
                  </w:rPrChange>
                </w:rPr>
                <w:t> </w:t>
              </w:r>
            </w:ins>
          </w:p>
        </w:tc>
        <w:tc>
          <w:tcPr>
            <w:tcW w:w="850" w:type="dxa"/>
            <w:tcBorders>
              <w:top w:val="single" w:sz="6" w:space="0" w:color="auto"/>
              <w:left w:val="single" w:sz="6" w:space="0" w:color="auto"/>
              <w:bottom w:val="single" w:sz="6" w:space="0" w:color="auto"/>
              <w:right w:val="single" w:sz="6" w:space="0" w:color="auto"/>
            </w:tcBorders>
            <w:tcPrChange w:id="6396" w:author="Oh, Sejin" w:date="2024-12-17T11:38:00Z" w16du:dateUtc="2024-12-17T19:38:00Z">
              <w:tcPr>
                <w:tcW w:w="850" w:type="dxa"/>
                <w:tcBorders>
                  <w:top w:val="single" w:sz="6" w:space="0" w:color="auto"/>
                  <w:left w:val="single" w:sz="6" w:space="0" w:color="auto"/>
                  <w:bottom w:val="single" w:sz="6" w:space="0" w:color="auto"/>
                  <w:right w:val="single" w:sz="6" w:space="0" w:color="auto"/>
                </w:tcBorders>
              </w:tcPr>
            </w:tcPrChange>
          </w:tcPr>
          <w:p w14:paraId="4591C516" w14:textId="77777777" w:rsidR="007B7FE9" w:rsidRPr="00BE0958" w:rsidRDefault="007B7FE9" w:rsidP="0080481D">
            <w:pPr>
              <w:pStyle w:val="Tablebody"/>
              <w:autoSpaceDE w:val="0"/>
              <w:autoSpaceDN w:val="0"/>
              <w:adjustRightInd w:val="0"/>
              <w:rPr>
                <w:ins w:id="6397" w:author="Oh, Sejin" w:date="2024-12-17T11:37:00Z" w16du:dateUtc="2024-12-17T19:37:00Z"/>
                <w:szCs w:val="20"/>
                <w:lang w:val="en-CA"/>
              </w:rPr>
            </w:pPr>
            <w:ins w:id="6398" w:author="Oh, Sejin" w:date="2024-12-17T11:37:00Z" w16du:dateUtc="2024-12-17T19:37:00Z">
              <w:r w:rsidRPr="00BE0958">
                <w:rPr>
                  <w:rStyle w:val="ISOCode"/>
                  <w:sz w:val="20"/>
                  <w:szCs w:val="20"/>
                  <w:rPrChange w:id="6399" w:author="Oh, Sejin" w:date="2024-12-17T11:38:00Z" w16du:dateUtc="2024-12-17T19:38:00Z">
                    <w:rPr>
                      <w:rStyle w:val="ISOCode"/>
                    </w:rPr>
                  </w:rPrChange>
                </w:rPr>
                <w:t>pitm</w:t>
              </w:r>
            </w:ins>
          </w:p>
        </w:tc>
        <w:tc>
          <w:tcPr>
            <w:tcW w:w="851" w:type="dxa"/>
            <w:tcBorders>
              <w:top w:val="single" w:sz="6" w:space="0" w:color="auto"/>
              <w:left w:val="single" w:sz="6" w:space="0" w:color="auto"/>
              <w:bottom w:val="single" w:sz="6" w:space="0" w:color="auto"/>
              <w:right w:val="single" w:sz="6" w:space="0" w:color="auto"/>
            </w:tcBorders>
            <w:tcPrChange w:id="6400" w:author="Oh, Sejin" w:date="2024-12-17T11:38:00Z" w16du:dateUtc="2024-12-17T19:38:00Z">
              <w:tcPr>
                <w:tcW w:w="851" w:type="dxa"/>
                <w:gridSpan w:val="2"/>
                <w:tcBorders>
                  <w:top w:val="single" w:sz="6" w:space="0" w:color="auto"/>
                  <w:left w:val="single" w:sz="6" w:space="0" w:color="auto"/>
                  <w:bottom w:val="single" w:sz="6" w:space="0" w:color="auto"/>
                  <w:right w:val="single" w:sz="6" w:space="0" w:color="auto"/>
                </w:tcBorders>
              </w:tcPr>
            </w:tcPrChange>
          </w:tcPr>
          <w:p w14:paraId="0442A633" w14:textId="77777777" w:rsidR="007B7FE9" w:rsidRPr="00BE0958" w:rsidRDefault="007B7FE9" w:rsidP="0080481D">
            <w:pPr>
              <w:pStyle w:val="Tablebody"/>
              <w:autoSpaceDE w:val="0"/>
              <w:autoSpaceDN w:val="0"/>
              <w:adjustRightInd w:val="0"/>
              <w:rPr>
                <w:ins w:id="6401" w:author="Oh, Sejin" w:date="2024-12-17T11:37:00Z" w16du:dateUtc="2024-12-17T19:37:00Z"/>
                <w:rStyle w:val="ISOCode"/>
                <w:sz w:val="20"/>
                <w:szCs w:val="20"/>
                <w:rPrChange w:id="6402" w:author="Oh, Sejin" w:date="2024-12-17T11:38:00Z" w16du:dateUtc="2024-12-17T19:38:00Z">
                  <w:rPr>
                    <w:ins w:id="6403" w:author="Oh, Sejin" w:date="2024-12-17T11:37:00Z" w16du:dateUtc="2024-12-17T19:37:00Z"/>
                    <w:rStyle w:val="ISOCode"/>
                  </w:rPr>
                </w:rPrChange>
              </w:rPr>
            </w:pPr>
            <w:ins w:id="6404" w:author="Oh, Sejin" w:date="2024-12-17T11:37:00Z" w16du:dateUtc="2024-12-17T19:37:00Z">
              <w:r w:rsidRPr="00BE0958">
                <w:rPr>
                  <w:rStyle w:val="ISOCode"/>
                  <w:sz w:val="20"/>
                  <w:szCs w:val="20"/>
                  <w:rPrChange w:id="6405" w:author="Oh, Sejin" w:date="2024-12-17T11:38:00Z" w16du:dateUtc="2024-12-17T19:38:00Z">
                    <w:rPr>
                      <w:rStyle w:val="ISOCode"/>
                    </w:rPr>
                  </w:rPrChange>
                </w:rPr>
                <w:t> </w:t>
              </w:r>
            </w:ins>
          </w:p>
        </w:tc>
        <w:tc>
          <w:tcPr>
            <w:tcW w:w="992" w:type="dxa"/>
            <w:tcBorders>
              <w:top w:val="single" w:sz="6" w:space="0" w:color="auto"/>
              <w:left w:val="single" w:sz="6" w:space="0" w:color="auto"/>
              <w:bottom w:val="single" w:sz="6" w:space="0" w:color="auto"/>
              <w:right w:val="single" w:sz="6" w:space="0" w:color="auto"/>
            </w:tcBorders>
            <w:tcPrChange w:id="6406" w:author="Oh, Sejin" w:date="2024-12-17T11:38:00Z" w16du:dateUtc="2024-12-17T19:38:00Z">
              <w:tcPr>
                <w:tcW w:w="992" w:type="dxa"/>
                <w:gridSpan w:val="2"/>
                <w:tcBorders>
                  <w:top w:val="single" w:sz="6" w:space="0" w:color="auto"/>
                  <w:left w:val="single" w:sz="6" w:space="0" w:color="auto"/>
                  <w:bottom w:val="single" w:sz="6" w:space="0" w:color="auto"/>
                  <w:right w:val="single" w:sz="6" w:space="0" w:color="auto"/>
                </w:tcBorders>
              </w:tcPr>
            </w:tcPrChange>
          </w:tcPr>
          <w:p w14:paraId="0BEEB7C4" w14:textId="77777777" w:rsidR="007B7FE9" w:rsidRPr="00785A86" w:rsidRDefault="007B7FE9">
            <w:pPr>
              <w:pStyle w:val="Tablebody"/>
              <w:autoSpaceDE w:val="0"/>
              <w:autoSpaceDN w:val="0"/>
              <w:adjustRightInd w:val="0"/>
              <w:jc w:val="center"/>
              <w:rPr>
                <w:ins w:id="6407" w:author="Oh, Sejin" w:date="2024-12-17T11:37:00Z" w16du:dateUtc="2024-12-17T19:37:00Z"/>
                <w:lang w:val="en-CA"/>
              </w:rPr>
              <w:pPrChange w:id="6408" w:author="Oh, Sejin" w:date="2024-12-17T11:47:00Z" w16du:dateUtc="2024-12-17T19:47:00Z">
                <w:pPr>
                  <w:pStyle w:val="Tablebody"/>
                  <w:autoSpaceDE w:val="0"/>
                  <w:autoSpaceDN w:val="0"/>
                  <w:adjustRightInd w:val="0"/>
                  <w:jc w:val="both"/>
                </w:pPr>
              </w:pPrChange>
            </w:pPr>
            <w:ins w:id="6409" w:author="Oh, Sejin" w:date="2024-12-17T11:37:00Z" w16du:dateUtc="2024-12-17T19:37:00Z">
              <w:r w:rsidRPr="00785A86">
                <w:rPr>
                  <w:rFonts w:eastAsia="MS Mincho"/>
                  <w:szCs w:val="24"/>
                </w:rPr>
                <w:t>0, 1</w:t>
              </w:r>
            </w:ins>
          </w:p>
        </w:tc>
        <w:tc>
          <w:tcPr>
            <w:tcW w:w="5245" w:type="dxa"/>
            <w:tcBorders>
              <w:top w:val="single" w:sz="6" w:space="0" w:color="auto"/>
              <w:left w:val="single" w:sz="6" w:space="0" w:color="auto"/>
              <w:bottom w:val="single" w:sz="6" w:space="0" w:color="auto"/>
              <w:right w:val="single" w:sz="12" w:space="0" w:color="auto"/>
            </w:tcBorders>
            <w:tcPrChange w:id="6410" w:author="Oh, Sejin" w:date="2024-12-17T11:38:00Z" w16du:dateUtc="2024-12-17T19:38:00Z">
              <w:tcPr>
                <w:tcW w:w="5245" w:type="dxa"/>
                <w:gridSpan w:val="2"/>
                <w:tcBorders>
                  <w:top w:val="single" w:sz="6" w:space="0" w:color="auto"/>
                  <w:left w:val="single" w:sz="6" w:space="0" w:color="auto"/>
                  <w:bottom w:val="single" w:sz="6" w:space="0" w:color="auto"/>
                  <w:right w:val="single" w:sz="12" w:space="0" w:color="auto"/>
                </w:tcBorders>
              </w:tcPr>
            </w:tcPrChange>
          </w:tcPr>
          <w:p w14:paraId="600C8762" w14:textId="77777777" w:rsidR="007B7FE9" w:rsidRPr="00785A86" w:rsidRDefault="007B7FE9" w:rsidP="0080481D">
            <w:pPr>
              <w:pStyle w:val="Tablebody"/>
              <w:autoSpaceDE w:val="0"/>
              <w:autoSpaceDN w:val="0"/>
              <w:adjustRightInd w:val="0"/>
              <w:jc w:val="both"/>
              <w:rPr>
                <w:ins w:id="6411" w:author="Oh, Sejin" w:date="2024-12-17T11:37:00Z" w16du:dateUtc="2024-12-17T19:37:00Z"/>
              </w:rPr>
            </w:pPr>
            <w:ins w:id="6412" w:author="Oh, Sejin" w:date="2024-12-17T11:37:00Z" w16du:dateUtc="2024-12-17T19:37:00Z">
              <w:r w:rsidRPr="00785A86">
                <w:rPr>
                  <w:rFonts w:eastAsia="MS Mincho"/>
                  <w:szCs w:val="24"/>
                </w:rPr>
                <w:t>primary item reference</w:t>
              </w:r>
            </w:ins>
          </w:p>
        </w:tc>
      </w:tr>
      <w:tr w:rsidR="007B7FE9" w:rsidRPr="00785A86" w14:paraId="2E8BC124" w14:textId="77777777" w:rsidTr="00BE0958">
        <w:trPr>
          <w:jc w:val="center"/>
          <w:ins w:id="6413" w:author="Oh, Sejin" w:date="2024-12-17T11:37:00Z"/>
          <w:trPrChange w:id="6414" w:author="Oh, Sejin" w:date="2024-12-17T11:38:00Z" w16du:dateUtc="2024-12-17T19:38:00Z">
            <w:trPr>
              <w:gridBefore w:val="1"/>
            </w:trPr>
          </w:trPrChange>
        </w:trPr>
        <w:tc>
          <w:tcPr>
            <w:tcW w:w="884" w:type="dxa"/>
            <w:tcBorders>
              <w:top w:val="single" w:sz="6" w:space="0" w:color="auto"/>
              <w:left w:val="single" w:sz="12" w:space="0" w:color="auto"/>
              <w:bottom w:val="single" w:sz="8" w:space="0" w:color="auto"/>
              <w:right w:val="single" w:sz="6" w:space="0" w:color="auto"/>
            </w:tcBorders>
            <w:tcPrChange w:id="6415" w:author="Oh, Sejin" w:date="2024-12-17T11:38:00Z" w16du:dateUtc="2024-12-17T19:38:00Z">
              <w:tcPr>
                <w:tcW w:w="884" w:type="dxa"/>
                <w:tcBorders>
                  <w:top w:val="single" w:sz="6" w:space="0" w:color="auto"/>
                  <w:left w:val="single" w:sz="12" w:space="0" w:color="auto"/>
                  <w:bottom w:val="single" w:sz="8" w:space="0" w:color="auto"/>
                  <w:right w:val="single" w:sz="6" w:space="0" w:color="auto"/>
                </w:tcBorders>
              </w:tcPr>
            </w:tcPrChange>
          </w:tcPr>
          <w:p w14:paraId="700081AC" w14:textId="77777777" w:rsidR="007B7FE9" w:rsidRPr="00BE0958" w:rsidRDefault="007B7FE9" w:rsidP="0080481D">
            <w:pPr>
              <w:pStyle w:val="Tablebody"/>
              <w:autoSpaceDE w:val="0"/>
              <w:autoSpaceDN w:val="0"/>
              <w:adjustRightInd w:val="0"/>
              <w:rPr>
                <w:ins w:id="6416" w:author="Oh, Sejin" w:date="2024-12-17T11:37:00Z" w16du:dateUtc="2024-12-17T19:37:00Z"/>
                <w:szCs w:val="20"/>
                <w:lang w:val="en-CA"/>
              </w:rPr>
            </w:pPr>
            <w:ins w:id="6417" w:author="Oh, Sejin" w:date="2024-12-17T11:37:00Z" w16du:dateUtc="2024-12-17T19:37:00Z">
              <w:r w:rsidRPr="00BE0958">
                <w:rPr>
                  <w:rStyle w:val="ISOCode"/>
                  <w:sz w:val="20"/>
                  <w:szCs w:val="20"/>
                  <w:rPrChange w:id="6418" w:author="Oh, Sejin" w:date="2024-12-17T11:38:00Z" w16du:dateUtc="2024-12-17T19:38:00Z">
                    <w:rPr>
                      <w:rStyle w:val="ISOCode"/>
                    </w:rPr>
                  </w:rPrChange>
                </w:rPr>
                <w:t> </w:t>
              </w:r>
            </w:ins>
          </w:p>
        </w:tc>
        <w:tc>
          <w:tcPr>
            <w:tcW w:w="850" w:type="dxa"/>
            <w:tcBorders>
              <w:top w:val="single" w:sz="6" w:space="0" w:color="auto"/>
              <w:left w:val="single" w:sz="6" w:space="0" w:color="auto"/>
              <w:bottom w:val="single" w:sz="8" w:space="0" w:color="auto"/>
              <w:right w:val="single" w:sz="6" w:space="0" w:color="auto"/>
            </w:tcBorders>
            <w:tcPrChange w:id="6419" w:author="Oh, Sejin" w:date="2024-12-17T11:38:00Z" w16du:dateUtc="2024-12-17T19:38:00Z">
              <w:tcPr>
                <w:tcW w:w="850" w:type="dxa"/>
                <w:tcBorders>
                  <w:top w:val="single" w:sz="6" w:space="0" w:color="auto"/>
                  <w:left w:val="single" w:sz="6" w:space="0" w:color="auto"/>
                  <w:bottom w:val="single" w:sz="8" w:space="0" w:color="auto"/>
                  <w:right w:val="single" w:sz="6" w:space="0" w:color="auto"/>
                </w:tcBorders>
              </w:tcPr>
            </w:tcPrChange>
          </w:tcPr>
          <w:p w14:paraId="5E7B9EF7" w14:textId="77777777" w:rsidR="007B7FE9" w:rsidRPr="00BE0958" w:rsidRDefault="007B7FE9" w:rsidP="0080481D">
            <w:pPr>
              <w:pStyle w:val="Tablebody"/>
              <w:autoSpaceDE w:val="0"/>
              <w:autoSpaceDN w:val="0"/>
              <w:adjustRightInd w:val="0"/>
              <w:rPr>
                <w:ins w:id="6420" w:author="Oh, Sejin" w:date="2024-12-17T11:37:00Z" w16du:dateUtc="2024-12-17T19:37:00Z"/>
                <w:szCs w:val="20"/>
              </w:rPr>
            </w:pPr>
            <w:ins w:id="6421" w:author="Oh, Sejin" w:date="2024-12-17T11:37:00Z" w16du:dateUtc="2024-12-17T19:37:00Z">
              <w:r w:rsidRPr="00BE0958">
                <w:rPr>
                  <w:rStyle w:val="ISOCode"/>
                  <w:sz w:val="20"/>
                  <w:szCs w:val="20"/>
                  <w:rPrChange w:id="6422" w:author="Oh, Sejin" w:date="2024-12-17T11:38:00Z" w16du:dateUtc="2024-12-17T19:38:00Z">
                    <w:rPr>
                      <w:rStyle w:val="ISOCode"/>
                    </w:rPr>
                  </w:rPrChange>
                </w:rPr>
                <w:t>iprp</w:t>
              </w:r>
            </w:ins>
          </w:p>
        </w:tc>
        <w:tc>
          <w:tcPr>
            <w:tcW w:w="851" w:type="dxa"/>
            <w:tcBorders>
              <w:top w:val="single" w:sz="6" w:space="0" w:color="auto"/>
              <w:left w:val="single" w:sz="6" w:space="0" w:color="auto"/>
              <w:bottom w:val="single" w:sz="8" w:space="0" w:color="auto"/>
              <w:right w:val="single" w:sz="6" w:space="0" w:color="auto"/>
            </w:tcBorders>
            <w:tcPrChange w:id="6423" w:author="Oh, Sejin" w:date="2024-12-17T11:38:00Z" w16du:dateUtc="2024-12-17T19:38:00Z">
              <w:tcPr>
                <w:tcW w:w="851" w:type="dxa"/>
                <w:gridSpan w:val="2"/>
                <w:tcBorders>
                  <w:top w:val="single" w:sz="6" w:space="0" w:color="auto"/>
                  <w:left w:val="single" w:sz="6" w:space="0" w:color="auto"/>
                  <w:bottom w:val="single" w:sz="8" w:space="0" w:color="auto"/>
                  <w:right w:val="single" w:sz="6" w:space="0" w:color="auto"/>
                </w:tcBorders>
              </w:tcPr>
            </w:tcPrChange>
          </w:tcPr>
          <w:p w14:paraId="478E50C2" w14:textId="77777777" w:rsidR="007B7FE9" w:rsidRPr="00BE0958" w:rsidRDefault="007B7FE9" w:rsidP="0080481D">
            <w:pPr>
              <w:pStyle w:val="Tablebody"/>
              <w:autoSpaceDE w:val="0"/>
              <w:autoSpaceDN w:val="0"/>
              <w:adjustRightInd w:val="0"/>
              <w:rPr>
                <w:ins w:id="6424" w:author="Oh, Sejin" w:date="2024-12-17T11:37:00Z" w16du:dateUtc="2024-12-17T19:37:00Z"/>
                <w:rStyle w:val="ISOCode"/>
                <w:sz w:val="20"/>
                <w:szCs w:val="20"/>
                <w:rPrChange w:id="6425" w:author="Oh, Sejin" w:date="2024-12-17T11:38:00Z" w16du:dateUtc="2024-12-17T19:38:00Z">
                  <w:rPr>
                    <w:ins w:id="6426" w:author="Oh, Sejin" w:date="2024-12-17T11:37:00Z" w16du:dateUtc="2024-12-17T19:37:00Z"/>
                    <w:rStyle w:val="ISOCode"/>
                  </w:rPr>
                </w:rPrChange>
              </w:rPr>
            </w:pPr>
            <w:ins w:id="6427" w:author="Oh, Sejin" w:date="2024-12-17T11:37:00Z" w16du:dateUtc="2024-12-17T19:37:00Z">
              <w:r w:rsidRPr="00BE0958">
                <w:rPr>
                  <w:rStyle w:val="ISOCode"/>
                  <w:sz w:val="20"/>
                  <w:szCs w:val="20"/>
                  <w:rPrChange w:id="6428" w:author="Oh, Sejin" w:date="2024-12-17T11:38:00Z" w16du:dateUtc="2024-12-17T19:38:00Z">
                    <w:rPr>
                      <w:rStyle w:val="ISOCode"/>
                    </w:rPr>
                  </w:rPrChange>
                </w:rPr>
                <w:t> </w:t>
              </w:r>
            </w:ins>
          </w:p>
        </w:tc>
        <w:tc>
          <w:tcPr>
            <w:tcW w:w="992" w:type="dxa"/>
            <w:tcBorders>
              <w:top w:val="single" w:sz="6" w:space="0" w:color="auto"/>
              <w:left w:val="single" w:sz="6" w:space="0" w:color="auto"/>
              <w:bottom w:val="single" w:sz="8" w:space="0" w:color="auto"/>
              <w:right w:val="single" w:sz="6" w:space="0" w:color="auto"/>
            </w:tcBorders>
            <w:tcPrChange w:id="6429" w:author="Oh, Sejin" w:date="2024-12-17T11:38:00Z" w16du:dateUtc="2024-12-17T19:38:00Z">
              <w:tcPr>
                <w:tcW w:w="992" w:type="dxa"/>
                <w:gridSpan w:val="2"/>
                <w:tcBorders>
                  <w:top w:val="single" w:sz="6" w:space="0" w:color="auto"/>
                  <w:left w:val="single" w:sz="6" w:space="0" w:color="auto"/>
                  <w:bottom w:val="single" w:sz="8" w:space="0" w:color="auto"/>
                  <w:right w:val="single" w:sz="6" w:space="0" w:color="auto"/>
                </w:tcBorders>
              </w:tcPr>
            </w:tcPrChange>
          </w:tcPr>
          <w:p w14:paraId="39BCF2F3" w14:textId="77777777" w:rsidR="007B7FE9" w:rsidRPr="00785A86" w:rsidRDefault="007B7FE9">
            <w:pPr>
              <w:pStyle w:val="Tablebody"/>
              <w:autoSpaceDE w:val="0"/>
              <w:autoSpaceDN w:val="0"/>
              <w:adjustRightInd w:val="0"/>
              <w:jc w:val="center"/>
              <w:rPr>
                <w:ins w:id="6430" w:author="Oh, Sejin" w:date="2024-12-17T11:37:00Z" w16du:dateUtc="2024-12-17T19:37:00Z"/>
              </w:rPr>
              <w:pPrChange w:id="6431" w:author="Oh, Sejin" w:date="2024-12-17T11:47:00Z" w16du:dateUtc="2024-12-17T19:47:00Z">
                <w:pPr>
                  <w:pStyle w:val="Tablebody"/>
                  <w:autoSpaceDE w:val="0"/>
                  <w:autoSpaceDN w:val="0"/>
                  <w:adjustRightInd w:val="0"/>
                  <w:jc w:val="both"/>
                </w:pPr>
              </w:pPrChange>
            </w:pPr>
            <w:ins w:id="6432" w:author="Oh, Sejin" w:date="2024-12-17T11:37:00Z" w16du:dateUtc="2024-12-17T19:37:00Z">
              <w:r w:rsidRPr="00785A86">
                <w:rPr>
                  <w:rFonts w:eastAsia="MS Mincho"/>
                  <w:szCs w:val="24"/>
                </w:rPr>
                <w:t>-</w:t>
              </w:r>
            </w:ins>
          </w:p>
        </w:tc>
        <w:tc>
          <w:tcPr>
            <w:tcW w:w="5245" w:type="dxa"/>
            <w:tcBorders>
              <w:top w:val="single" w:sz="6" w:space="0" w:color="auto"/>
              <w:left w:val="single" w:sz="6" w:space="0" w:color="auto"/>
              <w:bottom w:val="single" w:sz="8" w:space="0" w:color="auto"/>
              <w:right w:val="single" w:sz="12" w:space="0" w:color="auto"/>
            </w:tcBorders>
            <w:tcPrChange w:id="6433" w:author="Oh, Sejin" w:date="2024-12-17T11:38:00Z" w16du:dateUtc="2024-12-17T19:38:00Z">
              <w:tcPr>
                <w:tcW w:w="5245" w:type="dxa"/>
                <w:gridSpan w:val="2"/>
                <w:tcBorders>
                  <w:top w:val="single" w:sz="6" w:space="0" w:color="auto"/>
                  <w:left w:val="single" w:sz="6" w:space="0" w:color="auto"/>
                  <w:bottom w:val="single" w:sz="8" w:space="0" w:color="auto"/>
                  <w:right w:val="single" w:sz="12" w:space="0" w:color="auto"/>
                </w:tcBorders>
              </w:tcPr>
            </w:tcPrChange>
          </w:tcPr>
          <w:p w14:paraId="20C13144" w14:textId="77777777" w:rsidR="007B7FE9" w:rsidRPr="00785A86" w:rsidRDefault="007B7FE9" w:rsidP="0080481D">
            <w:pPr>
              <w:pStyle w:val="Tablebody"/>
              <w:autoSpaceDE w:val="0"/>
              <w:autoSpaceDN w:val="0"/>
              <w:adjustRightInd w:val="0"/>
              <w:jc w:val="both"/>
              <w:rPr>
                <w:ins w:id="6434" w:author="Oh, Sejin" w:date="2024-12-17T11:37:00Z" w16du:dateUtc="2024-12-17T19:37:00Z"/>
              </w:rPr>
            </w:pPr>
            <w:ins w:id="6435" w:author="Oh, Sejin" w:date="2024-12-17T11:37:00Z" w16du:dateUtc="2024-12-17T19:37:00Z">
              <w:r w:rsidRPr="00785A86">
                <w:rPr>
                  <w:rFonts w:eastAsia="MS Mincho"/>
                  <w:szCs w:val="24"/>
                </w:rPr>
                <w:t>item properties</w:t>
              </w:r>
            </w:ins>
          </w:p>
        </w:tc>
      </w:tr>
      <w:tr w:rsidR="007B7FE9" w:rsidRPr="00785A86" w14:paraId="549696A3" w14:textId="77777777" w:rsidTr="00BE0958">
        <w:trPr>
          <w:jc w:val="center"/>
          <w:ins w:id="6436" w:author="Oh, Sejin" w:date="2024-12-17T11:37:00Z"/>
          <w:trPrChange w:id="6437" w:author="Oh, Sejin" w:date="2024-12-17T11:38:00Z" w16du:dateUtc="2024-12-17T19:38:00Z">
            <w:trPr>
              <w:gridBefore w:val="1"/>
            </w:trPr>
          </w:trPrChange>
        </w:trPr>
        <w:tc>
          <w:tcPr>
            <w:tcW w:w="884" w:type="dxa"/>
            <w:tcBorders>
              <w:top w:val="single" w:sz="6" w:space="0" w:color="auto"/>
              <w:left w:val="single" w:sz="12" w:space="0" w:color="auto"/>
              <w:bottom w:val="single" w:sz="8" w:space="0" w:color="auto"/>
              <w:right w:val="single" w:sz="6" w:space="0" w:color="auto"/>
            </w:tcBorders>
            <w:tcPrChange w:id="6438" w:author="Oh, Sejin" w:date="2024-12-17T11:38:00Z" w16du:dateUtc="2024-12-17T19:38:00Z">
              <w:tcPr>
                <w:tcW w:w="884" w:type="dxa"/>
                <w:tcBorders>
                  <w:top w:val="single" w:sz="6" w:space="0" w:color="auto"/>
                  <w:left w:val="single" w:sz="12" w:space="0" w:color="auto"/>
                  <w:bottom w:val="single" w:sz="8" w:space="0" w:color="auto"/>
                  <w:right w:val="single" w:sz="6" w:space="0" w:color="auto"/>
                </w:tcBorders>
              </w:tcPr>
            </w:tcPrChange>
          </w:tcPr>
          <w:p w14:paraId="427D47D6" w14:textId="77777777" w:rsidR="007B7FE9" w:rsidRPr="00BE0958" w:rsidRDefault="007B7FE9" w:rsidP="0080481D">
            <w:pPr>
              <w:pStyle w:val="Tablebody"/>
              <w:autoSpaceDE w:val="0"/>
              <w:autoSpaceDN w:val="0"/>
              <w:adjustRightInd w:val="0"/>
              <w:rPr>
                <w:ins w:id="6439" w:author="Oh, Sejin" w:date="2024-12-17T11:37:00Z" w16du:dateUtc="2024-12-17T19:37:00Z"/>
                <w:rStyle w:val="ISOCode"/>
                <w:sz w:val="20"/>
                <w:szCs w:val="20"/>
                <w:rPrChange w:id="6440" w:author="Oh, Sejin" w:date="2024-12-17T11:38:00Z" w16du:dateUtc="2024-12-17T19:38:00Z">
                  <w:rPr>
                    <w:ins w:id="6441" w:author="Oh, Sejin" w:date="2024-12-17T11:37:00Z" w16du:dateUtc="2024-12-17T19:37:00Z"/>
                    <w:rStyle w:val="ISOCode"/>
                    <w:rFonts w:eastAsia="MS Mincho"/>
                    <w:lang w:eastAsia="ja-JP"/>
                  </w:rPr>
                </w:rPrChange>
              </w:rPr>
            </w:pPr>
          </w:p>
        </w:tc>
        <w:tc>
          <w:tcPr>
            <w:tcW w:w="850" w:type="dxa"/>
            <w:tcBorders>
              <w:top w:val="single" w:sz="6" w:space="0" w:color="auto"/>
              <w:left w:val="single" w:sz="6" w:space="0" w:color="auto"/>
              <w:bottom w:val="single" w:sz="8" w:space="0" w:color="auto"/>
              <w:right w:val="single" w:sz="6" w:space="0" w:color="auto"/>
            </w:tcBorders>
            <w:tcPrChange w:id="6442" w:author="Oh, Sejin" w:date="2024-12-17T11:38:00Z" w16du:dateUtc="2024-12-17T19:38:00Z">
              <w:tcPr>
                <w:tcW w:w="850" w:type="dxa"/>
                <w:tcBorders>
                  <w:top w:val="single" w:sz="6" w:space="0" w:color="auto"/>
                  <w:left w:val="single" w:sz="6" w:space="0" w:color="auto"/>
                  <w:bottom w:val="single" w:sz="8" w:space="0" w:color="auto"/>
                  <w:right w:val="single" w:sz="6" w:space="0" w:color="auto"/>
                </w:tcBorders>
              </w:tcPr>
            </w:tcPrChange>
          </w:tcPr>
          <w:p w14:paraId="5B39BAB3" w14:textId="77777777" w:rsidR="007B7FE9" w:rsidRPr="00BE0958" w:rsidRDefault="007B7FE9" w:rsidP="0080481D">
            <w:pPr>
              <w:pStyle w:val="Tablebody"/>
              <w:autoSpaceDE w:val="0"/>
              <w:autoSpaceDN w:val="0"/>
              <w:adjustRightInd w:val="0"/>
              <w:rPr>
                <w:ins w:id="6443" w:author="Oh, Sejin" w:date="2024-12-17T11:37:00Z" w16du:dateUtc="2024-12-17T19:37:00Z"/>
                <w:rStyle w:val="ISOCode"/>
                <w:sz w:val="20"/>
                <w:szCs w:val="20"/>
                <w:rPrChange w:id="6444" w:author="Oh, Sejin" w:date="2024-12-17T11:38:00Z" w16du:dateUtc="2024-12-17T19:38:00Z">
                  <w:rPr>
                    <w:ins w:id="6445" w:author="Oh, Sejin" w:date="2024-12-17T11:37:00Z" w16du:dateUtc="2024-12-17T19:37:00Z"/>
                    <w:rStyle w:val="ISOCode"/>
                  </w:rPr>
                </w:rPrChange>
              </w:rPr>
            </w:pPr>
          </w:p>
        </w:tc>
        <w:tc>
          <w:tcPr>
            <w:tcW w:w="851" w:type="dxa"/>
            <w:tcBorders>
              <w:top w:val="single" w:sz="6" w:space="0" w:color="auto"/>
              <w:left w:val="single" w:sz="6" w:space="0" w:color="auto"/>
              <w:bottom w:val="single" w:sz="8" w:space="0" w:color="auto"/>
              <w:right w:val="single" w:sz="6" w:space="0" w:color="auto"/>
            </w:tcBorders>
            <w:tcPrChange w:id="6446" w:author="Oh, Sejin" w:date="2024-12-17T11:38:00Z" w16du:dateUtc="2024-12-17T19:38:00Z">
              <w:tcPr>
                <w:tcW w:w="851" w:type="dxa"/>
                <w:gridSpan w:val="2"/>
                <w:tcBorders>
                  <w:top w:val="single" w:sz="6" w:space="0" w:color="auto"/>
                  <w:left w:val="single" w:sz="6" w:space="0" w:color="auto"/>
                  <w:bottom w:val="single" w:sz="8" w:space="0" w:color="auto"/>
                  <w:right w:val="single" w:sz="6" w:space="0" w:color="auto"/>
                </w:tcBorders>
              </w:tcPr>
            </w:tcPrChange>
          </w:tcPr>
          <w:p w14:paraId="50BC5CB0" w14:textId="77777777" w:rsidR="007B7FE9" w:rsidRPr="00BE0958" w:rsidRDefault="007B7FE9" w:rsidP="0080481D">
            <w:pPr>
              <w:pStyle w:val="Tablebody"/>
              <w:autoSpaceDE w:val="0"/>
              <w:autoSpaceDN w:val="0"/>
              <w:adjustRightInd w:val="0"/>
              <w:rPr>
                <w:ins w:id="6447" w:author="Oh, Sejin" w:date="2024-12-17T11:37:00Z" w16du:dateUtc="2024-12-17T19:37:00Z"/>
                <w:rStyle w:val="ISOCode"/>
                <w:sz w:val="20"/>
                <w:szCs w:val="20"/>
                <w:rPrChange w:id="6448" w:author="Oh, Sejin" w:date="2024-12-17T11:38:00Z" w16du:dateUtc="2024-12-17T19:38:00Z">
                  <w:rPr>
                    <w:ins w:id="6449" w:author="Oh, Sejin" w:date="2024-12-17T11:37:00Z" w16du:dateUtc="2024-12-17T19:37:00Z"/>
                    <w:rStyle w:val="ISOCode"/>
                  </w:rPr>
                </w:rPrChange>
              </w:rPr>
            </w:pPr>
            <w:ins w:id="6450" w:author="Oh, Sejin" w:date="2024-12-17T11:37:00Z" w16du:dateUtc="2024-12-17T19:37:00Z">
              <w:r w:rsidRPr="00BE0958">
                <w:rPr>
                  <w:rStyle w:val="ISOCode"/>
                  <w:sz w:val="20"/>
                  <w:szCs w:val="20"/>
                  <w:rPrChange w:id="6451" w:author="Oh, Sejin" w:date="2024-12-17T11:38:00Z" w16du:dateUtc="2024-12-17T19:38:00Z">
                    <w:rPr>
                      <w:rFonts w:ascii="Courier New" w:hAnsi="Courier New" w:cs="Courier New"/>
                      <w:color w:val="333333"/>
                      <w:sz w:val="21"/>
                      <w:szCs w:val="21"/>
                      <w:shd w:val="clear" w:color="auto" w:fill="FFFFFF"/>
                    </w:rPr>
                  </w:rPrChange>
                </w:rPr>
                <w:t>v3cC</w:t>
              </w:r>
            </w:ins>
          </w:p>
        </w:tc>
        <w:tc>
          <w:tcPr>
            <w:tcW w:w="992" w:type="dxa"/>
            <w:tcBorders>
              <w:top w:val="single" w:sz="6" w:space="0" w:color="auto"/>
              <w:left w:val="single" w:sz="6" w:space="0" w:color="auto"/>
              <w:bottom w:val="single" w:sz="8" w:space="0" w:color="auto"/>
              <w:right w:val="single" w:sz="6" w:space="0" w:color="auto"/>
            </w:tcBorders>
            <w:tcPrChange w:id="6452" w:author="Oh, Sejin" w:date="2024-12-17T11:38:00Z" w16du:dateUtc="2024-12-17T19:38:00Z">
              <w:tcPr>
                <w:tcW w:w="992" w:type="dxa"/>
                <w:gridSpan w:val="2"/>
                <w:tcBorders>
                  <w:top w:val="single" w:sz="6" w:space="0" w:color="auto"/>
                  <w:left w:val="single" w:sz="6" w:space="0" w:color="auto"/>
                  <w:bottom w:val="single" w:sz="8" w:space="0" w:color="auto"/>
                  <w:right w:val="single" w:sz="6" w:space="0" w:color="auto"/>
                </w:tcBorders>
              </w:tcPr>
            </w:tcPrChange>
          </w:tcPr>
          <w:p w14:paraId="653CA8D9" w14:textId="77777777" w:rsidR="007B7FE9" w:rsidRPr="00785A86" w:rsidRDefault="007B7FE9">
            <w:pPr>
              <w:pStyle w:val="Tablebody"/>
              <w:autoSpaceDE w:val="0"/>
              <w:autoSpaceDN w:val="0"/>
              <w:adjustRightInd w:val="0"/>
              <w:jc w:val="center"/>
              <w:rPr>
                <w:ins w:id="6453" w:author="Oh, Sejin" w:date="2024-12-17T11:37:00Z" w16du:dateUtc="2024-12-17T19:37:00Z"/>
                <w:rFonts w:eastAsia="MS Mincho"/>
                <w:szCs w:val="24"/>
              </w:rPr>
              <w:pPrChange w:id="6454" w:author="Oh, Sejin" w:date="2024-12-17T11:47:00Z" w16du:dateUtc="2024-12-17T19:47:00Z">
                <w:pPr>
                  <w:pStyle w:val="Tablebody"/>
                  <w:autoSpaceDE w:val="0"/>
                  <w:autoSpaceDN w:val="0"/>
                  <w:adjustRightInd w:val="0"/>
                  <w:jc w:val="both"/>
                </w:pPr>
              </w:pPrChange>
            </w:pPr>
            <w:ins w:id="6455" w:author="Oh, Sejin" w:date="2024-12-17T11:37:00Z" w16du:dateUtc="2024-12-17T19:37:00Z">
              <w:r w:rsidRPr="00785A86">
                <w:rPr>
                  <w:rFonts w:eastAsia="MS Mincho"/>
                  <w:szCs w:val="24"/>
                </w:rPr>
                <w:t>0</w:t>
              </w:r>
            </w:ins>
          </w:p>
        </w:tc>
        <w:tc>
          <w:tcPr>
            <w:tcW w:w="5245" w:type="dxa"/>
            <w:tcBorders>
              <w:top w:val="single" w:sz="6" w:space="0" w:color="auto"/>
              <w:left w:val="single" w:sz="6" w:space="0" w:color="auto"/>
              <w:bottom w:val="single" w:sz="8" w:space="0" w:color="auto"/>
              <w:right w:val="single" w:sz="12" w:space="0" w:color="auto"/>
            </w:tcBorders>
            <w:tcPrChange w:id="6456" w:author="Oh, Sejin" w:date="2024-12-17T11:38:00Z" w16du:dateUtc="2024-12-17T19:38:00Z">
              <w:tcPr>
                <w:tcW w:w="5245" w:type="dxa"/>
                <w:gridSpan w:val="2"/>
                <w:tcBorders>
                  <w:top w:val="single" w:sz="6" w:space="0" w:color="auto"/>
                  <w:left w:val="single" w:sz="6" w:space="0" w:color="auto"/>
                  <w:bottom w:val="single" w:sz="8" w:space="0" w:color="auto"/>
                  <w:right w:val="single" w:sz="12" w:space="0" w:color="auto"/>
                </w:tcBorders>
              </w:tcPr>
            </w:tcPrChange>
          </w:tcPr>
          <w:p w14:paraId="63266FA9" w14:textId="77777777" w:rsidR="007B7FE9" w:rsidRPr="00785A86" w:rsidRDefault="007B7FE9" w:rsidP="0080481D">
            <w:pPr>
              <w:pStyle w:val="Tablebody"/>
              <w:autoSpaceDE w:val="0"/>
              <w:autoSpaceDN w:val="0"/>
              <w:adjustRightInd w:val="0"/>
              <w:jc w:val="both"/>
              <w:rPr>
                <w:ins w:id="6457" w:author="Oh, Sejin" w:date="2024-12-17T11:37:00Z" w16du:dateUtc="2024-12-17T19:37:00Z"/>
                <w:rFonts w:eastAsia="MS Mincho"/>
                <w:szCs w:val="24"/>
              </w:rPr>
            </w:pPr>
            <w:ins w:id="6458" w:author="Oh, Sejin" w:date="2024-12-17T11:37:00Z" w16du:dateUtc="2024-12-17T19:37:00Z">
              <w:r w:rsidRPr="00785A86">
                <w:rPr>
                  <w:rFonts w:eastAsia="MS Mincho"/>
                  <w:szCs w:val="24"/>
                </w:rPr>
                <w:t>V3C configuration item property</w:t>
              </w:r>
            </w:ins>
          </w:p>
        </w:tc>
      </w:tr>
      <w:tr w:rsidR="007B7FE9" w:rsidRPr="00785A86" w14:paraId="6A8E54B6" w14:textId="77777777" w:rsidTr="00BE0958">
        <w:trPr>
          <w:jc w:val="center"/>
          <w:ins w:id="6459" w:author="Oh, Sejin" w:date="2024-12-17T11:37:00Z"/>
          <w:trPrChange w:id="6460" w:author="Oh, Sejin" w:date="2024-12-17T11:38:00Z" w16du:dateUtc="2024-12-17T19:38:00Z">
            <w:trPr>
              <w:gridBefore w:val="1"/>
            </w:trPr>
          </w:trPrChange>
        </w:trPr>
        <w:tc>
          <w:tcPr>
            <w:tcW w:w="884" w:type="dxa"/>
            <w:tcBorders>
              <w:top w:val="single" w:sz="6" w:space="0" w:color="auto"/>
              <w:left w:val="single" w:sz="12" w:space="0" w:color="auto"/>
              <w:bottom w:val="single" w:sz="8" w:space="0" w:color="auto"/>
              <w:right w:val="single" w:sz="6" w:space="0" w:color="auto"/>
            </w:tcBorders>
            <w:tcPrChange w:id="6461" w:author="Oh, Sejin" w:date="2024-12-17T11:38:00Z" w16du:dateUtc="2024-12-17T19:38:00Z">
              <w:tcPr>
                <w:tcW w:w="884" w:type="dxa"/>
                <w:tcBorders>
                  <w:top w:val="single" w:sz="6" w:space="0" w:color="auto"/>
                  <w:left w:val="single" w:sz="12" w:space="0" w:color="auto"/>
                  <w:bottom w:val="single" w:sz="8" w:space="0" w:color="auto"/>
                  <w:right w:val="single" w:sz="6" w:space="0" w:color="auto"/>
                </w:tcBorders>
              </w:tcPr>
            </w:tcPrChange>
          </w:tcPr>
          <w:p w14:paraId="301DC8CD" w14:textId="77777777" w:rsidR="007B7FE9" w:rsidRPr="00BE0958" w:rsidRDefault="007B7FE9" w:rsidP="0080481D">
            <w:pPr>
              <w:pStyle w:val="Tablebody"/>
              <w:autoSpaceDE w:val="0"/>
              <w:autoSpaceDN w:val="0"/>
              <w:adjustRightInd w:val="0"/>
              <w:rPr>
                <w:ins w:id="6462" w:author="Oh, Sejin" w:date="2024-12-17T11:37:00Z" w16du:dateUtc="2024-12-17T19:37:00Z"/>
                <w:rStyle w:val="ISOCode"/>
                <w:sz w:val="20"/>
                <w:szCs w:val="20"/>
                <w:rPrChange w:id="6463" w:author="Oh, Sejin" w:date="2024-12-17T11:38:00Z" w16du:dateUtc="2024-12-17T19:38:00Z">
                  <w:rPr>
                    <w:ins w:id="6464" w:author="Oh, Sejin" w:date="2024-12-17T11:37:00Z" w16du:dateUtc="2024-12-17T19:37:00Z"/>
                    <w:rStyle w:val="ISOCode"/>
                    <w:rFonts w:eastAsia="MS Mincho"/>
                    <w:lang w:eastAsia="ja-JP"/>
                  </w:rPr>
                </w:rPrChange>
              </w:rPr>
            </w:pPr>
          </w:p>
        </w:tc>
        <w:tc>
          <w:tcPr>
            <w:tcW w:w="850" w:type="dxa"/>
            <w:tcBorders>
              <w:top w:val="single" w:sz="6" w:space="0" w:color="auto"/>
              <w:left w:val="single" w:sz="6" w:space="0" w:color="auto"/>
              <w:bottom w:val="single" w:sz="8" w:space="0" w:color="auto"/>
              <w:right w:val="single" w:sz="6" w:space="0" w:color="auto"/>
            </w:tcBorders>
            <w:tcPrChange w:id="6465" w:author="Oh, Sejin" w:date="2024-12-17T11:38:00Z" w16du:dateUtc="2024-12-17T19:38:00Z">
              <w:tcPr>
                <w:tcW w:w="850" w:type="dxa"/>
                <w:tcBorders>
                  <w:top w:val="single" w:sz="6" w:space="0" w:color="auto"/>
                  <w:left w:val="single" w:sz="6" w:space="0" w:color="auto"/>
                  <w:bottom w:val="single" w:sz="8" w:space="0" w:color="auto"/>
                  <w:right w:val="single" w:sz="6" w:space="0" w:color="auto"/>
                </w:tcBorders>
              </w:tcPr>
            </w:tcPrChange>
          </w:tcPr>
          <w:p w14:paraId="01AD354C" w14:textId="77777777" w:rsidR="007B7FE9" w:rsidRPr="00BE0958" w:rsidRDefault="007B7FE9" w:rsidP="0080481D">
            <w:pPr>
              <w:pStyle w:val="Tablebody"/>
              <w:autoSpaceDE w:val="0"/>
              <w:autoSpaceDN w:val="0"/>
              <w:adjustRightInd w:val="0"/>
              <w:rPr>
                <w:ins w:id="6466" w:author="Oh, Sejin" w:date="2024-12-17T11:37:00Z" w16du:dateUtc="2024-12-17T19:37:00Z"/>
                <w:rStyle w:val="ISOCode"/>
                <w:sz w:val="20"/>
                <w:szCs w:val="20"/>
                <w:rPrChange w:id="6467" w:author="Oh, Sejin" w:date="2024-12-17T11:38:00Z" w16du:dateUtc="2024-12-17T19:38:00Z">
                  <w:rPr>
                    <w:ins w:id="6468" w:author="Oh, Sejin" w:date="2024-12-17T11:37:00Z" w16du:dateUtc="2024-12-17T19:37:00Z"/>
                    <w:rStyle w:val="ISOCode"/>
                  </w:rPr>
                </w:rPrChange>
              </w:rPr>
            </w:pPr>
          </w:p>
        </w:tc>
        <w:tc>
          <w:tcPr>
            <w:tcW w:w="851" w:type="dxa"/>
            <w:tcBorders>
              <w:top w:val="single" w:sz="6" w:space="0" w:color="auto"/>
              <w:left w:val="single" w:sz="6" w:space="0" w:color="auto"/>
              <w:bottom w:val="single" w:sz="8" w:space="0" w:color="auto"/>
              <w:right w:val="single" w:sz="6" w:space="0" w:color="auto"/>
            </w:tcBorders>
            <w:tcPrChange w:id="6469" w:author="Oh, Sejin" w:date="2024-12-17T11:38:00Z" w16du:dateUtc="2024-12-17T19:38:00Z">
              <w:tcPr>
                <w:tcW w:w="851" w:type="dxa"/>
                <w:gridSpan w:val="2"/>
                <w:tcBorders>
                  <w:top w:val="single" w:sz="6" w:space="0" w:color="auto"/>
                  <w:left w:val="single" w:sz="6" w:space="0" w:color="auto"/>
                  <w:bottom w:val="single" w:sz="8" w:space="0" w:color="auto"/>
                  <w:right w:val="single" w:sz="6" w:space="0" w:color="auto"/>
                </w:tcBorders>
              </w:tcPr>
            </w:tcPrChange>
          </w:tcPr>
          <w:p w14:paraId="6CE24966" w14:textId="77777777" w:rsidR="007B7FE9" w:rsidRPr="00BE0958" w:rsidRDefault="007B7FE9" w:rsidP="0080481D">
            <w:pPr>
              <w:pStyle w:val="Tablebody"/>
              <w:autoSpaceDE w:val="0"/>
              <w:autoSpaceDN w:val="0"/>
              <w:adjustRightInd w:val="0"/>
              <w:rPr>
                <w:ins w:id="6470" w:author="Oh, Sejin" w:date="2024-12-17T11:37:00Z" w16du:dateUtc="2024-12-17T19:37:00Z"/>
                <w:rStyle w:val="ISOCode"/>
                <w:sz w:val="20"/>
                <w:szCs w:val="20"/>
                <w:rPrChange w:id="6471" w:author="Oh, Sejin" w:date="2024-12-17T11:38:00Z" w16du:dateUtc="2024-12-17T19:38:00Z">
                  <w:rPr>
                    <w:ins w:id="6472" w:author="Oh, Sejin" w:date="2024-12-17T11:37:00Z" w16du:dateUtc="2024-12-17T19:37:00Z"/>
                    <w:rFonts w:ascii="Courier New" w:hAnsi="Courier New" w:cs="Courier New"/>
                    <w:color w:val="333333"/>
                    <w:sz w:val="21"/>
                    <w:szCs w:val="21"/>
                    <w:shd w:val="clear" w:color="auto" w:fill="FFFFFF"/>
                  </w:rPr>
                </w:rPrChange>
              </w:rPr>
            </w:pPr>
            <w:ins w:id="6473" w:author="Oh, Sejin" w:date="2024-12-17T11:37:00Z" w16du:dateUtc="2024-12-17T19:37:00Z">
              <w:r w:rsidRPr="00BE0958">
                <w:rPr>
                  <w:rStyle w:val="ISOCode"/>
                  <w:sz w:val="20"/>
                  <w:szCs w:val="20"/>
                  <w:rPrChange w:id="6474" w:author="Oh, Sejin" w:date="2024-12-17T11:38:00Z" w16du:dateUtc="2024-12-17T19:38:00Z">
                    <w:rPr>
                      <w:rFonts w:ascii="Courier New" w:hAnsi="Courier New" w:cs="Courier New"/>
                      <w:color w:val="333333"/>
                      <w:sz w:val="21"/>
                      <w:szCs w:val="21"/>
                      <w:shd w:val="clear" w:color="auto" w:fill="FFFFFF"/>
                    </w:rPr>
                  </w:rPrChange>
                </w:rPr>
                <w:t>vutp</w:t>
              </w:r>
            </w:ins>
          </w:p>
        </w:tc>
        <w:tc>
          <w:tcPr>
            <w:tcW w:w="992" w:type="dxa"/>
            <w:tcBorders>
              <w:top w:val="single" w:sz="6" w:space="0" w:color="auto"/>
              <w:left w:val="single" w:sz="6" w:space="0" w:color="auto"/>
              <w:bottom w:val="single" w:sz="8" w:space="0" w:color="auto"/>
              <w:right w:val="single" w:sz="6" w:space="0" w:color="auto"/>
            </w:tcBorders>
            <w:tcPrChange w:id="6475" w:author="Oh, Sejin" w:date="2024-12-17T11:38:00Z" w16du:dateUtc="2024-12-17T19:38:00Z">
              <w:tcPr>
                <w:tcW w:w="992" w:type="dxa"/>
                <w:gridSpan w:val="2"/>
                <w:tcBorders>
                  <w:top w:val="single" w:sz="6" w:space="0" w:color="auto"/>
                  <w:left w:val="single" w:sz="6" w:space="0" w:color="auto"/>
                  <w:bottom w:val="single" w:sz="8" w:space="0" w:color="auto"/>
                  <w:right w:val="single" w:sz="6" w:space="0" w:color="auto"/>
                </w:tcBorders>
              </w:tcPr>
            </w:tcPrChange>
          </w:tcPr>
          <w:p w14:paraId="4026AF04" w14:textId="77777777" w:rsidR="007B7FE9" w:rsidRPr="00785A86" w:rsidRDefault="007B7FE9">
            <w:pPr>
              <w:pStyle w:val="Tablebody"/>
              <w:autoSpaceDE w:val="0"/>
              <w:autoSpaceDN w:val="0"/>
              <w:adjustRightInd w:val="0"/>
              <w:jc w:val="center"/>
              <w:rPr>
                <w:ins w:id="6476" w:author="Oh, Sejin" w:date="2024-12-17T11:37:00Z" w16du:dateUtc="2024-12-17T19:37:00Z"/>
                <w:rFonts w:eastAsia="MS Mincho"/>
                <w:szCs w:val="24"/>
              </w:rPr>
              <w:pPrChange w:id="6477" w:author="Oh, Sejin" w:date="2024-12-17T11:47:00Z" w16du:dateUtc="2024-12-17T19:47:00Z">
                <w:pPr>
                  <w:pStyle w:val="Tablebody"/>
                  <w:autoSpaceDE w:val="0"/>
                  <w:autoSpaceDN w:val="0"/>
                  <w:adjustRightInd w:val="0"/>
                  <w:jc w:val="both"/>
                </w:pPr>
              </w:pPrChange>
            </w:pPr>
            <w:ins w:id="6478" w:author="Oh, Sejin" w:date="2024-12-17T11:37:00Z" w16du:dateUtc="2024-12-17T19:37:00Z">
              <w:r w:rsidRPr="00785A86">
                <w:rPr>
                  <w:rFonts w:eastAsia="MS Mincho"/>
                  <w:szCs w:val="24"/>
                </w:rPr>
                <w:t>0</w:t>
              </w:r>
            </w:ins>
          </w:p>
        </w:tc>
        <w:tc>
          <w:tcPr>
            <w:tcW w:w="5245" w:type="dxa"/>
            <w:tcBorders>
              <w:top w:val="single" w:sz="6" w:space="0" w:color="auto"/>
              <w:left w:val="single" w:sz="6" w:space="0" w:color="auto"/>
              <w:bottom w:val="single" w:sz="8" w:space="0" w:color="auto"/>
              <w:right w:val="single" w:sz="12" w:space="0" w:color="auto"/>
            </w:tcBorders>
            <w:tcPrChange w:id="6479" w:author="Oh, Sejin" w:date="2024-12-17T11:38:00Z" w16du:dateUtc="2024-12-17T19:38:00Z">
              <w:tcPr>
                <w:tcW w:w="5245" w:type="dxa"/>
                <w:gridSpan w:val="2"/>
                <w:tcBorders>
                  <w:top w:val="single" w:sz="6" w:space="0" w:color="auto"/>
                  <w:left w:val="single" w:sz="6" w:space="0" w:color="auto"/>
                  <w:bottom w:val="single" w:sz="8" w:space="0" w:color="auto"/>
                  <w:right w:val="single" w:sz="12" w:space="0" w:color="auto"/>
                </w:tcBorders>
              </w:tcPr>
            </w:tcPrChange>
          </w:tcPr>
          <w:p w14:paraId="2714F882" w14:textId="77777777" w:rsidR="007B7FE9" w:rsidRPr="00785A86" w:rsidRDefault="007B7FE9" w:rsidP="0080481D">
            <w:pPr>
              <w:pStyle w:val="Tablebody"/>
              <w:autoSpaceDE w:val="0"/>
              <w:autoSpaceDN w:val="0"/>
              <w:adjustRightInd w:val="0"/>
              <w:jc w:val="both"/>
              <w:rPr>
                <w:ins w:id="6480" w:author="Oh, Sejin" w:date="2024-12-17T11:37:00Z" w16du:dateUtc="2024-12-17T19:37:00Z"/>
                <w:rFonts w:eastAsia="MS Mincho"/>
                <w:szCs w:val="24"/>
              </w:rPr>
            </w:pPr>
            <w:ins w:id="6481" w:author="Oh, Sejin" w:date="2024-12-17T11:37:00Z" w16du:dateUtc="2024-12-17T19:37:00Z">
              <w:r w:rsidRPr="00785A86">
                <w:rPr>
                  <w:rFonts w:eastAsia="MS Mincho"/>
                  <w:szCs w:val="24"/>
                </w:rPr>
                <w:t>V3C unit header item property</w:t>
              </w:r>
            </w:ins>
          </w:p>
        </w:tc>
      </w:tr>
      <w:tr w:rsidR="007B7FE9" w:rsidRPr="00785A86" w14:paraId="40D68CB5" w14:textId="77777777" w:rsidTr="00BE0958">
        <w:trPr>
          <w:jc w:val="center"/>
          <w:ins w:id="6482" w:author="Oh, Sejin" w:date="2024-12-17T11:37:00Z"/>
          <w:trPrChange w:id="6483" w:author="Oh, Sejin" w:date="2024-12-17T11:38:00Z" w16du:dateUtc="2024-12-17T19:38:00Z">
            <w:trPr>
              <w:gridBefore w:val="1"/>
            </w:trPr>
          </w:trPrChange>
        </w:trPr>
        <w:tc>
          <w:tcPr>
            <w:tcW w:w="884" w:type="dxa"/>
            <w:tcBorders>
              <w:top w:val="single" w:sz="8" w:space="0" w:color="auto"/>
              <w:left w:val="single" w:sz="12" w:space="0" w:color="auto"/>
              <w:bottom w:val="single" w:sz="12" w:space="0" w:color="auto"/>
              <w:right w:val="single" w:sz="6" w:space="0" w:color="auto"/>
            </w:tcBorders>
            <w:tcPrChange w:id="6484" w:author="Oh, Sejin" w:date="2024-12-17T11:38:00Z" w16du:dateUtc="2024-12-17T19:38:00Z">
              <w:tcPr>
                <w:tcW w:w="884" w:type="dxa"/>
                <w:tcBorders>
                  <w:top w:val="single" w:sz="8" w:space="0" w:color="auto"/>
                  <w:left w:val="single" w:sz="12" w:space="0" w:color="auto"/>
                  <w:bottom w:val="single" w:sz="12" w:space="0" w:color="auto"/>
                  <w:right w:val="single" w:sz="6" w:space="0" w:color="auto"/>
                </w:tcBorders>
              </w:tcPr>
            </w:tcPrChange>
          </w:tcPr>
          <w:p w14:paraId="7154C0E0" w14:textId="77777777" w:rsidR="007B7FE9" w:rsidRPr="00BE0958" w:rsidRDefault="007B7FE9" w:rsidP="0080481D">
            <w:pPr>
              <w:pStyle w:val="Tablebody"/>
              <w:autoSpaceDE w:val="0"/>
              <w:autoSpaceDN w:val="0"/>
              <w:adjustRightInd w:val="0"/>
              <w:rPr>
                <w:ins w:id="6485" w:author="Oh, Sejin" w:date="2024-12-17T11:37:00Z" w16du:dateUtc="2024-12-17T19:37:00Z"/>
                <w:rStyle w:val="ISOCode"/>
                <w:sz w:val="20"/>
                <w:szCs w:val="20"/>
                <w:rPrChange w:id="6486" w:author="Oh, Sejin" w:date="2024-12-17T11:38:00Z" w16du:dateUtc="2024-12-17T19:38:00Z">
                  <w:rPr>
                    <w:ins w:id="6487" w:author="Oh, Sejin" w:date="2024-12-17T11:37:00Z" w16du:dateUtc="2024-12-17T19:37:00Z"/>
                    <w:rStyle w:val="ISOCode"/>
                    <w:rFonts w:eastAsia="MS Mincho"/>
                    <w:lang w:eastAsia="ja-JP"/>
                  </w:rPr>
                </w:rPrChange>
              </w:rPr>
            </w:pPr>
            <w:ins w:id="6488" w:author="Oh, Sejin" w:date="2024-12-17T11:37:00Z" w16du:dateUtc="2024-12-17T19:37:00Z">
              <w:r w:rsidRPr="00BE0958">
                <w:rPr>
                  <w:rStyle w:val="ISOCode"/>
                  <w:sz w:val="20"/>
                  <w:szCs w:val="20"/>
                  <w:rPrChange w:id="6489" w:author="Oh, Sejin" w:date="2024-12-17T11:38:00Z" w16du:dateUtc="2024-12-17T19:38:00Z">
                    <w:rPr>
                      <w:rStyle w:val="ISOCode"/>
                    </w:rPr>
                  </w:rPrChange>
                </w:rPr>
                <w:t> </w:t>
              </w:r>
            </w:ins>
          </w:p>
        </w:tc>
        <w:tc>
          <w:tcPr>
            <w:tcW w:w="850" w:type="dxa"/>
            <w:tcBorders>
              <w:top w:val="single" w:sz="8" w:space="0" w:color="auto"/>
              <w:left w:val="single" w:sz="6" w:space="0" w:color="auto"/>
              <w:bottom w:val="single" w:sz="12" w:space="0" w:color="auto"/>
              <w:right w:val="single" w:sz="6" w:space="0" w:color="auto"/>
            </w:tcBorders>
            <w:tcPrChange w:id="6490" w:author="Oh, Sejin" w:date="2024-12-17T11:38:00Z" w16du:dateUtc="2024-12-17T19:38:00Z">
              <w:tcPr>
                <w:tcW w:w="850" w:type="dxa"/>
                <w:tcBorders>
                  <w:top w:val="single" w:sz="8" w:space="0" w:color="auto"/>
                  <w:left w:val="single" w:sz="6" w:space="0" w:color="auto"/>
                  <w:bottom w:val="single" w:sz="12" w:space="0" w:color="auto"/>
                  <w:right w:val="single" w:sz="6" w:space="0" w:color="auto"/>
                </w:tcBorders>
              </w:tcPr>
            </w:tcPrChange>
          </w:tcPr>
          <w:p w14:paraId="5B784DC1" w14:textId="77777777" w:rsidR="007B7FE9" w:rsidRPr="00BE0958" w:rsidRDefault="007B7FE9" w:rsidP="0080481D">
            <w:pPr>
              <w:pStyle w:val="Tablebody"/>
              <w:autoSpaceDE w:val="0"/>
              <w:autoSpaceDN w:val="0"/>
              <w:adjustRightInd w:val="0"/>
              <w:rPr>
                <w:ins w:id="6491" w:author="Oh, Sejin" w:date="2024-12-17T11:37:00Z" w16du:dateUtc="2024-12-17T19:37:00Z"/>
                <w:rStyle w:val="ISOCode"/>
                <w:sz w:val="20"/>
                <w:szCs w:val="20"/>
                <w:rPrChange w:id="6492" w:author="Oh, Sejin" w:date="2024-12-17T11:38:00Z" w16du:dateUtc="2024-12-17T19:38:00Z">
                  <w:rPr>
                    <w:ins w:id="6493" w:author="Oh, Sejin" w:date="2024-12-17T11:37:00Z" w16du:dateUtc="2024-12-17T19:37:00Z"/>
                    <w:rStyle w:val="ISOCode"/>
                  </w:rPr>
                </w:rPrChange>
              </w:rPr>
            </w:pPr>
            <w:ins w:id="6494" w:author="Oh, Sejin" w:date="2024-12-17T11:37:00Z" w16du:dateUtc="2024-12-17T19:37:00Z">
              <w:r w:rsidRPr="00BE0958">
                <w:rPr>
                  <w:rStyle w:val="ISOCode"/>
                  <w:sz w:val="20"/>
                  <w:szCs w:val="20"/>
                  <w:rPrChange w:id="6495" w:author="Oh, Sejin" w:date="2024-12-17T11:38:00Z" w16du:dateUtc="2024-12-17T19:38:00Z">
                    <w:rPr>
                      <w:rStyle w:val="ISOCode"/>
                    </w:rPr>
                  </w:rPrChange>
                </w:rPr>
                <w:t>iref</w:t>
              </w:r>
            </w:ins>
          </w:p>
        </w:tc>
        <w:tc>
          <w:tcPr>
            <w:tcW w:w="851" w:type="dxa"/>
            <w:tcBorders>
              <w:top w:val="single" w:sz="8" w:space="0" w:color="auto"/>
              <w:left w:val="single" w:sz="6" w:space="0" w:color="auto"/>
              <w:bottom w:val="single" w:sz="12" w:space="0" w:color="auto"/>
              <w:right w:val="single" w:sz="6" w:space="0" w:color="auto"/>
            </w:tcBorders>
            <w:tcPrChange w:id="6496" w:author="Oh, Sejin" w:date="2024-12-17T11:38:00Z" w16du:dateUtc="2024-12-17T19:38:00Z">
              <w:tcPr>
                <w:tcW w:w="851" w:type="dxa"/>
                <w:gridSpan w:val="2"/>
                <w:tcBorders>
                  <w:top w:val="single" w:sz="8" w:space="0" w:color="auto"/>
                  <w:left w:val="single" w:sz="6" w:space="0" w:color="auto"/>
                  <w:bottom w:val="single" w:sz="12" w:space="0" w:color="auto"/>
                  <w:right w:val="single" w:sz="6" w:space="0" w:color="auto"/>
                </w:tcBorders>
              </w:tcPr>
            </w:tcPrChange>
          </w:tcPr>
          <w:p w14:paraId="314BD309" w14:textId="77777777" w:rsidR="007B7FE9" w:rsidRPr="00BE0958" w:rsidRDefault="007B7FE9" w:rsidP="0080481D">
            <w:pPr>
              <w:pStyle w:val="Tablebody"/>
              <w:autoSpaceDE w:val="0"/>
              <w:autoSpaceDN w:val="0"/>
              <w:adjustRightInd w:val="0"/>
              <w:rPr>
                <w:ins w:id="6497" w:author="Oh, Sejin" w:date="2024-12-17T11:37:00Z" w16du:dateUtc="2024-12-17T19:37:00Z"/>
                <w:rStyle w:val="ISOCode"/>
                <w:sz w:val="20"/>
                <w:szCs w:val="20"/>
                <w:rPrChange w:id="6498" w:author="Oh, Sejin" w:date="2024-12-17T11:38:00Z" w16du:dateUtc="2024-12-17T19:38:00Z">
                  <w:rPr>
                    <w:ins w:id="6499" w:author="Oh, Sejin" w:date="2024-12-17T11:37:00Z" w16du:dateUtc="2024-12-17T19:37:00Z"/>
                    <w:rStyle w:val="ISOCode"/>
                  </w:rPr>
                </w:rPrChange>
              </w:rPr>
            </w:pPr>
          </w:p>
        </w:tc>
        <w:tc>
          <w:tcPr>
            <w:tcW w:w="992" w:type="dxa"/>
            <w:tcBorders>
              <w:top w:val="single" w:sz="8" w:space="0" w:color="auto"/>
              <w:left w:val="single" w:sz="6" w:space="0" w:color="auto"/>
              <w:bottom w:val="single" w:sz="12" w:space="0" w:color="auto"/>
              <w:right w:val="single" w:sz="6" w:space="0" w:color="auto"/>
            </w:tcBorders>
            <w:tcPrChange w:id="6500" w:author="Oh, Sejin" w:date="2024-12-17T11:38:00Z" w16du:dateUtc="2024-12-17T19:38:00Z">
              <w:tcPr>
                <w:tcW w:w="992" w:type="dxa"/>
                <w:gridSpan w:val="2"/>
                <w:tcBorders>
                  <w:top w:val="single" w:sz="8" w:space="0" w:color="auto"/>
                  <w:left w:val="single" w:sz="6" w:space="0" w:color="auto"/>
                  <w:bottom w:val="single" w:sz="12" w:space="0" w:color="auto"/>
                  <w:right w:val="single" w:sz="6" w:space="0" w:color="auto"/>
                </w:tcBorders>
              </w:tcPr>
            </w:tcPrChange>
          </w:tcPr>
          <w:p w14:paraId="44EBC5A7" w14:textId="77777777" w:rsidR="007B7FE9" w:rsidRPr="00785A86" w:rsidRDefault="007B7FE9">
            <w:pPr>
              <w:pStyle w:val="Tablebody"/>
              <w:autoSpaceDE w:val="0"/>
              <w:autoSpaceDN w:val="0"/>
              <w:adjustRightInd w:val="0"/>
              <w:jc w:val="center"/>
              <w:rPr>
                <w:ins w:id="6501" w:author="Oh, Sejin" w:date="2024-12-17T11:37:00Z" w16du:dateUtc="2024-12-17T19:37:00Z"/>
                <w:rFonts w:eastAsia="MS Mincho"/>
                <w:szCs w:val="24"/>
              </w:rPr>
              <w:pPrChange w:id="6502" w:author="Oh, Sejin" w:date="2024-12-17T11:47:00Z" w16du:dateUtc="2024-12-17T19:47:00Z">
                <w:pPr>
                  <w:pStyle w:val="Tablebody"/>
                  <w:autoSpaceDE w:val="0"/>
                  <w:autoSpaceDN w:val="0"/>
                  <w:adjustRightInd w:val="0"/>
                  <w:jc w:val="both"/>
                </w:pPr>
              </w:pPrChange>
            </w:pPr>
            <w:ins w:id="6503" w:author="Oh, Sejin" w:date="2024-12-17T11:37:00Z" w16du:dateUtc="2024-12-17T19:37:00Z">
              <w:r w:rsidRPr="00785A86">
                <w:rPr>
                  <w:rFonts w:eastAsia="MS Mincho"/>
                  <w:szCs w:val="24"/>
                </w:rPr>
                <w:t>0, 1</w:t>
              </w:r>
            </w:ins>
          </w:p>
        </w:tc>
        <w:tc>
          <w:tcPr>
            <w:tcW w:w="5245" w:type="dxa"/>
            <w:tcBorders>
              <w:top w:val="single" w:sz="8" w:space="0" w:color="auto"/>
              <w:left w:val="single" w:sz="6" w:space="0" w:color="auto"/>
              <w:bottom w:val="single" w:sz="12" w:space="0" w:color="auto"/>
              <w:right w:val="single" w:sz="12" w:space="0" w:color="auto"/>
            </w:tcBorders>
            <w:tcPrChange w:id="6504" w:author="Oh, Sejin" w:date="2024-12-17T11:38:00Z" w16du:dateUtc="2024-12-17T19:38:00Z">
              <w:tcPr>
                <w:tcW w:w="5245" w:type="dxa"/>
                <w:gridSpan w:val="2"/>
                <w:tcBorders>
                  <w:top w:val="single" w:sz="8" w:space="0" w:color="auto"/>
                  <w:left w:val="single" w:sz="6" w:space="0" w:color="auto"/>
                  <w:bottom w:val="single" w:sz="12" w:space="0" w:color="auto"/>
                  <w:right w:val="single" w:sz="12" w:space="0" w:color="auto"/>
                </w:tcBorders>
              </w:tcPr>
            </w:tcPrChange>
          </w:tcPr>
          <w:p w14:paraId="240A7927" w14:textId="77777777" w:rsidR="007B7FE9" w:rsidRPr="00785A86" w:rsidRDefault="007B7FE9" w:rsidP="0080481D">
            <w:pPr>
              <w:pStyle w:val="Tablebody"/>
              <w:autoSpaceDE w:val="0"/>
              <w:autoSpaceDN w:val="0"/>
              <w:adjustRightInd w:val="0"/>
              <w:jc w:val="both"/>
              <w:rPr>
                <w:ins w:id="6505" w:author="Oh, Sejin" w:date="2024-12-17T11:37:00Z" w16du:dateUtc="2024-12-17T19:37:00Z"/>
                <w:rFonts w:eastAsia="MS Mincho"/>
                <w:szCs w:val="24"/>
              </w:rPr>
            </w:pPr>
            <w:ins w:id="6506" w:author="Oh, Sejin" w:date="2024-12-17T11:37:00Z" w16du:dateUtc="2024-12-17T19:37:00Z">
              <w:r w:rsidRPr="00785A86">
                <w:rPr>
                  <w:rFonts w:eastAsia="MS Mincho"/>
                  <w:szCs w:val="24"/>
                </w:rPr>
                <w:t>item reference box</w:t>
              </w:r>
            </w:ins>
          </w:p>
        </w:tc>
      </w:tr>
    </w:tbl>
    <w:p w14:paraId="05DC1779" w14:textId="77777777" w:rsidR="007B7FE9" w:rsidRPr="00785A86" w:rsidRDefault="007B7FE9" w:rsidP="007B7FE9">
      <w:pPr>
        <w:pStyle w:val="BodyText"/>
        <w:adjustRightInd w:val="0"/>
        <w:rPr>
          <w:ins w:id="6507" w:author="Oh, Sejin" w:date="2024-12-17T11:37:00Z" w16du:dateUtc="2024-12-17T19:37:00Z"/>
          <w:rFonts w:eastAsia="MS Mincho"/>
        </w:rPr>
      </w:pPr>
    </w:p>
    <w:p w14:paraId="29460945" w14:textId="0C425684" w:rsidR="007B7FE9" w:rsidRPr="007B7FE9" w:rsidRDefault="007B7FE9">
      <w:pPr>
        <w:rPr>
          <w:ins w:id="6508" w:author="Oh, Sejin" w:date="2024-12-17T11:36:00Z" w16du:dateUtc="2024-12-17T19:36:00Z"/>
          <w:b/>
          <w:lang w:eastAsia="ko-KR"/>
          <w:rPrChange w:id="6509" w:author="Oh, Sejin" w:date="2024-12-17T11:36:00Z" w16du:dateUtc="2024-12-17T19:36:00Z">
            <w:rPr>
              <w:ins w:id="6510" w:author="Oh, Sejin" w:date="2024-12-17T11:36:00Z" w16du:dateUtc="2024-12-17T19:36:00Z"/>
              <w:b w:val="0"/>
            </w:rPr>
          </w:rPrChange>
        </w:rPr>
        <w:pPrChange w:id="6511" w:author="Oh, Sejin" w:date="2024-12-17T11:36:00Z" w16du:dateUtc="2024-12-17T19:36:00Z">
          <w:pPr>
            <w:pStyle w:val="a3"/>
            <w:tabs>
              <w:tab w:val="clear" w:pos="640"/>
              <w:tab w:val="left" w:pos="864"/>
            </w:tabs>
            <w:jc w:val="both"/>
            <w:outlineLvl w:val="2"/>
          </w:pPr>
        </w:pPrChange>
      </w:pPr>
      <w:ins w:id="6512" w:author="Oh, Sejin" w:date="2024-12-17T11:37:00Z" w16du:dateUtc="2024-12-17T19:37:00Z">
        <w:r w:rsidRPr="00785A86">
          <w:rPr>
            <w:lang w:eastAsia="ko-KR"/>
          </w:rPr>
          <w:t xml:space="preserve">Note that the brand </w:t>
        </w:r>
        <w:r w:rsidRPr="00785A86">
          <w:rPr>
            <w:rStyle w:val="codeChar"/>
            <w:lang w:eastAsia="ko-KR"/>
          </w:rPr>
          <w:t>'</w:t>
        </w:r>
        <w:r w:rsidRPr="00785A86">
          <w:rPr>
            <w:rStyle w:val="codeChar"/>
          </w:rPr>
          <w:t>v3nt</w:t>
        </w:r>
        <w:r w:rsidRPr="00785A86">
          <w:rPr>
            <w:rStyle w:val="codeChar"/>
            <w:lang w:eastAsia="ko-KR"/>
          </w:rPr>
          <w:t>'</w:t>
        </w:r>
        <w:r w:rsidRPr="00785A86">
          <w:rPr>
            <w:lang w:eastAsia="ko-KR"/>
          </w:rPr>
          <w:t xml:space="preserve"> does not mandate a </w:t>
        </w:r>
        <w:r w:rsidRPr="00785A86">
          <w:rPr>
            <w:rStyle w:val="codeChar"/>
            <w:lang w:eastAsia="ko-KR"/>
          </w:rPr>
          <w:t>MovieBox</w:t>
        </w:r>
        <w:r w:rsidRPr="00785A86">
          <w:t xml:space="preserve"> </w:t>
        </w:r>
        <w:r w:rsidRPr="00785A86">
          <w:rPr>
            <w:rStyle w:val="codeChar"/>
            <w:lang w:eastAsia="ko-KR"/>
          </w:rPr>
          <w:t>('moov')</w:t>
        </w:r>
        <w:r w:rsidRPr="00785A86">
          <w:t xml:space="preserve"> </w:t>
        </w:r>
        <w:r w:rsidRPr="00785A86">
          <w:rPr>
            <w:lang w:eastAsia="ko-KR"/>
          </w:rPr>
          <w:t>and therefore no brand from Annex E of 14496-12 is mandated.</w:t>
        </w:r>
      </w:ins>
    </w:p>
    <w:p w14:paraId="2CF36FCF" w14:textId="596785BE" w:rsidR="007B7FE9" w:rsidRDefault="007B7FE9" w:rsidP="007B7FE9">
      <w:pPr>
        <w:pStyle w:val="a3"/>
        <w:tabs>
          <w:tab w:val="clear" w:pos="640"/>
          <w:tab w:val="left" w:pos="864"/>
        </w:tabs>
        <w:jc w:val="both"/>
        <w:outlineLvl w:val="2"/>
        <w:rPr>
          <w:ins w:id="6513" w:author="Oh, Sejin" w:date="2024-12-17T11:39:00Z" w16du:dateUtc="2024-12-17T19:39:00Z"/>
        </w:rPr>
      </w:pPr>
      <w:bookmarkStart w:id="6514" w:name="_Toc185330780"/>
      <w:ins w:id="6515" w:author="Oh, Sejin" w:date="2024-12-17T11:36:00Z" w16du:dateUtc="2024-12-17T19:36:00Z">
        <w:r w:rsidRPr="0080481D">
          <w:t xml:space="preserve">Requirements on </w:t>
        </w:r>
        <w:r>
          <w:t>readers</w:t>
        </w:r>
      </w:ins>
      <w:bookmarkEnd w:id="6514"/>
    </w:p>
    <w:p w14:paraId="477BD0D8" w14:textId="12EE1A8C" w:rsidR="008C4010" w:rsidRPr="00785A86" w:rsidRDefault="008C4010" w:rsidP="008C4010">
      <w:pPr>
        <w:rPr>
          <w:ins w:id="6516" w:author="Oh, Sejin" w:date="2024-12-17T11:41:00Z" w16du:dateUtc="2024-12-17T19:41:00Z"/>
          <w:lang w:eastAsia="ko-KR"/>
        </w:rPr>
      </w:pPr>
      <w:ins w:id="6517" w:author="Oh, Sejin" w:date="2024-12-17T11:41:00Z" w16du:dateUtc="2024-12-17T19:41:00Z">
        <w:r w:rsidRPr="00785A86">
          <w:rPr>
            <w:lang w:eastAsia="ko-KR"/>
          </w:rPr>
          <w:t xml:space="preserve">Support for the boxes listed in Table </w:t>
        </w:r>
        <w:r>
          <w:rPr>
            <w:lang w:eastAsia="ko-KR"/>
          </w:rPr>
          <w:t>A.</w:t>
        </w:r>
      </w:ins>
      <w:ins w:id="6518" w:author="Oh, Sejin" w:date="2024-12-17T11:42:00Z" w16du:dateUtc="2024-12-17T19:42:00Z">
        <w:r>
          <w:rPr>
            <w:lang w:eastAsia="ko-KR"/>
          </w:rPr>
          <w:t>13</w:t>
        </w:r>
      </w:ins>
      <w:ins w:id="6519" w:author="Oh, Sejin" w:date="2024-12-17T11:41:00Z" w16du:dateUtc="2024-12-17T19:41:00Z">
        <w:r w:rsidRPr="00785A86">
          <w:rPr>
            <w:lang w:eastAsia="ko-KR"/>
          </w:rPr>
          <w:t xml:space="preserve"> is required under the </w:t>
        </w:r>
        <w:r w:rsidRPr="008C4010">
          <w:rPr>
            <w:rStyle w:val="codeChar"/>
            <w:lang w:eastAsia="ko-KR"/>
          </w:rPr>
          <w:t>'v3nt'</w:t>
        </w:r>
        <w:r w:rsidRPr="00785A86">
          <w:rPr>
            <w:lang w:eastAsia="ko-KR"/>
          </w:rPr>
          <w:t xml:space="preserve"> brand. The Version column in the following table specifies the versions of the boxes that shall be supported by the readers of the </w:t>
        </w:r>
        <w:r w:rsidRPr="008C4010">
          <w:rPr>
            <w:rFonts w:ascii="Courier New" w:hAnsi="Courier New" w:cs="Courier New"/>
            <w:sz w:val="20"/>
            <w:lang w:eastAsia="ko-KR"/>
            <w:rPrChange w:id="6520" w:author="Oh, Sejin" w:date="2024-12-17T11:42:00Z" w16du:dateUtc="2024-12-17T19:42:00Z">
              <w:rPr>
                <w:rFonts w:ascii="Courier New" w:hAnsi="Courier New" w:cs="Courier New"/>
                <w:lang w:eastAsia="ko-KR"/>
              </w:rPr>
            </w:rPrChange>
          </w:rPr>
          <w:t>'v3nt'</w:t>
        </w:r>
        <w:r w:rsidRPr="00785A86">
          <w:rPr>
            <w:lang w:eastAsia="ko-KR"/>
          </w:rPr>
          <w:t xml:space="preserve"> brand.</w:t>
        </w:r>
      </w:ins>
    </w:p>
    <w:p w14:paraId="7407B9C5" w14:textId="12965485" w:rsidR="008C4010" w:rsidRPr="001C6B56" w:rsidRDefault="008C4010">
      <w:pPr>
        <w:pStyle w:val="Tabletitle"/>
        <w:rPr>
          <w:ins w:id="6521" w:author="Oh, Sejin" w:date="2024-12-17T11:41:00Z" w16du:dateUtc="2024-12-17T19:41:00Z"/>
          <w:rPrChange w:id="6522" w:author="Oh, Sejin" w:date="2024-12-17T11:43:00Z" w16du:dateUtc="2024-12-17T19:43:00Z">
            <w:rPr>
              <w:ins w:id="6523" w:author="Oh, Sejin" w:date="2024-12-17T11:41:00Z" w16du:dateUtc="2024-12-17T19:41:00Z"/>
              <w:rFonts w:eastAsia="MS Mincho"/>
              <w:szCs w:val="24"/>
            </w:rPr>
          </w:rPrChange>
        </w:rPr>
        <w:pPrChange w:id="6524" w:author="Oh, Sejin" w:date="2024-12-17T11:43:00Z" w16du:dateUtc="2024-12-17T19:43:00Z">
          <w:pPr>
            <w:pStyle w:val="Tabletitle"/>
            <w:autoSpaceDE w:val="0"/>
            <w:autoSpaceDN w:val="0"/>
            <w:adjustRightInd w:val="0"/>
            <w:outlineLvl w:val="0"/>
          </w:pPr>
        </w:pPrChange>
      </w:pPr>
      <w:bookmarkStart w:id="6525" w:name="_Toc113399011"/>
      <w:ins w:id="6526" w:author="Oh, Sejin" w:date="2024-12-17T11:41:00Z" w16du:dateUtc="2024-12-17T19:41:00Z">
        <w:r w:rsidRPr="001C6B56">
          <w:rPr>
            <w:rPrChange w:id="6527" w:author="Oh, Sejin" w:date="2024-12-17T11:43:00Z" w16du:dateUtc="2024-12-17T19:43:00Z">
              <w:rPr>
                <w:rFonts w:eastAsia="MS Mincho"/>
                <w:szCs w:val="24"/>
              </w:rPr>
            </w:rPrChange>
          </w:rPr>
          <w:t>Table </w:t>
        </w:r>
      </w:ins>
      <w:ins w:id="6528" w:author="Oh, Sejin" w:date="2024-12-17T11:42:00Z" w16du:dateUtc="2024-12-17T19:42:00Z">
        <w:r w:rsidRPr="001C6B56">
          <w:rPr>
            <w:rPrChange w:id="6529" w:author="Oh, Sejin" w:date="2024-12-17T11:43:00Z" w16du:dateUtc="2024-12-17T19:43:00Z">
              <w:rPr>
                <w:rFonts w:eastAsia="MS Mincho"/>
                <w:szCs w:val="24"/>
              </w:rPr>
            </w:rPrChange>
          </w:rPr>
          <w:t>A.13</w:t>
        </w:r>
      </w:ins>
      <w:ins w:id="6530" w:author="Oh, Sejin" w:date="2024-12-17T11:41:00Z" w16du:dateUtc="2024-12-17T19:41:00Z">
        <w:r w:rsidRPr="001C6B56">
          <w:rPr>
            <w:rPrChange w:id="6531" w:author="Oh, Sejin" w:date="2024-12-17T11:43:00Z" w16du:dateUtc="2024-12-17T19:43:00Z">
              <w:rPr>
                <w:rFonts w:eastAsia="MS Mincho"/>
                <w:szCs w:val="24"/>
              </w:rPr>
            </w:rPrChange>
          </w:rPr>
          <w:t xml:space="preserve"> — Boxes to be supported under the </w:t>
        </w:r>
        <w:r w:rsidRPr="001C6B56">
          <w:rPr>
            <w:rStyle w:val="ISOCode"/>
            <w:rFonts w:ascii="Cambria" w:hAnsi="Cambria" w:cs="Times New Roman"/>
            <w:szCs w:val="22"/>
            <w:rPrChange w:id="6532" w:author="Oh, Sejin" w:date="2024-12-17T11:43:00Z" w16du:dateUtc="2024-12-17T19:43:00Z">
              <w:rPr>
                <w:rStyle w:val="ISOCode"/>
              </w:rPr>
            </w:rPrChange>
          </w:rPr>
          <w:t>'</w:t>
        </w:r>
        <w:r w:rsidRPr="001C6B56">
          <w:rPr>
            <w:rPrChange w:id="6533" w:author="Oh, Sejin" w:date="2024-12-17T11:43:00Z" w16du:dateUtc="2024-12-17T19:43:00Z">
              <w:rPr>
                <w:rFonts w:ascii="Courier" w:hAnsi="Courier" w:cs="Courier New"/>
                <w:lang w:eastAsia="ko-KR"/>
              </w:rPr>
            </w:rPrChange>
          </w:rPr>
          <w:t>v3nt</w:t>
        </w:r>
        <w:r w:rsidRPr="001C6B56">
          <w:rPr>
            <w:rStyle w:val="ISOCode"/>
            <w:rFonts w:ascii="Cambria" w:hAnsi="Cambria" w:cs="Times New Roman"/>
            <w:szCs w:val="22"/>
            <w:rPrChange w:id="6534" w:author="Oh, Sejin" w:date="2024-12-17T11:43:00Z" w16du:dateUtc="2024-12-17T19:43:00Z">
              <w:rPr>
                <w:rStyle w:val="ISOCode"/>
              </w:rPr>
            </w:rPrChange>
          </w:rPr>
          <w:t>'</w:t>
        </w:r>
        <w:r w:rsidRPr="001C6B56">
          <w:rPr>
            <w:rPrChange w:id="6535" w:author="Oh, Sejin" w:date="2024-12-17T11:43:00Z" w16du:dateUtc="2024-12-17T19:43:00Z">
              <w:rPr>
                <w:rFonts w:eastAsia="MS Mincho"/>
                <w:szCs w:val="24"/>
              </w:rPr>
            </w:rPrChange>
          </w:rPr>
          <w:t xml:space="preserve"> brand</w:t>
        </w:r>
        <w:bookmarkEnd w:id="6525"/>
        <w:r w:rsidRPr="001C6B56">
          <w:rPr>
            <w:rPrChange w:id="6536" w:author="Oh, Sejin" w:date="2024-12-17T11:43:00Z" w16du:dateUtc="2024-12-17T19:43:00Z">
              <w:rPr>
                <w:rFonts w:eastAsia="MS Mincho"/>
                <w:szCs w:val="24"/>
              </w:rPr>
            </w:rPrChange>
          </w:rPr>
          <w:t>.</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 w:type="dxa"/>
          <w:right w:w="14" w:type="dxa"/>
        </w:tblCellMar>
        <w:tblLook w:val="0000" w:firstRow="0" w:lastRow="0" w:firstColumn="0" w:lastColumn="0" w:noHBand="0" w:noVBand="0"/>
      </w:tblPr>
      <w:tblGrid>
        <w:gridCol w:w="585"/>
        <w:gridCol w:w="585"/>
        <w:gridCol w:w="585"/>
        <w:gridCol w:w="743"/>
        <w:gridCol w:w="4040"/>
      </w:tblGrid>
      <w:tr w:rsidR="008C4010" w:rsidRPr="00785A86" w14:paraId="0FC36A9D" w14:textId="77777777" w:rsidTr="0080481D">
        <w:trPr>
          <w:jc w:val="center"/>
          <w:ins w:id="6537" w:author="Oh, Sejin" w:date="2024-12-17T11:41:00Z"/>
        </w:trPr>
        <w:tc>
          <w:tcPr>
            <w:tcW w:w="0" w:type="auto"/>
            <w:gridSpan w:val="3"/>
            <w:tcBorders>
              <w:top w:val="single" w:sz="12" w:space="0" w:color="auto"/>
              <w:left w:val="single" w:sz="12" w:space="0" w:color="auto"/>
              <w:bottom w:val="single" w:sz="12" w:space="0" w:color="auto"/>
              <w:right w:val="single" w:sz="6" w:space="0" w:color="auto"/>
            </w:tcBorders>
          </w:tcPr>
          <w:p w14:paraId="676EA975" w14:textId="77777777" w:rsidR="008C4010" w:rsidRPr="00785A86" w:rsidRDefault="008C4010" w:rsidP="0080481D">
            <w:pPr>
              <w:pStyle w:val="Tableheader"/>
              <w:autoSpaceDE w:val="0"/>
              <w:autoSpaceDN w:val="0"/>
              <w:adjustRightInd w:val="0"/>
              <w:jc w:val="center"/>
              <w:rPr>
                <w:ins w:id="6538" w:author="Oh, Sejin" w:date="2024-12-17T11:41:00Z" w16du:dateUtc="2024-12-17T19:41:00Z"/>
                <w:b/>
                <w:lang w:val="en-CA"/>
              </w:rPr>
            </w:pPr>
            <w:ins w:id="6539" w:author="Oh, Sejin" w:date="2024-12-17T11:41:00Z" w16du:dateUtc="2024-12-17T19:41:00Z">
              <w:r w:rsidRPr="00785A86">
                <w:rPr>
                  <w:rFonts w:eastAsia="MS Mincho"/>
                  <w:b/>
                  <w:szCs w:val="24"/>
                </w:rPr>
                <w:t>Hierarchy of boxes</w:t>
              </w:r>
            </w:ins>
          </w:p>
        </w:tc>
        <w:tc>
          <w:tcPr>
            <w:tcW w:w="0" w:type="auto"/>
            <w:tcBorders>
              <w:top w:val="single" w:sz="12" w:space="0" w:color="auto"/>
              <w:left w:val="single" w:sz="6" w:space="0" w:color="auto"/>
              <w:bottom w:val="single" w:sz="12" w:space="0" w:color="auto"/>
              <w:right w:val="single" w:sz="6" w:space="0" w:color="auto"/>
            </w:tcBorders>
          </w:tcPr>
          <w:p w14:paraId="1B67E71D" w14:textId="77777777" w:rsidR="008C4010" w:rsidRPr="00785A86" w:rsidRDefault="008C4010" w:rsidP="0080481D">
            <w:pPr>
              <w:pStyle w:val="Tableheader"/>
              <w:autoSpaceDE w:val="0"/>
              <w:autoSpaceDN w:val="0"/>
              <w:adjustRightInd w:val="0"/>
              <w:jc w:val="center"/>
              <w:rPr>
                <w:ins w:id="6540" w:author="Oh, Sejin" w:date="2024-12-17T11:41:00Z" w16du:dateUtc="2024-12-17T19:41:00Z"/>
                <w:b/>
                <w:lang w:val="en-CA"/>
              </w:rPr>
            </w:pPr>
            <w:ins w:id="6541" w:author="Oh, Sejin" w:date="2024-12-17T11:41:00Z" w16du:dateUtc="2024-12-17T19:41:00Z">
              <w:r w:rsidRPr="00785A86">
                <w:rPr>
                  <w:rFonts w:eastAsia="MS Mincho"/>
                  <w:b/>
                  <w:szCs w:val="24"/>
                </w:rPr>
                <w:t>Version</w:t>
              </w:r>
            </w:ins>
          </w:p>
        </w:tc>
        <w:tc>
          <w:tcPr>
            <w:tcW w:w="4040" w:type="dxa"/>
            <w:tcBorders>
              <w:top w:val="single" w:sz="12" w:space="0" w:color="auto"/>
              <w:left w:val="single" w:sz="6" w:space="0" w:color="auto"/>
              <w:bottom w:val="single" w:sz="12" w:space="0" w:color="auto"/>
              <w:right w:val="single" w:sz="12" w:space="0" w:color="auto"/>
            </w:tcBorders>
          </w:tcPr>
          <w:p w14:paraId="7C1A15CE" w14:textId="77777777" w:rsidR="008C4010" w:rsidRPr="00785A86" w:rsidRDefault="008C4010" w:rsidP="0080481D">
            <w:pPr>
              <w:pStyle w:val="Tableheader"/>
              <w:autoSpaceDE w:val="0"/>
              <w:autoSpaceDN w:val="0"/>
              <w:adjustRightInd w:val="0"/>
              <w:jc w:val="center"/>
              <w:rPr>
                <w:ins w:id="6542" w:author="Oh, Sejin" w:date="2024-12-17T11:41:00Z" w16du:dateUtc="2024-12-17T19:41:00Z"/>
                <w:b/>
                <w:lang w:val="en-CA"/>
              </w:rPr>
            </w:pPr>
            <w:ins w:id="6543" w:author="Oh, Sejin" w:date="2024-12-17T11:41:00Z" w16du:dateUtc="2024-12-17T19:41:00Z">
              <w:r w:rsidRPr="00785A86">
                <w:rPr>
                  <w:rFonts w:eastAsia="MS Mincho"/>
                  <w:b/>
                  <w:szCs w:val="24"/>
                </w:rPr>
                <w:t>Box description</w:t>
              </w:r>
            </w:ins>
          </w:p>
        </w:tc>
      </w:tr>
      <w:tr w:rsidR="008C4010" w:rsidRPr="00785A86" w14:paraId="525C3FF4" w14:textId="77777777" w:rsidTr="0080481D">
        <w:trPr>
          <w:jc w:val="center"/>
          <w:ins w:id="6544" w:author="Oh, Sejin" w:date="2024-12-17T11:41:00Z"/>
        </w:trPr>
        <w:tc>
          <w:tcPr>
            <w:tcW w:w="0" w:type="auto"/>
            <w:tcBorders>
              <w:top w:val="single" w:sz="12" w:space="0" w:color="auto"/>
              <w:left w:val="single" w:sz="12" w:space="0" w:color="auto"/>
              <w:bottom w:val="single" w:sz="6" w:space="0" w:color="auto"/>
              <w:right w:val="single" w:sz="6" w:space="0" w:color="auto"/>
            </w:tcBorders>
          </w:tcPr>
          <w:p w14:paraId="56DDB65E" w14:textId="77777777" w:rsidR="008C4010" w:rsidRPr="008C4010" w:rsidRDefault="008C4010" w:rsidP="0080481D">
            <w:pPr>
              <w:pStyle w:val="Tablebody"/>
              <w:autoSpaceDE w:val="0"/>
              <w:autoSpaceDN w:val="0"/>
              <w:adjustRightInd w:val="0"/>
              <w:rPr>
                <w:ins w:id="6545" w:author="Oh, Sejin" w:date="2024-12-17T11:41:00Z" w16du:dateUtc="2024-12-17T19:41:00Z"/>
                <w:szCs w:val="20"/>
                <w:lang w:val="en-CA"/>
              </w:rPr>
            </w:pPr>
            <w:ins w:id="6546" w:author="Oh, Sejin" w:date="2024-12-17T11:41:00Z" w16du:dateUtc="2024-12-17T19:41:00Z">
              <w:r w:rsidRPr="008C4010">
                <w:rPr>
                  <w:rStyle w:val="ISOCode"/>
                  <w:sz w:val="20"/>
                  <w:szCs w:val="20"/>
                  <w:rPrChange w:id="6547" w:author="Oh, Sejin" w:date="2024-12-17T11:42:00Z" w16du:dateUtc="2024-12-17T19:42:00Z">
                    <w:rPr>
                      <w:rStyle w:val="ISOCode"/>
                    </w:rPr>
                  </w:rPrChange>
                </w:rPr>
                <w:t>ftyp</w:t>
              </w:r>
            </w:ins>
          </w:p>
        </w:tc>
        <w:tc>
          <w:tcPr>
            <w:tcW w:w="0" w:type="auto"/>
            <w:tcBorders>
              <w:top w:val="single" w:sz="12" w:space="0" w:color="auto"/>
              <w:left w:val="single" w:sz="6" w:space="0" w:color="auto"/>
              <w:bottom w:val="single" w:sz="6" w:space="0" w:color="auto"/>
              <w:right w:val="single" w:sz="6" w:space="0" w:color="auto"/>
            </w:tcBorders>
          </w:tcPr>
          <w:p w14:paraId="12AA09DF" w14:textId="77777777" w:rsidR="008C4010" w:rsidRPr="008C4010" w:rsidRDefault="008C4010" w:rsidP="0080481D">
            <w:pPr>
              <w:pStyle w:val="Tablebody"/>
              <w:autoSpaceDE w:val="0"/>
              <w:autoSpaceDN w:val="0"/>
              <w:adjustRightInd w:val="0"/>
              <w:rPr>
                <w:ins w:id="6548" w:author="Oh, Sejin" w:date="2024-12-17T11:41:00Z" w16du:dateUtc="2024-12-17T19:41:00Z"/>
                <w:szCs w:val="20"/>
                <w:lang w:val="en-CA"/>
              </w:rPr>
            </w:pPr>
            <w:ins w:id="6549" w:author="Oh, Sejin" w:date="2024-12-17T11:41:00Z" w16du:dateUtc="2024-12-17T19:41:00Z">
              <w:r w:rsidRPr="008C4010">
                <w:rPr>
                  <w:rStyle w:val="ISOCode"/>
                  <w:sz w:val="20"/>
                  <w:szCs w:val="20"/>
                  <w:rPrChange w:id="6550" w:author="Oh, Sejin" w:date="2024-12-17T11:42:00Z" w16du:dateUtc="2024-12-17T19:42:00Z">
                    <w:rPr>
                      <w:rStyle w:val="ISOCode"/>
                    </w:rPr>
                  </w:rPrChange>
                </w:rPr>
                <w:t> </w:t>
              </w:r>
            </w:ins>
          </w:p>
        </w:tc>
        <w:tc>
          <w:tcPr>
            <w:tcW w:w="0" w:type="auto"/>
            <w:tcBorders>
              <w:top w:val="single" w:sz="12" w:space="0" w:color="auto"/>
              <w:left w:val="single" w:sz="6" w:space="0" w:color="auto"/>
              <w:bottom w:val="single" w:sz="6" w:space="0" w:color="auto"/>
              <w:right w:val="single" w:sz="6" w:space="0" w:color="auto"/>
            </w:tcBorders>
          </w:tcPr>
          <w:p w14:paraId="20495BB2" w14:textId="77777777" w:rsidR="008C4010" w:rsidRPr="008C4010" w:rsidRDefault="008C4010" w:rsidP="0080481D">
            <w:pPr>
              <w:pStyle w:val="Tablebody"/>
              <w:autoSpaceDE w:val="0"/>
              <w:autoSpaceDN w:val="0"/>
              <w:adjustRightInd w:val="0"/>
              <w:rPr>
                <w:ins w:id="6551" w:author="Oh, Sejin" w:date="2024-12-17T11:41:00Z" w16du:dateUtc="2024-12-17T19:41:00Z"/>
                <w:rStyle w:val="ISOCode"/>
                <w:sz w:val="20"/>
                <w:szCs w:val="20"/>
                <w:rPrChange w:id="6552" w:author="Oh, Sejin" w:date="2024-12-17T11:42:00Z" w16du:dateUtc="2024-12-17T19:42:00Z">
                  <w:rPr>
                    <w:ins w:id="6553" w:author="Oh, Sejin" w:date="2024-12-17T11:41:00Z" w16du:dateUtc="2024-12-17T19:41:00Z"/>
                    <w:rStyle w:val="ISOCode"/>
                  </w:rPr>
                </w:rPrChange>
              </w:rPr>
            </w:pPr>
            <w:ins w:id="6554" w:author="Oh, Sejin" w:date="2024-12-17T11:41:00Z" w16du:dateUtc="2024-12-17T19:41:00Z">
              <w:r w:rsidRPr="008C4010">
                <w:rPr>
                  <w:rStyle w:val="ISOCode"/>
                  <w:sz w:val="20"/>
                  <w:szCs w:val="20"/>
                  <w:rPrChange w:id="6555" w:author="Oh, Sejin" w:date="2024-12-17T11:42:00Z" w16du:dateUtc="2024-12-17T19:42:00Z">
                    <w:rPr>
                      <w:rStyle w:val="ISOCode"/>
                    </w:rPr>
                  </w:rPrChange>
                </w:rPr>
                <w:t> </w:t>
              </w:r>
            </w:ins>
          </w:p>
        </w:tc>
        <w:tc>
          <w:tcPr>
            <w:tcW w:w="0" w:type="auto"/>
            <w:tcBorders>
              <w:top w:val="single" w:sz="12" w:space="0" w:color="auto"/>
              <w:left w:val="single" w:sz="6" w:space="0" w:color="auto"/>
              <w:bottom w:val="single" w:sz="6" w:space="0" w:color="auto"/>
              <w:right w:val="single" w:sz="6" w:space="0" w:color="auto"/>
            </w:tcBorders>
          </w:tcPr>
          <w:p w14:paraId="394F9188" w14:textId="77777777" w:rsidR="008C4010" w:rsidRPr="00785A86" w:rsidRDefault="008C4010">
            <w:pPr>
              <w:pStyle w:val="Tablebody"/>
              <w:autoSpaceDE w:val="0"/>
              <w:autoSpaceDN w:val="0"/>
              <w:adjustRightInd w:val="0"/>
              <w:jc w:val="center"/>
              <w:rPr>
                <w:ins w:id="6556" w:author="Oh, Sejin" w:date="2024-12-17T11:41:00Z" w16du:dateUtc="2024-12-17T19:41:00Z"/>
                <w:lang w:val="en-CA"/>
              </w:rPr>
              <w:pPrChange w:id="6557" w:author="Oh, Sejin" w:date="2024-12-17T11:47:00Z" w16du:dateUtc="2024-12-17T19:47:00Z">
                <w:pPr>
                  <w:pStyle w:val="Tablebody"/>
                  <w:autoSpaceDE w:val="0"/>
                  <w:autoSpaceDN w:val="0"/>
                  <w:adjustRightInd w:val="0"/>
                  <w:jc w:val="both"/>
                </w:pPr>
              </w:pPrChange>
            </w:pPr>
            <w:ins w:id="6558" w:author="Oh, Sejin" w:date="2024-12-17T11:41:00Z" w16du:dateUtc="2024-12-17T19:41:00Z">
              <w:r w:rsidRPr="00785A86">
                <w:rPr>
                  <w:rFonts w:eastAsia="MS Mincho"/>
                  <w:szCs w:val="24"/>
                </w:rPr>
                <w:t>-</w:t>
              </w:r>
            </w:ins>
          </w:p>
        </w:tc>
        <w:tc>
          <w:tcPr>
            <w:tcW w:w="4040" w:type="dxa"/>
            <w:tcBorders>
              <w:top w:val="single" w:sz="12" w:space="0" w:color="auto"/>
              <w:left w:val="single" w:sz="6" w:space="0" w:color="auto"/>
              <w:bottom w:val="single" w:sz="6" w:space="0" w:color="auto"/>
              <w:right w:val="single" w:sz="12" w:space="0" w:color="auto"/>
            </w:tcBorders>
          </w:tcPr>
          <w:p w14:paraId="3C8EEE64" w14:textId="77777777" w:rsidR="008C4010" w:rsidRPr="00785A86" w:rsidRDefault="008C4010" w:rsidP="0080481D">
            <w:pPr>
              <w:pStyle w:val="Tablebody"/>
              <w:autoSpaceDE w:val="0"/>
              <w:autoSpaceDN w:val="0"/>
              <w:adjustRightInd w:val="0"/>
              <w:jc w:val="both"/>
              <w:rPr>
                <w:ins w:id="6559" w:author="Oh, Sejin" w:date="2024-12-17T11:41:00Z" w16du:dateUtc="2024-12-17T19:41:00Z"/>
                <w:lang w:val="en-CA"/>
              </w:rPr>
            </w:pPr>
            <w:ins w:id="6560" w:author="Oh, Sejin" w:date="2024-12-17T11:41:00Z" w16du:dateUtc="2024-12-17T19:41:00Z">
              <w:r w:rsidRPr="00785A86">
                <w:rPr>
                  <w:rFonts w:eastAsia="MS Mincho"/>
                  <w:szCs w:val="24"/>
                </w:rPr>
                <w:t>file type and compatibility</w:t>
              </w:r>
            </w:ins>
          </w:p>
        </w:tc>
      </w:tr>
      <w:tr w:rsidR="008C4010" w:rsidRPr="00785A86" w14:paraId="2CDA0F58" w14:textId="77777777" w:rsidTr="0080481D">
        <w:trPr>
          <w:jc w:val="center"/>
          <w:ins w:id="6561" w:author="Oh, Sejin" w:date="2024-12-17T11:41:00Z"/>
        </w:trPr>
        <w:tc>
          <w:tcPr>
            <w:tcW w:w="0" w:type="auto"/>
            <w:tcBorders>
              <w:top w:val="single" w:sz="6" w:space="0" w:color="auto"/>
              <w:left w:val="single" w:sz="12" w:space="0" w:color="auto"/>
              <w:bottom w:val="single" w:sz="6" w:space="0" w:color="auto"/>
              <w:right w:val="single" w:sz="6" w:space="0" w:color="auto"/>
            </w:tcBorders>
          </w:tcPr>
          <w:p w14:paraId="380E5460" w14:textId="77777777" w:rsidR="008C4010" w:rsidRPr="008C4010" w:rsidRDefault="008C4010" w:rsidP="0080481D">
            <w:pPr>
              <w:pStyle w:val="Tablebody"/>
              <w:autoSpaceDE w:val="0"/>
              <w:autoSpaceDN w:val="0"/>
              <w:adjustRightInd w:val="0"/>
              <w:rPr>
                <w:ins w:id="6562" w:author="Oh, Sejin" w:date="2024-12-17T11:41:00Z" w16du:dateUtc="2024-12-17T19:41:00Z"/>
                <w:szCs w:val="20"/>
                <w:lang w:val="en-CA"/>
              </w:rPr>
            </w:pPr>
            <w:ins w:id="6563" w:author="Oh, Sejin" w:date="2024-12-17T11:41:00Z" w16du:dateUtc="2024-12-17T19:41:00Z">
              <w:r w:rsidRPr="008C4010">
                <w:rPr>
                  <w:rStyle w:val="ISOCode"/>
                  <w:sz w:val="20"/>
                  <w:szCs w:val="20"/>
                  <w:rPrChange w:id="6564" w:author="Oh, Sejin" w:date="2024-12-17T11:42:00Z" w16du:dateUtc="2024-12-17T19:42:00Z">
                    <w:rPr>
                      <w:rStyle w:val="ISOCode"/>
                    </w:rPr>
                  </w:rPrChange>
                </w:rPr>
                <w:t>mdat</w:t>
              </w:r>
            </w:ins>
          </w:p>
        </w:tc>
        <w:tc>
          <w:tcPr>
            <w:tcW w:w="0" w:type="auto"/>
            <w:tcBorders>
              <w:top w:val="single" w:sz="6" w:space="0" w:color="auto"/>
              <w:left w:val="single" w:sz="6" w:space="0" w:color="auto"/>
              <w:bottom w:val="single" w:sz="6" w:space="0" w:color="auto"/>
              <w:right w:val="single" w:sz="6" w:space="0" w:color="auto"/>
            </w:tcBorders>
          </w:tcPr>
          <w:p w14:paraId="18C7AD76" w14:textId="77777777" w:rsidR="008C4010" w:rsidRPr="008C4010" w:rsidRDefault="008C4010" w:rsidP="0080481D">
            <w:pPr>
              <w:pStyle w:val="Tablebody"/>
              <w:autoSpaceDE w:val="0"/>
              <w:autoSpaceDN w:val="0"/>
              <w:adjustRightInd w:val="0"/>
              <w:rPr>
                <w:ins w:id="6565" w:author="Oh, Sejin" w:date="2024-12-17T11:41:00Z" w16du:dateUtc="2024-12-17T19:41:00Z"/>
                <w:szCs w:val="20"/>
                <w:lang w:val="en-CA"/>
              </w:rPr>
            </w:pPr>
            <w:ins w:id="6566" w:author="Oh, Sejin" w:date="2024-12-17T11:41:00Z" w16du:dateUtc="2024-12-17T19:41:00Z">
              <w:r w:rsidRPr="008C4010">
                <w:rPr>
                  <w:rStyle w:val="ISOCode"/>
                  <w:sz w:val="20"/>
                  <w:szCs w:val="20"/>
                  <w:rPrChange w:id="6567" w:author="Oh, Sejin" w:date="2024-12-17T11:42:00Z" w16du:dateUtc="2024-12-17T19:42:00Z">
                    <w:rPr>
                      <w:rStyle w:val="ISOCode"/>
                    </w:rPr>
                  </w:rPrChange>
                </w:rPr>
                <w:t> </w:t>
              </w:r>
            </w:ins>
          </w:p>
        </w:tc>
        <w:tc>
          <w:tcPr>
            <w:tcW w:w="0" w:type="auto"/>
            <w:tcBorders>
              <w:top w:val="single" w:sz="6" w:space="0" w:color="auto"/>
              <w:left w:val="single" w:sz="6" w:space="0" w:color="auto"/>
              <w:bottom w:val="single" w:sz="6" w:space="0" w:color="auto"/>
              <w:right w:val="single" w:sz="6" w:space="0" w:color="auto"/>
            </w:tcBorders>
          </w:tcPr>
          <w:p w14:paraId="3F563F64" w14:textId="77777777" w:rsidR="008C4010" w:rsidRPr="008C4010" w:rsidRDefault="008C4010" w:rsidP="0080481D">
            <w:pPr>
              <w:pStyle w:val="Tablebody"/>
              <w:autoSpaceDE w:val="0"/>
              <w:autoSpaceDN w:val="0"/>
              <w:adjustRightInd w:val="0"/>
              <w:rPr>
                <w:ins w:id="6568" w:author="Oh, Sejin" w:date="2024-12-17T11:41:00Z" w16du:dateUtc="2024-12-17T19:41:00Z"/>
                <w:rStyle w:val="ISOCode"/>
                <w:sz w:val="20"/>
                <w:szCs w:val="20"/>
                <w:rPrChange w:id="6569" w:author="Oh, Sejin" w:date="2024-12-17T11:42:00Z" w16du:dateUtc="2024-12-17T19:42:00Z">
                  <w:rPr>
                    <w:ins w:id="6570" w:author="Oh, Sejin" w:date="2024-12-17T11:41:00Z" w16du:dateUtc="2024-12-17T19:41:00Z"/>
                    <w:rStyle w:val="ISOCode"/>
                  </w:rPr>
                </w:rPrChange>
              </w:rPr>
            </w:pPr>
            <w:ins w:id="6571" w:author="Oh, Sejin" w:date="2024-12-17T11:41:00Z" w16du:dateUtc="2024-12-17T19:41:00Z">
              <w:r w:rsidRPr="008C4010">
                <w:rPr>
                  <w:rStyle w:val="ISOCode"/>
                  <w:sz w:val="20"/>
                  <w:szCs w:val="20"/>
                  <w:rPrChange w:id="6572" w:author="Oh, Sejin" w:date="2024-12-17T11:42:00Z" w16du:dateUtc="2024-12-17T19:42:00Z">
                    <w:rPr>
                      <w:rStyle w:val="ISOCode"/>
                    </w:rPr>
                  </w:rPrChange>
                </w:rPr>
                <w:t> </w:t>
              </w:r>
            </w:ins>
          </w:p>
        </w:tc>
        <w:tc>
          <w:tcPr>
            <w:tcW w:w="0" w:type="auto"/>
            <w:tcBorders>
              <w:top w:val="single" w:sz="6" w:space="0" w:color="auto"/>
              <w:left w:val="single" w:sz="6" w:space="0" w:color="auto"/>
              <w:bottom w:val="single" w:sz="6" w:space="0" w:color="auto"/>
              <w:right w:val="single" w:sz="6" w:space="0" w:color="auto"/>
            </w:tcBorders>
          </w:tcPr>
          <w:p w14:paraId="6ACAA9A8" w14:textId="77777777" w:rsidR="008C4010" w:rsidRPr="00785A86" w:rsidRDefault="008C4010">
            <w:pPr>
              <w:pStyle w:val="Tablebody"/>
              <w:autoSpaceDE w:val="0"/>
              <w:autoSpaceDN w:val="0"/>
              <w:adjustRightInd w:val="0"/>
              <w:jc w:val="center"/>
              <w:rPr>
                <w:ins w:id="6573" w:author="Oh, Sejin" w:date="2024-12-17T11:41:00Z" w16du:dateUtc="2024-12-17T19:41:00Z"/>
                <w:lang w:val="en-CA"/>
              </w:rPr>
              <w:pPrChange w:id="6574" w:author="Oh, Sejin" w:date="2024-12-17T11:47:00Z" w16du:dateUtc="2024-12-17T19:47:00Z">
                <w:pPr>
                  <w:pStyle w:val="Tablebody"/>
                  <w:autoSpaceDE w:val="0"/>
                  <w:autoSpaceDN w:val="0"/>
                  <w:adjustRightInd w:val="0"/>
                  <w:jc w:val="both"/>
                </w:pPr>
              </w:pPrChange>
            </w:pPr>
            <w:ins w:id="6575" w:author="Oh, Sejin" w:date="2024-12-17T11:41:00Z" w16du:dateUtc="2024-12-17T19:41:00Z">
              <w:r w:rsidRPr="00785A86">
                <w:rPr>
                  <w:rFonts w:eastAsia="MS Mincho"/>
                  <w:szCs w:val="24"/>
                </w:rPr>
                <w:t>-</w:t>
              </w:r>
            </w:ins>
          </w:p>
        </w:tc>
        <w:tc>
          <w:tcPr>
            <w:tcW w:w="4040" w:type="dxa"/>
            <w:tcBorders>
              <w:top w:val="single" w:sz="6" w:space="0" w:color="auto"/>
              <w:left w:val="single" w:sz="6" w:space="0" w:color="auto"/>
              <w:bottom w:val="single" w:sz="6" w:space="0" w:color="auto"/>
              <w:right w:val="single" w:sz="12" w:space="0" w:color="auto"/>
            </w:tcBorders>
          </w:tcPr>
          <w:p w14:paraId="7BDB730F" w14:textId="77777777" w:rsidR="008C4010" w:rsidRPr="00785A86" w:rsidRDefault="008C4010" w:rsidP="0080481D">
            <w:pPr>
              <w:pStyle w:val="Tablebody"/>
              <w:autoSpaceDE w:val="0"/>
              <w:autoSpaceDN w:val="0"/>
              <w:adjustRightInd w:val="0"/>
              <w:jc w:val="both"/>
              <w:rPr>
                <w:ins w:id="6576" w:author="Oh, Sejin" w:date="2024-12-17T11:41:00Z" w16du:dateUtc="2024-12-17T19:41:00Z"/>
                <w:lang w:val="en-CA"/>
              </w:rPr>
            </w:pPr>
            <w:ins w:id="6577" w:author="Oh, Sejin" w:date="2024-12-17T11:41:00Z" w16du:dateUtc="2024-12-17T19:41:00Z">
              <w:r w:rsidRPr="00785A86">
                <w:rPr>
                  <w:rFonts w:eastAsia="MS Mincho"/>
                  <w:szCs w:val="24"/>
                </w:rPr>
                <w:t>media data container</w:t>
              </w:r>
            </w:ins>
          </w:p>
        </w:tc>
      </w:tr>
      <w:tr w:rsidR="008C4010" w:rsidRPr="00785A86" w14:paraId="4915B361" w14:textId="77777777" w:rsidTr="0080481D">
        <w:trPr>
          <w:jc w:val="center"/>
          <w:ins w:id="6578" w:author="Oh, Sejin" w:date="2024-12-17T11:41:00Z"/>
        </w:trPr>
        <w:tc>
          <w:tcPr>
            <w:tcW w:w="0" w:type="auto"/>
            <w:tcBorders>
              <w:top w:val="single" w:sz="6" w:space="0" w:color="auto"/>
              <w:left w:val="single" w:sz="12" w:space="0" w:color="auto"/>
              <w:bottom w:val="single" w:sz="6" w:space="0" w:color="auto"/>
              <w:right w:val="single" w:sz="6" w:space="0" w:color="auto"/>
            </w:tcBorders>
          </w:tcPr>
          <w:p w14:paraId="448B776A" w14:textId="77777777" w:rsidR="008C4010" w:rsidRPr="008C4010" w:rsidRDefault="008C4010" w:rsidP="0080481D">
            <w:pPr>
              <w:pStyle w:val="Tablebody"/>
              <w:autoSpaceDE w:val="0"/>
              <w:autoSpaceDN w:val="0"/>
              <w:adjustRightInd w:val="0"/>
              <w:rPr>
                <w:ins w:id="6579" w:author="Oh, Sejin" w:date="2024-12-17T11:41:00Z" w16du:dateUtc="2024-12-17T19:41:00Z"/>
                <w:szCs w:val="20"/>
                <w:lang w:val="en-CA"/>
              </w:rPr>
            </w:pPr>
            <w:ins w:id="6580" w:author="Oh, Sejin" w:date="2024-12-17T11:41:00Z" w16du:dateUtc="2024-12-17T19:41:00Z">
              <w:r w:rsidRPr="008C4010">
                <w:rPr>
                  <w:rStyle w:val="ISOCode"/>
                  <w:sz w:val="20"/>
                  <w:szCs w:val="20"/>
                  <w:rPrChange w:id="6581" w:author="Oh, Sejin" w:date="2024-12-17T11:42:00Z" w16du:dateUtc="2024-12-17T19:42:00Z">
                    <w:rPr>
                      <w:rStyle w:val="ISOCode"/>
                    </w:rPr>
                  </w:rPrChange>
                </w:rPr>
                <w:t>free</w:t>
              </w:r>
            </w:ins>
          </w:p>
        </w:tc>
        <w:tc>
          <w:tcPr>
            <w:tcW w:w="0" w:type="auto"/>
            <w:tcBorders>
              <w:top w:val="single" w:sz="6" w:space="0" w:color="auto"/>
              <w:left w:val="single" w:sz="6" w:space="0" w:color="auto"/>
              <w:bottom w:val="single" w:sz="6" w:space="0" w:color="auto"/>
              <w:right w:val="single" w:sz="6" w:space="0" w:color="auto"/>
            </w:tcBorders>
          </w:tcPr>
          <w:p w14:paraId="3570EC2F" w14:textId="77777777" w:rsidR="008C4010" w:rsidRPr="008C4010" w:rsidRDefault="008C4010" w:rsidP="0080481D">
            <w:pPr>
              <w:pStyle w:val="Tablebody"/>
              <w:autoSpaceDE w:val="0"/>
              <w:autoSpaceDN w:val="0"/>
              <w:adjustRightInd w:val="0"/>
              <w:rPr>
                <w:ins w:id="6582" w:author="Oh, Sejin" w:date="2024-12-17T11:41:00Z" w16du:dateUtc="2024-12-17T19:41:00Z"/>
                <w:szCs w:val="20"/>
                <w:lang w:val="en-CA"/>
              </w:rPr>
            </w:pPr>
            <w:ins w:id="6583" w:author="Oh, Sejin" w:date="2024-12-17T11:41:00Z" w16du:dateUtc="2024-12-17T19:41:00Z">
              <w:r w:rsidRPr="008C4010">
                <w:rPr>
                  <w:rStyle w:val="ISOCode"/>
                  <w:sz w:val="20"/>
                  <w:szCs w:val="20"/>
                  <w:rPrChange w:id="6584" w:author="Oh, Sejin" w:date="2024-12-17T11:42:00Z" w16du:dateUtc="2024-12-17T19:42:00Z">
                    <w:rPr>
                      <w:rStyle w:val="ISOCode"/>
                    </w:rPr>
                  </w:rPrChange>
                </w:rPr>
                <w:t> </w:t>
              </w:r>
            </w:ins>
          </w:p>
        </w:tc>
        <w:tc>
          <w:tcPr>
            <w:tcW w:w="0" w:type="auto"/>
            <w:tcBorders>
              <w:top w:val="single" w:sz="6" w:space="0" w:color="auto"/>
              <w:left w:val="single" w:sz="6" w:space="0" w:color="auto"/>
              <w:bottom w:val="single" w:sz="6" w:space="0" w:color="auto"/>
              <w:right w:val="single" w:sz="6" w:space="0" w:color="auto"/>
            </w:tcBorders>
          </w:tcPr>
          <w:p w14:paraId="48219646" w14:textId="77777777" w:rsidR="008C4010" w:rsidRPr="008C4010" w:rsidRDefault="008C4010" w:rsidP="0080481D">
            <w:pPr>
              <w:pStyle w:val="Tablebody"/>
              <w:autoSpaceDE w:val="0"/>
              <w:autoSpaceDN w:val="0"/>
              <w:adjustRightInd w:val="0"/>
              <w:rPr>
                <w:ins w:id="6585" w:author="Oh, Sejin" w:date="2024-12-17T11:41:00Z" w16du:dateUtc="2024-12-17T19:41:00Z"/>
                <w:rStyle w:val="ISOCode"/>
                <w:sz w:val="20"/>
                <w:szCs w:val="20"/>
                <w:rPrChange w:id="6586" w:author="Oh, Sejin" w:date="2024-12-17T11:42:00Z" w16du:dateUtc="2024-12-17T19:42:00Z">
                  <w:rPr>
                    <w:ins w:id="6587" w:author="Oh, Sejin" w:date="2024-12-17T11:41:00Z" w16du:dateUtc="2024-12-17T19:41:00Z"/>
                    <w:rStyle w:val="ISOCode"/>
                  </w:rPr>
                </w:rPrChange>
              </w:rPr>
            </w:pPr>
            <w:ins w:id="6588" w:author="Oh, Sejin" w:date="2024-12-17T11:41:00Z" w16du:dateUtc="2024-12-17T19:41:00Z">
              <w:r w:rsidRPr="008C4010">
                <w:rPr>
                  <w:rStyle w:val="ISOCode"/>
                  <w:sz w:val="20"/>
                  <w:szCs w:val="20"/>
                  <w:rPrChange w:id="6589" w:author="Oh, Sejin" w:date="2024-12-17T11:42:00Z" w16du:dateUtc="2024-12-17T19:42:00Z">
                    <w:rPr>
                      <w:rStyle w:val="ISOCode"/>
                    </w:rPr>
                  </w:rPrChange>
                </w:rPr>
                <w:t> </w:t>
              </w:r>
            </w:ins>
          </w:p>
        </w:tc>
        <w:tc>
          <w:tcPr>
            <w:tcW w:w="0" w:type="auto"/>
            <w:tcBorders>
              <w:top w:val="single" w:sz="6" w:space="0" w:color="auto"/>
              <w:left w:val="single" w:sz="6" w:space="0" w:color="auto"/>
              <w:bottom w:val="single" w:sz="6" w:space="0" w:color="auto"/>
              <w:right w:val="single" w:sz="6" w:space="0" w:color="auto"/>
            </w:tcBorders>
          </w:tcPr>
          <w:p w14:paraId="4B8ED50B" w14:textId="77777777" w:rsidR="008C4010" w:rsidRPr="00785A86" w:rsidRDefault="008C4010">
            <w:pPr>
              <w:pStyle w:val="Tablebody"/>
              <w:autoSpaceDE w:val="0"/>
              <w:autoSpaceDN w:val="0"/>
              <w:adjustRightInd w:val="0"/>
              <w:jc w:val="center"/>
              <w:rPr>
                <w:ins w:id="6590" w:author="Oh, Sejin" w:date="2024-12-17T11:41:00Z" w16du:dateUtc="2024-12-17T19:41:00Z"/>
                <w:lang w:val="en-CA"/>
              </w:rPr>
              <w:pPrChange w:id="6591" w:author="Oh, Sejin" w:date="2024-12-17T11:47:00Z" w16du:dateUtc="2024-12-17T19:47:00Z">
                <w:pPr>
                  <w:pStyle w:val="Tablebody"/>
                  <w:autoSpaceDE w:val="0"/>
                  <w:autoSpaceDN w:val="0"/>
                  <w:adjustRightInd w:val="0"/>
                  <w:jc w:val="both"/>
                </w:pPr>
              </w:pPrChange>
            </w:pPr>
            <w:ins w:id="6592" w:author="Oh, Sejin" w:date="2024-12-17T11:41:00Z" w16du:dateUtc="2024-12-17T19:41:00Z">
              <w:r w:rsidRPr="00785A86">
                <w:rPr>
                  <w:rFonts w:eastAsia="MS Mincho"/>
                  <w:szCs w:val="24"/>
                </w:rPr>
                <w:t>-</w:t>
              </w:r>
            </w:ins>
          </w:p>
        </w:tc>
        <w:tc>
          <w:tcPr>
            <w:tcW w:w="4040" w:type="dxa"/>
            <w:tcBorders>
              <w:top w:val="single" w:sz="6" w:space="0" w:color="auto"/>
              <w:left w:val="single" w:sz="6" w:space="0" w:color="auto"/>
              <w:bottom w:val="single" w:sz="6" w:space="0" w:color="auto"/>
              <w:right w:val="single" w:sz="12" w:space="0" w:color="auto"/>
            </w:tcBorders>
          </w:tcPr>
          <w:p w14:paraId="418FEA20" w14:textId="77777777" w:rsidR="008C4010" w:rsidRPr="00785A86" w:rsidRDefault="008C4010" w:rsidP="0080481D">
            <w:pPr>
              <w:pStyle w:val="Tablebody"/>
              <w:autoSpaceDE w:val="0"/>
              <w:autoSpaceDN w:val="0"/>
              <w:adjustRightInd w:val="0"/>
              <w:jc w:val="both"/>
              <w:rPr>
                <w:ins w:id="6593" w:author="Oh, Sejin" w:date="2024-12-17T11:41:00Z" w16du:dateUtc="2024-12-17T19:41:00Z"/>
                <w:lang w:val="en-CA"/>
              </w:rPr>
            </w:pPr>
            <w:ins w:id="6594" w:author="Oh, Sejin" w:date="2024-12-17T11:41:00Z" w16du:dateUtc="2024-12-17T19:41:00Z">
              <w:r w:rsidRPr="00785A86">
                <w:rPr>
                  <w:rFonts w:eastAsia="MS Mincho"/>
                  <w:szCs w:val="24"/>
                </w:rPr>
                <w:t>free space</w:t>
              </w:r>
            </w:ins>
          </w:p>
        </w:tc>
      </w:tr>
      <w:tr w:rsidR="008C4010" w:rsidRPr="00785A86" w14:paraId="1BFDD552" w14:textId="77777777" w:rsidTr="0080481D">
        <w:trPr>
          <w:jc w:val="center"/>
          <w:ins w:id="6595" w:author="Oh, Sejin" w:date="2024-12-17T11:41:00Z"/>
        </w:trPr>
        <w:tc>
          <w:tcPr>
            <w:tcW w:w="0" w:type="auto"/>
            <w:tcBorders>
              <w:top w:val="single" w:sz="6" w:space="0" w:color="auto"/>
              <w:left w:val="single" w:sz="12" w:space="0" w:color="auto"/>
              <w:bottom w:val="single" w:sz="6" w:space="0" w:color="auto"/>
              <w:right w:val="single" w:sz="6" w:space="0" w:color="auto"/>
            </w:tcBorders>
          </w:tcPr>
          <w:p w14:paraId="608F5D56" w14:textId="77777777" w:rsidR="008C4010" w:rsidRPr="008C4010" w:rsidRDefault="008C4010" w:rsidP="0080481D">
            <w:pPr>
              <w:pStyle w:val="Tablebody"/>
              <w:autoSpaceDE w:val="0"/>
              <w:autoSpaceDN w:val="0"/>
              <w:adjustRightInd w:val="0"/>
              <w:rPr>
                <w:ins w:id="6596" w:author="Oh, Sejin" w:date="2024-12-17T11:41:00Z" w16du:dateUtc="2024-12-17T19:41:00Z"/>
                <w:szCs w:val="20"/>
                <w:lang w:val="en-CA"/>
              </w:rPr>
            </w:pPr>
            <w:ins w:id="6597" w:author="Oh, Sejin" w:date="2024-12-17T11:41:00Z" w16du:dateUtc="2024-12-17T19:41:00Z">
              <w:r w:rsidRPr="008C4010">
                <w:rPr>
                  <w:rStyle w:val="ISOCode"/>
                  <w:sz w:val="20"/>
                  <w:szCs w:val="20"/>
                  <w:rPrChange w:id="6598" w:author="Oh, Sejin" w:date="2024-12-17T11:42:00Z" w16du:dateUtc="2024-12-17T19:42:00Z">
                    <w:rPr>
                      <w:rStyle w:val="ISOCode"/>
                    </w:rPr>
                  </w:rPrChange>
                </w:rPr>
                <w:t>skip</w:t>
              </w:r>
            </w:ins>
          </w:p>
        </w:tc>
        <w:tc>
          <w:tcPr>
            <w:tcW w:w="0" w:type="auto"/>
            <w:tcBorders>
              <w:top w:val="single" w:sz="6" w:space="0" w:color="auto"/>
              <w:left w:val="single" w:sz="6" w:space="0" w:color="auto"/>
              <w:bottom w:val="single" w:sz="6" w:space="0" w:color="auto"/>
              <w:right w:val="single" w:sz="6" w:space="0" w:color="auto"/>
            </w:tcBorders>
          </w:tcPr>
          <w:p w14:paraId="76FCA8EB" w14:textId="77777777" w:rsidR="008C4010" w:rsidRPr="008C4010" w:rsidRDefault="008C4010" w:rsidP="0080481D">
            <w:pPr>
              <w:pStyle w:val="Tablebody"/>
              <w:autoSpaceDE w:val="0"/>
              <w:autoSpaceDN w:val="0"/>
              <w:adjustRightInd w:val="0"/>
              <w:rPr>
                <w:ins w:id="6599" w:author="Oh, Sejin" w:date="2024-12-17T11:41:00Z" w16du:dateUtc="2024-12-17T19:41:00Z"/>
                <w:szCs w:val="20"/>
                <w:lang w:val="en-CA"/>
              </w:rPr>
            </w:pPr>
            <w:ins w:id="6600" w:author="Oh, Sejin" w:date="2024-12-17T11:41:00Z" w16du:dateUtc="2024-12-17T19:41:00Z">
              <w:r w:rsidRPr="008C4010">
                <w:rPr>
                  <w:rStyle w:val="ISOCode"/>
                  <w:sz w:val="20"/>
                  <w:szCs w:val="20"/>
                  <w:rPrChange w:id="6601" w:author="Oh, Sejin" w:date="2024-12-17T11:42:00Z" w16du:dateUtc="2024-12-17T19:42:00Z">
                    <w:rPr>
                      <w:rStyle w:val="ISOCode"/>
                    </w:rPr>
                  </w:rPrChange>
                </w:rPr>
                <w:t> </w:t>
              </w:r>
            </w:ins>
          </w:p>
        </w:tc>
        <w:tc>
          <w:tcPr>
            <w:tcW w:w="0" w:type="auto"/>
            <w:tcBorders>
              <w:top w:val="single" w:sz="6" w:space="0" w:color="auto"/>
              <w:left w:val="single" w:sz="6" w:space="0" w:color="auto"/>
              <w:bottom w:val="single" w:sz="6" w:space="0" w:color="auto"/>
              <w:right w:val="single" w:sz="6" w:space="0" w:color="auto"/>
            </w:tcBorders>
          </w:tcPr>
          <w:p w14:paraId="55E9492A" w14:textId="77777777" w:rsidR="008C4010" w:rsidRPr="008C4010" w:rsidRDefault="008C4010" w:rsidP="0080481D">
            <w:pPr>
              <w:pStyle w:val="Tablebody"/>
              <w:autoSpaceDE w:val="0"/>
              <w:autoSpaceDN w:val="0"/>
              <w:adjustRightInd w:val="0"/>
              <w:rPr>
                <w:ins w:id="6602" w:author="Oh, Sejin" w:date="2024-12-17T11:41:00Z" w16du:dateUtc="2024-12-17T19:41:00Z"/>
                <w:rStyle w:val="ISOCode"/>
                <w:sz w:val="20"/>
                <w:szCs w:val="20"/>
                <w:rPrChange w:id="6603" w:author="Oh, Sejin" w:date="2024-12-17T11:42:00Z" w16du:dateUtc="2024-12-17T19:42:00Z">
                  <w:rPr>
                    <w:ins w:id="6604" w:author="Oh, Sejin" w:date="2024-12-17T11:41:00Z" w16du:dateUtc="2024-12-17T19:41:00Z"/>
                    <w:rStyle w:val="ISOCode"/>
                  </w:rPr>
                </w:rPrChange>
              </w:rPr>
            </w:pPr>
            <w:ins w:id="6605" w:author="Oh, Sejin" w:date="2024-12-17T11:41:00Z" w16du:dateUtc="2024-12-17T19:41:00Z">
              <w:r w:rsidRPr="008C4010">
                <w:rPr>
                  <w:rStyle w:val="ISOCode"/>
                  <w:sz w:val="20"/>
                  <w:szCs w:val="20"/>
                  <w:rPrChange w:id="6606" w:author="Oh, Sejin" w:date="2024-12-17T11:42:00Z" w16du:dateUtc="2024-12-17T19:42:00Z">
                    <w:rPr>
                      <w:rStyle w:val="ISOCode"/>
                    </w:rPr>
                  </w:rPrChange>
                </w:rPr>
                <w:t> </w:t>
              </w:r>
            </w:ins>
          </w:p>
        </w:tc>
        <w:tc>
          <w:tcPr>
            <w:tcW w:w="0" w:type="auto"/>
            <w:tcBorders>
              <w:top w:val="single" w:sz="6" w:space="0" w:color="auto"/>
              <w:left w:val="single" w:sz="6" w:space="0" w:color="auto"/>
              <w:bottom w:val="single" w:sz="6" w:space="0" w:color="auto"/>
              <w:right w:val="single" w:sz="6" w:space="0" w:color="auto"/>
            </w:tcBorders>
          </w:tcPr>
          <w:p w14:paraId="71A8AB98" w14:textId="77777777" w:rsidR="008C4010" w:rsidRPr="00785A86" w:rsidRDefault="008C4010">
            <w:pPr>
              <w:pStyle w:val="Tablebody"/>
              <w:autoSpaceDE w:val="0"/>
              <w:autoSpaceDN w:val="0"/>
              <w:adjustRightInd w:val="0"/>
              <w:jc w:val="center"/>
              <w:rPr>
                <w:ins w:id="6607" w:author="Oh, Sejin" w:date="2024-12-17T11:41:00Z" w16du:dateUtc="2024-12-17T19:41:00Z"/>
                <w:lang w:val="en-CA"/>
              </w:rPr>
              <w:pPrChange w:id="6608" w:author="Oh, Sejin" w:date="2024-12-17T11:47:00Z" w16du:dateUtc="2024-12-17T19:47:00Z">
                <w:pPr>
                  <w:pStyle w:val="Tablebody"/>
                  <w:autoSpaceDE w:val="0"/>
                  <w:autoSpaceDN w:val="0"/>
                  <w:adjustRightInd w:val="0"/>
                  <w:jc w:val="both"/>
                </w:pPr>
              </w:pPrChange>
            </w:pPr>
            <w:ins w:id="6609" w:author="Oh, Sejin" w:date="2024-12-17T11:41:00Z" w16du:dateUtc="2024-12-17T19:41:00Z">
              <w:r w:rsidRPr="00785A86">
                <w:rPr>
                  <w:rFonts w:eastAsia="MS Mincho"/>
                  <w:szCs w:val="24"/>
                </w:rPr>
                <w:t>-</w:t>
              </w:r>
            </w:ins>
          </w:p>
        </w:tc>
        <w:tc>
          <w:tcPr>
            <w:tcW w:w="4040" w:type="dxa"/>
            <w:tcBorders>
              <w:top w:val="single" w:sz="6" w:space="0" w:color="auto"/>
              <w:left w:val="single" w:sz="6" w:space="0" w:color="auto"/>
              <w:bottom w:val="single" w:sz="6" w:space="0" w:color="auto"/>
              <w:right w:val="single" w:sz="12" w:space="0" w:color="auto"/>
            </w:tcBorders>
          </w:tcPr>
          <w:p w14:paraId="6ECBD02A" w14:textId="77777777" w:rsidR="008C4010" w:rsidRPr="00785A86" w:rsidRDefault="008C4010" w:rsidP="0080481D">
            <w:pPr>
              <w:pStyle w:val="Tablebody"/>
              <w:autoSpaceDE w:val="0"/>
              <w:autoSpaceDN w:val="0"/>
              <w:adjustRightInd w:val="0"/>
              <w:jc w:val="both"/>
              <w:rPr>
                <w:ins w:id="6610" w:author="Oh, Sejin" w:date="2024-12-17T11:41:00Z" w16du:dateUtc="2024-12-17T19:41:00Z"/>
                <w:lang w:val="en-CA"/>
              </w:rPr>
            </w:pPr>
            <w:ins w:id="6611" w:author="Oh, Sejin" w:date="2024-12-17T11:41:00Z" w16du:dateUtc="2024-12-17T19:41:00Z">
              <w:r w:rsidRPr="00785A86">
                <w:rPr>
                  <w:rFonts w:eastAsia="MS Mincho"/>
                  <w:szCs w:val="24"/>
                </w:rPr>
                <w:t>free space</w:t>
              </w:r>
            </w:ins>
          </w:p>
        </w:tc>
      </w:tr>
      <w:tr w:rsidR="008C4010" w:rsidRPr="00785A86" w14:paraId="004556C7" w14:textId="77777777" w:rsidTr="0080481D">
        <w:trPr>
          <w:jc w:val="center"/>
          <w:ins w:id="6612" w:author="Oh, Sejin" w:date="2024-12-17T11:41:00Z"/>
        </w:trPr>
        <w:tc>
          <w:tcPr>
            <w:tcW w:w="0" w:type="auto"/>
            <w:tcBorders>
              <w:top w:val="single" w:sz="6" w:space="0" w:color="auto"/>
              <w:left w:val="single" w:sz="12" w:space="0" w:color="auto"/>
              <w:bottom w:val="single" w:sz="6" w:space="0" w:color="auto"/>
              <w:right w:val="single" w:sz="6" w:space="0" w:color="auto"/>
            </w:tcBorders>
          </w:tcPr>
          <w:p w14:paraId="73ED5A37" w14:textId="77777777" w:rsidR="008C4010" w:rsidRPr="008C4010" w:rsidRDefault="008C4010" w:rsidP="0080481D">
            <w:pPr>
              <w:pStyle w:val="Tablebody"/>
              <w:autoSpaceDE w:val="0"/>
              <w:autoSpaceDN w:val="0"/>
              <w:adjustRightInd w:val="0"/>
              <w:rPr>
                <w:ins w:id="6613" w:author="Oh, Sejin" w:date="2024-12-17T11:41:00Z" w16du:dateUtc="2024-12-17T19:41:00Z"/>
                <w:szCs w:val="20"/>
                <w:lang w:val="en-CA"/>
              </w:rPr>
            </w:pPr>
            <w:ins w:id="6614" w:author="Oh, Sejin" w:date="2024-12-17T11:41:00Z" w16du:dateUtc="2024-12-17T19:41:00Z">
              <w:r w:rsidRPr="008C4010">
                <w:rPr>
                  <w:rStyle w:val="ISOCode"/>
                  <w:sz w:val="20"/>
                  <w:szCs w:val="20"/>
                  <w:rPrChange w:id="6615" w:author="Oh, Sejin" w:date="2024-12-17T11:42:00Z" w16du:dateUtc="2024-12-17T19:42:00Z">
                    <w:rPr>
                      <w:rStyle w:val="ISOCode"/>
                    </w:rPr>
                  </w:rPrChange>
                </w:rPr>
                <w:t>meta</w:t>
              </w:r>
            </w:ins>
          </w:p>
        </w:tc>
        <w:tc>
          <w:tcPr>
            <w:tcW w:w="0" w:type="auto"/>
            <w:tcBorders>
              <w:top w:val="single" w:sz="6" w:space="0" w:color="auto"/>
              <w:left w:val="single" w:sz="6" w:space="0" w:color="auto"/>
              <w:bottom w:val="single" w:sz="6" w:space="0" w:color="auto"/>
              <w:right w:val="single" w:sz="6" w:space="0" w:color="auto"/>
            </w:tcBorders>
          </w:tcPr>
          <w:p w14:paraId="73AAEF5B" w14:textId="77777777" w:rsidR="008C4010" w:rsidRPr="008C4010" w:rsidRDefault="008C4010" w:rsidP="0080481D">
            <w:pPr>
              <w:pStyle w:val="Tablebody"/>
              <w:autoSpaceDE w:val="0"/>
              <w:autoSpaceDN w:val="0"/>
              <w:adjustRightInd w:val="0"/>
              <w:rPr>
                <w:ins w:id="6616" w:author="Oh, Sejin" w:date="2024-12-17T11:41:00Z" w16du:dateUtc="2024-12-17T19:41:00Z"/>
                <w:szCs w:val="20"/>
                <w:lang w:val="en-CA"/>
              </w:rPr>
            </w:pPr>
            <w:ins w:id="6617" w:author="Oh, Sejin" w:date="2024-12-17T11:41:00Z" w16du:dateUtc="2024-12-17T19:41:00Z">
              <w:r w:rsidRPr="008C4010">
                <w:rPr>
                  <w:rStyle w:val="ISOCode"/>
                  <w:sz w:val="20"/>
                  <w:szCs w:val="20"/>
                  <w:rPrChange w:id="6618" w:author="Oh, Sejin" w:date="2024-12-17T11:42:00Z" w16du:dateUtc="2024-12-17T19:42:00Z">
                    <w:rPr>
                      <w:rStyle w:val="ISOCode"/>
                    </w:rPr>
                  </w:rPrChange>
                </w:rPr>
                <w:t> </w:t>
              </w:r>
            </w:ins>
          </w:p>
        </w:tc>
        <w:tc>
          <w:tcPr>
            <w:tcW w:w="0" w:type="auto"/>
            <w:tcBorders>
              <w:top w:val="single" w:sz="6" w:space="0" w:color="auto"/>
              <w:left w:val="single" w:sz="6" w:space="0" w:color="auto"/>
              <w:bottom w:val="single" w:sz="6" w:space="0" w:color="auto"/>
              <w:right w:val="single" w:sz="6" w:space="0" w:color="auto"/>
            </w:tcBorders>
          </w:tcPr>
          <w:p w14:paraId="7FAD6E2A" w14:textId="77777777" w:rsidR="008C4010" w:rsidRPr="008C4010" w:rsidRDefault="008C4010" w:rsidP="0080481D">
            <w:pPr>
              <w:pStyle w:val="Tablebody"/>
              <w:autoSpaceDE w:val="0"/>
              <w:autoSpaceDN w:val="0"/>
              <w:adjustRightInd w:val="0"/>
              <w:rPr>
                <w:ins w:id="6619" w:author="Oh, Sejin" w:date="2024-12-17T11:41:00Z" w16du:dateUtc="2024-12-17T19:41:00Z"/>
                <w:rStyle w:val="ISOCode"/>
                <w:sz w:val="20"/>
                <w:szCs w:val="20"/>
                <w:rPrChange w:id="6620" w:author="Oh, Sejin" w:date="2024-12-17T11:42:00Z" w16du:dateUtc="2024-12-17T19:42:00Z">
                  <w:rPr>
                    <w:ins w:id="6621" w:author="Oh, Sejin" w:date="2024-12-17T11:41:00Z" w16du:dateUtc="2024-12-17T19:41:00Z"/>
                    <w:rStyle w:val="ISOCode"/>
                  </w:rPr>
                </w:rPrChange>
              </w:rPr>
            </w:pPr>
            <w:ins w:id="6622" w:author="Oh, Sejin" w:date="2024-12-17T11:41:00Z" w16du:dateUtc="2024-12-17T19:41:00Z">
              <w:r w:rsidRPr="008C4010">
                <w:rPr>
                  <w:rStyle w:val="ISOCode"/>
                  <w:sz w:val="20"/>
                  <w:szCs w:val="20"/>
                  <w:rPrChange w:id="6623" w:author="Oh, Sejin" w:date="2024-12-17T11:42:00Z" w16du:dateUtc="2024-12-17T19:42:00Z">
                    <w:rPr>
                      <w:rStyle w:val="ISOCode"/>
                    </w:rPr>
                  </w:rPrChange>
                </w:rPr>
                <w:t> </w:t>
              </w:r>
            </w:ins>
          </w:p>
        </w:tc>
        <w:tc>
          <w:tcPr>
            <w:tcW w:w="0" w:type="auto"/>
            <w:tcBorders>
              <w:top w:val="single" w:sz="6" w:space="0" w:color="auto"/>
              <w:left w:val="single" w:sz="6" w:space="0" w:color="auto"/>
              <w:bottom w:val="single" w:sz="6" w:space="0" w:color="auto"/>
              <w:right w:val="single" w:sz="6" w:space="0" w:color="auto"/>
            </w:tcBorders>
          </w:tcPr>
          <w:p w14:paraId="3B68480E" w14:textId="77777777" w:rsidR="008C4010" w:rsidRPr="00785A86" w:rsidRDefault="008C4010">
            <w:pPr>
              <w:pStyle w:val="Tablebody"/>
              <w:autoSpaceDE w:val="0"/>
              <w:autoSpaceDN w:val="0"/>
              <w:adjustRightInd w:val="0"/>
              <w:jc w:val="center"/>
              <w:rPr>
                <w:ins w:id="6624" w:author="Oh, Sejin" w:date="2024-12-17T11:41:00Z" w16du:dateUtc="2024-12-17T19:41:00Z"/>
                <w:lang w:val="en-CA"/>
              </w:rPr>
              <w:pPrChange w:id="6625" w:author="Oh, Sejin" w:date="2024-12-17T11:47:00Z" w16du:dateUtc="2024-12-17T19:47:00Z">
                <w:pPr>
                  <w:pStyle w:val="Tablebody"/>
                  <w:autoSpaceDE w:val="0"/>
                  <w:autoSpaceDN w:val="0"/>
                  <w:adjustRightInd w:val="0"/>
                  <w:jc w:val="both"/>
                </w:pPr>
              </w:pPrChange>
            </w:pPr>
            <w:ins w:id="6626" w:author="Oh, Sejin" w:date="2024-12-17T11:41:00Z" w16du:dateUtc="2024-12-17T19:41:00Z">
              <w:r w:rsidRPr="00785A86">
                <w:rPr>
                  <w:rFonts w:eastAsia="MS Mincho"/>
                  <w:szCs w:val="24"/>
                </w:rPr>
                <w:t>0</w:t>
              </w:r>
            </w:ins>
          </w:p>
        </w:tc>
        <w:tc>
          <w:tcPr>
            <w:tcW w:w="4040" w:type="dxa"/>
            <w:tcBorders>
              <w:top w:val="single" w:sz="6" w:space="0" w:color="auto"/>
              <w:left w:val="single" w:sz="6" w:space="0" w:color="auto"/>
              <w:bottom w:val="single" w:sz="6" w:space="0" w:color="auto"/>
              <w:right w:val="single" w:sz="12" w:space="0" w:color="auto"/>
            </w:tcBorders>
          </w:tcPr>
          <w:p w14:paraId="2AA1123C" w14:textId="77777777" w:rsidR="008C4010" w:rsidRPr="00785A86" w:rsidRDefault="008C4010" w:rsidP="0080481D">
            <w:pPr>
              <w:pStyle w:val="Tablebody"/>
              <w:autoSpaceDE w:val="0"/>
              <w:autoSpaceDN w:val="0"/>
              <w:adjustRightInd w:val="0"/>
              <w:jc w:val="both"/>
              <w:rPr>
                <w:ins w:id="6627" w:author="Oh, Sejin" w:date="2024-12-17T11:41:00Z" w16du:dateUtc="2024-12-17T19:41:00Z"/>
                <w:lang w:val="en-CA"/>
              </w:rPr>
            </w:pPr>
            <w:ins w:id="6628" w:author="Oh, Sejin" w:date="2024-12-17T11:41:00Z" w16du:dateUtc="2024-12-17T19:41:00Z">
              <w:r w:rsidRPr="00785A86">
                <w:rPr>
                  <w:rFonts w:eastAsia="MS Mincho"/>
                  <w:szCs w:val="24"/>
                </w:rPr>
                <w:t>metadata</w:t>
              </w:r>
            </w:ins>
          </w:p>
        </w:tc>
      </w:tr>
      <w:tr w:rsidR="008C4010" w:rsidRPr="00785A86" w14:paraId="721851B2" w14:textId="77777777" w:rsidTr="0080481D">
        <w:trPr>
          <w:jc w:val="center"/>
          <w:ins w:id="6629" w:author="Oh, Sejin" w:date="2024-12-17T11:41:00Z"/>
        </w:trPr>
        <w:tc>
          <w:tcPr>
            <w:tcW w:w="0" w:type="auto"/>
            <w:tcBorders>
              <w:top w:val="single" w:sz="6" w:space="0" w:color="auto"/>
              <w:left w:val="single" w:sz="12" w:space="0" w:color="auto"/>
              <w:bottom w:val="single" w:sz="6" w:space="0" w:color="auto"/>
              <w:right w:val="single" w:sz="6" w:space="0" w:color="auto"/>
            </w:tcBorders>
          </w:tcPr>
          <w:p w14:paraId="7F1EAEA3" w14:textId="77777777" w:rsidR="008C4010" w:rsidRPr="008C4010" w:rsidRDefault="008C4010" w:rsidP="0080481D">
            <w:pPr>
              <w:pStyle w:val="Tablebody"/>
              <w:autoSpaceDE w:val="0"/>
              <w:autoSpaceDN w:val="0"/>
              <w:adjustRightInd w:val="0"/>
              <w:rPr>
                <w:ins w:id="6630" w:author="Oh, Sejin" w:date="2024-12-17T11:41:00Z" w16du:dateUtc="2024-12-17T19:41:00Z"/>
                <w:szCs w:val="20"/>
                <w:lang w:val="en-CA"/>
              </w:rPr>
            </w:pPr>
            <w:ins w:id="6631" w:author="Oh, Sejin" w:date="2024-12-17T11:41:00Z" w16du:dateUtc="2024-12-17T19:41:00Z">
              <w:r w:rsidRPr="008C4010">
                <w:rPr>
                  <w:rStyle w:val="ISOCode"/>
                  <w:sz w:val="20"/>
                  <w:szCs w:val="20"/>
                  <w:rPrChange w:id="6632" w:author="Oh, Sejin" w:date="2024-12-17T11:42:00Z" w16du:dateUtc="2024-12-17T19:42:00Z">
                    <w:rPr>
                      <w:rStyle w:val="ISOCode"/>
                    </w:rPr>
                  </w:rPrChange>
                </w:rPr>
                <w:t> </w:t>
              </w:r>
            </w:ins>
          </w:p>
        </w:tc>
        <w:tc>
          <w:tcPr>
            <w:tcW w:w="0" w:type="auto"/>
            <w:tcBorders>
              <w:top w:val="single" w:sz="6" w:space="0" w:color="auto"/>
              <w:left w:val="single" w:sz="6" w:space="0" w:color="auto"/>
              <w:bottom w:val="single" w:sz="6" w:space="0" w:color="auto"/>
              <w:right w:val="single" w:sz="6" w:space="0" w:color="auto"/>
            </w:tcBorders>
          </w:tcPr>
          <w:p w14:paraId="571E92B5" w14:textId="77777777" w:rsidR="008C4010" w:rsidRPr="008C4010" w:rsidRDefault="008C4010" w:rsidP="0080481D">
            <w:pPr>
              <w:pStyle w:val="Tablebody"/>
              <w:autoSpaceDE w:val="0"/>
              <w:autoSpaceDN w:val="0"/>
              <w:adjustRightInd w:val="0"/>
              <w:rPr>
                <w:ins w:id="6633" w:author="Oh, Sejin" w:date="2024-12-17T11:41:00Z" w16du:dateUtc="2024-12-17T19:41:00Z"/>
                <w:szCs w:val="20"/>
                <w:lang w:val="en-CA"/>
              </w:rPr>
            </w:pPr>
            <w:ins w:id="6634" w:author="Oh, Sejin" w:date="2024-12-17T11:41:00Z" w16du:dateUtc="2024-12-17T19:41:00Z">
              <w:r w:rsidRPr="008C4010">
                <w:rPr>
                  <w:rStyle w:val="ISOCode"/>
                  <w:sz w:val="20"/>
                  <w:szCs w:val="20"/>
                  <w:rPrChange w:id="6635" w:author="Oh, Sejin" w:date="2024-12-17T11:42:00Z" w16du:dateUtc="2024-12-17T19:42:00Z">
                    <w:rPr>
                      <w:rStyle w:val="ISOCode"/>
                    </w:rPr>
                  </w:rPrChange>
                </w:rPr>
                <w:t>hdlr</w:t>
              </w:r>
            </w:ins>
          </w:p>
        </w:tc>
        <w:tc>
          <w:tcPr>
            <w:tcW w:w="0" w:type="auto"/>
            <w:tcBorders>
              <w:top w:val="single" w:sz="6" w:space="0" w:color="auto"/>
              <w:left w:val="single" w:sz="6" w:space="0" w:color="auto"/>
              <w:bottom w:val="single" w:sz="6" w:space="0" w:color="auto"/>
              <w:right w:val="single" w:sz="6" w:space="0" w:color="auto"/>
            </w:tcBorders>
          </w:tcPr>
          <w:p w14:paraId="4AEF1CC5" w14:textId="77777777" w:rsidR="008C4010" w:rsidRPr="008C4010" w:rsidRDefault="008C4010" w:rsidP="0080481D">
            <w:pPr>
              <w:pStyle w:val="Tablebody"/>
              <w:autoSpaceDE w:val="0"/>
              <w:autoSpaceDN w:val="0"/>
              <w:adjustRightInd w:val="0"/>
              <w:rPr>
                <w:ins w:id="6636" w:author="Oh, Sejin" w:date="2024-12-17T11:41:00Z" w16du:dateUtc="2024-12-17T19:41:00Z"/>
                <w:rStyle w:val="ISOCode"/>
                <w:sz w:val="20"/>
                <w:szCs w:val="20"/>
                <w:rPrChange w:id="6637" w:author="Oh, Sejin" w:date="2024-12-17T11:42:00Z" w16du:dateUtc="2024-12-17T19:42:00Z">
                  <w:rPr>
                    <w:ins w:id="6638" w:author="Oh, Sejin" w:date="2024-12-17T11:41:00Z" w16du:dateUtc="2024-12-17T19:41:00Z"/>
                    <w:rStyle w:val="ISOCode"/>
                  </w:rPr>
                </w:rPrChange>
              </w:rPr>
            </w:pPr>
            <w:ins w:id="6639" w:author="Oh, Sejin" w:date="2024-12-17T11:41:00Z" w16du:dateUtc="2024-12-17T19:41:00Z">
              <w:r w:rsidRPr="008C4010">
                <w:rPr>
                  <w:rStyle w:val="ISOCode"/>
                  <w:sz w:val="20"/>
                  <w:szCs w:val="20"/>
                  <w:rPrChange w:id="6640" w:author="Oh, Sejin" w:date="2024-12-17T11:42:00Z" w16du:dateUtc="2024-12-17T19:42:00Z">
                    <w:rPr>
                      <w:rStyle w:val="ISOCode"/>
                    </w:rPr>
                  </w:rPrChange>
                </w:rPr>
                <w:t> </w:t>
              </w:r>
            </w:ins>
          </w:p>
        </w:tc>
        <w:tc>
          <w:tcPr>
            <w:tcW w:w="0" w:type="auto"/>
            <w:tcBorders>
              <w:top w:val="single" w:sz="6" w:space="0" w:color="auto"/>
              <w:left w:val="single" w:sz="6" w:space="0" w:color="auto"/>
              <w:bottom w:val="single" w:sz="6" w:space="0" w:color="auto"/>
              <w:right w:val="single" w:sz="6" w:space="0" w:color="auto"/>
            </w:tcBorders>
          </w:tcPr>
          <w:p w14:paraId="522F8470" w14:textId="77777777" w:rsidR="008C4010" w:rsidRPr="00785A86" w:rsidRDefault="008C4010">
            <w:pPr>
              <w:pStyle w:val="Tablebody"/>
              <w:autoSpaceDE w:val="0"/>
              <w:autoSpaceDN w:val="0"/>
              <w:adjustRightInd w:val="0"/>
              <w:jc w:val="center"/>
              <w:rPr>
                <w:ins w:id="6641" w:author="Oh, Sejin" w:date="2024-12-17T11:41:00Z" w16du:dateUtc="2024-12-17T19:41:00Z"/>
                <w:lang w:val="en-CA"/>
              </w:rPr>
              <w:pPrChange w:id="6642" w:author="Oh, Sejin" w:date="2024-12-17T11:47:00Z" w16du:dateUtc="2024-12-17T19:47:00Z">
                <w:pPr>
                  <w:pStyle w:val="Tablebody"/>
                  <w:autoSpaceDE w:val="0"/>
                  <w:autoSpaceDN w:val="0"/>
                  <w:adjustRightInd w:val="0"/>
                  <w:jc w:val="both"/>
                </w:pPr>
              </w:pPrChange>
            </w:pPr>
            <w:ins w:id="6643" w:author="Oh, Sejin" w:date="2024-12-17T11:41:00Z" w16du:dateUtc="2024-12-17T19:41:00Z">
              <w:r w:rsidRPr="00785A86">
                <w:rPr>
                  <w:rFonts w:eastAsia="MS Mincho"/>
                  <w:szCs w:val="24"/>
                </w:rPr>
                <w:t>0</w:t>
              </w:r>
            </w:ins>
          </w:p>
        </w:tc>
        <w:tc>
          <w:tcPr>
            <w:tcW w:w="4040" w:type="dxa"/>
            <w:tcBorders>
              <w:top w:val="single" w:sz="6" w:space="0" w:color="auto"/>
              <w:left w:val="single" w:sz="6" w:space="0" w:color="auto"/>
              <w:bottom w:val="single" w:sz="6" w:space="0" w:color="auto"/>
              <w:right w:val="single" w:sz="12" w:space="0" w:color="auto"/>
            </w:tcBorders>
          </w:tcPr>
          <w:p w14:paraId="03F8927C" w14:textId="77777777" w:rsidR="008C4010" w:rsidRPr="00785A86" w:rsidRDefault="008C4010" w:rsidP="0080481D">
            <w:pPr>
              <w:pStyle w:val="Tablebody"/>
              <w:autoSpaceDE w:val="0"/>
              <w:autoSpaceDN w:val="0"/>
              <w:adjustRightInd w:val="0"/>
              <w:jc w:val="both"/>
              <w:rPr>
                <w:ins w:id="6644" w:author="Oh, Sejin" w:date="2024-12-17T11:41:00Z" w16du:dateUtc="2024-12-17T19:41:00Z"/>
                <w:lang w:val="en-CA"/>
              </w:rPr>
            </w:pPr>
            <w:ins w:id="6645" w:author="Oh, Sejin" w:date="2024-12-17T11:41:00Z" w16du:dateUtc="2024-12-17T19:41:00Z">
              <w:r w:rsidRPr="00785A86">
                <w:rPr>
                  <w:rFonts w:eastAsia="MS Mincho"/>
                  <w:szCs w:val="24"/>
                </w:rPr>
                <w:t>handler, declares the metadata (handler) type</w:t>
              </w:r>
            </w:ins>
          </w:p>
        </w:tc>
      </w:tr>
      <w:tr w:rsidR="008C4010" w:rsidRPr="00785A86" w14:paraId="779A8D00" w14:textId="77777777" w:rsidTr="0080481D">
        <w:trPr>
          <w:jc w:val="center"/>
          <w:ins w:id="6646" w:author="Oh, Sejin" w:date="2024-12-17T11:41:00Z"/>
        </w:trPr>
        <w:tc>
          <w:tcPr>
            <w:tcW w:w="0" w:type="auto"/>
            <w:tcBorders>
              <w:top w:val="single" w:sz="6" w:space="0" w:color="auto"/>
              <w:left w:val="single" w:sz="12" w:space="0" w:color="auto"/>
              <w:bottom w:val="single" w:sz="6" w:space="0" w:color="auto"/>
              <w:right w:val="single" w:sz="6" w:space="0" w:color="auto"/>
            </w:tcBorders>
          </w:tcPr>
          <w:p w14:paraId="2A0311C7" w14:textId="77777777" w:rsidR="008C4010" w:rsidRPr="008C4010" w:rsidRDefault="008C4010" w:rsidP="0080481D">
            <w:pPr>
              <w:pStyle w:val="Tablebody"/>
              <w:autoSpaceDE w:val="0"/>
              <w:autoSpaceDN w:val="0"/>
              <w:adjustRightInd w:val="0"/>
              <w:rPr>
                <w:ins w:id="6647" w:author="Oh, Sejin" w:date="2024-12-17T11:41:00Z" w16du:dateUtc="2024-12-17T19:41:00Z"/>
                <w:rStyle w:val="ISOCode"/>
                <w:sz w:val="20"/>
                <w:szCs w:val="20"/>
                <w:rPrChange w:id="6648" w:author="Oh, Sejin" w:date="2024-12-17T11:42:00Z" w16du:dateUtc="2024-12-17T19:42:00Z">
                  <w:rPr>
                    <w:ins w:id="6649" w:author="Oh, Sejin" w:date="2024-12-17T11:41:00Z" w16du:dateUtc="2024-12-17T19:41:00Z"/>
                    <w:rStyle w:val="ISOCode"/>
                    <w:rFonts w:eastAsia="MS Mincho"/>
                    <w:lang w:eastAsia="ja-JP"/>
                  </w:rPr>
                </w:rPrChange>
              </w:rPr>
            </w:pPr>
          </w:p>
        </w:tc>
        <w:tc>
          <w:tcPr>
            <w:tcW w:w="0" w:type="auto"/>
            <w:tcBorders>
              <w:top w:val="single" w:sz="6" w:space="0" w:color="auto"/>
              <w:left w:val="single" w:sz="6" w:space="0" w:color="auto"/>
              <w:bottom w:val="single" w:sz="6" w:space="0" w:color="auto"/>
              <w:right w:val="single" w:sz="6" w:space="0" w:color="auto"/>
            </w:tcBorders>
          </w:tcPr>
          <w:p w14:paraId="52CDB95D" w14:textId="77777777" w:rsidR="008C4010" w:rsidRPr="008C4010" w:rsidRDefault="008C4010" w:rsidP="0080481D">
            <w:pPr>
              <w:pStyle w:val="Tablebody"/>
              <w:autoSpaceDE w:val="0"/>
              <w:autoSpaceDN w:val="0"/>
              <w:adjustRightInd w:val="0"/>
              <w:rPr>
                <w:ins w:id="6650" w:author="Oh, Sejin" w:date="2024-12-17T11:41:00Z" w16du:dateUtc="2024-12-17T19:41:00Z"/>
                <w:rStyle w:val="ISOCode"/>
                <w:sz w:val="20"/>
                <w:szCs w:val="20"/>
                <w:rPrChange w:id="6651" w:author="Oh, Sejin" w:date="2024-12-17T11:42:00Z" w16du:dateUtc="2024-12-17T19:42:00Z">
                  <w:rPr>
                    <w:ins w:id="6652" w:author="Oh, Sejin" w:date="2024-12-17T11:41:00Z" w16du:dateUtc="2024-12-17T19:41:00Z"/>
                    <w:rStyle w:val="ISOCode"/>
                  </w:rPr>
                </w:rPrChange>
              </w:rPr>
            </w:pPr>
            <w:ins w:id="6653" w:author="Oh, Sejin" w:date="2024-12-17T11:41:00Z" w16du:dateUtc="2024-12-17T19:41:00Z">
              <w:r w:rsidRPr="008C4010">
                <w:rPr>
                  <w:rStyle w:val="ISOCode"/>
                  <w:sz w:val="20"/>
                  <w:szCs w:val="20"/>
                  <w:rPrChange w:id="6654" w:author="Oh, Sejin" w:date="2024-12-17T11:42:00Z" w16du:dateUtc="2024-12-17T19:42:00Z">
                    <w:rPr>
                      <w:rStyle w:val="ISOCode"/>
                    </w:rPr>
                  </w:rPrChange>
                </w:rPr>
                <w:t>grpl</w:t>
              </w:r>
            </w:ins>
          </w:p>
        </w:tc>
        <w:tc>
          <w:tcPr>
            <w:tcW w:w="0" w:type="auto"/>
            <w:tcBorders>
              <w:top w:val="single" w:sz="6" w:space="0" w:color="auto"/>
              <w:left w:val="single" w:sz="6" w:space="0" w:color="auto"/>
              <w:bottom w:val="single" w:sz="6" w:space="0" w:color="auto"/>
              <w:right w:val="single" w:sz="6" w:space="0" w:color="auto"/>
            </w:tcBorders>
          </w:tcPr>
          <w:p w14:paraId="394CF5DC" w14:textId="77777777" w:rsidR="008C4010" w:rsidRPr="008C4010" w:rsidRDefault="008C4010" w:rsidP="0080481D">
            <w:pPr>
              <w:pStyle w:val="Tablebody"/>
              <w:autoSpaceDE w:val="0"/>
              <w:autoSpaceDN w:val="0"/>
              <w:adjustRightInd w:val="0"/>
              <w:rPr>
                <w:ins w:id="6655" w:author="Oh, Sejin" w:date="2024-12-17T11:41:00Z" w16du:dateUtc="2024-12-17T19:41:00Z"/>
                <w:rStyle w:val="ISOCode"/>
                <w:sz w:val="20"/>
                <w:szCs w:val="20"/>
                <w:rPrChange w:id="6656" w:author="Oh, Sejin" w:date="2024-12-17T11:42:00Z" w16du:dateUtc="2024-12-17T19:42:00Z">
                  <w:rPr>
                    <w:ins w:id="6657" w:author="Oh, Sejin" w:date="2024-12-17T11:41:00Z" w16du:dateUtc="2024-12-17T19:41:00Z"/>
                    <w:rStyle w:val="ISOCode"/>
                  </w:rPr>
                </w:rPrChange>
              </w:rPr>
            </w:pPr>
          </w:p>
        </w:tc>
        <w:tc>
          <w:tcPr>
            <w:tcW w:w="0" w:type="auto"/>
            <w:tcBorders>
              <w:top w:val="single" w:sz="6" w:space="0" w:color="auto"/>
              <w:left w:val="single" w:sz="6" w:space="0" w:color="auto"/>
              <w:bottom w:val="single" w:sz="6" w:space="0" w:color="auto"/>
              <w:right w:val="single" w:sz="6" w:space="0" w:color="auto"/>
            </w:tcBorders>
          </w:tcPr>
          <w:p w14:paraId="5880C0ED" w14:textId="77777777" w:rsidR="008C4010" w:rsidRPr="00785A86" w:rsidRDefault="008C4010">
            <w:pPr>
              <w:pStyle w:val="Tablebody"/>
              <w:autoSpaceDE w:val="0"/>
              <w:autoSpaceDN w:val="0"/>
              <w:adjustRightInd w:val="0"/>
              <w:jc w:val="center"/>
              <w:rPr>
                <w:ins w:id="6658" w:author="Oh, Sejin" w:date="2024-12-17T11:41:00Z" w16du:dateUtc="2024-12-17T19:41:00Z"/>
                <w:rFonts w:eastAsia="MS Mincho"/>
                <w:szCs w:val="24"/>
              </w:rPr>
              <w:pPrChange w:id="6659" w:author="Oh, Sejin" w:date="2024-12-17T11:47:00Z" w16du:dateUtc="2024-12-17T19:47:00Z">
                <w:pPr>
                  <w:pStyle w:val="Tablebody"/>
                  <w:autoSpaceDE w:val="0"/>
                  <w:autoSpaceDN w:val="0"/>
                  <w:adjustRightInd w:val="0"/>
                  <w:jc w:val="both"/>
                </w:pPr>
              </w:pPrChange>
            </w:pPr>
          </w:p>
        </w:tc>
        <w:tc>
          <w:tcPr>
            <w:tcW w:w="4040" w:type="dxa"/>
            <w:tcBorders>
              <w:top w:val="single" w:sz="6" w:space="0" w:color="auto"/>
              <w:left w:val="single" w:sz="6" w:space="0" w:color="auto"/>
              <w:bottom w:val="single" w:sz="6" w:space="0" w:color="auto"/>
              <w:right w:val="single" w:sz="12" w:space="0" w:color="auto"/>
            </w:tcBorders>
          </w:tcPr>
          <w:p w14:paraId="5E76334A" w14:textId="77777777" w:rsidR="008C4010" w:rsidRPr="00785A86" w:rsidRDefault="008C4010" w:rsidP="0080481D">
            <w:pPr>
              <w:pStyle w:val="Tablebody"/>
              <w:autoSpaceDE w:val="0"/>
              <w:autoSpaceDN w:val="0"/>
              <w:adjustRightInd w:val="0"/>
              <w:jc w:val="both"/>
              <w:rPr>
                <w:ins w:id="6660" w:author="Oh, Sejin" w:date="2024-12-17T11:41:00Z" w16du:dateUtc="2024-12-17T19:41:00Z"/>
                <w:rFonts w:eastAsia="MS Mincho"/>
                <w:szCs w:val="24"/>
              </w:rPr>
            </w:pPr>
            <w:ins w:id="6661" w:author="Oh, Sejin" w:date="2024-12-17T11:41:00Z" w16du:dateUtc="2024-12-17T19:41:00Z">
              <w:r w:rsidRPr="00785A86">
                <w:rPr>
                  <w:rFonts w:eastAsia="MS Mincho"/>
                  <w:szCs w:val="24"/>
                </w:rPr>
                <w:t>group list box</w:t>
              </w:r>
            </w:ins>
          </w:p>
        </w:tc>
      </w:tr>
      <w:tr w:rsidR="008C4010" w:rsidRPr="00785A86" w14:paraId="089D8576" w14:textId="77777777" w:rsidTr="0080481D">
        <w:trPr>
          <w:jc w:val="center"/>
          <w:ins w:id="6662" w:author="Oh, Sejin" w:date="2024-12-17T11:41:00Z"/>
        </w:trPr>
        <w:tc>
          <w:tcPr>
            <w:tcW w:w="0" w:type="auto"/>
            <w:tcBorders>
              <w:top w:val="single" w:sz="6" w:space="0" w:color="auto"/>
              <w:left w:val="single" w:sz="12" w:space="0" w:color="auto"/>
              <w:bottom w:val="single" w:sz="6" w:space="0" w:color="auto"/>
              <w:right w:val="single" w:sz="6" w:space="0" w:color="auto"/>
            </w:tcBorders>
          </w:tcPr>
          <w:p w14:paraId="7F202126" w14:textId="77777777" w:rsidR="008C4010" w:rsidRPr="008C4010" w:rsidRDefault="008C4010" w:rsidP="0080481D">
            <w:pPr>
              <w:pStyle w:val="Tablebody"/>
              <w:autoSpaceDE w:val="0"/>
              <w:autoSpaceDN w:val="0"/>
              <w:adjustRightInd w:val="0"/>
              <w:rPr>
                <w:ins w:id="6663" w:author="Oh, Sejin" w:date="2024-12-17T11:41:00Z" w16du:dateUtc="2024-12-17T19:41:00Z"/>
                <w:szCs w:val="20"/>
                <w:lang w:val="en-CA"/>
              </w:rPr>
            </w:pPr>
            <w:ins w:id="6664" w:author="Oh, Sejin" w:date="2024-12-17T11:41:00Z" w16du:dateUtc="2024-12-17T19:41:00Z">
              <w:r w:rsidRPr="008C4010">
                <w:rPr>
                  <w:rStyle w:val="ISOCode"/>
                  <w:sz w:val="20"/>
                  <w:szCs w:val="20"/>
                  <w:rPrChange w:id="6665" w:author="Oh, Sejin" w:date="2024-12-17T11:42:00Z" w16du:dateUtc="2024-12-17T19:42:00Z">
                    <w:rPr>
                      <w:rStyle w:val="ISOCode"/>
                    </w:rPr>
                  </w:rPrChange>
                </w:rPr>
                <w:t> </w:t>
              </w:r>
            </w:ins>
          </w:p>
        </w:tc>
        <w:tc>
          <w:tcPr>
            <w:tcW w:w="0" w:type="auto"/>
            <w:tcBorders>
              <w:top w:val="single" w:sz="6" w:space="0" w:color="auto"/>
              <w:left w:val="single" w:sz="6" w:space="0" w:color="auto"/>
              <w:bottom w:val="single" w:sz="6" w:space="0" w:color="auto"/>
              <w:right w:val="single" w:sz="6" w:space="0" w:color="auto"/>
            </w:tcBorders>
          </w:tcPr>
          <w:p w14:paraId="0EA49B14" w14:textId="77777777" w:rsidR="008C4010" w:rsidRPr="008C4010" w:rsidRDefault="008C4010" w:rsidP="0080481D">
            <w:pPr>
              <w:pStyle w:val="Tablebody"/>
              <w:autoSpaceDE w:val="0"/>
              <w:autoSpaceDN w:val="0"/>
              <w:adjustRightInd w:val="0"/>
              <w:rPr>
                <w:ins w:id="6666" w:author="Oh, Sejin" w:date="2024-12-17T11:41:00Z" w16du:dateUtc="2024-12-17T19:41:00Z"/>
                <w:szCs w:val="20"/>
                <w:lang w:val="en-CA"/>
              </w:rPr>
            </w:pPr>
            <w:ins w:id="6667" w:author="Oh, Sejin" w:date="2024-12-17T11:41:00Z" w16du:dateUtc="2024-12-17T19:41:00Z">
              <w:r w:rsidRPr="008C4010">
                <w:rPr>
                  <w:rStyle w:val="ISOCode"/>
                  <w:sz w:val="20"/>
                  <w:szCs w:val="20"/>
                  <w:rPrChange w:id="6668" w:author="Oh, Sejin" w:date="2024-12-17T11:42:00Z" w16du:dateUtc="2024-12-17T19:42:00Z">
                    <w:rPr>
                      <w:rStyle w:val="ISOCode"/>
                    </w:rPr>
                  </w:rPrChange>
                </w:rPr>
                <w:t>dinf</w:t>
              </w:r>
            </w:ins>
          </w:p>
        </w:tc>
        <w:tc>
          <w:tcPr>
            <w:tcW w:w="0" w:type="auto"/>
            <w:tcBorders>
              <w:top w:val="single" w:sz="6" w:space="0" w:color="auto"/>
              <w:left w:val="single" w:sz="6" w:space="0" w:color="auto"/>
              <w:bottom w:val="single" w:sz="6" w:space="0" w:color="auto"/>
              <w:right w:val="single" w:sz="6" w:space="0" w:color="auto"/>
            </w:tcBorders>
          </w:tcPr>
          <w:p w14:paraId="5BDE13DF" w14:textId="77777777" w:rsidR="008C4010" w:rsidRPr="008C4010" w:rsidRDefault="008C4010" w:rsidP="0080481D">
            <w:pPr>
              <w:pStyle w:val="Tablebody"/>
              <w:autoSpaceDE w:val="0"/>
              <w:autoSpaceDN w:val="0"/>
              <w:adjustRightInd w:val="0"/>
              <w:rPr>
                <w:ins w:id="6669" w:author="Oh, Sejin" w:date="2024-12-17T11:41:00Z" w16du:dateUtc="2024-12-17T19:41:00Z"/>
                <w:rStyle w:val="ISOCode"/>
                <w:sz w:val="20"/>
                <w:szCs w:val="20"/>
                <w:rPrChange w:id="6670" w:author="Oh, Sejin" w:date="2024-12-17T11:42:00Z" w16du:dateUtc="2024-12-17T19:42:00Z">
                  <w:rPr>
                    <w:ins w:id="6671" w:author="Oh, Sejin" w:date="2024-12-17T11:41:00Z" w16du:dateUtc="2024-12-17T19:41:00Z"/>
                    <w:rStyle w:val="ISOCode"/>
                  </w:rPr>
                </w:rPrChange>
              </w:rPr>
            </w:pPr>
            <w:ins w:id="6672" w:author="Oh, Sejin" w:date="2024-12-17T11:41:00Z" w16du:dateUtc="2024-12-17T19:41:00Z">
              <w:r w:rsidRPr="008C4010">
                <w:rPr>
                  <w:rStyle w:val="ISOCode"/>
                  <w:sz w:val="20"/>
                  <w:szCs w:val="20"/>
                  <w:rPrChange w:id="6673" w:author="Oh, Sejin" w:date="2024-12-17T11:42:00Z" w16du:dateUtc="2024-12-17T19:42:00Z">
                    <w:rPr>
                      <w:rStyle w:val="ISOCode"/>
                    </w:rPr>
                  </w:rPrChange>
                </w:rPr>
                <w:t> </w:t>
              </w:r>
            </w:ins>
          </w:p>
        </w:tc>
        <w:tc>
          <w:tcPr>
            <w:tcW w:w="0" w:type="auto"/>
            <w:tcBorders>
              <w:top w:val="single" w:sz="6" w:space="0" w:color="auto"/>
              <w:left w:val="single" w:sz="6" w:space="0" w:color="auto"/>
              <w:bottom w:val="single" w:sz="6" w:space="0" w:color="auto"/>
              <w:right w:val="single" w:sz="6" w:space="0" w:color="auto"/>
            </w:tcBorders>
          </w:tcPr>
          <w:p w14:paraId="71AD4865" w14:textId="77777777" w:rsidR="008C4010" w:rsidRPr="00785A86" w:rsidRDefault="008C4010">
            <w:pPr>
              <w:pStyle w:val="Tablebody"/>
              <w:autoSpaceDE w:val="0"/>
              <w:autoSpaceDN w:val="0"/>
              <w:adjustRightInd w:val="0"/>
              <w:jc w:val="center"/>
              <w:rPr>
                <w:ins w:id="6674" w:author="Oh, Sejin" w:date="2024-12-17T11:41:00Z" w16du:dateUtc="2024-12-17T19:41:00Z"/>
                <w:lang w:val="en-CA"/>
              </w:rPr>
              <w:pPrChange w:id="6675" w:author="Oh, Sejin" w:date="2024-12-17T11:47:00Z" w16du:dateUtc="2024-12-17T19:47:00Z">
                <w:pPr>
                  <w:pStyle w:val="Tablebody"/>
                  <w:autoSpaceDE w:val="0"/>
                  <w:autoSpaceDN w:val="0"/>
                  <w:adjustRightInd w:val="0"/>
                  <w:jc w:val="both"/>
                </w:pPr>
              </w:pPrChange>
            </w:pPr>
            <w:ins w:id="6676" w:author="Oh, Sejin" w:date="2024-12-17T11:41:00Z" w16du:dateUtc="2024-12-17T19:41:00Z">
              <w:r w:rsidRPr="00785A86">
                <w:rPr>
                  <w:rFonts w:eastAsia="MS Mincho"/>
                  <w:szCs w:val="24"/>
                </w:rPr>
                <w:t>-</w:t>
              </w:r>
            </w:ins>
          </w:p>
        </w:tc>
        <w:tc>
          <w:tcPr>
            <w:tcW w:w="4040" w:type="dxa"/>
            <w:tcBorders>
              <w:top w:val="single" w:sz="6" w:space="0" w:color="auto"/>
              <w:left w:val="single" w:sz="6" w:space="0" w:color="auto"/>
              <w:bottom w:val="single" w:sz="6" w:space="0" w:color="auto"/>
              <w:right w:val="single" w:sz="12" w:space="0" w:color="auto"/>
            </w:tcBorders>
          </w:tcPr>
          <w:p w14:paraId="1FBF4A99" w14:textId="77777777" w:rsidR="008C4010" w:rsidRPr="00785A86" w:rsidRDefault="008C4010" w:rsidP="0080481D">
            <w:pPr>
              <w:pStyle w:val="Tablebody"/>
              <w:autoSpaceDE w:val="0"/>
              <w:autoSpaceDN w:val="0"/>
              <w:adjustRightInd w:val="0"/>
              <w:jc w:val="both"/>
              <w:rPr>
                <w:ins w:id="6677" w:author="Oh, Sejin" w:date="2024-12-17T11:41:00Z" w16du:dateUtc="2024-12-17T19:41:00Z"/>
                <w:lang w:val="en-CA"/>
              </w:rPr>
            </w:pPr>
            <w:ins w:id="6678" w:author="Oh, Sejin" w:date="2024-12-17T11:41:00Z" w16du:dateUtc="2024-12-17T19:41:00Z">
              <w:r w:rsidRPr="00785A86">
                <w:rPr>
                  <w:rFonts w:eastAsia="MS Mincho"/>
                  <w:szCs w:val="24"/>
                </w:rPr>
                <w:t>data information box, container</w:t>
              </w:r>
            </w:ins>
          </w:p>
        </w:tc>
      </w:tr>
      <w:tr w:rsidR="008C4010" w:rsidRPr="00785A86" w14:paraId="6B1409A7" w14:textId="77777777" w:rsidTr="0080481D">
        <w:trPr>
          <w:jc w:val="center"/>
          <w:ins w:id="6679" w:author="Oh, Sejin" w:date="2024-12-17T11:41:00Z"/>
        </w:trPr>
        <w:tc>
          <w:tcPr>
            <w:tcW w:w="0" w:type="auto"/>
            <w:tcBorders>
              <w:top w:val="single" w:sz="6" w:space="0" w:color="auto"/>
              <w:left w:val="single" w:sz="12" w:space="0" w:color="auto"/>
              <w:bottom w:val="single" w:sz="6" w:space="0" w:color="auto"/>
              <w:right w:val="single" w:sz="6" w:space="0" w:color="auto"/>
            </w:tcBorders>
          </w:tcPr>
          <w:p w14:paraId="1E15A3FC" w14:textId="77777777" w:rsidR="008C4010" w:rsidRPr="008C4010" w:rsidRDefault="008C4010" w:rsidP="0080481D">
            <w:pPr>
              <w:pStyle w:val="Tablebody"/>
              <w:autoSpaceDE w:val="0"/>
              <w:autoSpaceDN w:val="0"/>
              <w:adjustRightInd w:val="0"/>
              <w:rPr>
                <w:ins w:id="6680" w:author="Oh, Sejin" w:date="2024-12-17T11:41:00Z" w16du:dateUtc="2024-12-17T19:41:00Z"/>
                <w:szCs w:val="20"/>
                <w:lang w:val="en-CA"/>
              </w:rPr>
            </w:pPr>
            <w:ins w:id="6681" w:author="Oh, Sejin" w:date="2024-12-17T11:41:00Z" w16du:dateUtc="2024-12-17T19:41:00Z">
              <w:r w:rsidRPr="008C4010">
                <w:rPr>
                  <w:rStyle w:val="ISOCode"/>
                  <w:sz w:val="20"/>
                  <w:szCs w:val="20"/>
                  <w:rPrChange w:id="6682" w:author="Oh, Sejin" w:date="2024-12-17T11:42:00Z" w16du:dateUtc="2024-12-17T19:42:00Z">
                    <w:rPr>
                      <w:rStyle w:val="ISOCode"/>
                    </w:rPr>
                  </w:rPrChange>
                </w:rPr>
                <w:t> </w:t>
              </w:r>
            </w:ins>
          </w:p>
        </w:tc>
        <w:tc>
          <w:tcPr>
            <w:tcW w:w="0" w:type="auto"/>
            <w:tcBorders>
              <w:top w:val="single" w:sz="6" w:space="0" w:color="auto"/>
              <w:left w:val="single" w:sz="6" w:space="0" w:color="auto"/>
              <w:bottom w:val="single" w:sz="6" w:space="0" w:color="auto"/>
              <w:right w:val="single" w:sz="6" w:space="0" w:color="auto"/>
            </w:tcBorders>
          </w:tcPr>
          <w:p w14:paraId="3F40C327" w14:textId="77777777" w:rsidR="008C4010" w:rsidRPr="008C4010" w:rsidRDefault="008C4010" w:rsidP="0080481D">
            <w:pPr>
              <w:pStyle w:val="Tablebody"/>
              <w:autoSpaceDE w:val="0"/>
              <w:autoSpaceDN w:val="0"/>
              <w:adjustRightInd w:val="0"/>
              <w:rPr>
                <w:ins w:id="6683" w:author="Oh, Sejin" w:date="2024-12-17T11:41:00Z" w16du:dateUtc="2024-12-17T19:41:00Z"/>
                <w:szCs w:val="20"/>
                <w:lang w:val="en-CA"/>
              </w:rPr>
            </w:pPr>
            <w:ins w:id="6684" w:author="Oh, Sejin" w:date="2024-12-17T11:41:00Z" w16du:dateUtc="2024-12-17T19:41:00Z">
              <w:r w:rsidRPr="008C4010">
                <w:rPr>
                  <w:rStyle w:val="ISOCode"/>
                  <w:sz w:val="20"/>
                  <w:szCs w:val="20"/>
                  <w:rPrChange w:id="6685" w:author="Oh, Sejin" w:date="2024-12-17T11:42:00Z" w16du:dateUtc="2024-12-17T19:42:00Z">
                    <w:rPr>
                      <w:rStyle w:val="ISOCode"/>
                    </w:rPr>
                  </w:rPrChange>
                </w:rPr>
                <w:t> </w:t>
              </w:r>
            </w:ins>
          </w:p>
        </w:tc>
        <w:tc>
          <w:tcPr>
            <w:tcW w:w="0" w:type="auto"/>
            <w:tcBorders>
              <w:top w:val="single" w:sz="6" w:space="0" w:color="auto"/>
              <w:left w:val="single" w:sz="6" w:space="0" w:color="auto"/>
              <w:bottom w:val="single" w:sz="6" w:space="0" w:color="auto"/>
              <w:right w:val="single" w:sz="6" w:space="0" w:color="auto"/>
            </w:tcBorders>
          </w:tcPr>
          <w:p w14:paraId="328B8962" w14:textId="77777777" w:rsidR="008C4010" w:rsidRPr="008C4010" w:rsidRDefault="008C4010" w:rsidP="0080481D">
            <w:pPr>
              <w:pStyle w:val="Tablebody"/>
              <w:autoSpaceDE w:val="0"/>
              <w:autoSpaceDN w:val="0"/>
              <w:adjustRightInd w:val="0"/>
              <w:rPr>
                <w:ins w:id="6686" w:author="Oh, Sejin" w:date="2024-12-17T11:41:00Z" w16du:dateUtc="2024-12-17T19:41:00Z"/>
                <w:rStyle w:val="ISOCode"/>
                <w:sz w:val="20"/>
                <w:szCs w:val="20"/>
                <w:rPrChange w:id="6687" w:author="Oh, Sejin" w:date="2024-12-17T11:42:00Z" w16du:dateUtc="2024-12-17T19:42:00Z">
                  <w:rPr>
                    <w:ins w:id="6688" w:author="Oh, Sejin" w:date="2024-12-17T11:41:00Z" w16du:dateUtc="2024-12-17T19:41:00Z"/>
                    <w:rStyle w:val="ISOCode"/>
                  </w:rPr>
                </w:rPrChange>
              </w:rPr>
            </w:pPr>
            <w:ins w:id="6689" w:author="Oh, Sejin" w:date="2024-12-17T11:41:00Z" w16du:dateUtc="2024-12-17T19:41:00Z">
              <w:r w:rsidRPr="008C4010">
                <w:rPr>
                  <w:rStyle w:val="ISOCode"/>
                  <w:sz w:val="20"/>
                  <w:szCs w:val="20"/>
                  <w:rPrChange w:id="6690" w:author="Oh, Sejin" w:date="2024-12-17T11:42:00Z" w16du:dateUtc="2024-12-17T19:42:00Z">
                    <w:rPr>
                      <w:rStyle w:val="ISOCode"/>
                    </w:rPr>
                  </w:rPrChange>
                </w:rPr>
                <w:t>dref</w:t>
              </w:r>
            </w:ins>
          </w:p>
        </w:tc>
        <w:tc>
          <w:tcPr>
            <w:tcW w:w="0" w:type="auto"/>
            <w:tcBorders>
              <w:top w:val="single" w:sz="6" w:space="0" w:color="auto"/>
              <w:left w:val="single" w:sz="6" w:space="0" w:color="auto"/>
              <w:bottom w:val="single" w:sz="6" w:space="0" w:color="auto"/>
              <w:right w:val="single" w:sz="6" w:space="0" w:color="auto"/>
            </w:tcBorders>
          </w:tcPr>
          <w:p w14:paraId="2E2242C1" w14:textId="77777777" w:rsidR="008C4010" w:rsidRPr="00785A86" w:rsidRDefault="008C4010">
            <w:pPr>
              <w:pStyle w:val="Tablebody"/>
              <w:autoSpaceDE w:val="0"/>
              <w:autoSpaceDN w:val="0"/>
              <w:adjustRightInd w:val="0"/>
              <w:jc w:val="center"/>
              <w:rPr>
                <w:ins w:id="6691" w:author="Oh, Sejin" w:date="2024-12-17T11:41:00Z" w16du:dateUtc="2024-12-17T19:41:00Z"/>
                <w:lang w:val="en-CA"/>
              </w:rPr>
              <w:pPrChange w:id="6692" w:author="Oh, Sejin" w:date="2024-12-17T11:47:00Z" w16du:dateUtc="2024-12-17T19:47:00Z">
                <w:pPr>
                  <w:pStyle w:val="Tablebody"/>
                  <w:autoSpaceDE w:val="0"/>
                  <w:autoSpaceDN w:val="0"/>
                  <w:adjustRightInd w:val="0"/>
                  <w:jc w:val="both"/>
                </w:pPr>
              </w:pPrChange>
            </w:pPr>
            <w:ins w:id="6693" w:author="Oh, Sejin" w:date="2024-12-17T11:41:00Z" w16du:dateUtc="2024-12-17T19:41:00Z">
              <w:r w:rsidRPr="00785A86">
                <w:rPr>
                  <w:rFonts w:eastAsia="MS Mincho"/>
                  <w:szCs w:val="24"/>
                </w:rPr>
                <w:t>0</w:t>
              </w:r>
            </w:ins>
          </w:p>
        </w:tc>
        <w:tc>
          <w:tcPr>
            <w:tcW w:w="4040" w:type="dxa"/>
            <w:tcBorders>
              <w:top w:val="single" w:sz="6" w:space="0" w:color="auto"/>
              <w:left w:val="single" w:sz="6" w:space="0" w:color="auto"/>
              <w:bottom w:val="single" w:sz="6" w:space="0" w:color="auto"/>
              <w:right w:val="single" w:sz="12" w:space="0" w:color="auto"/>
            </w:tcBorders>
          </w:tcPr>
          <w:p w14:paraId="7367AAE5" w14:textId="77777777" w:rsidR="008C4010" w:rsidRPr="00785A86" w:rsidRDefault="008C4010" w:rsidP="0080481D">
            <w:pPr>
              <w:pStyle w:val="Tablebody"/>
              <w:autoSpaceDE w:val="0"/>
              <w:autoSpaceDN w:val="0"/>
              <w:adjustRightInd w:val="0"/>
              <w:jc w:val="both"/>
              <w:rPr>
                <w:ins w:id="6694" w:author="Oh, Sejin" w:date="2024-12-17T11:41:00Z" w16du:dateUtc="2024-12-17T19:41:00Z"/>
                <w:lang w:val="en-CA"/>
              </w:rPr>
            </w:pPr>
            <w:ins w:id="6695" w:author="Oh, Sejin" w:date="2024-12-17T11:41:00Z" w16du:dateUtc="2024-12-17T19:41:00Z">
              <w:r w:rsidRPr="00785A86">
                <w:rPr>
                  <w:rFonts w:eastAsia="MS Mincho"/>
                  <w:szCs w:val="24"/>
                </w:rPr>
                <w:t>data reference box, declares source(s) of items</w:t>
              </w:r>
            </w:ins>
          </w:p>
        </w:tc>
      </w:tr>
      <w:tr w:rsidR="008C4010" w:rsidRPr="00785A86" w14:paraId="51CDD382" w14:textId="77777777" w:rsidTr="0080481D">
        <w:trPr>
          <w:jc w:val="center"/>
          <w:ins w:id="6696" w:author="Oh, Sejin" w:date="2024-12-17T11:41:00Z"/>
        </w:trPr>
        <w:tc>
          <w:tcPr>
            <w:tcW w:w="0" w:type="auto"/>
            <w:tcBorders>
              <w:top w:val="single" w:sz="6" w:space="0" w:color="auto"/>
              <w:left w:val="single" w:sz="12" w:space="0" w:color="auto"/>
              <w:bottom w:val="single" w:sz="6" w:space="0" w:color="auto"/>
              <w:right w:val="single" w:sz="6" w:space="0" w:color="auto"/>
            </w:tcBorders>
          </w:tcPr>
          <w:p w14:paraId="7AC32C3F" w14:textId="77777777" w:rsidR="008C4010" w:rsidRPr="008C4010" w:rsidRDefault="008C4010" w:rsidP="0080481D">
            <w:pPr>
              <w:pStyle w:val="Tablebody"/>
              <w:autoSpaceDE w:val="0"/>
              <w:autoSpaceDN w:val="0"/>
              <w:adjustRightInd w:val="0"/>
              <w:rPr>
                <w:ins w:id="6697" w:author="Oh, Sejin" w:date="2024-12-17T11:41:00Z" w16du:dateUtc="2024-12-17T19:41:00Z"/>
                <w:szCs w:val="20"/>
                <w:lang w:val="en-CA"/>
              </w:rPr>
            </w:pPr>
            <w:ins w:id="6698" w:author="Oh, Sejin" w:date="2024-12-17T11:41:00Z" w16du:dateUtc="2024-12-17T19:41:00Z">
              <w:r w:rsidRPr="008C4010">
                <w:rPr>
                  <w:rStyle w:val="ISOCode"/>
                  <w:sz w:val="20"/>
                  <w:szCs w:val="20"/>
                  <w:rPrChange w:id="6699" w:author="Oh, Sejin" w:date="2024-12-17T11:42:00Z" w16du:dateUtc="2024-12-17T19:42:00Z">
                    <w:rPr>
                      <w:rStyle w:val="ISOCode"/>
                    </w:rPr>
                  </w:rPrChange>
                </w:rPr>
                <w:t> </w:t>
              </w:r>
            </w:ins>
          </w:p>
        </w:tc>
        <w:tc>
          <w:tcPr>
            <w:tcW w:w="0" w:type="auto"/>
            <w:tcBorders>
              <w:top w:val="single" w:sz="6" w:space="0" w:color="auto"/>
              <w:left w:val="single" w:sz="6" w:space="0" w:color="auto"/>
              <w:bottom w:val="single" w:sz="6" w:space="0" w:color="auto"/>
              <w:right w:val="single" w:sz="6" w:space="0" w:color="auto"/>
            </w:tcBorders>
          </w:tcPr>
          <w:p w14:paraId="2C857256" w14:textId="77777777" w:rsidR="008C4010" w:rsidRPr="008C4010" w:rsidRDefault="008C4010" w:rsidP="0080481D">
            <w:pPr>
              <w:pStyle w:val="Tablebody"/>
              <w:autoSpaceDE w:val="0"/>
              <w:autoSpaceDN w:val="0"/>
              <w:adjustRightInd w:val="0"/>
              <w:rPr>
                <w:ins w:id="6700" w:author="Oh, Sejin" w:date="2024-12-17T11:41:00Z" w16du:dateUtc="2024-12-17T19:41:00Z"/>
                <w:szCs w:val="20"/>
                <w:lang w:val="en-CA"/>
              </w:rPr>
            </w:pPr>
            <w:ins w:id="6701" w:author="Oh, Sejin" w:date="2024-12-17T11:41:00Z" w16du:dateUtc="2024-12-17T19:41:00Z">
              <w:r w:rsidRPr="008C4010">
                <w:rPr>
                  <w:rStyle w:val="ISOCode"/>
                  <w:sz w:val="20"/>
                  <w:szCs w:val="20"/>
                  <w:rPrChange w:id="6702" w:author="Oh, Sejin" w:date="2024-12-17T11:42:00Z" w16du:dateUtc="2024-12-17T19:42:00Z">
                    <w:rPr>
                      <w:rStyle w:val="ISOCode"/>
                    </w:rPr>
                  </w:rPrChange>
                </w:rPr>
                <w:t>iloc</w:t>
              </w:r>
            </w:ins>
          </w:p>
        </w:tc>
        <w:tc>
          <w:tcPr>
            <w:tcW w:w="0" w:type="auto"/>
            <w:tcBorders>
              <w:top w:val="single" w:sz="6" w:space="0" w:color="auto"/>
              <w:left w:val="single" w:sz="6" w:space="0" w:color="auto"/>
              <w:bottom w:val="single" w:sz="6" w:space="0" w:color="auto"/>
              <w:right w:val="single" w:sz="6" w:space="0" w:color="auto"/>
            </w:tcBorders>
          </w:tcPr>
          <w:p w14:paraId="1680140D" w14:textId="77777777" w:rsidR="008C4010" w:rsidRPr="008C4010" w:rsidRDefault="008C4010" w:rsidP="0080481D">
            <w:pPr>
              <w:pStyle w:val="Tablebody"/>
              <w:autoSpaceDE w:val="0"/>
              <w:autoSpaceDN w:val="0"/>
              <w:adjustRightInd w:val="0"/>
              <w:rPr>
                <w:ins w:id="6703" w:author="Oh, Sejin" w:date="2024-12-17T11:41:00Z" w16du:dateUtc="2024-12-17T19:41:00Z"/>
                <w:rStyle w:val="ISOCode"/>
                <w:sz w:val="20"/>
                <w:szCs w:val="20"/>
                <w:rPrChange w:id="6704" w:author="Oh, Sejin" w:date="2024-12-17T11:42:00Z" w16du:dateUtc="2024-12-17T19:42:00Z">
                  <w:rPr>
                    <w:ins w:id="6705" w:author="Oh, Sejin" w:date="2024-12-17T11:41:00Z" w16du:dateUtc="2024-12-17T19:41:00Z"/>
                    <w:rStyle w:val="ISOCode"/>
                  </w:rPr>
                </w:rPrChange>
              </w:rPr>
            </w:pPr>
            <w:ins w:id="6706" w:author="Oh, Sejin" w:date="2024-12-17T11:41:00Z" w16du:dateUtc="2024-12-17T19:41:00Z">
              <w:r w:rsidRPr="008C4010">
                <w:rPr>
                  <w:rStyle w:val="ISOCode"/>
                  <w:sz w:val="20"/>
                  <w:szCs w:val="20"/>
                  <w:rPrChange w:id="6707" w:author="Oh, Sejin" w:date="2024-12-17T11:42:00Z" w16du:dateUtc="2024-12-17T19:42:00Z">
                    <w:rPr>
                      <w:rStyle w:val="ISOCode"/>
                    </w:rPr>
                  </w:rPrChange>
                </w:rPr>
                <w:t> </w:t>
              </w:r>
            </w:ins>
          </w:p>
        </w:tc>
        <w:tc>
          <w:tcPr>
            <w:tcW w:w="0" w:type="auto"/>
            <w:tcBorders>
              <w:top w:val="single" w:sz="6" w:space="0" w:color="auto"/>
              <w:left w:val="single" w:sz="6" w:space="0" w:color="auto"/>
              <w:bottom w:val="single" w:sz="6" w:space="0" w:color="auto"/>
              <w:right w:val="single" w:sz="6" w:space="0" w:color="auto"/>
            </w:tcBorders>
          </w:tcPr>
          <w:p w14:paraId="4A8E0326" w14:textId="77777777" w:rsidR="008C4010" w:rsidRPr="00785A86" w:rsidRDefault="008C4010">
            <w:pPr>
              <w:pStyle w:val="Tablebody"/>
              <w:autoSpaceDE w:val="0"/>
              <w:autoSpaceDN w:val="0"/>
              <w:adjustRightInd w:val="0"/>
              <w:jc w:val="center"/>
              <w:rPr>
                <w:ins w:id="6708" w:author="Oh, Sejin" w:date="2024-12-17T11:41:00Z" w16du:dateUtc="2024-12-17T19:41:00Z"/>
                <w:lang w:val="en-CA"/>
              </w:rPr>
              <w:pPrChange w:id="6709" w:author="Oh, Sejin" w:date="2024-12-17T11:47:00Z" w16du:dateUtc="2024-12-17T19:47:00Z">
                <w:pPr>
                  <w:pStyle w:val="Tablebody"/>
                  <w:autoSpaceDE w:val="0"/>
                  <w:autoSpaceDN w:val="0"/>
                  <w:adjustRightInd w:val="0"/>
                  <w:jc w:val="both"/>
                </w:pPr>
              </w:pPrChange>
            </w:pPr>
            <w:ins w:id="6710" w:author="Oh, Sejin" w:date="2024-12-17T11:41:00Z" w16du:dateUtc="2024-12-17T19:41:00Z">
              <w:r w:rsidRPr="00785A86">
                <w:rPr>
                  <w:rFonts w:eastAsia="MS Mincho"/>
                  <w:szCs w:val="24"/>
                </w:rPr>
                <w:t>0, 1, 2</w:t>
              </w:r>
            </w:ins>
          </w:p>
        </w:tc>
        <w:tc>
          <w:tcPr>
            <w:tcW w:w="4040" w:type="dxa"/>
            <w:tcBorders>
              <w:top w:val="single" w:sz="6" w:space="0" w:color="auto"/>
              <w:left w:val="single" w:sz="6" w:space="0" w:color="auto"/>
              <w:bottom w:val="single" w:sz="6" w:space="0" w:color="auto"/>
              <w:right w:val="single" w:sz="12" w:space="0" w:color="auto"/>
            </w:tcBorders>
          </w:tcPr>
          <w:p w14:paraId="451BAD22" w14:textId="77777777" w:rsidR="008C4010" w:rsidRPr="00785A86" w:rsidRDefault="008C4010" w:rsidP="0080481D">
            <w:pPr>
              <w:pStyle w:val="Tablebody"/>
              <w:autoSpaceDE w:val="0"/>
              <w:autoSpaceDN w:val="0"/>
              <w:adjustRightInd w:val="0"/>
              <w:jc w:val="both"/>
              <w:rPr>
                <w:ins w:id="6711" w:author="Oh, Sejin" w:date="2024-12-17T11:41:00Z" w16du:dateUtc="2024-12-17T19:41:00Z"/>
                <w:lang w:val="en-CA"/>
              </w:rPr>
            </w:pPr>
            <w:ins w:id="6712" w:author="Oh, Sejin" w:date="2024-12-17T11:41:00Z" w16du:dateUtc="2024-12-17T19:41:00Z">
              <w:r w:rsidRPr="00785A86">
                <w:rPr>
                  <w:rFonts w:eastAsia="MS Mincho"/>
                  <w:szCs w:val="24"/>
                </w:rPr>
                <w:t>item location</w:t>
              </w:r>
            </w:ins>
          </w:p>
        </w:tc>
      </w:tr>
      <w:tr w:rsidR="008C4010" w:rsidRPr="00785A86" w14:paraId="5878012D" w14:textId="77777777" w:rsidTr="0080481D">
        <w:trPr>
          <w:jc w:val="center"/>
          <w:ins w:id="6713" w:author="Oh, Sejin" w:date="2024-12-17T11:41:00Z"/>
        </w:trPr>
        <w:tc>
          <w:tcPr>
            <w:tcW w:w="0" w:type="auto"/>
            <w:tcBorders>
              <w:top w:val="single" w:sz="6" w:space="0" w:color="auto"/>
              <w:left w:val="single" w:sz="12" w:space="0" w:color="auto"/>
              <w:bottom w:val="single" w:sz="6" w:space="0" w:color="auto"/>
              <w:right w:val="single" w:sz="6" w:space="0" w:color="auto"/>
            </w:tcBorders>
          </w:tcPr>
          <w:p w14:paraId="6037FA1E" w14:textId="77777777" w:rsidR="008C4010" w:rsidRPr="008C4010" w:rsidRDefault="008C4010" w:rsidP="0080481D">
            <w:pPr>
              <w:pStyle w:val="Tablebody"/>
              <w:autoSpaceDE w:val="0"/>
              <w:autoSpaceDN w:val="0"/>
              <w:adjustRightInd w:val="0"/>
              <w:rPr>
                <w:ins w:id="6714" w:author="Oh, Sejin" w:date="2024-12-17T11:41:00Z" w16du:dateUtc="2024-12-17T19:41:00Z"/>
                <w:szCs w:val="20"/>
                <w:lang w:val="en-CA"/>
              </w:rPr>
            </w:pPr>
            <w:ins w:id="6715" w:author="Oh, Sejin" w:date="2024-12-17T11:41:00Z" w16du:dateUtc="2024-12-17T19:41:00Z">
              <w:r w:rsidRPr="008C4010">
                <w:rPr>
                  <w:rStyle w:val="ISOCode"/>
                  <w:sz w:val="20"/>
                  <w:szCs w:val="20"/>
                  <w:rPrChange w:id="6716" w:author="Oh, Sejin" w:date="2024-12-17T11:42:00Z" w16du:dateUtc="2024-12-17T19:42:00Z">
                    <w:rPr>
                      <w:rStyle w:val="ISOCode"/>
                    </w:rPr>
                  </w:rPrChange>
                </w:rPr>
                <w:t> </w:t>
              </w:r>
            </w:ins>
          </w:p>
        </w:tc>
        <w:tc>
          <w:tcPr>
            <w:tcW w:w="0" w:type="auto"/>
            <w:tcBorders>
              <w:top w:val="single" w:sz="6" w:space="0" w:color="auto"/>
              <w:left w:val="single" w:sz="6" w:space="0" w:color="auto"/>
              <w:bottom w:val="single" w:sz="6" w:space="0" w:color="auto"/>
              <w:right w:val="single" w:sz="6" w:space="0" w:color="auto"/>
            </w:tcBorders>
          </w:tcPr>
          <w:p w14:paraId="5E832D35" w14:textId="77777777" w:rsidR="008C4010" w:rsidRPr="008C4010" w:rsidRDefault="008C4010" w:rsidP="0080481D">
            <w:pPr>
              <w:pStyle w:val="Tablebody"/>
              <w:autoSpaceDE w:val="0"/>
              <w:autoSpaceDN w:val="0"/>
              <w:adjustRightInd w:val="0"/>
              <w:rPr>
                <w:ins w:id="6717" w:author="Oh, Sejin" w:date="2024-12-17T11:41:00Z" w16du:dateUtc="2024-12-17T19:41:00Z"/>
                <w:szCs w:val="20"/>
                <w:lang w:val="en-CA"/>
              </w:rPr>
            </w:pPr>
            <w:ins w:id="6718" w:author="Oh, Sejin" w:date="2024-12-17T11:41:00Z" w16du:dateUtc="2024-12-17T19:41:00Z">
              <w:r w:rsidRPr="008C4010">
                <w:rPr>
                  <w:rStyle w:val="ISOCode"/>
                  <w:sz w:val="20"/>
                  <w:szCs w:val="20"/>
                  <w:rPrChange w:id="6719" w:author="Oh, Sejin" w:date="2024-12-17T11:42:00Z" w16du:dateUtc="2024-12-17T19:42:00Z">
                    <w:rPr>
                      <w:rStyle w:val="ISOCode"/>
                    </w:rPr>
                  </w:rPrChange>
                </w:rPr>
                <w:t>iinf</w:t>
              </w:r>
            </w:ins>
          </w:p>
        </w:tc>
        <w:tc>
          <w:tcPr>
            <w:tcW w:w="0" w:type="auto"/>
            <w:tcBorders>
              <w:top w:val="single" w:sz="6" w:space="0" w:color="auto"/>
              <w:left w:val="single" w:sz="6" w:space="0" w:color="auto"/>
              <w:bottom w:val="single" w:sz="6" w:space="0" w:color="auto"/>
              <w:right w:val="single" w:sz="6" w:space="0" w:color="auto"/>
            </w:tcBorders>
          </w:tcPr>
          <w:p w14:paraId="696A4210" w14:textId="77777777" w:rsidR="008C4010" w:rsidRPr="008C4010" w:rsidRDefault="008C4010" w:rsidP="0080481D">
            <w:pPr>
              <w:pStyle w:val="Tablebody"/>
              <w:autoSpaceDE w:val="0"/>
              <w:autoSpaceDN w:val="0"/>
              <w:adjustRightInd w:val="0"/>
              <w:rPr>
                <w:ins w:id="6720" w:author="Oh, Sejin" w:date="2024-12-17T11:41:00Z" w16du:dateUtc="2024-12-17T19:41:00Z"/>
                <w:rStyle w:val="ISOCode"/>
                <w:sz w:val="20"/>
                <w:szCs w:val="20"/>
                <w:rPrChange w:id="6721" w:author="Oh, Sejin" w:date="2024-12-17T11:42:00Z" w16du:dateUtc="2024-12-17T19:42:00Z">
                  <w:rPr>
                    <w:ins w:id="6722" w:author="Oh, Sejin" w:date="2024-12-17T11:41:00Z" w16du:dateUtc="2024-12-17T19:41:00Z"/>
                    <w:rStyle w:val="ISOCode"/>
                  </w:rPr>
                </w:rPrChange>
              </w:rPr>
            </w:pPr>
            <w:ins w:id="6723" w:author="Oh, Sejin" w:date="2024-12-17T11:41:00Z" w16du:dateUtc="2024-12-17T19:41:00Z">
              <w:r w:rsidRPr="008C4010">
                <w:rPr>
                  <w:rStyle w:val="ISOCode"/>
                  <w:sz w:val="20"/>
                  <w:szCs w:val="20"/>
                  <w:rPrChange w:id="6724" w:author="Oh, Sejin" w:date="2024-12-17T11:42:00Z" w16du:dateUtc="2024-12-17T19:42:00Z">
                    <w:rPr>
                      <w:rStyle w:val="ISOCode"/>
                    </w:rPr>
                  </w:rPrChange>
                </w:rPr>
                <w:t> </w:t>
              </w:r>
            </w:ins>
          </w:p>
        </w:tc>
        <w:tc>
          <w:tcPr>
            <w:tcW w:w="0" w:type="auto"/>
            <w:tcBorders>
              <w:top w:val="single" w:sz="6" w:space="0" w:color="auto"/>
              <w:left w:val="single" w:sz="6" w:space="0" w:color="auto"/>
              <w:bottom w:val="single" w:sz="6" w:space="0" w:color="auto"/>
              <w:right w:val="single" w:sz="6" w:space="0" w:color="auto"/>
            </w:tcBorders>
          </w:tcPr>
          <w:p w14:paraId="2C754AA9" w14:textId="77777777" w:rsidR="008C4010" w:rsidRPr="00785A86" w:rsidRDefault="008C4010">
            <w:pPr>
              <w:pStyle w:val="Tablebody"/>
              <w:autoSpaceDE w:val="0"/>
              <w:autoSpaceDN w:val="0"/>
              <w:adjustRightInd w:val="0"/>
              <w:jc w:val="center"/>
              <w:rPr>
                <w:ins w:id="6725" w:author="Oh, Sejin" w:date="2024-12-17T11:41:00Z" w16du:dateUtc="2024-12-17T19:41:00Z"/>
                <w:lang w:val="en-CA"/>
              </w:rPr>
              <w:pPrChange w:id="6726" w:author="Oh, Sejin" w:date="2024-12-17T11:47:00Z" w16du:dateUtc="2024-12-17T19:47:00Z">
                <w:pPr>
                  <w:pStyle w:val="Tablebody"/>
                  <w:autoSpaceDE w:val="0"/>
                  <w:autoSpaceDN w:val="0"/>
                  <w:adjustRightInd w:val="0"/>
                  <w:jc w:val="both"/>
                </w:pPr>
              </w:pPrChange>
            </w:pPr>
            <w:ins w:id="6727" w:author="Oh, Sejin" w:date="2024-12-17T11:41:00Z" w16du:dateUtc="2024-12-17T19:41:00Z">
              <w:r w:rsidRPr="00785A86">
                <w:rPr>
                  <w:rFonts w:eastAsia="MS Mincho"/>
                  <w:szCs w:val="24"/>
                </w:rPr>
                <w:t>0, 1</w:t>
              </w:r>
            </w:ins>
          </w:p>
        </w:tc>
        <w:tc>
          <w:tcPr>
            <w:tcW w:w="4040" w:type="dxa"/>
            <w:tcBorders>
              <w:top w:val="single" w:sz="6" w:space="0" w:color="auto"/>
              <w:left w:val="single" w:sz="6" w:space="0" w:color="auto"/>
              <w:bottom w:val="single" w:sz="6" w:space="0" w:color="auto"/>
              <w:right w:val="single" w:sz="12" w:space="0" w:color="auto"/>
            </w:tcBorders>
          </w:tcPr>
          <w:p w14:paraId="2ABE0FFC" w14:textId="77777777" w:rsidR="008C4010" w:rsidRPr="00785A86" w:rsidRDefault="008C4010" w:rsidP="0080481D">
            <w:pPr>
              <w:pStyle w:val="Tablebody"/>
              <w:autoSpaceDE w:val="0"/>
              <w:autoSpaceDN w:val="0"/>
              <w:adjustRightInd w:val="0"/>
              <w:jc w:val="both"/>
              <w:rPr>
                <w:ins w:id="6728" w:author="Oh, Sejin" w:date="2024-12-17T11:41:00Z" w16du:dateUtc="2024-12-17T19:41:00Z"/>
                <w:lang w:val="en-CA"/>
              </w:rPr>
            </w:pPr>
            <w:ins w:id="6729" w:author="Oh, Sejin" w:date="2024-12-17T11:41:00Z" w16du:dateUtc="2024-12-17T19:41:00Z">
              <w:r w:rsidRPr="00785A86">
                <w:rPr>
                  <w:rFonts w:eastAsia="MS Mincho"/>
                  <w:szCs w:val="24"/>
                </w:rPr>
                <w:t>item information</w:t>
              </w:r>
            </w:ins>
          </w:p>
        </w:tc>
      </w:tr>
      <w:tr w:rsidR="008C4010" w:rsidRPr="00785A86" w14:paraId="2AD7B2A3" w14:textId="77777777" w:rsidTr="0080481D">
        <w:trPr>
          <w:jc w:val="center"/>
          <w:ins w:id="6730" w:author="Oh, Sejin" w:date="2024-12-17T11:41:00Z"/>
        </w:trPr>
        <w:tc>
          <w:tcPr>
            <w:tcW w:w="0" w:type="auto"/>
            <w:tcBorders>
              <w:top w:val="single" w:sz="6" w:space="0" w:color="auto"/>
              <w:left w:val="single" w:sz="12" w:space="0" w:color="auto"/>
              <w:bottom w:val="single" w:sz="6" w:space="0" w:color="auto"/>
              <w:right w:val="single" w:sz="6" w:space="0" w:color="auto"/>
            </w:tcBorders>
          </w:tcPr>
          <w:p w14:paraId="0ED1F1E5" w14:textId="77777777" w:rsidR="008C4010" w:rsidRPr="008C4010" w:rsidRDefault="008C4010" w:rsidP="0080481D">
            <w:pPr>
              <w:pStyle w:val="Tablebody"/>
              <w:autoSpaceDE w:val="0"/>
              <w:autoSpaceDN w:val="0"/>
              <w:adjustRightInd w:val="0"/>
              <w:rPr>
                <w:ins w:id="6731" w:author="Oh, Sejin" w:date="2024-12-17T11:41:00Z" w16du:dateUtc="2024-12-17T19:41:00Z"/>
                <w:szCs w:val="20"/>
                <w:lang w:val="en-CA"/>
              </w:rPr>
            </w:pPr>
            <w:ins w:id="6732" w:author="Oh, Sejin" w:date="2024-12-17T11:41:00Z" w16du:dateUtc="2024-12-17T19:41:00Z">
              <w:r w:rsidRPr="008C4010">
                <w:rPr>
                  <w:rStyle w:val="ISOCode"/>
                  <w:sz w:val="20"/>
                  <w:szCs w:val="20"/>
                  <w:rPrChange w:id="6733" w:author="Oh, Sejin" w:date="2024-12-17T11:42:00Z" w16du:dateUtc="2024-12-17T19:42:00Z">
                    <w:rPr>
                      <w:rStyle w:val="ISOCode"/>
                    </w:rPr>
                  </w:rPrChange>
                </w:rPr>
                <w:t> </w:t>
              </w:r>
            </w:ins>
          </w:p>
        </w:tc>
        <w:tc>
          <w:tcPr>
            <w:tcW w:w="0" w:type="auto"/>
            <w:tcBorders>
              <w:top w:val="single" w:sz="6" w:space="0" w:color="auto"/>
              <w:left w:val="single" w:sz="6" w:space="0" w:color="auto"/>
              <w:bottom w:val="single" w:sz="6" w:space="0" w:color="auto"/>
              <w:right w:val="single" w:sz="6" w:space="0" w:color="auto"/>
            </w:tcBorders>
          </w:tcPr>
          <w:p w14:paraId="273989CD" w14:textId="77777777" w:rsidR="008C4010" w:rsidRPr="008C4010" w:rsidRDefault="008C4010" w:rsidP="0080481D">
            <w:pPr>
              <w:pStyle w:val="Tablebody"/>
              <w:autoSpaceDE w:val="0"/>
              <w:autoSpaceDN w:val="0"/>
              <w:adjustRightInd w:val="0"/>
              <w:rPr>
                <w:ins w:id="6734" w:author="Oh, Sejin" w:date="2024-12-17T11:41:00Z" w16du:dateUtc="2024-12-17T19:41:00Z"/>
                <w:szCs w:val="20"/>
              </w:rPr>
            </w:pPr>
            <w:ins w:id="6735" w:author="Oh, Sejin" w:date="2024-12-17T11:41:00Z" w16du:dateUtc="2024-12-17T19:41:00Z">
              <w:r w:rsidRPr="008C4010">
                <w:rPr>
                  <w:rStyle w:val="ISOCode"/>
                  <w:sz w:val="20"/>
                  <w:szCs w:val="20"/>
                  <w:rPrChange w:id="6736" w:author="Oh, Sejin" w:date="2024-12-17T11:42:00Z" w16du:dateUtc="2024-12-17T19:42:00Z">
                    <w:rPr>
                      <w:rStyle w:val="ISOCode"/>
                    </w:rPr>
                  </w:rPrChange>
                </w:rPr>
                <w:t> </w:t>
              </w:r>
            </w:ins>
          </w:p>
        </w:tc>
        <w:tc>
          <w:tcPr>
            <w:tcW w:w="0" w:type="auto"/>
            <w:tcBorders>
              <w:top w:val="single" w:sz="6" w:space="0" w:color="auto"/>
              <w:left w:val="single" w:sz="6" w:space="0" w:color="auto"/>
              <w:bottom w:val="single" w:sz="6" w:space="0" w:color="auto"/>
              <w:right w:val="single" w:sz="6" w:space="0" w:color="auto"/>
            </w:tcBorders>
          </w:tcPr>
          <w:p w14:paraId="65684C5F" w14:textId="77777777" w:rsidR="008C4010" w:rsidRPr="008C4010" w:rsidRDefault="008C4010" w:rsidP="0080481D">
            <w:pPr>
              <w:pStyle w:val="Tablebody"/>
              <w:autoSpaceDE w:val="0"/>
              <w:autoSpaceDN w:val="0"/>
              <w:adjustRightInd w:val="0"/>
              <w:rPr>
                <w:ins w:id="6737" w:author="Oh, Sejin" w:date="2024-12-17T11:41:00Z" w16du:dateUtc="2024-12-17T19:41:00Z"/>
                <w:rStyle w:val="ISOCode"/>
                <w:sz w:val="20"/>
                <w:szCs w:val="20"/>
                <w:rPrChange w:id="6738" w:author="Oh, Sejin" w:date="2024-12-17T11:42:00Z" w16du:dateUtc="2024-12-17T19:42:00Z">
                  <w:rPr>
                    <w:ins w:id="6739" w:author="Oh, Sejin" w:date="2024-12-17T11:41:00Z" w16du:dateUtc="2024-12-17T19:41:00Z"/>
                    <w:rStyle w:val="ISOCode"/>
                  </w:rPr>
                </w:rPrChange>
              </w:rPr>
            </w:pPr>
            <w:ins w:id="6740" w:author="Oh, Sejin" w:date="2024-12-17T11:41:00Z" w16du:dateUtc="2024-12-17T19:41:00Z">
              <w:r w:rsidRPr="008C4010">
                <w:rPr>
                  <w:rStyle w:val="ISOCode"/>
                  <w:sz w:val="20"/>
                  <w:szCs w:val="20"/>
                  <w:rPrChange w:id="6741" w:author="Oh, Sejin" w:date="2024-12-17T11:42:00Z" w16du:dateUtc="2024-12-17T19:42:00Z">
                    <w:rPr>
                      <w:rStyle w:val="ISOCode"/>
                    </w:rPr>
                  </w:rPrChange>
                </w:rPr>
                <w:t>infe</w:t>
              </w:r>
            </w:ins>
          </w:p>
        </w:tc>
        <w:tc>
          <w:tcPr>
            <w:tcW w:w="0" w:type="auto"/>
            <w:tcBorders>
              <w:top w:val="single" w:sz="6" w:space="0" w:color="auto"/>
              <w:left w:val="single" w:sz="6" w:space="0" w:color="auto"/>
              <w:bottom w:val="single" w:sz="6" w:space="0" w:color="auto"/>
              <w:right w:val="single" w:sz="6" w:space="0" w:color="auto"/>
            </w:tcBorders>
          </w:tcPr>
          <w:p w14:paraId="6D46BC9D" w14:textId="77777777" w:rsidR="008C4010" w:rsidRPr="00785A86" w:rsidRDefault="008C4010">
            <w:pPr>
              <w:pStyle w:val="Tablebody"/>
              <w:autoSpaceDE w:val="0"/>
              <w:autoSpaceDN w:val="0"/>
              <w:adjustRightInd w:val="0"/>
              <w:jc w:val="center"/>
              <w:rPr>
                <w:ins w:id="6742" w:author="Oh, Sejin" w:date="2024-12-17T11:41:00Z" w16du:dateUtc="2024-12-17T19:41:00Z"/>
              </w:rPr>
              <w:pPrChange w:id="6743" w:author="Oh, Sejin" w:date="2024-12-17T11:47:00Z" w16du:dateUtc="2024-12-17T19:47:00Z">
                <w:pPr>
                  <w:pStyle w:val="Tablebody"/>
                  <w:autoSpaceDE w:val="0"/>
                  <w:autoSpaceDN w:val="0"/>
                  <w:adjustRightInd w:val="0"/>
                  <w:jc w:val="both"/>
                </w:pPr>
              </w:pPrChange>
            </w:pPr>
            <w:ins w:id="6744" w:author="Oh, Sejin" w:date="2024-12-17T11:41:00Z" w16du:dateUtc="2024-12-17T19:41:00Z">
              <w:r w:rsidRPr="00785A86">
                <w:rPr>
                  <w:rFonts w:eastAsia="MS Mincho"/>
                  <w:szCs w:val="24"/>
                </w:rPr>
                <w:t>2, 3</w:t>
              </w:r>
            </w:ins>
          </w:p>
        </w:tc>
        <w:tc>
          <w:tcPr>
            <w:tcW w:w="4040" w:type="dxa"/>
            <w:tcBorders>
              <w:top w:val="single" w:sz="6" w:space="0" w:color="auto"/>
              <w:left w:val="single" w:sz="6" w:space="0" w:color="auto"/>
              <w:bottom w:val="single" w:sz="6" w:space="0" w:color="auto"/>
              <w:right w:val="single" w:sz="12" w:space="0" w:color="auto"/>
            </w:tcBorders>
          </w:tcPr>
          <w:p w14:paraId="4DBEC6A6" w14:textId="77777777" w:rsidR="008C4010" w:rsidRPr="00785A86" w:rsidRDefault="008C4010" w:rsidP="0080481D">
            <w:pPr>
              <w:pStyle w:val="Tablebody"/>
              <w:autoSpaceDE w:val="0"/>
              <w:autoSpaceDN w:val="0"/>
              <w:adjustRightInd w:val="0"/>
              <w:jc w:val="both"/>
              <w:rPr>
                <w:ins w:id="6745" w:author="Oh, Sejin" w:date="2024-12-17T11:41:00Z" w16du:dateUtc="2024-12-17T19:41:00Z"/>
              </w:rPr>
            </w:pPr>
            <w:ins w:id="6746" w:author="Oh, Sejin" w:date="2024-12-17T11:41:00Z" w16du:dateUtc="2024-12-17T19:41:00Z">
              <w:r w:rsidRPr="00785A86">
                <w:rPr>
                  <w:rFonts w:eastAsia="MS Mincho"/>
                  <w:szCs w:val="24"/>
                </w:rPr>
                <w:t>item information entry</w:t>
              </w:r>
            </w:ins>
          </w:p>
        </w:tc>
      </w:tr>
      <w:tr w:rsidR="008C4010" w:rsidRPr="00785A86" w14:paraId="3A12997C" w14:textId="77777777" w:rsidTr="0080481D">
        <w:trPr>
          <w:jc w:val="center"/>
          <w:ins w:id="6747" w:author="Oh, Sejin" w:date="2024-12-17T11:41:00Z"/>
        </w:trPr>
        <w:tc>
          <w:tcPr>
            <w:tcW w:w="0" w:type="auto"/>
            <w:tcBorders>
              <w:top w:val="single" w:sz="6" w:space="0" w:color="auto"/>
              <w:left w:val="single" w:sz="12" w:space="0" w:color="auto"/>
              <w:bottom w:val="single" w:sz="6" w:space="0" w:color="auto"/>
              <w:right w:val="single" w:sz="6" w:space="0" w:color="auto"/>
            </w:tcBorders>
          </w:tcPr>
          <w:p w14:paraId="2FECD302" w14:textId="77777777" w:rsidR="008C4010" w:rsidRPr="008C4010" w:rsidRDefault="008C4010" w:rsidP="0080481D">
            <w:pPr>
              <w:pStyle w:val="Tablebody"/>
              <w:autoSpaceDE w:val="0"/>
              <w:autoSpaceDN w:val="0"/>
              <w:adjustRightInd w:val="0"/>
              <w:rPr>
                <w:ins w:id="6748" w:author="Oh, Sejin" w:date="2024-12-17T11:41:00Z" w16du:dateUtc="2024-12-17T19:41:00Z"/>
                <w:szCs w:val="20"/>
                <w:lang w:val="en-CA"/>
              </w:rPr>
            </w:pPr>
            <w:ins w:id="6749" w:author="Oh, Sejin" w:date="2024-12-17T11:41:00Z" w16du:dateUtc="2024-12-17T19:41:00Z">
              <w:r w:rsidRPr="008C4010">
                <w:rPr>
                  <w:rStyle w:val="ISOCode"/>
                  <w:sz w:val="20"/>
                  <w:szCs w:val="20"/>
                  <w:rPrChange w:id="6750" w:author="Oh, Sejin" w:date="2024-12-17T11:42:00Z" w16du:dateUtc="2024-12-17T19:42:00Z">
                    <w:rPr>
                      <w:rStyle w:val="ISOCode"/>
                    </w:rPr>
                  </w:rPrChange>
                </w:rPr>
                <w:t> </w:t>
              </w:r>
            </w:ins>
          </w:p>
        </w:tc>
        <w:tc>
          <w:tcPr>
            <w:tcW w:w="0" w:type="auto"/>
            <w:tcBorders>
              <w:top w:val="single" w:sz="6" w:space="0" w:color="auto"/>
              <w:left w:val="single" w:sz="6" w:space="0" w:color="auto"/>
              <w:bottom w:val="single" w:sz="6" w:space="0" w:color="auto"/>
              <w:right w:val="single" w:sz="6" w:space="0" w:color="auto"/>
            </w:tcBorders>
          </w:tcPr>
          <w:p w14:paraId="2B67CB9E" w14:textId="77777777" w:rsidR="008C4010" w:rsidRPr="008C4010" w:rsidRDefault="008C4010" w:rsidP="0080481D">
            <w:pPr>
              <w:pStyle w:val="Tablebody"/>
              <w:autoSpaceDE w:val="0"/>
              <w:autoSpaceDN w:val="0"/>
              <w:adjustRightInd w:val="0"/>
              <w:rPr>
                <w:ins w:id="6751" w:author="Oh, Sejin" w:date="2024-12-17T11:41:00Z" w16du:dateUtc="2024-12-17T19:41:00Z"/>
                <w:szCs w:val="20"/>
                <w:lang w:val="en-CA"/>
              </w:rPr>
            </w:pPr>
            <w:ins w:id="6752" w:author="Oh, Sejin" w:date="2024-12-17T11:41:00Z" w16du:dateUtc="2024-12-17T19:41:00Z">
              <w:r w:rsidRPr="008C4010">
                <w:rPr>
                  <w:rStyle w:val="ISOCode"/>
                  <w:sz w:val="20"/>
                  <w:szCs w:val="20"/>
                  <w:rPrChange w:id="6753" w:author="Oh, Sejin" w:date="2024-12-17T11:42:00Z" w16du:dateUtc="2024-12-17T19:42:00Z">
                    <w:rPr>
                      <w:rStyle w:val="ISOCode"/>
                    </w:rPr>
                  </w:rPrChange>
                </w:rPr>
                <w:t>iref</w:t>
              </w:r>
            </w:ins>
          </w:p>
        </w:tc>
        <w:tc>
          <w:tcPr>
            <w:tcW w:w="0" w:type="auto"/>
            <w:tcBorders>
              <w:top w:val="single" w:sz="6" w:space="0" w:color="auto"/>
              <w:left w:val="single" w:sz="6" w:space="0" w:color="auto"/>
              <w:bottom w:val="single" w:sz="6" w:space="0" w:color="auto"/>
              <w:right w:val="single" w:sz="6" w:space="0" w:color="auto"/>
            </w:tcBorders>
          </w:tcPr>
          <w:p w14:paraId="47FB48B6" w14:textId="77777777" w:rsidR="008C4010" w:rsidRPr="008C4010" w:rsidRDefault="008C4010" w:rsidP="0080481D">
            <w:pPr>
              <w:pStyle w:val="Tablebody"/>
              <w:autoSpaceDE w:val="0"/>
              <w:autoSpaceDN w:val="0"/>
              <w:adjustRightInd w:val="0"/>
              <w:rPr>
                <w:ins w:id="6754" w:author="Oh, Sejin" w:date="2024-12-17T11:41:00Z" w16du:dateUtc="2024-12-17T19:41:00Z"/>
                <w:rStyle w:val="ISOCode"/>
                <w:sz w:val="20"/>
                <w:szCs w:val="20"/>
                <w:rPrChange w:id="6755" w:author="Oh, Sejin" w:date="2024-12-17T11:42:00Z" w16du:dateUtc="2024-12-17T19:42:00Z">
                  <w:rPr>
                    <w:ins w:id="6756" w:author="Oh, Sejin" w:date="2024-12-17T11:41:00Z" w16du:dateUtc="2024-12-17T19:41:00Z"/>
                    <w:rStyle w:val="ISOCode"/>
                  </w:rPr>
                </w:rPrChange>
              </w:rPr>
            </w:pPr>
            <w:ins w:id="6757" w:author="Oh, Sejin" w:date="2024-12-17T11:41:00Z" w16du:dateUtc="2024-12-17T19:41:00Z">
              <w:r w:rsidRPr="008C4010">
                <w:rPr>
                  <w:rStyle w:val="ISOCode"/>
                  <w:sz w:val="20"/>
                  <w:szCs w:val="20"/>
                  <w:rPrChange w:id="6758" w:author="Oh, Sejin" w:date="2024-12-17T11:42:00Z" w16du:dateUtc="2024-12-17T19:42:00Z">
                    <w:rPr>
                      <w:rStyle w:val="ISOCode"/>
                    </w:rPr>
                  </w:rPrChange>
                </w:rPr>
                <w:t> </w:t>
              </w:r>
            </w:ins>
          </w:p>
        </w:tc>
        <w:tc>
          <w:tcPr>
            <w:tcW w:w="0" w:type="auto"/>
            <w:tcBorders>
              <w:top w:val="single" w:sz="6" w:space="0" w:color="auto"/>
              <w:left w:val="single" w:sz="6" w:space="0" w:color="auto"/>
              <w:bottom w:val="single" w:sz="6" w:space="0" w:color="auto"/>
              <w:right w:val="single" w:sz="6" w:space="0" w:color="auto"/>
            </w:tcBorders>
          </w:tcPr>
          <w:p w14:paraId="0E213F91" w14:textId="77777777" w:rsidR="008C4010" w:rsidRPr="00785A86" w:rsidRDefault="008C4010">
            <w:pPr>
              <w:pStyle w:val="Tablebody"/>
              <w:autoSpaceDE w:val="0"/>
              <w:autoSpaceDN w:val="0"/>
              <w:adjustRightInd w:val="0"/>
              <w:jc w:val="center"/>
              <w:rPr>
                <w:ins w:id="6759" w:author="Oh, Sejin" w:date="2024-12-17T11:41:00Z" w16du:dateUtc="2024-12-17T19:41:00Z"/>
                <w:lang w:val="en-CA"/>
              </w:rPr>
              <w:pPrChange w:id="6760" w:author="Oh, Sejin" w:date="2024-12-17T11:47:00Z" w16du:dateUtc="2024-12-17T19:47:00Z">
                <w:pPr>
                  <w:pStyle w:val="Tablebody"/>
                  <w:autoSpaceDE w:val="0"/>
                  <w:autoSpaceDN w:val="0"/>
                  <w:adjustRightInd w:val="0"/>
                  <w:jc w:val="both"/>
                </w:pPr>
              </w:pPrChange>
            </w:pPr>
            <w:ins w:id="6761" w:author="Oh, Sejin" w:date="2024-12-17T11:41:00Z" w16du:dateUtc="2024-12-17T19:41:00Z">
              <w:r w:rsidRPr="00785A86">
                <w:rPr>
                  <w:rFonts w:eastAsia="MS Mincho"/>
                  <w:szCs w:val="24"/>
                </w:rPr>
                <w:t>0, 1</w:t>
              </w:r>
            </w:ins>
          </w:p>
        </w:tc>
        <w:tc>
          <w:tcPr>
            <w:tcW w:w="4040" w:type="dxa"/>
            <w:tcBorders>
              <w:top w:val="single" w:sz="6" w:space="0" w:color="auto"/>
              <w:left w:val="single" w:sz="6" w:space="0" w:color="auto"/>
              <w:bottom w:val="single" w:sz="6" w:space="0" w:color="auto"/>
              <w:right w:val="single" w:sz="12" w:space="0" w:color="auto"/>
            </w:tcBorders>
          </w:tcPr>
          <w:p w14:paraId="2C906229" w14:textId="77777777" w:rsidR="008C4010" w:rsidRPr="00785A86" w:rsidRDefault="008C4010" w:rsidP="0080481D">
            <w:pPr>
              <w:pStyle w:val="Tablebody"/>
              <w:autoSpaceDE w:val="0"/>
              <w:autoSpaceDN w:val="0"/>
              <w:adjustRightInd w:val="0"/>
              <w:jc w:val="both"/>
              <w:rPr>
                <w:ins w:id="6762" w:author="Oh, Sejin" w:date="2024-12-17T11:41:00Z" w16du:dateUtc="2024-12-17T19:41:00Z"/>
                <w:lang w:val="en-CA"/>
              </w:rPr>
            </w:pPr>
            <w:ins w:id="6763" w:author="Oh, Sejin" w:date="2024-12-17T11:41:00Z" w16du:dateUtc="2024-12-17T19:41:00Z">
              <w:r w:rsidRPr="00785A86">
                <w:rPr>
                  <w:rFonts w:eastAsia="MS Mincho"/>
                  <w:szCs w:val="24"/>
                </w:rPr>
                <w:t>item reference box</w:t>
              </w:r>
            </w:ins>
          </w:p>
        </w:tc>
      </w:tr>
      <w:tr w:rsidR="008C4010" w:rsidRPr="00785A86" w14:paraId="6F84845A" w14:textId="77777777" w:rsidTr="0080481D">
        <w:trPr>
          <w:jc w:val="center"/>
          <w:ins w:id="6764" w:author="Oh, Sejin" w:date="2024-12-17T11:41:00Z"/>
        </w:trPr>
        <w:tc>
          <w:tcPr>
            <w:tcW w:w="0" w:type="auto"/>
            <w:tcBorders>
              <w:top w:val="single" w:sz="6" w:space="0" w:color="auto"/>
              <w:left w:val="single" w:sz="12" w:space="0" w:color="auto"/>
              <w:bottom w:val="single" w:sz="6" w:space="0" w:color="auto"/>
              <w:right w:val="single" w:sz="6" w:space="0" w:color="auto"/>
            </w:tcBorders>
          </w:tcPr>
          <w:p w14:paraId="7696F4AC" w14:textId="77777777" w:rsidR="008C4010" w:rsidRPr="008C4010" w:rsidRDefault="008C4010" w:rsidP="0080481D">
            <w:pPr>
              <w:pStyle w:val="Tablebody"/>
              <w:autoSpaceDE w:val="0"/>
              <w:autoSpaceDN w:val="0"/>
              <w:adjustRightInd w:val="0"/>
              <w:rPr>
                <w:ins w:id="6765" w:author="Oh, Sejin" w:date="2024-12-17T11:41:00Z" w16du:dateUtc="2024-12-17T19:41:00Z"/>
                <w:szCs w:val="20"/>
                <w:lang w:val="en-CA"/>
              </w:rPr>
            </w:pPr>
            <w:ins w:id="6766" w:author="Oh, Sejin" w:date="2024-12-17T11:41:00Z" w16du:dateUtc="2024-12-17T19:41:00Z">
              <w:r w:rsidRPr="008C4010">
                <w:rPr>
                  <w:rStyle w:val="ISOCode"/>
                  <w:sz w:val="20"/>
                  <w:szCs w:val="20"/>
                  <w:rPrChange w:id="6767" w:author="Oh, Sejin" w:date="2024-12-17T11:42:00Z" w16du:dateUtc="2024-12-17T19:42:00Z">
                    <w:rPr>
                      <w:rStyle w:val="ISOCode"/>
                    </w:rPr>
                  </w:rPrChange>
                </w:rPr>
                <w:t> </w:t>
              </w:r>
            </w:ins>
          </w:p>
        </w:tc>
        <w:tc>
          <w:tcPr>
            <w:tcW w:w="0" w:type="auto"/>
            <w:tcBorders>
              <w:top w:val="single" w:sz="6" w:space="0" w:color="auto"/>
              <w:left w:val="single" w:sz="6" w:space="0" w:color="auto"/>
              <w:bottom w:val="single" w:sz="6" w:space="0" w:color="auto"/>
              <w:right w:val="single" w:sz="6" w:space="0" w:color="auto"/>
            </w:tcBorders>
          </w:tcPr>
          <w:p w14:paraId="18356765" w14:textId="77777777" w:rsidR="008C4010" w:rsidRPr="008C4010" w:rsidRDefault="008C4010" w:rsidP="0080481D">
            <w:pPr>
              <w:pStyle w:val="Tablebody"/>
              <w:autoSpaceDE w:val="0"/>
              <w:autoSpaceDN w:val="0"/>
              <w:adjustRightInd w:val="0"/>
              <w:rPr>
                <w:ins w:id="6768" w:author="Oh, Sejin" w:date="2024-12-17T11:41:00Z" w16du:dateUtc="2024-12-17T19:41:00Z"/>
                <w:szCs w:val="20"/>
                <w:lang w:val="en-CA"/>
              </w:rPr>
            </w:pPr>
            <w:ins w:id="6769" w:author="Oh, Sejin" w:date="2024-12-17T11:41:00Z" w16du:dateUtc="2024-12-17T19:41:00Z">
              <w:r w:rsidRPr="008C4010">
                <w:rPr>
                  <w:rStyle w:val="ISOCode"/>
                  <w:sz w:val="20"/>
                  <w:szCs w:val="20"/>
                  <w:rPrChange w:id="6770" w:author="Oh, Sejin" w:date="2024-12-17T11:42:00Z" w16du:dateUtc="2024-12-17T19:42:00Z">
                    <w:rPr>
                      <w:rStyle w:val="ISOCode"/>
                    </w:rPr>
                  </w:rPrChange>
                </w:rPr>
                <w:t>pitm</w:t>
              </w:r>
            </w:ins>
          </w:p>
        </w:tc>
        <w:tc>
          <w:tcPr>
            <w:tcW w:w="0" w:type="auto"/>
            <w:tcBorders>
              <w:top w:val="single" w:sz="6" w:space="0" w:color="auto"/>
              <w:left w:val="single" w:sz="6" w:space="0" w:color="auto"/>
              <w:bottom w:val="single" w:sz="6" w:space="0" w:color="auto"/>
              <w:right w:val="single" w:sz="6" w:space="0" w:color="auto"/>
            </w:tcBorders>
          </w:tcPr>
          <w:p w14:paraId="53CC3960" w14:textId="77777777" w:rsidR="008C4010" w:rsidRPr="008C4010" w:rsidRDefault="008C4010" w:rsidP="0080481D">
            <w:pPr>
              <w:pStyle w:val="Tablebody"/>
              <w:autoSpaceDE w:val="0"/>
              <w:autoSpaceDN w:val="0"/>
              <w:adjustRightInd w:val="0"/>
              <w:rPr>
                <w:ins w:id="6771" w:author="Oh, Sejin" w:date="2024-12-17T11:41:00Z" w16du:dateUtc="2024-12-17T19:41:00Z"/>
                <w:rStyle w:val="ISOCode"/>
                <w:sz w:val="20"/>
                <w:szCs w:val="20"/>
                <w:rPrChange w:id="6772" w:author="Oh, Sejin" w:date="2024-12-17T11:42:00Z" w16du:dateUtc="2024-12-17T19:42:00Z">
                  <w:rPr>
                    <w:ins w:id="6773" w:author="Oh, Sejin" w:date="2024-12-17T11:41:00Z" w16du:dateUtc="2024-12-17T19:41:00Z"/>
                    <w:rStyle w:val="ISOCode"/>
                  </w:rPr>
                </w:rPrChange>
              </w:rPr>
            </w:pPr>
            <w:ins w:id="6774" w:author="Oh, Sejin" w:date="2024-12-17T11:41:00Z" w16du:dateUtc="2024-12-17T19:41:00Z">
              <w:r w:rsidRPr="008C4010">
                <w:rPr>
                  <w:rStyle w:val="ISOCode"/>
                  <w:sz w:val="20"/>
                  <w:szCs w:val="20"/>
                  <w:rPrChange w:id="6775" w:author="Oh, Sejin" w:date="2024-12-17T11:42:00Z" w16du:dateUtc="2024-12-17T19:42:00Z">
                    <w:rPr>
                      <w:rStyle w:val="ISOCode"/>
                    </w:rPr>
                  </w:rPrChange>
                </w:rPr>
                <w:t> </w:t>
              </w:r>
            </w:ins>
          </w:p>
        </w:tc>
        <w:tc>
          <w:tcPr>
            <w:tcW w:w="0" w:type="auto"/>
            <w:tcBorders>
              <w:top w:val="single" w:sz="6" w:space="0" w:color="auto"/>
              <w:left w:val="single" w:sz="6" w:space="0" w:color="auto"/>
              <w:bottom w:val="single" w:sz="6" w:space="0" w:color="auto"/>
              <w:right w:val="single" w:sz="6" w:space="0" w:color="auto"/>
            </w:tcBorders>
          </w:tcPr>
          <w:p w14:paraId="5CC1EDBE" w14:textId="77777777" w:rsidR="008C4010" w:rsidRPr="00785A86" w:rsidRDefault="008C4010">
            <w:pPr>
              <w:pStyle w:val="Tablebody"/>
              <w:autoSpaceDE w:val="0"/>
              <w:autoSpaceDN w:val="0"/>
              <w:adjustRightInd w:val="0"/>
              <w:jc w:val="center"/>
              <w:rPr>
                <w:ins w:id="6776" w:author="Oh, Sejin" w:date="2024-12-17T11:41:00Z" w16du:dateUtc="2024-12-17T19:41:00Z"/>
                <w:lang w:val="en-CA"/>
              </w:rPr>
              <w:pPrChange w:id="6777" w:author="Oh, Sejin" w:date="2024-12-17T11:47:00Z" w16du:dateUtc="2024-12-17T19:47:00Z">
                <w:pPr>
                  <w:pStyle w:val="Tablebody"/>
                  <w:autoSpaceDE w:val="0"/>
                  <w:autoSpaceDN w:val="0"/>
                  <w:adjustRightInd w:val="0"/>
                  <w:jc w:val="both"/>
                </w:pPr>
              </w:pPrChange>
            </w:pPr>
            <w:ins w:id="6778" w:author="Oh, Sejin" w:date="2024-12-17T11:41:00Z" w16du:dateUtc="2024-12-17T19:41:00Z">
              <w:r w:rsidRPr="00785A86">
                <w:rPr>
                  <w:rFonts w:eastAsia="MS Mincho"/>
                  <w:szCs w:val="24"/>
                </w:rPr>
                <w:t>0, 1</w:t>
              </w:r>
            </w:ins>
          </w:p>
        </w:tc>
        <w:tc>
          <w:tcPr>
            <w:tcW w:w="4040" w:type="dxa"/>
            <w:tcBorders>
              <w:top w:val="single" w:sz="6" w:space="0" w:color="auto"/>
              <w:left w:val="single" w:sz="6" w:space="0" w:color="auto"/>
              <w:bottom w:val="single" w:sz="6" w:space="0" w:color="auto"/>
              <w:right w:val="single" w:sz="12" w:space="0" w:color="auto"/>
            </w:tcBorders>
          </w:tcPr>
          <w:p w14:paraId="16CA7202" w14:textId="77777777" w:rsidR="008C4010" w:rsidRPr="00785A86" w:rsidRDefault="008C4010" w:rsidP="0080481D">
            <w:pPr>
              <w:pStyle w:val="Tablebody"/>
              <w:autoSpaceDE w:val="0"/>
              <w:autoSpaceDN w:val="0"/>
              <w:adjustRightInd w:val="0"/>
              <w:jc w:val="both"/>
              <w:rPr>
                <w:ins w:id="6779" w:author="Oh, Sejin" w:date="2024-12-17T11:41:00Z" w16du:dateUtc="2024-12-17T19:41:00Z"/>
                <w:lang w:val="en-CA"/>
              </w:rPr>
            </w:pPr>
            <w:ins w:id="6780" w:author="Oh, Sejin" w:date="2024-12-17T11:41:00Z" w16du:dateUtc="2024-12-17T19:41:00Z">
              <w:r w:rsidRPr="00785A86">
                <w:rPr>
                  <w:rFonts w:eastAsia="MS Mincho"/>
                  <w:szCs w:val="24"/>
                </w:rPr>
                <w:t>primary item reference</w:t>
              </w:r>
            </w:ins>
          </w:p>
        </w:tc>
      </w:tr>
      <w:tr w:rsidR="008C4010" w:rsidRPr="00785A86" w14:paraId="14FD5479" w14:textId="77777777" w:rsidTr="0080481D">
        <w:trPr>
          <w:jc w:val="center"/>
          <w:ins w:id="6781" w:author="Oh, Sejin" w:date="2024-12-17T11:41:00Z"/>
        </w:trPr>
        <w:tc>
          <w:tcPr>
            <w:tcW w:w="0" w:type="auto"/>
            <w:tcBorders>
              <w:top w:val="single" w:sz="6" w:space="0" w:color="auto"/>
              <w:left w:val="single" w:sz="12" w:space="0" w:color="auto"/>
              <w:bottom w:val="single" w:sz="6" w:space="0" w:color="auto"/>
              <w:right w:val="single" w:sz="6" w:space="0" w:color="auto"/>
            </w:tcBorders>
          </w:tcPr>
          <w:p w14:paraId="49D6516D" w14:textId="77777777" w:rsidR="008C4010" w:rsidRPr="008C4010" w:rsidRDefault="008C4010" w:rsidP="0080481D">
            <w:pPr>
              <w:pStyle w:val="Tablebody"/>
              <w:autoSpaceDE w:val="0"/>
              <w:autoSpaceDN w:val="0"/>
              <w:adjustRightInd w:val="0"/>
              <w:rPr>
                <w:ins w:id="6782" w:author="Oh, Sejin" w:date="2024-12-17T11:41:00Z" w16du:dateUtc="2024-12-17T19:41:00Z"/>
                <w:szCs w:val="20"/>
                <w:lang w:val="en-CA"/>
              </w:rPr>
            </w:pPr>
            <w:ins w:id="6783" w:author="Oh, Sejin" w:date="2024-12-17T11:41:00Z" w16du:dateUtc="2024-12-17T19:41:00Z">
              <w:r w:rsidRPr="008C4010">
                <w:rPr>
                  <w:rStyle w:val="ISOCode"/>
                  <w:sz w:val="20"/>
                  <w:szCs w:val="20"/>
                  <w:rPrChange w:id="6784" w:author="Oh, Sejin" w:date="2024-12-17T11:42:00Z" w16du:dateUtc="2024-12-17T19:42:00Z">
                    <w:rPr>
                      <w:rStyle w:val="ISOCode"/>
                    </w:rPr>
                  </w:rPrChange>
                </w:rPr>
                <w:t> </w:t>
              </w:r>
            </w:ins>
          </w:p>
        </w:tc>
        <w:tc>
          <w:tcPr>
            <w:tcW w:w="0" w:type="auto"/>
            <w:tcBorders>
              <w:top w:val="single" w:sz="6" w:space="0" w:color="auto"/>
              <w:left w:val="single" w:sz="6" w:space="0" w:color="auto"/>
              <w:bottom w:val="single" w:sz="6" w:space="0" w:color="auto"/>
              <w:right w:val="single" w:sz="6" w:space="0" w:color="auto"/>
            </w:tcBorders>
          </w:tcPr>
          <w:p w14:paraId="3DFEAF9E" w14:textId="77777777" w:rsidR="008C4010" w:rsidRPr="008C4010" w:rsidRDefault="008C4010" w:rsidP="0080481D">
            <w:pPr>
              <w:pStyle w:val="Tablebody"/>
              <w:autoSpaceDE w:val="0"/>
              <w:autoSpaceDN w:val="0"/>
              <w:adjustRightInd w:val="0"/>
              <w:rPr>
                <w:ins w:id="6785" w:author="Oh, Sejin" w:date="2024-12-17T11:41:00Z" w16du:dateUtc="2024-12-17T19:41:00Z"/>
                <w:szCs w:val="20"/>
                <w:lang w:val="en-CA"/>
              </w:rPr>
            </w:pPr>
            <w:ins w:id="6786" w:author="Oh, Sejin" w:date="2024-12-17T11:41:00Z" w16du:dateUtc="2024-12-17T19:41:00Z">
              <w:r w:rsidRPr="008C4010">
                <w:rPr>
                  <w:rStyle w:val="ISOCode"/>
                  <w:sz w:val="20"/>
                  <w:szCs w:val="20"/>
                  <w:rPrChange w:id="6787" w:author="Oh, Sejin" w:date="2024-12-17T11:42:00Z" w16du:dateUtc="2024-12-17T19:42:00Z">
                    <w:rPr>
                      <w:rStyle w:val="ISOCode"/>
                    </w:rPr>
                  </w:rPrChange>
                </w:rPr>
                <w:t>idat</w:t>
              </w:r>
            </w:ins>
          </w:p>
        </w:tc>
        <w:tc>
          <w:tcPr>
            <w:tcW w:w="0" w:type="auto"/>
            <w:tcBorders>
              <w:top w:val="single" w:sz="6" w:space="0" w:color="auto"/>
              <w:left w:val="single" w:sz="6" w:space="0" w:color="auto"/>
              <w:bottom w:val="single" w:sz="6" w:space="0" w:color="auto"/>
              <w:right w:val="single" w:sz="6" w:space="0" w:color="auto"/>
            </w:tcBorders>
          </w:tcPr>
          <w:p w14:paraId="6EA42540" w14:textId="77777777" w:rsidR="008C4010" w:rsidRPr="008C4010" w:rsidRDefault="008C4010" w:rsidP="0080481D">
            <w:pPr>
              <w:pStyle w:val="Tablebody"/>
              <w:autoSpaceDE w:val="0"/>
              <w:autoSpaceDN w:val="0"/>
              <w:adjustRightInd w:val="0"/>
              <w:rPr>
                <w:ins w:id="6788" w:author="Oh, Sejin" w:date="2024-12-17T11:41:00Z" w16du:dateUtc="2024-12-17T19:41:00Z"/>
                <w:rStyle w:val="ISOCode"/>
                <w:sz w:val="20"/>
                <w:szCs w:val="20"/>
                <w:rPrChange w:id="6789" w:author="Oh, Sejin" w:date="2024-12-17T11:42:00Z" w16du:dateUtc="2024-12-17T19:42:00Z">
                  <w:rPr>
                    <w:ins w:id="6790" w:author="Oh, Sejin" w:date="2024-12-17T11:41:00Z" w16du:dateUtc="2024-12-17T19:41:00Z"/>
                    <w:rStyle w:val="ISOCode"/>
                  </w:rPr>
                </w:rPrChange>
              </w:rPr>
            </w:pPr>
            <w:ins w:id="6791" w:author="Oh, Sejin" w:date="2024-12-17T11:41:00Z" w16du:dateUtc="2024-12-17T19:41:00Z">
              <w:r w:rsidRPr="008C4010">
                <w:rPr>
                  <w:rStyle w:val="ISOCode"/>
                  <w:sz w:val="20"/>
                  <w:szCs w:val="20"/>
                  <w:rPrChange w:id="6792" w:author="Oh, Sejin" w:date="2024-12-17T11:42:00Z" w16du:dateUtc="2024-12-17T19:42:00Z">
                    <w:rPr>
                      <w:rStyle w:val="ISOCode"/>
                    </w:rPr>
                  </w:rPrChange>
                </w:rPr>
                <w:t> </w:t>
              </w:r>
            </w:ins>
          </w:p>
        </w:tc>
        <w:tc>
          <w:tcPr>
            <w:tcW w:w="0" w:type="auto"/>
            <w:tcBorders>
              <w:top w:val="single" w:sz="6" w:space="0" w:color="auto"/>
              <w:left w:val="single" w:sz="6" w:space="0" w:color="auto"/>
              <w:bottom w:val="single" w:sz="6" w:space="0" w:color="auto"/>
              <w:right w:val="single" w:sz="6" w:space="0" w:color="auto"/>
            </w:tcBorders>
          </w:tcPr>
          <w:p w14:paraId="2A35F4D3" w14:textId="77777777" w:rsidR="008C4010" w:rsidRPr="00785A86" w:rsidRDefault="008C4010">
            <w:pPr>
              <w:pStyle w:val="Tablebody"/>
              <w:autoSpaceDE w:val="0"/>
              <w:autoSpaceDN w:val="0"/>
              <w:adjustRightInd w:val="0"/>
              <w:jc w:val="center"/>
              <w:rPr>
                <w:ins w:id="6793" w:author="Oh, Sejin" w:date="2024-12-17T11:41:00Z" w16du:dateUtc="2024-12-17T19:41:00Z"/>
                <w:lang w:val="en-CA"/>
              </w:rPr>
              <w:pPrChange w:id="6794" w:author="Oh, Sejin" w:date="2024-12-17T11:47:00Z" w16du:dateUtc="2024-12-17T19:47:00Z">
                <w:pPr>
                  <w:pStyle w:val="Tablebody"/>
                  <w:autoSpaceDE w:val="0"/>
                  <w:autoSpaceDN w:val="0"/>
                  <w:adjustRightInd w:val="0"/>
                  <w:jc w:val="both"/>
                </w:pPr>
              </w:pPrChange>
            </w:pPr>
            <w:ins w:id="6795" w:author="Oh, Sejin" w:date="2024-12-17T11:41:00Z" w16du:dateUtc="2024-12-17T19:41:00Z">
              <w:r w:rsidRPr="00785A86">
                <w:rPr>
                  <w:rFonts w:eastAsia="MS Mincho"/>
                  <w:szCs w:val="24"/>
                </w:rPr>
                <w:t>-</w:t>
              </w:r>
            </w:ins>
          </w:p>
        </w:tc>
        <w:tc>
          <w:tcPr>
            <w:tcW w:w="4040" w:type="dxa"/>
            <w:tcBorders>
              <w:top w:val="single" w:sz="6" w:space="0" w:color="auto"/>
              <w:left w:val="single" w:sz="6" w:space="0" w:color="auto"/>
              <w:bottom w:val="single" w:sz="6" w:space="0" w:color="auto"/>
              <w:right w:val="single" w:sz="12" w:space="0" w:color="auto"/>
            </w:tcBorders>
          </w:tcPr>
          <w:p w14:paraId="72FDFDC5" w14:textId="77777777" w:rsidR="008C4010" w:rsidRPr="00785A86" w:rsidRDefault="008C4010" w:rsidP="0080481D">
            <w:pPr>
              <w:pStyle w:val="Tablebody"/>
              <w:autoSpaceDE w:val="0"/>
              <w:autoSpaceDN w:val="0"/>
              <w:adjustRightInd w:val="0"/>
              <w:jc w:val="both"/>
              <w:rPr>
                <w:ins w:id="6796" w:author="Oh, Sejin" w:date="2024-12-17T11:41:00Z" w16du:dateUtc="2024-12-17T19:41:00Z"/>
              </w:rPr>
            </w:pPr>
            <w:ins w:id="6797" w:author="Oh, Sejin" w:date="2024-12-17T11:41:00Z" w16du:dateUtc="2024-12-17T19:41:00Z">
              <w:r w:rsidRPr="00785A86">
                <w:rPr>
                  <w:rFonts w:eastAsia="MS Mincho"/>
                  <w:szCs w:val="24"/>
                </w:rPr>
                <w:t>item data</w:t>
              </w:r>
            </w:ins>
          </w:p>
        </w:tc>
      </w:tr>
      <w:tr w:rsidR="008C4010" w:rsidRPr="00785A86" w14:paraId="69787344" w14:textId="77777777" w:rsidTr="0080481D">
        <w:trPr>
          <w:jc w:val="center"/>
          <w:ins w:id="6798" w:author="Oh, Sejin" w:date="2024-12-17T11:41:00Z"/>
        </w:trPr>
        <w:tc>
          <w:tcPr>
            <w:tcW w:w="0" w:type="auto"/>
            <w:tcBorders>
              <w:top w:val="single" w:sz="6" w:space="0" w:color="auto"/>
              <w:left w:val="single" w:sz="12" w:space="0" w:color="auto"/>
              <w:bottom w:val="single" w:sz="12" w:space="0" w:color="auto"/>
              <w:right w:val="single" w:sz="6" w:space="0" w:color="auto"/>
            </w:tcBorders>
          </w:tcPr>
          <w:p w14:paraId="559E5AA1" w14:textId="77777777" w:rsidR="008C4010" w:rsidRPr="008C4010" w:rsidRDefault="008C4010" w:rsidP="0080481D">
            <w:pPr>
              <w:pStyle w:val="Tablebody"/>
              <w:autoSpaceDE w:val="0"/>
              <w:autoSpaceDN w:val="0"/>
              <w:adjustRightInd w:val="0"/>
              <w:rPr>
                <w:ins w:id="6799" w:author="Oh, Sejin" w:date="2024-12-17T11:41:00Z" w16du:dateUtc="2024-12-17T19:41:00Z"/>
                <w:szCs w:val="20"/>
                <w:lang w:val="en-CA"/>
              </w:rPr>
            </w:pPr>
            <w:ins w:id="6800" w:author="Oh, Sejin" w:date="2024-12-17T11:41:00Z" w16du:dateUtc="2024-12-17T19:41:00Z">
              <w:r w:rsidRPr="008C4010">
                <w:rPr>
                  <w:rStyle w:val="ISOCode"/>
                  <w:sz w:val="20"/>
                  <w:szCs w:val="20"/>
                  <w:rPrChange w:id="6801" w:author="Oh, Sejin" w:date="2024-12-17T11:42:00Z" w16du:dateUtc="2024-12-17T19:42:00Z">
                    <w:rPr>
                      <w:rStyle w:val="ISOCode"/>
                    </w:rPr>
                  </w:rPrChange>
                </w:rPr>
                <w:t> </w:t>
              </w:r>
            </w:ins>
          </w:p>
        </w:tc>
        <w:tc>
          <w:tcPr>
            <w:tcW w:w="0" w:type="auto"/>
            <w:tcBorders>
              <w:top w:val="single" w:sz="6" w:space="0" w:color="auto"/>
              <w:left w:val="single" w:sz="6" w:space="0" w:color="auto"/>
              <w:bottom w:val="single" w:sz="12" w:space="0" w:color="auto"/>
              <w:right w:val="single" w:sz="6" w:space="0" w:color="auto"/>
            </w:tcBorders>
          </w:tcPr>
          <w:p w14:paraId="3707C6ED" w14:textId="77777777" w:rsidR="008C4010" w:rsidRPr="008C4010" w:rsidRDefault="008C4010" w:rsidP="0080481D">
            <w:pPr>
              <w:pStyle w:val="Tablebody"/>
              <w:autoSpaceDE w:val="0"/>
              <w:autoSpaceDN w:val="0"/>
              <w:adjustRightInd w:val="0"/>
              <w:rPr>
                <w:ins w:id="6802" w:author="Oh, Sejin" w:date="2024-12-17T11:41:00Z" w16du:dateUtc="2024-12-17T19:41:00Z"/>
                <w:szCs w:val="20"/>
              </w:rPr>
            </w:pPr>
            <w:ins w:id="6803" w:author="Oh, Sejin" w:date="2024-12-17T11:41:00Z" w16du:dateUtc="2024-12-17T19:41:00Z">
              <w:r w:rsidRPr="008C4010">
                <w:rPr>
                  <w:rStyle w:val="ISOCode"/>
                  <w:sz w:val="20"/>
                  <w:szCs w:val="20"/>
                  <w:rPrChange w:id="6804" w:author="Oh, Sejin" w:date="2024-12-17T11:42:00Z" w16du:dateUtc="2024-12-17T19:42:00Z">
                    <w:rPr>
                      <w:rStyle w:val="ISOCode"/>
                    </w:rPr>
                  </w:rPrChange>
                </w:rPr>
                <w:t>iprp</w:t>
              </w:r>
            </w:ins>
          </w:p>
        </w:tc>
        <w:tc>
          <w:tcPr>
            <w:tcW w:w="0" w:type="auto"/>
            <w:tcBorders>
              <w:top w:val="single" w:sz="6" w:space="0" w:color="auto"/>
              <w:left w:val="single" w:sz="6" w:space="0" w:color="auto"/>
              <w:bottom w:val="single" w:sz="12" w:space="0" w:color="auto"/>
              <w:right w:val="single" w:sz="6" w:space="0" w:color="auto"/>
            </w:tcBorders>
          </w:tcPr>
          <w:p w14:paraId="40675647" w14:textId="77777777" w:rsidR="008C4010" w:rsidRPr="008C4010" w:rsidRDefault="008C4010" w:rsidP="0080481D">
            <w:pPr>
              <w:pStyle w:val="Tablebody"/>
              <w:autoSpaceDE w:val="0"/>
              <w:autoSpaceDN w:val="0"/>
              <w:adjustRightInd w:val="0"/>
              <w:rPr>
                <w:ins w:id="6805" w:author="Oh, Sejin" w:date="2024-12-17T11:41:00Z" w16du:dateUtc="2024-12-17T19:41:00Z"/>
                <w:rStyle w:val="ISOCode"/>
                <w:sz w:val="20"/>
                <w:szCs w:val="20"/>
                <w:rPrChange w:id="6806" w:author="Oh, Sejin" w:date="2024-12-17T11:42:00Z" w16du:dateUtc="2024-12-17T19:42:00Z">
                  <w:rPr>
                    <w:ins w:id="6807" w:author="Oh, Sejin" w:date="2024-12-17T11:41:00Z" w16du:dateUtc="2024-12-17T19:41:00Z"/>
                    <w:rStyle w:val="ISOCode"/>
                  </w:rPr>
                </w:rPrChange>
              </w:rPr>
            </w:pPr>
            <w:ins w:id="6808" w:author="Oh, Sejin" w:date="2024-12-17T11:41:00Z" w16du:dateUtc="2024-12-17T19:41:00Z">
              <w:r w:rsidRPr="008C4010">
                <w:rPr>
                  <w:rStyle w:val="ISOCode"/>
                  <w:sz w:val="20"/>
                  <w:szCs w:val="20"/>
                  <w:rPrChange w:id="6809" w:author="Oh, Sejin" w:date="2024-12-17T11:42:00Z" w16du:dateUtc="2024-12-17T19:42:00Z">
                    <w:rPr>
                      <w:rStyle w:val="ISOCode"/>
                    </w:rPr>
                  </w:rPrChange>
                </w:rPr>
                <w:t> </w:t>
              </w:r>
            </w:ins>
          </w:p>
        </w:tc>
        <w:tc>
          <w:tcPr>
            <w:tcW w:w="0" w:type="auto"/>
            <w:tcBorders>
              <w:top w:val="single" w:sz="6" w:space="0" w:color="auto"/>
              <w:left w:val="single" w:sz="6" w:space="0" w:color="auto"/>
              <w:bottom w:val="single" w:sz="12" w:space="0" w:color="auto"/>
              <w:right w:val="single" w:sz="6" w:space="0" w:color="auto"/>
            </w:tcBorders>
          </w:tcPr>
          <w:p w14:paraId="5765B603" w14:textId="77777777" w:rsidR="008C4010" w:rsidRPr="00785A86" w:rsidRDefault="008C4010">
            <w:pPr>
              <w:pStyle w:val="Tablebody"/>
              <w:autoSpaceDE w:val="0"/>
              <w:autoSpaceDN w:val="0"/>
              <w:adjustRightInd w:val="0"/>
              <w:jc w:val="center"/>
              <w:rPr>
                <w:ins w:id="6810" w:author="Oh, Sejin" w:date="2024-12-17T11:41:00Z" w16du:dateUtc="2024-12-17T19:41:00Z"/>
              </w:rPr>
              <w:pPrChange w:id="6811" w:author="Oh, Sejin" w:date="2024-12-17T11:47:00Z" w16du:dateUtc="2024-12-17T19:47:00Z">
                <w:pPr>
                  <w:pStyle w:val="Tablebody"/>
                  <w:autoSpaceDE w:val="0"/>
                  <w:autoSpaceDN w:val="0"/>
                  <w:adjustRightInd w:val="0"/>
                  <w:jc w:val="both"/>
                </w:pPr>
              </w:pPrChange>
            </w:pPr>
            <w:ins w:id="6812" w:author="Oh, Sejin" w:date="2024-12-17T11:41:00Z" w16du:dateUtc="2024-12-17T19:41:00Z">
              <w:r w:rsidRPr="00785A86">
                <w:rPr>
                  <w:rFonts w:eastAsia="MS Mincho"/>
                  <w:szCs w:val="24"/>
                </w:rPr>
                <w:t>-</w:t>
              </w:r>
            </w:ins>
          </w:p>
        </w:tc>
        <w:tc>
          <w:tcPr>
            <w:tcW w:w="4040" w:type="dxa"/>
            <w:tcBorders>
              <w:top w:val="single" w:sz="6" w:space="0" w:color="auto"/>
              <w:left w:val="single" w:sz="6" w:space="0" w:color="auto"/>
              <w:bottom w:val="single" w:sz="12" w:space="0" w:color="auto"/>
              <w:right w:val="single" w:sz="12" w:space="0" w:color="auto"/>
            </w:tcBorders>
          </w:tcPr>
          <w:p w14:paraId="74047138" w14:textId="77777777" w:rsidR="008C4010" w:rsidRPr="00785A86" w:rsidRDefault="008C4010" w:rsidP="0080481D">
            <w:pPr>
              <w:pStyle w:val="Tablebody"/>
              <w:autoSpaceDE w:val="0"/>
              <w:autoSpaceDN w:val="0"/>
              <w:adjustRightInd w:val="0"/>
              <w:jc w:val="both"/>
              <w:rPr>
                <w:ins w:id="6813" w:author="Oh, Sejin" w:date="2024-12-17T11:41:00Z" w16du:dateUtc="2024-12-17T19:41:00Z"/>
              </w:rPr>
            </w:pPr>
            <w:ins w:id="6814" w:author="Oh, Sejin" w:date="2024-12-17T11:41:00Z" w16du:dateUtc="2024-12-17T19:41:00Z">
              <w:r w:rsidRPr="00785A86">
                <w:rPr>
                  <w:rFonts w:eastAsia="MS Mincho"/>
                  <w:szCs w:val="24"/>
                </w:rPr>
                <w:t>item properties</w:t>
              </w:r>
            </w:ins>
          </w:p>
        </w:tc>
      </w:tr>
    </w:tbl>
    <w:p w14:paraId="707C07FF" w14:textId="77777777" w:rsidR="008C4010" w:rsidRPr="00785A86" w:rsidRDefault="008C4010" w:rsidP="008C4010">
      <w:pPr>
        <w:pStyle w:val="BodyText"/>
        <w:adjustRightInd w:val="0"/>
        <w:rPr>
          <w:ins w:id="6815" w:author="Oh, Sejin" w:date="2024-12-17T11:41:00Z" w16du:dateUtc="2024-12-17T19:41:00Z"/>
          <w:rFonts w:eastAsia="MS Mincho"/>
        </w:rPr>
      </w:pPr>
    </w:p>
    <w:p w14:paraId="614BAF8E" w14:textId="77777777" w:rsidR="008C4010" w:rsidRPr="00785A86" w:rsidRDefault="008C4010" w:rsidP="008C4010">
      <w:pPr>
        <w:rPr>
          <w:ins w:id="6816" w:author="Oh, Sejin" w:date="2024-12-17T11:41:00Z" w16du:dateUtc="2024-12-17T19:41:00Z"/>
          <w:lang w:eastAsia="ko-KR"/>
        </w:rPr>
      </w:pPr>
      <w:ins w:id="6817" w:author="Oh, Sejin" w:date="2024-12-17T11:41:00Z" w16du:dateUtc="2024-12-17T19:41:00Z">
        <w:r w:rsidRPr="00785A86">
          <w:rPr>
            <w:lang w:eastAsia="ko-KR"/>
          </w:rPr>
          <w:t xml:space="preserve">Readers shall support all the construction methods of the </w:t>
        </w:r>
        <w:r w:rsidRPr="00785A86">
          <w:rPr>
            <w:rStyle w:val="codeChar"/>
            <w:lang w:eastAsia="ko-KR"/>
          </w:rPr>
          <w:t>ItemLocationBox</w:t>
        </w:r>
        <w:r w:rsidRPr="00785A86">
          <w:rPr>
            <w:lang w:eastAsia="ko-KR"/>
          </w:rPr>
          <w:t>, and the construction of the data of items from multiple extents.</w:t>
        </w:r>
      </w:ins>
    </w:p>
    <w:p w14:paraId="6A3804E1" w14:textId="43BEF4C6" w:rsidR="001C6B56" w:rsidRPr="001C6B56" w:rsidRDefault="001C6B56" w:rsidP="001C6B56">
      <w:pPr>
        <w:widowControl w:val="0"/>
        <w:autoSpaceDE w:val="0"/>
        <w:autoSpaceDN w:val="0"/>
        <w:spacing w:line="240" w:lineRule="auto"/>
        <w:rPr>
          <w:ins w:id="6818" w:author="Oh, Sejin" w:date="2024-12-17T11:43:00Z" w16du:dateUtc="2024-12-17T19:43:00Z"/>
          <w:rFonts w:eastAsia="Arial" w:cs="Arial"/>
          <w:szCs w:val="22"/>
          <w:lang w:val="en-US" w:eastAsia="ko-KR"/>
        </w:rPr>
      </w:pPr>
      <w:ins w:id="6819" w:author="Oh, Sejin" w:date="2024-12-17T11:43:00Z" w16du:dateUtc="2024-12-17T19:43:00Z">
        <w:r w:rsidRPr="001C6B56">
          <w:rPr>
            <w:rFonts w:eastAsia="Arial" w:cs="Arial"/>
            <w:szCs w:val="22"/>
            <w:lang w:val="en-US" w:eastAsia="ko-KR"/>
          </w:rPr>
          <w:t>Readers shall recognize the item properties in Table A</w:t>
        </w:r>
        <w:r>
          <w:rPr>
            <w:rFonts w:eastAsia="Arial" w:cs="Arial"/>
            <w:szCs w:val="22"/>
            <w:lang w:val="en-US" w:eastAsia="ko-KR"/>
          </w:rPr>
          <w:t>.1</w:t>
        </w:r>
        <w:r w:rsidRPr="001C6B56">
          <w:rPr>
            <w:rFonts w:eastAsia="Arial" w:cs="Arial"/>
            <w:szCs w:val="22"/>
            <w:lang w:val="en-US" w:eastAsia="ko-KR"/>
          </w:rPr>
          <w:t>4:</w:t>
        </w:r>
      </w:ins>
    </w:p>
    <w:p w14:paraId="022027D3" w14:textId="62EE2021" w:rsidR="001C6B56" w:rsidRPr="001C6B56" w:rsidRDefault="001C6B56">
      <w:pPr>
        <w:pStyle w:val="Tabletitle"/>
        <w:rPr>
          <w:ins w:id="6820" w:author="Oh, Sejin" w:date="2024-12-17T11:43:00Z" w16du:dateUtc="2024-12-17T19:43:00Z"/>
        </w:rPr>
        <w:pPrChange w:id="6821" w:author="Oh, Sejin" w:date="2024-12-17T11:44:00Z" w16du:dateUtc="2024-12-17T19:44:00Z">
          <w:pPr>
            <w:suppressAutoHyphens/>
            <w:autoSpaceDE w:val="0"/>
            <w:autoSpaceDN w:val="0"/>
            <w:adjustRightInd w:val="0"/>
            <w:spacing w:before="120" w:after="120"/>
            <w:jc w:val="center"/>
            <w:outlineLvl w:val="0"/>
          </w:pPr>
        </w:pPrChange>
      </w:pPr>
      <w:bookmarkStart w:id="6822" w:name="_Toc113399013"/>
      <w:ins w:id="6823" w:author="Oh, Sejin" w:date="2024-12-17T11:43:00Z" w16du:dateUtc="2024-12-17T19:43:00Z">
        <w:r w:rsidRPr="001C6B56">
          <w:t xml:space="preserve">Table A.14 — Item properties to be recognized under the </w:t>
        </w:r>
        <w:r w:rsidRPr="001C6B56">
          <w:rPr>
            <w:rPrChange w:id="6824" w:author="Oh, Sejin" w:date="2024-12-17T11:44:00Z" w16du:dateUtc="2024-12-17T19:44:00Z">
              <w:rPr>
                <w:rFonts w:ascii="Courier New" w:hAnsi="Courier New" w:cs="Courier New"/>
                <w:b/>
              </w:rPr>
            </w:rPrChange>
          </w:rPr>
          <w:t>'</w:t>
        </w:r>
        <w:r w:rsidRPr="001C6B56">
          <w:rPr>
            <w:rPrChange w:id="6825" w:author="Oh, Sejin" w:date="2024-12-17T11:44:00Z" w16du:dateUtc="2024-12-17T19:44:00Z">
              <w:rPr>
                <w:rFonts w:ascii="Courier" w:hAnsi="Courier" w:cs="Courier New"/>
                <w:b/>
                <w:lang w:eastAsia="ko-KR"/>
              </w:rPr>
            </w:rPrChange>
          </w:rPr>
          <w:t>v3nt</w:t>
        </w:r>
        <w:r w:rsidRPr="001C6B56">
          <w:rPr>
            <w:rPrChange w:id="6826" w:author="Oh, Sejin" w:date="2024-12-17T11:44:00Z" w16du:dateUtc="2024-12-17T19:44:00Z">
              <w:rPr>
                <w:rFonts w:ascii="Courier New" w:hAnsi="Courier New" w:cs="Courier New"/>
                <w:b/>
              </w:rPr>
            </w:rPrChange>
          </w:rPr>
          <w:t>'</w:t>
        </w:r>
        <w:r w:rsidRPr="001C6B56">
          <w:t xml:space="preserve"> brand</w:t>
        </w:r>
        <w:bookmarkEnd w:id="6822"/>
        <w:r w:rsidRPr="001C6B56">
          <w:t>.</w:t>
        </w:r>
      </w:ins>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1C6B56" w:rsidRPr="001C6B56" w14:paraId="51603B28" w14:textId="77777777" w:rsidTr="0080481D">
        <w:trPr>
          <w:jc w:val="center"/>
          <w:ins w:id="6827" w:author="Oh, Sejin" w:date="2024-12-17T11:43:00Z"/>
        </w:trPr>
        <w:tc>
          <w:tcPr>
            <w:tcW w:w="1849" w:type="dxa"/>
            <w:tcBorders>
              <w:top w:val="single" w:sz="12" w:space="0" w:color="auto"/>
              <w:bottom w:val="single" w:sz="12" w:space="0" w:color="auto"/>
            </w:tcBorders>
          </w:tcPr>
          <w:p w14:paraId="26A47556"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6828" w:author="Oh, Sejin" w:date="2024-12-17T11:43:00Z" w16du:dateUtc="2024-12-17T19:43:00Z"/>
                <w:rFonts w:eastAsia="Calibri"/>
                <w:b/>
                <w:sz w:val="20"/>
                <w:szCs w:val="22"/>
                <w:lang w:val="en-CA" w:eastAsia="en-US"/>
              </w:rPr>
            </w:pPr>
            <w:ins w:id="6829" w:author="Oh, Sejin" w:date="2024-12-17T11:43:00Z" w16du:dateUtc="2024-12-17T19:43:00Z">
              <w:r w:rsidRPr="001C6B56">
                <w:rPr>
                  <w:b/>
                  <w:sz w:val="20"/>
                  <w:szCs w:val="24"/>
                  <w:lang w:eastAsia="en-US"/>
                </w:rPr>
                <w:t>Four-character code</w:t>
              </w:r>
            </w:ins>
          </w:p>
        </w:tc>
        <w:tc>
          <w:tcPr>
            <w:tcW w:w="3887" w:type="dxa"/>
            <w:tcBorders>
              <w:top w:val="single" w:sz="12" w:space="0" w:color="auto"/>
              <w:bottom w:val="single" w:sz="12" w:space="0" w:color="auto"/>
            </w:tcBorders>
          </w:tcPr>
          <w:p w14:paraId="0E363A1E"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6830" w:author="Oh, Sejin" w:date="2024-12-17T11:43:00Z" w16du:dateUtc="2024-12-17T19:43:00Z"/>
                <w:rFonts w:eastAsia="Calibri"/>
                <w:b/>
                <w:sz w:val="20"/>
                <w:szCs w:val="22"/>
                <w:lang w:val="en-CA" w:eastAsia="en-US"/>
              </w:rPr>
            </w:pPr>
            <w:ins w:id="6831" w:author="Oh, Sejin" w:date="2024-12-17T11:43:00Z" w16du:dateUtc="2024-12-17T19:43:00Z">
              <w:r w:rsidRPr="001C6B56">
                <w:rPr>
                  <w:b/>
                  <w:sz w:val="20"/>
                  <w:szCs w:val="24"/>
                  <w:lang w:eastAsia="en-US"/>
                </w:rPr>
                <w:t>Name of the property</w:t>
              </w:r>
            </w:ins>
          </w:p>
        </w:tc>
      </w:tr>
      <w:tr w:rsidR="001C6B56" w:rsidRPr="001C6B56" w14:paraId="67EF0888" w14:textId="77777777" w:rsidTr="0080481D">
        <w:trPr>
          <w:jc w:val="center"/>
          <w:ins w:id="6832" w:author="Oh, Sejin" w:date="2024-12-17T11:43:00Z"/>
        </w:trPr>
        <w:tc>
          <w:tcPr>
            <w:tcW w:w="1849" w:type="dxa"/>
            <w:tcBorders>
              <w:top w:val="single" w:sz="12" w:space="0" w:color="auto"/>
            </w:tcBorders>
          </w:tcPr>
          <w:p w14:paraId="73CA5873" w14:textId="77777777" w:rsidR="001C6B56" w:rsidRPr="001C6B56" w:rsidRDefault="001C6B56">
            <w:pPr>
              <w:pStyle w:val="Tablebody"/>
              <w:autoSpaceDE w:val="0"/>
              <w:autoSpaceDN w:val="0"/>
              <w:adjustRightInd w:val="0"/>
              <w:jc w:val="center"/>
              <w:rPr>
                <w:ins w:id="6833" w:author="Oh, Sejin" w:date="2024-12-17T11:43:00Z" w16du:dateUtc="2024-12-17T19:43:00Z"/>
                <w:rStyle w:val="ISOCode"/>
                <w:sz w:val="20"/>
                <w:szCs w:val="20"/>
                <w:rPrChange w:id="6834" w:author="Oh, Sejin" w:date="2024-12-17T11:44:00Z" w16du:dateUtc="2024-12-17T19:44:00Z">
                  <w:rPr>
                    <w:ins w:id="6835" w:author="Oh, Sejin" w:date="2024-12-17T11:43:00Z" w16du:dateUtc="2024-12-17T19:43:00Z"/>
                    <w:rFonts w:ascii="Courier New" w:eastAsia="Calibri" w:hAnsi="Courier New" w:cs="Courier New"/>
                    <w:szCs w:val="22"/>
                    <w:lang w:eastAsia="en-US"/>
                  </w:rPr>
                </w:rPrChange>
              </w:rPr>
              <w:pPrChange w:id="6836" w:author="Oh, Sejin" w:date="2024-12-17T11:44:00Z" w16du:dateUtc="2024-12-17T19:44: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6837" w:author="Oh, Sejin" w:date="2024-12-17T11:43:00Z" w16du:dateUtc="2024-12-17T19:43:00Z">
              <w:r w:rsidRPr="001C6B56">
                <w:rPr>
                  <w:rStyle w:val="ISOCode"/>
                  <w:sz w:val="20"/>
                  <w:szCs w:val="20"/>
                  <w:rPrChange w:id="6838" w:author="Oh, Sejin" w:date="2024-12-17T11:44:00Z" w16du:dateUtc="2024-12-17T19:44:00Z">
                    <w:rPr>
                      <w:rFonts w:ascii="Courier New" w:hAnsi="Courier New" w:cs="Courier New"/>
                      <w:color w:val="333333"/>
                      <w:sz w:val="21"/>
                      <w:szCs w:val="21"/>
                      <w:shd w:val="clear" w:color="auto" w:fill="FFFFFF"/>
                    </w:rPr>
                  </w:rPrChange>
                </w:rPr>
                <w:t>v3cC</w:t>
              </w:r>
            </w:ins>
          </w:p>
        </w:tc>
        <w:tc>
          <w:tcPr>
            <w:tcW w:w="3887" w:type="dxa"/>
            <w:tcBorders>
              <w:top w:val="single" w:sz="12" w:space="0" w:color="auto"/>
            </w:tcBorders>
          </w:tcPr>
          <w:p w14:paraId="34B03BB3"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6839" w:author="Oh, Sejin" w:date="2024-12-17T11:43:00Z" w16du:dateUtc="2024-12-17T19:43:00Z"/>
                <w:rFonts w:eastAsia="Calibri"/>
                <w:sz w:val="20"/>
                <w:szCs w:val="22"/>
                <w:lang w:val="en-CA" w:eastAsia="en-US"/>
              </w:rPr>
            </w:pPr>
            <w:ins w:id="6840" w:author="Oh, Sejin" w:date="2024-12-17T11:43:00Z" w16du:dateUtc="2024-12-17T19:43:00Z">
              <w:r w:rsidRPr="001C6B56">
                <w:rPr>
                  <w:sz w:val="20"/>
                  <w:szCs w:val="24"/>
                  <w:lang w:eastAsia="en-US"/>
                </w:rPr>
                <w:t>V3C configuration item property</w:t>
              </w:r>
            </w:ins>
          </w:p>
        </w:tc>
      </w:tr>
      <w:tr w:rsidR="001C6B56" w:rsidRPr="001C6B56" w14:paraId="38AF62A0" w14:textId="77777777" w:rsidTr="0080481D">
        <w:trPr>
          <w:jc w:val="center"/>
          <w:ins w:id="6841" w:author="Oh, Sejin" w:date="2024-12-17T11:43:00Z"/>
        </w:trPr>
        <w:tc>
          <w:tcPr>
            <w:tcW w:w="1849" w:type="dxa"/>
            <w:tcBorders>
              <w:top w:val="single" w:sz="12" w:space="0" w:color="auto"/>
            </w:tcBorders>
          </w:tcPr>
          <w:p w14:paraId="582746AF" w14:textId="77777777" w:rsidR="001C6B56" w:rsidRPr="001C6B56" w:rsidRDefault="001C6B56">
            <w:pPr>
              <w:pStyle w:val="Tablebody"/>
              <w:autoSpaceDE w:val="0"/>
              <w:autoSpaceDN w:val="0"/>
              <w:adjustRightInd w:val="0"/>
              <w:jc w:val="center"/>
              <w:rPr>
                <w:ins w:id="6842" w:author="Oh, Sejin" w:date="2024-12-17T11:43:00Z" w16du:dateUtc="2024-12-17T19:43:00Z"/>
                <w:rStyle w:val="ISOCode"/>
                <w:sz w:val="20"/>
                <w:szCs w:val="20"/>
                <w:rPrChange w:id="6843" w:author="Oh, Sejin" w:date="2024-12-17T11:44:00Z" w16du:dateUtc="2024-12-17T19:44:00Z">
                  <w:rPr>
                    <w:ins w:id="6844" w:author="Oh, Sejin" w:date="2024-12-17T11:43:00Z" w16du:dateUtc="2024-12-17T19:43:00Z"/>
                    <w:rFonts w:ascii="Courier New" w:eastAsia="Calibri" w:hAnsi="Courier New" w:cs="Courier New"/>
                    <w:color w:val="333333"/>
                    <w:sz w:val="21"/>
                    <w:szCs w:val="21"/>
                    <w:shd w:val="clear" w:color="auto" w:fill="FFFFFF"/>
                    <w:lang w:eastAsia="en-US"/>
                  </w:rPr>
                </w:rPrChange>
              </w:rPr>
              <w:pPrChange w:id="6845" w:author="Oh, Sejin" w:date="2024-12-17T11:44:00Z" w16du:dateUtc="2024-12-17T19:44: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6846" w:author="Oh, Sejin" w:date="2024-12-17T11:43:00Z" w16du:dateUtc="2024-12-17T19:43:00Z">
              <w:r w:rsidRPr="001C6B56">
                <w:rPr>
                  <w:rStyle w:val="ISOCode"/>
                  <w:sz w:val="20"/>
                  <w:szCs w:val="20"/>
                  <w:rPrChange w:id="6847" w:author="Oh, Sejin" w:date="2024-12-17T11:44:00Z" w16du:dateUtc="2024-12-17T19:44:00Z">
                    <w:rPr>
                      <w:rFonts w:ascii="Courier New" w:hAnsi="Courier New" w:cs="Courier New"/>
                      <w:color w:val="333333"/>
                      <w:sz w:val="21"/>
                      <w:szCs w:val="21"/>
                      <w:shd w:val="clear" w:color="auto" w:fill="FFFFFF"/>
                    </w:rPr>
                  </w:rPrChange>
                </w:rPr>
                <w:t>vutp</w:t>
              </w:r>
            </w:ins>
          </w:p>
        </w:tc>
        <w:tc>
          <w:tcPr>
            <w:tcW w:w="3887" w:type="dxa"/>
            <w:tcBorders>
              <w:top w:val="single" w:sz="12" w:space="0" w:color="auto"/>
            </w:tcBorders>
          </w:tcPr>
          <w:p w14:paraId="75CF9C62"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6848" w:author="Oh, Sejin" w:date="2024-12-17T11:43:00Z" w16du:dateUtc="2024-12-17T19:43:00Z"/>
                <w:sz w:val="20"/>
                <w:szCs w:val="24"/>
                <w:lang w:eastAsia="en-US"/>
              </w:rPr>
            </w:pPr>
            <w:ins w:id="6849" w:author="Oh, Sejin" w:date="2024-12-17T11:43:00Z" w16du:dateUtc="2024-12-17T19:43:00Z">
              <w:r w:rsidRPr="001C6B56">
                <w:rPr>
                  <w:sz w:val="20"/>
                  <w:szCs w:val="24"/>
                  <w:lang w:eastAsia="en-US"/>
                </w:rPr>
                <w:t>V3C unit header item property</w:t>
              </w:r>
            </w:ins>
          </w:p>
        </w:tc>
      </w:tr>
      <w:tr w:rsidR="001C6B56" w:rsidRPr="001C6B56" w14:paraId="703D7913" w14:textId="77777777" w:rsidTr="0080481D">
        <w:trPr>
          <w:jc w:val="center"/>
          <w:ins w:id="6850" w:author="Oh, Sejin" w:date="2024-12-17T11:43:00Z"/>
        </w:trPr>
        <w:tc>
          <w:tcPr>
            <w:tcW w:w="1849" w:type="dxa"/>
            <w:tcBorders>
              <w:top w:val="single" w:sz="12" w:space="0" w:color="auto"/>
            </w:tcBorders>
          </w:tcPr>
          <w:p w14:paraId="3B6753BD" w14:textId="77777777" w:rsidR="001C6B56" w:rsidRPr="001C6B56" w:rsidRDefault="001C6B56">
            <w:pPr>
              <w:pStyle w:val="Tablebody"/>
              <w:autoSpaceDE w:val="0"/>
              <w:autoSpaceDN w:val="0"/>
              <w:adjustRightInd w:val="0"/>
              <w:jc w:val="center"/>
              <w:rPr>
                <w:ins w:id="6851" w:author="Oh, Sejin" w:date="2024-12-17T11:43:00Z" w16du:dateUtc="2024-12-17T19:43:00Z"/>
                <w:rStyle w:val="ISOCode"/>
                <w:sz w:val="20"/>
                <w:szCs w:val="20"/>
                <w:rPrChange w:id="6852" w:author="Oh, Sejin" w:date="2024-12-17T11:44:00Z" w16du:dateUtc="2024-12-17T19:44:00Z">
                  <w:rPr>
                    <w:ins w:id="6853" w:author="Oh, Sejin" w:date="2024-12-17T11:43:00Z" w16du:dateUtc="2024-12-17T19:43:00Z"/>
                    <w:rFonts w:ascii="Courier New" w:eastAsia="Calibri" w:hAnsi="Courier New" w:cs="Courier New"/>
                    <w:color w:val="333333"/>
                    <w:sz w:val="21"/>
                    <w:szCs w:val="21"/>
                    <w:shd w:val="clear" w:color="auto" w:fill="FFFFFF"/>
                    <w:lang w:eastAsia="en-US"/>
                  </w:rPr>
                </w:rPrChange>
              </w:rPr>
              <w:pPrChange w:id="6854" w:author="Oh, Sejin" w:date="2024-12-17T11:44:00Z" w16du:dateUtc="2024-12-17T19:44: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6855" w:author="Oh, Sejin" w:date="2024-12-17T11:43:00Z" w16du:dateUtc="2024-12-17T19:43:00Z">
              <w:r w:rsidRPr="001C6B56">
                <w:rPr>
                  <w:rStyle w:val="ISOCode"/>
                  <w:sz w:val="20"/>
                  <w:szCs w:val="20"/>
                  <w:rPrChange w:id="6856" w:author="Oh, Sejin" w:date="2024-12-17T11:44:00Z" w16du:dateUtc="2024-12-17T19:44:00Z">
                    <w:rPr>
                      <w:rFonts w:ascii="Courier New" w:hAnsi="Courier New" w:cs="Courier New"/>
                      <w:color w:val="333333"/>
                      <w:sz w:val="21"/>
                      <w:szCs w:val="21"/>
                      <w:shd w:val="clear" w:color="auto" w:fill="FFFFFF"/>
                    </w:rPr>
                  </w:rPrChange>
                </w:rPr>
                <w:t>v3tp</w:t>
              </w:r>
            </w:ins>
          </w:p>
        </w:tc>
        <w:tc>
          <w:tcPr>
            <w:tcW w:w="3887" w:type="dxa"/>
            <w:tcBorders>
              <w:top w:val="single" w:sz="12" w:space="0" w:color="auto"/>
            </w:tcBorders>
          </w:tcPr>
          <w:p w14:paraId="06045BAC"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6857" w:author="Oh, Sejin" w:date="2024-12-17T11:43:00Z" w16du:dateUtc="2024-12-17T19:43:00Z"/>
                <w:sz w:val="20"/>
                <w:szCs w:val="24"/>
                <w:lang w:eastAsia="en-US"/>
              </w:rPr>
            </w:pPr>
            <w:ins w:id="6858" w:author="Oh, Sejin" w:date="2024-12-17T11:43:00Z" w16du:dateUtc="2024-12-17T19:43:00Z">
              <w:r w:rsidRPr="001C6B56">
                <w:rPr>
                  <w:sz w:val="20"/>
                  <w:szCs w:val="24"/>
                  <w:lang w:eastAsia="en-US"/>
                </w:rPr>
                <w:t>V3C atlas tile configuration item property</w:t>
              </w:r>
            </w:ins>
          </w:p>
        </w:tc>
      </w:tr>
      <w:tr w:rsidR="001C6B56" w:rsidRPr="001C6B56" w14:paraId="49F0AD6B" w14:textId="77777777" w:rsidTr="0080481D">
        <w:trPr>
          <w:jc w:val="center"/>
          <w:ins w:id="6859" w:author="Oh, Sejin" w:date="2024-12-17T11:43:00Z"/>
        </w:trPr>
        <w:tc>
          <w:tcPr>
            <w:tcW w:w="1849" w:type="dxa"/>
          </w:tcPr>
          <w:p w14:paraId="015AB276" w14:textId="77777777" w:rsidR="001C6B56" w:rsidRPr="001C6B56" w:rsidRDefault="001C6B56">
            <w:pPr>
              <w:pStyle w:val="Tablebody"/>
              <w:autoSpaceDE w:val="0"/>
              <w:autoSpaceDN w:val="0"/>
              <w:adjustRightInd w:val="0"/>
              <w:jc w:val="center"/>
              <w:rPr>
                <w:ins w:id="6860" w:author="Oh, Sejin" w:date="2024-12-17T11:43:00Z" w16du:dateUtc="2024-12-17T19:43:00Z"/>
                <w:rStyle w:val="ISOCode"/>
                <w:sz w:val="20"/>
                <w:szCs w:val="20"/>
                <w:rPrChange w:id="6861" w:author="Oh, Sejin" w:date="2024-12-17T11:44:00Z" w16du:dateUtc="2024-12-17T19:44:00Z">
                  <w:rPr>
                    <w:ins w:id="6862" w:author="Oh, Sejin" w:date="2024-12-17T11:43:00Z" w16du:dateUtc="2024-12-17T19:43:00Z"/>
                    <w:rFonts w:ascii="Courier New" w:eastAsia="Calibri" w:hAnsi="Courier New" w:cs="Courier New"/>
                    <w:szCs w:val="22"/>
                    <w:lang w:eastAsia="en-US"/>
                  </w:rPr>
                </w:rPrChange>
              </w:rPr>
              <w:pPrChange w:id="6863" w:author="Oh, Sejin" w:date="2024-12-17T11:44:00Z" w16du:dateUtc="2024-12-17T19:44: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6864" w:author="Oh, Sejin" w:date="2024-12-17T11:43:00Z" w16du:dateUtc="2024-12-17T19:43:00Z">
              <w:r w:rsidRPr="001C6B56">
                <w:rPr>
                  <w:rStyle w:val="ISOCode"/>
                  <w:sz w:val="20"/>
                  <w:szCs w:val="20"/>
                  <w:rPrChange w:id="6865" w:author="Oh, Sejin" w:date="2024-12-17T11:44:00Z" w16du:dateUtc="2024-12-17T19:44:00Z">
                    <w:rPr>
                      <w:rFonts w:ascii="Courier New" w:hAnsi="Courier New" w:cs="Courier New"/>
                      <w:color w:val="333333"/>
                      <w:sz w:val="21"/>
                      <w:szCs w:val="21"/>
                      <w:shd w:val="clear" w:color="auto" w:fill="FFFFFF"/>
                    </w:rPr>
                  </w:rPrChange>
                </w:rPr>
                <w:t>hdlp</w:t>
              </w:r>
            </w:ins>
          </w:p>
        </w:tc>
        <w:tc>
          <w:tcPr>
            <w:tcW w:w="3887" w:type="dxa"/>
          </w:tcPr>
          <w:p w14:paraId="0F7D0334"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6866" w:author="Oh, Sejin" w:date="2024-12-17T11:43:00Z" w16du:dateUtc="2024-12-17T19:43:00Z"/>
                <w:rFonts w:eastAsia="Calibri"/>
                <w:sz w:val="20"/>
                <w:szCs w:val="22"/>
                <w:lang w:val="en-CA" w:eastAsia="en-US"/>
              </w:rPr>
            </w:pPr>
            <w:ins w:id="6867" w:author="Oh, Sejin" w:date="2024-12-17T11:43:00Z" w16du:dateUtc="2024-12-17T19:43:00Z">
              <w:r w:rsidRPr="001C6B56">
                <w:rPr>
                  <w:sz w:val="20"/>
                  <w:szCs w:val="24"/>
                  <w:lang w:eastAsia="en-US"/>
                </w:rPr>
                <w:t>handler property</w:t>
              </w:r>
            </w:ins>
          </w:p>
        </w:tc>
      </w:tr>
    </w:tbl>
    <w:p w14:paraId="3139CACF" w14:textId="77777777" w:rsidR="001C6B56" w:rsidRPr="001C6B56" w:rsidRDefault="001C6B56" w:rsidP="001C6B56">
      <w:pPr>
        <w:widowControl w:val="0"/>
        <w:autoSpaceDE w:val="0"/>
        <w:autoSpaceDN w:val="0"/>
        <w:adjustRightInd w:val="0"/>
        <w:spacing w:before="1" w:after="0" w:line="240" w:lineRule="auto"/>
        <w:jc w:val="left"/>
        <w:rPr>
          <w:ins w:id="6868" w:author="Oh, Sejin" w:date="2024-12-17T11:43:00Z" w16du:dateUtc="2024-12-17T19:43:00Z"/>
          <w:rFonts w:cs="Arial"/>
          <w:sz w:val="24"/>
          <w:szCs w:val="24"/>
          <w:lang w:val="en-US" w:eastAsia="en-US"/>
        </w:rPr>
      </w:pPr>
    </w:p>
    <w:p w14:paraId="11263CC5" w14:textId="6F882B50" w:rsidR="001C6B56" w:rsidRPr="001C6B56" w:rsidRDefault="001C6B56" w:rsidP="001C6B56">
      <w:pPr>
        <w:widowControl w:val="0"/>
        <w:autoSpaceDE w:val="0"/>
        <w:autoSpaceDN w:val="0"/>
        <w:spacing w:line="240" w:lineRule="auto"/>
        <w:rPr>
          <w:ins w:id="6869" w:author="Oh, Sejin" w:date="2024-12-17T11:43:00Z" w16du:dateUtc="2024-12-17T19:43:00Z"/>
          <w:rFonts w:eastAsia="Arial" w:cs="Arial"/>
          <w:szCs w:val="22"/>
          <w:lang w:val="en-US" w:eastAsia="ko-KR"/>
        </w:rPr>
      </w:pPr>
      <w:ins w:id="6870" w:author="Oh, Sejin" w:date="2024-12-17T11:43:00Z" w16du:dateUtc="2024-12-17T19:43:00Z">
        <w:r w:rsidRPr="001C6B56">
          <w:rPr>
            <w:rFonts w:eastAsia="Arial" w:cs="Arial"/>
            <w:szCs w:val="22"/>
            <w:lang w:val="en-US" w:eastAsia="ko-KR"/>
          </w:rPr>
          <w:t>Readers shall recognize the entity group in Table A</w:t>
        </w:r>
        <w:r>
          <w:rPr>
            <w:rFonts w:eastAsia="Arial" w:cs="Arial"/>
            <w:szCs w:val="22"/>
            <w:lang w:val="en-US" w:eastAsia="ko-KR"/>
          </w:rPr>
          <w:t>.15</w:t>
        </w:r>
        <w:r w:rsidRPr="001C6B56">
          <w:rPr>
            <w:rFonts w:eastAsia="Arial" w:cs="Arial"/>
            <w:szCs w:val="22"/>
            <w:lang w:val="en-US" w:eastAsia="ko-KR"/>
          </w:rPr>
          <w:t>:</w:t>
        </w:r>
      </w:ins>
    </w:p>
    <w:p w14:paraId="02F615AE" w14:textId="1CEB3F75" w:rsidR="001C6B56" w:rsidRPr="001C6B56" w:rsidRDefault="001C6B56">
      <w:pPr>
        <w:pStyle w:val="Tabletitle"/>
        <w:rPr>
          <w:ins w:id="6871" w:author="Oh, Sejin" w:date="2024-12-17T11:43:00Z" w16du:dateUtc="2024-12-17T19:43:00Z"/>
        </w:rPr>
        <w:pPrChange w:id="6872" w:author="Oh, Sejin" w:date="2024-12-17T11:44:00Z" w16du:dateUtc="2024-12-17T19:44:00Z">
          <w:pPr>
            <w:suppressAutoHyphens/>
            <w:autoSpaceDE w:val="0"/>
            <w:autoSpaceDN w:val="0"/>
            <w:adjustRightInd w:val="0"/>
            <w:spacing w:before="120" w:after="120"/>
            <w:jc w:val="center"/>
            <w:outlineLvl w:val="0"/>
          </w:pPr>
        </w:pPrChange>
      </w:pPr>
      <w:ins w:id="6873" w:author="Oh, Sejin" w:date="2024-12-17T11:43:00Z" w16du:dateUtc="2024-12-17T19:43:00Z">
        <w:r w:rsidRPr="001C6B56">
          <w:t>Table A</w:t>
        </w:r>
      </w:ins>
      <w:ins w:id="6874" w:author="Oh, Sejin" w:date="2024-12-17T11:44:00Z" w16du:dateUtc="2024-12-17T19:44:00Z">
        <w:r>
          <w:t>.15</w:t>
        </w:r>
      </w:ins>
      <w:ins w:id="6875" w:author="Oh, Sejin" w:date="2024-12-17T11:43:00Z" w16du:dateUtc="2024-12-17T19:43:00Z">
        <w:r w:rsidRPr="001C6B56">
          <w:t xml:space="preserve"> — Entity groups to be recognized under the </w:t>
        </w:r>
        <w:r w:rsidRPr="001C6B56">
          <w:rPr>
            <w:rFonts w:ascii="Courier New" w:hAnsi="Courier New" w:cs="Courier New"/>
          </w:rPr>
          <w:t>'</w:t>
        </w:r>
        <w:r w:rsidRPr="001C6B56">
          <w:rPr>
            <w:rFonts w:ascii="Courier" w:hAnsi="Courier" w:cs="Courier New"/>
            <w:lang w:eastAsia="ko-KR"/>
          </w:rPr>
          <w:t>v3nt</w:t>
        </w:r>
        <w:r w:rsidRPr="001C6B56">
          <w:rPr>
            <w:rFonts w:ascii="Courier New" w:hAnsi="Courier New" w:cs="Courier New"/>
          </w:rPr>
          <w:t>'</w:t>
        </w:r>
        <w:r w:rsidRPr="001C6B56">
          <w:t xml:space="preserve"> brand.</w:t>
        </w:r>
      </w:ins>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1C6B56" w:rsidRPr="001C6B56" w14:paraId="212A90D6" w14:textId="77777777" w:rsidTr="0080481D">
        <w:trPr>
          <w:jc w:val="center"/>
          <w:ins w:id="6876" w:author="Oh, Sejin" w:date="2024-12-17T11:43:00Z"/>
        </w:trPr>
        <w:tc>
          <w:tcPr>
            <w:tcW w:w="1849" w:type="dxa"/>
            <w:tcBorders>
              <w:top w:val="single" w:sz="12" w:space="0" w:color="auto"/>
              <w:bottom w:val="single" w:sz="12" w:space="0" w:color="auto"/>
            </w:tcBorders>
          </w:tcPr>
          <w:p w14:paraId="35AA6BF5"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6877" w:author="Oh, Sejin" w:date="2024-12-17T11:43:00Z" w16du:dateUtc="2024-12-17T19:43:00Z"/>
                <w:rFonts w:eastAsia="Calibri"/>
                <w:b/>
                <w:sz w:val="20"/>
                <w:szCs w:val="22"/>
                <w:lang w:val="en-CA" w:eastAsia="en-US"/>
              </w:rPr>
            </w:pPr>
            <w:ins w:id="6878" w:author="Oh, Sejin" w:date="2024-12-17T11:43:00Z" w16du:dateUtc="2024-12-17T19:43:00Z">
              <w:r w:rsidRPr="001C6B56">
                <w:rPr>
                  <w:b/>
                  <w:sz w:val="20"/>
                  <w:szCs w:val="24"/>
                  <w:lang w:eastAsia="en-US"/>
                </w:rPr>
                <w:t>Four-character code</w:t>
              </w:r>
            </w:ins>
          </w:p>
        </w:tc>
        <w:tc>
          <w:tcPr>
            <w:tcW w:w="3887" w:type="dxa"/>
            <w:tcBorders>
              <w:top w:val="single" w:sz="12" w:space="0" w:color="auto"/>
              <w:bottom w:val="single" w:sz="12" w:space="0" w:color="auto"/>
            </w:tcBorders>
          </w:tcPr>
          <w:p w14:paraId="65FC753D"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6879" w:author="Oh, Sejin" w:date="2024-12-17T11:43:00Z" w16du:dateUtc="2024-12-17T19:43:00Z"/>
                <w:rFonts w:eastAsia="Calibri"/>
                <w:b/>
                <w:sz w:val="20"/>
                <w:szCs w:val="22"/>
                <w:lang w:val="en-CA" w:eastAsia="en-US"/>
              </w:rPr>
            </w:pPr>
            <w:ins w:id="6880" w:author="Oh, Sejin" w:date="2024-12-17T11:43:00Z" w16du:dateUtc="2024-12-17T19:43:00Z">
              <w:r w:rsidRPr="001C6B56">
                <w:rPr>
                  <w:b/>
                  <w:sz w:val="20"/>
                  <w:szCs w:val="24"/>
                  <w:lang w:eastAsia="en-US"/>
                </w:rPr>
                <w:t>Name of the entity group</w:t>
              </w:r>
            </w:ins>
          </w:p>
        </w:tc>
      </w:tr>
      <w:tr w:rsidR="001C6B56" w:rsidRPr="001C6B56" w14:paraId="6D2C46EE" w14:textId="77777777" w:rsidTr="0080481D">
        <w:trPr>
          <w:jc w:val="center"/>
          <w:ins w:id="6881" w:author="Oh, Sejin" w:date="2024-12-17T11:43:00Z"/>
        </w:trPr>
        <w:tc>
          <w:tcPr>
            <w:tcW w:w="1849" w:type="dxa"/>
            <w:tcBorders>
              <w:top w:val="single" w:sz="12" w:space="0" w:color="auto"/>
            </w:tcBorders>
          </w:tcPr>
          <w:p w14:paraId="790315E4" w14:textId="77777777" w:rsidR="001C6B56" w:rsidRPr="001C6B56" w:rsidRDefault="001C6B56">
            <w:pPr>
              <w:pStyle w:val="Tablebody"/>
              <w:autoSpaceDE w:val="0"/>
              <w:autoSpaceDN w:val="0"/>
              <w:adjustRightInd w:val="0"/>
              <w:jc w:val="center"/>
              <w:rPr>
                <w:ins w:id="6882" w:author="Oh, Sejin" w:date="2024-12-17T11:43:00Z" w16du:dateUtc="2024-12-17T19:43:00Z"/>
                <w:rFonts w:ascii="Courier New" w:hAnsi="Courier New" w:cs="Courier New"/>
              </w:rPr>
              <w:pPrChange w:id="6883" w:author="Oh, Sejin" w:date="2024-12-17T11:44:00Z" w16du:dateUtc="2024-12-17T19:44: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6884" w:author="Oh, Sejin" w:date="2024-12-17T11:43:00Z" w16du:dateUtc="2024-12-17T19:43:00Z">
              <w:r w:rsidRPr="001C6B56">
                <w:rPr>
                  <w:rStyle w:val="ISOCode"/>
                  <w:sz w:val="20"/>
                  <w:szCs w:val="20"/>
                  <w:rPrChange w:id="6885" w:author="Oh, Sejin" w:date="2024-12-17T11:44:00Z" w16du:dateUtc="2024-12-17T19:44:00Z">
                    <w:rPr>
                      <w:rFonts w:ascii="Courier New" w:hAnsi="Courier New" w:cs="Courier New"/>
                      <w:color w:val="333333"/>
                      <w:sz w:val="21"/>
                      <w:szCs w:val="21"/>
                      <w:shd w:val="clear" w:color="auto" w:fill="FFFFFF"/>
                    </w:rPr>
                  </w:rPrChange>
                </w:rPr>
                <w:t>eply</w:t>
              </w:r>
            </w:ins>
          </w:p>
        </w:tc>
        <w:tc>
          <w:tcPr>
            <w:tcW w:w="3887" w:type="dxa"/>
            <w:tcBorders>
              <w:top w:val="single" w:sz="12" w:space="0" w:color="auto"/>
            </w:tcBorders>
          </w:tcPr>
          <w:p w14:paraId="066BB5DB"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6886" w:author="Oh, Sejin" w:date="2024-12-17T11:43:00Z" w16du:dateUtc="2024-12-17T19:43:00Z"/>
                <w:rFonts w:eastAsia="Calibri"/>
                <w:sz w:val="20"/>
                <w:szCs w:val="22"/>
                <w:lang w:val="en-CA" w:eastAsia="en-US"/>
              </w:rPr>
            </w:pPr>
            <w:ins w:id="6887" w:author="Oh, Sejin" w:date="2024-12-17T11:43:00Z" w16du:dateUtc="2024-12-17T19:43:00Z">
              <w:r w:rsidRPr="001C6B56">
                <w:rPr>
                  <w:sz w:val="20"/>
                  <w:szCs w:val="24"/>
                  <w:lang w:eastAsia="en-US"/>
                </w:rPr>
                <w:t>playout entity group box</w:t>
              </w:r>
            </w:ins>
          </w:p>
        </w:tc>
      </w:tr>
    </w:tbl>
    <w:p w14:paraId="56AA1763" w14:textId="77777777" w:rsidR="001C6B56" w:rsidRPr="001C6B56" w:rsidRDefault="001C6B56" w:rsidP="001C6B56">
      <w:pPr>
        <w:widowControl w:val="0"/>
        <w:autoSpaceDE w:val="0"/>
        <w:autoSpaceDN w:val="0"/>
        <w:adjustRightInd w:val="0"/>
        <w:spacing w:before="1" w:after="0" w:line="240" w:lineRule="auto"/>
        <w:jc w:val="left"/>
        <w:rPr>
          <w:ins w:id="6888" w:author="Oh, Sejin" w:date="2024-12-17T11:43:00Z" w16du:dateUtc="2024-12-17T19:43:00Z"/>
          <w:rFonts w:cs="Arial"/>
          <w:sz w:val="24"/>
          <w:szCs w:val="24"/>
          <w:lang w:val="en-US" w:eastAsia="en-US"/>
        </w:rPr>
      </w:pPr>
    </w:p>
    <w:p w14:paraId="565025A1" w14:textId="33F3ED6A" w:rsidR="001C6B56" w:rsidRPr="001C6B56" w:rsidRDefault="001C6B56" w:rsidP="001C6B56">
      <w:pPr>
        <w:widowControl w:val="0"/>
        <w:autoSpaceDE w:val="0"/>
        <w:autoSpaceDN w:val="0"/>
        <w:spacing w:line="240" w:lineRule="auto"/>
        <w:rPr>
          <w:ins w:id="6889" w:author="Oh, Sejin" w:date="2024-12-17T11:43:00Z" w16du:dateUtc="2024-12-17T19:43:00Z"/>
          <w:rFonts w:eastAsia="Arial" w:cs="Arial"/>
          <w:szCs w:val="22"/>
          <w:lang w:val="en-US" w:eastAsia="ko-KR"/>
        </w:rPr>
      </w:pPr>
      <w:ins w:id="6890" w:author="Oh, Sejin" w:date="2024-12-17T11:43:00Z" w16du:dateUtc="2024-12-17T19:43:00Z">
        <w:r w:rsidRPr="001C6B56">
          <w:rPr>
            <w:rFonts w:eastAsia="Arial" w:cs="Arial"/>
            <w:szCs w:val="22"/>
            <w:lang w:val="en-US" w:eastAsia="ko-KR"/>
          </w:rPr>
          <w:t xml:space="preserve">Readers shall recognize the reference types in Table </w:t>
        </w:r>
      </w:ins>
      <w:ins w:id="6891" w:author="Oh, Sejin" w:date="2024-12-17T11:44:00Z" w16du:dateUtc="2024-12-17T19:44:00Z">
        <w:r>
          <w:rPr>
            <w:rFonts w:eastAsia="Arial" w:cs="Arial"/>
            <w:szCs w:val="22"/>
            <w:lang w:val="en-US" w:eastAsia="ko-KR"/>
          </w:rPr>
          <w:t>A.16</w:t>
        </w:r>
      </w:ins>
      <w:ins w:id="6892" w:author="Oh, Sejin" w:date="2024-12-17T11:43:00Z" w16du:dateUtc="2024-12-17T19:43:00Z">
        <w:r w:rsidRPr="001C6B56">
          <w:rPr>
            <w:rFonts w:eastAsia="Arial" w:cs="Arial"/>
            <w:szCs w:val="22"/>
            <w:lang w:val="en-US" w:eastAsia="ko-KR"/>
          </w:rPr>
          <w:t>:</w:t>
        </w:r>
      </w:ins>
    </w:p>
    <w:p w14:paraId="5BC06435" w14:textId="77777777" w:rsidR="001C6B56" w:rsidRPr="001C6B56" w:rsidRDefault="001C6B56">
      <w:pPr>
        <w:pStyle w:val="Tabletitle"/>
        <w:rPr>
          <w:ins w:id="6893" w:author="Oh, Sejin" w:date="2024-12-17T11:43:00Z" w16du:dateUtc="2024-12-17T19:43:00Z"/>
        </w:rPr>
        <w:pPrChange w:id="6894" w:author="Oh, Sejin" w:date="2024-12-17T11:44:00Z" w16du:dateUtc="2024-12-17T19:44:00Z">
          <w:pPr>
            <w:suppressAutoHyphens/>
            <w:autoSpaceDE w:val="0"/>
            <w:autoSpaceDN w:val="0"/>
            <w:adjustRightInd w:val="0"/>
            <w:spacing w:before="120" w:after="120"/>
            <w:jc w:val="center"/>
            <w:outlineLvl w:val="0"/>
          </w:pPr>
        </w:pPrChange>
      </w:pPr>
      <w:ins w:id="6895" w:author="Oh, Sejin" w:date="2024-12-17T11:43:00Z" w16du:dateUtc="2024-12-17T19:43:00Z">
        <w:r w:rsidRPr="001C6B56">
          <w:t xml:space="preserve">Table A4A — Reference types to be recognized under the </w:t>
        </w:r>
        <w:r w:rsidRPr="001C6B56">
          <w:rPr>
            <w:rFonts w:ascii="Courier New" w:hAnsi="Courier New" w:cs="Courier New"/>
          </w:rPr>
          <w:t>'</w:t>
        </w:r>
        <w:r w:rsidRPr="001C6B56">
          <w:rPr>
            <w:rFonts w:ascii="Courier" w:hAnsi="Courier" w:cs="Courier New"/>
            <w:lang w:eastAsia="ko-KR"/>
          </w:rPr>
          <w:t>v3nt</w:t>
        </w:r>
        <w:r w:rsidRPr="001C6B56">
          <w:rPr>
            <w:rFonts w:ascii="Courier New" w:hAnsi="Courier New" w:cs="Courier New"/>
          </w:rPr>
          <w:t>'</w:t>
        </w:r>
        <w:r w:rsidRPr="001C6B56">
          <w:t xml:space="preserve"> brand.</w:t>
        </w:r>
      </w:ins>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1C6B56" w:rsidRPr="001C6B56" w14:paraId="21B330FB" w14:textId="77777777" w:rsidTr="0080481D">
        <w:trPr>
          <w:jc w:val="center"/>
          <w:ins w:id="6896" w:author="Oh, Sejin" w:date="2024-12-17T11:43:00Z"/>
        </w:trPr>
        <w:tc>
          <w:tcPr>
            <w:tcW w:w="1849" w:type="dxa"/>
            <w:tcBorders>
              <w:top w:val="single" w:sz="12" w:space="0" w:color="auto"/>
              <w:bottom w:val="single" w:sz="12" w:space="0" w:color="auto"/>
            </w:tcBorders>
          </w:tcPr>
          <w:p w14:paraId="7ED13378"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6897" w:author="Oh, Sejin" w:date="2024-12-17T11:43:00Z" w16du:dateUtc="2024-12-17T19:43:00Z"/>
                <w:rFonts w:eastAsia="Calibri"/>
                <w:b/>
                <w:sz w:val="20"/>
                <w:szCs w:val="22"/>
                <w:lang w:val="en-CA" w:eastAsia="en-US"/>
              </w:rPr>
            </w:pPr>
            <w:ins w:id="6898" w:author="Oh, Sejin" w:date="2024-12-17T11:43:00Z" w16du:dateUtc="2024-12-17T19:43:00Z">
              <w:r w:rsidRPr="001C6B56">
                <w:rPr>
                  <w:b/>
                  <w:sz w:val="20"/>
                  <w:szCs w:val="24"/>
                  <w:lang w:eastAsia="en-US"/>
                </w:rPr>
                <w:t>Four-character code</w:t>
              </w:r>
            </w:ins>
          </w:p>
        </w:tc>
        <w:tc>
          <w:tcPr>
            <w:tcW w:w="3887" w:type="dxa"/>
            <w:tcBorders>
              <w:top w:val="single" w:sz="12" w:space="0" w:color="auto"/>
              <w:bottom w:val="single" w:sz="12" w:space="0" w:color="auto"/>
            </w:tcBorders>
          </w:tcPr>
          <w:p w14:paraId="3AB08A37"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ins w:id="6899" w:author="Oh, Sejin" w:date="2024-12-17T11:43:00Z" w16du:dateUtc="2024-12-17T19:43:00Z"/>
                <w:rFonts w:eastAsia="Calibri"/>
                <w:b/>
                <w:sz w:val="20"/>
                <w:szCs w:val="22"/>
                <w:lang w:val="en-CA" w:eastAsia="en-US"/>
              </w:rPr>
            </w:pPr>
            <w:ins w:id="6900" w:author="Oh, Sejin" w:date="2024-12-17T11:43:00Z" w16du:dateUtc="2024-12-17T19:43:00Z">
              <w:r w:rsidRPr="001C6B56">
                <w:rPr>
                  <w:b/>
                  <w:sz w:val="20"/>
                  <w:szCs w:val="24"/>
                  <w:lang w:eastAsia="en-US"/>
                </w:rPr>
                <w:t>Name of the reference type</w:t>
              </w:r>
            </w:ins>
          </w:p>
        </w:tc>
      </w:tr>
      <w:tr w:rsidR="001C6B56" w:rsidRPr="001C6B56" w14:paraId="7EC274D9" w14:textId="77777777" w:rsidTr="0080481D">
        <w:trPr>
          <w:jc w:val="center"/>
          <w:ins w:id="6901" w:author="Oh, Sejin" w:date="2024-12-17T11:43:00Z"/>
        </w:trPr>
        <w:tc>
          <w:tcPr>
            <w:tcW w:w="1849" w:type="dxa"/>
            <w:tcBorders>
              <w:top w:val="single" w:sz="12" w:space="0" w:color="auto"/>
              <w:bottom w:val="single" w:sz="12" w:space="0" w:color="auto"/>
            </w:tcBorders>
          </w:tcPr>
          <w:p w14:paraId="726ACE38" w14:textId="77777777" w:rsidR="001C6B56" w:rsidRPr="001C6B56" w:rsidRDefault="001C6B56">
            <w:pPr>
              <w:pStyle w:val="Tablebody"/>
              <w:autoSpaceDE w:val="0"/>
              <w:autoSpaceDN w:val="0"/>
              <w:adjustRightInd w:val="0"/>
              <w:jc w:val="center"/>
              <w:rPr>
                <w:ins w:id="6902" w:author="Oh, Sejin" w:date="2024-12-17T11:43:00Z" w16du:dateUtc="2024-12-17T19:43:00Z"/>
                <w:rStyle w:val="ISOCode"/>
                <w:sz w:val="20"/>
                <w:szCs w:val="20"/>
                <w:rPrChange w:id="6903" w:author="Oh, Sejin" w:date="2024-12-17T11:44:00Z" w16du:dateUtc="2024-12-17T19:44:00Z">
                  <w:rPr>
                    <w:ins w:id="6904" w:author="Oh, Sejin" w:date="2024-12-17T11:43:00Z" w16du:dateUtc="2024-12-17T19:43:00Z"/>
                    <w:rFonts w:ascii="Courier New" w:eastAsia="Calibri" w:hAnsi="Courier New" w:cs="Courier New"/>
                    <w:sz w:val="21"/>
                    <w:szCs w:val="21"/>
                    <w:lang w:eastAsia="en-US"/>
                  </w:rPr>
                </w:rPrChange>
              </w:rPr>
              <w:pPrChange w:id="6905" w:author="Oh, Sejin" w:date="2024-12-17T11:44:00Z" w16du:dateUtc="2024-12-17T19:44: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6906" w:author="Oh, Sejin" w:date="2024-12-17T11:43:00Z" w16du:dateUtc="2024-12-17T19:43:00Z">
              <w:r w:rsidRPr="001C6B56">
                <w:rPr>
                  <w:rStyle w:val="ISOCode"/>
                  <w:sz w:val="20"/>
                  <w:szCs w:val="20"/>
                  <w:rPrChange w:id="6907" w:author="Oh, Sejin" w:date="2024-12-17T11:44:00Z" w16du:dateUtc="2024-12-17T19:44:00Z">
                    <w:rPr>
                      <w:rFonts w:ascii="Courier New" w:hAnsi="Courier New" w:cs="Courier New"/>
                      <w:sz w:val="21"/>
                      <w:szCs w:val="21"/>
                    </w:rPr>
                  </w:rPrChange>
                </w:rPr>
                <w:t>v3vo</w:t>
              </w:r>
            </w:ins>
          </w:p>
        </w:tc>
        <w:tc>
          <w:tcPr>
            <w:tcW w:w="3887" w:type="dxa"/>
            <w:tcBorders>
              <w:top w:val="single" w:sz="12" w:space="0" w:color="auto"/>
              <w:bottom w:val="single" w:sz="12" w:space="0" w:color="auto"/>
            </w:tcBorders>
          </w:tcPr>
          <w:p w14:paraId="06762DAA"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6908" w:author="Oh, Sejin" w:date="2024-12-17T11:43:00Z" w16du:dateUtc="2024-12-17T19:43:00Z"/>
                <w:rFonts w:eastAsia="Calibri"/>
                <w:sz w:val="20"/>
                <w:szCs w:val="22"/>
                <w:lang w:val="en-CA" w:eastAsia="en-US"/>
              </w:rPr>
            </w:pPr>
            <w:ins w:id="6909" w:author="Oh, Sejin" w:date="2024-12-17T11:43:00Z" w16du:dateUtc="2024-12-17T19:43:00Z">
              <w:r w:rsidRPr="001C6B56">
                <w:rPr>
                  <w:sz w:val="20"/>
                  <w:lang w:eastAsia="en-US"/>
                </w:rPr>
                <w:t>reference to item carrying occupancy data</w:t>
              </w:r>
            </w:ins>
          </w:p>
        </w:tc>
      </w:tr>
      <w:tr w:rsidR="001C6B56" w:rsidRPr="001C6B56" w14:paraId="3F240BBB" w14:textId="77777777" w:rsidTr="0080481D">
        <w:trPr>
          <w:jc w:val="center"/>
          <w:ins w:id="6910" w:author="Oh, Sejin" w:date="2024-12-17T11:43:00Z"/>
        </w:trPr>
        <w:tc>
          <w:tcPr>
            <w:tcW w:w="1849" w:type="dxa"/>
            <w:tcBorders>
              <w:top w:val="single" w:sz="12" w:space="0" w:color="auto"/>
              <w:bottom w:val="single" w:sz="12" w:space="0" w:color="auto"/>
            </w:tcBorders>
          </w:tcPr>
          <w:p w14:paraId="05099B7A" w14:textId="77777777" w:rsidR="001C6B56" w:rsidRPr="001C6B56" w:rsidRDefault="001C6B56">
            <w:pPr>
              <w:pStyle w:val="Tablebody"/>
              <w:autoSpaceDE w:val="0"/>
              <w:autoSpaceDN w:val="0"/>
              <w:adjustRightInd w:val="0"/>
              <w:jc w:val="center"/>
              <w:rPr>
                <w:ins w:id="6911" w:author="Oh, Sejin" w:date="2024-12-17T11:43:00Z" w16du:dateUtc="2024-12-17T19:43:00Z"/>
                <w:rStyle w:val="ISOCode"/>
                <w:sz w:val="20"/>
                <w:szCs w:val="20"/>
                <w:rPrChange w:id="6912" w:author="Oh, Sejin" w:date="2024-12-17T11:44:00Z" w16du:dateUtc="2024-12-17T19:44:00Z">
                  <w:rPr>
                    <w:ins w:id="6913" w:author="Oh, Sejin" w:date="2024-12-17T11:43:00Z" w16du:dateUtc="2024-12-17T19:43:00Z"/>
                    <w:rFonts w:ascii="Courier New" w:hAnsi="Courier New" w:cs="Courier New"/>
                    <w:sz w:val="21"/>
                    <w:szCs w:val="21"/>
                    <w:lang w:eastAsia="en-US"/>
                  </w:rPr>
                </w:rPrChange>
              </w:rPr>
              <w:pPrChange w:id="6914" w:author="Oh, Sejin" w:date="2024-12-17T11:44:00Z" w16du:dateUtc="2024-12-17T19:44: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6915" w:author="Oh, Sejin" w:date="2024-12-17T11:43:00Z" w16du:dateUtc="2024-12-17T19:43:00Z">
              <w:r w:rsidRPr="001C6B56">
                <w:rPr>
                  <w:rStyle w:val="ISOCode"/>
                  <w:sz w:val="20"/>
                  <w:szCs w:val="20"/>
                  <w:rPrChange w:id="6916" w:author="Oh, Sejin" w:date="2024-12-17T11:44:00Z" w16du:dateUtc="2024-12-17T19:44:00Z">
                    <w:rPr>
                      <w:rFonts w:ascii="Courier New" w:hAnsi="Courier New" w:cs="Courier New"/>
                      <w:sz w:val="21"/>
                      <w:szCs w:val="21"/>
                    </w:rPr>
                  </w:rPrChange>
                </w:rPr>
                <w:t>v3vg</w:t>
              </w:r>
            </w:ins>
          </w:p>
        </w:tc>
        <w:tc>
          <w:tcPr>
            <w:tcW w:w="3887" w:type="dxa"/>
            <w:tcBorders>
              <w:top w:val="single" w:sz="12" w:space="0" w:color="auto"/>
              <w:bottom w:val="single" w:sz="12" w:space="0" w:color="auto"/>
            </w:tcBorders>
          </w:tcPr>
          <w:p w14:paraId="5C9E4759"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6917" w:author="Oh, Sejin" w:date="2024-12-17T11:43:00Z" w16du:dateUtc="2024-12-17T19:43:00Z"/>
                <w:sz w:val="20"/>
                <w:szCs w:val="24"/>
                <w:lang w:eastAsia="en-US"/>
              </w:rPr>
            </w:pPr>
            <w:ins w:id="6918" w:author="Oh, Sejin" w:date="2024-12-17T11:43:00Z" w16du:dateUtc="2024-12-17T19:43:00Z">
              <w:r w:rsidRPr="001C6B56">
                <w:rPr>
                  <w:sz w:val="20"/>
                  <w:lang w:eastAsia="en-US"/>
                </w:rPr>
                <w:t>reference to item carrying geometry data</w:t>
              </w:r>
            </w:ins>
          </w:p>
        </w:tc>
      </w:tr>
      <w:tr w:rsidR="001C6B56" w:rsidRPr="001C6B56" w14:paraId="1C40C046" w14:textId="77777777" w:rsidTr="0080481D">
        <w:trPr>
          <w:jc w:val="center"/>
          <w:ins w:id="6919" w:author="Oh, Sejin" w:date="2024-12-17T11:43:00Z"/>
        </w:trPr>
        <w:tc>
          <w:tcPr>
            <w:tcW w:w="1849" w:type="dxa"/>
            <w:tcBorders>
              <w:top w:val="single" w:sz="12" w:space="0" w:color="auto"/>
              <w:bottom w:val="single" w:sz="12" w:space="0" w:color="auto"/>
            </w:tcBorders>
          </w:tcPr>
          <w:p w14:paraId="64E2DC13" w14:textId="77777777" w:rsidR="001C6B56" w:rsidRPr="001C6B56" w:rsidRDefault="001C6B56">
            <w:pPr>
              <w:pStyle w:val="Tablebody"/>
              <w:autoSpaceDE w:val="0"/>
              <w:autoSpaceDN w:val="0"/>
              <w:adjustRightInd w:val="0"/>
              <w:jc w:val="center"/>
              <w:rPr>
                <w:ins w:id="6920" w:author="Oh, Sejin" w:date="2024-12-17T11:43:00Z" w16du:dateUtc="2024-12-17T19:43:00Z"/>
                <w:rStyle w:val="ISOCode"/>
                <w:sz w:val="20"/>
                <w:szCs w:val="20"/>
                <w:rPrChange w:id="6921" w:author="Oh, Sejin" w:date="2024-12-17T11:44:00Z" w16du:dateUtc="2024-12-17T19:44:00Z">
                  <w:rPr>
                    <w:ins w:id="6922" w:author="Oh, Sejin" w:date="2024-12-17T11:43:00Z" w16du:dateUtc="2024-12-17T19:43:00Z"/>
                    <w:rFonts w:ascii="Courier New" w:hAnsi="Courier New" w:cs="Courier New"/>
                    <w:sz w:val="21"/>
                    <w:szCs w:val="21"/>
                    <w:lang w:eastAsia="en-US"/>
                  </w:rPr>
                </w:rPrChange>
              </w:rPr>
              <w:pPrChange w:id="6923" w:author="Oh, Sejin" w:date="2024-12-17T11:44:00Z" w16du:dateUtc="2024-12-17T19:44: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6924" w:author="Oh, Sejin" w:date="2024-12-17T11:43:00Z" w16du:dateUtc="2024-12-17T19:43:00Z">
              <w:r w:rsidRPr="001C6B56">
                <w:rPr>
                  <w:rStyle w:val="ISOCode"/>
                  <w:sz w:val="20"/>
                  <w:szCs w:val="20"/>
                  <w:rPrChange w:id="6925" w:author="Oh, Sejin" w:date="2024-12-17T11:44:00Z" w16du:dateUtc="2024-12-17T19:44:00Z">
                    <w:rPr>
                      <w:rFonts w:ascii="Courier New" w:hAnsi="Courier New" w:cs="Courier New"/>
                      <w:sz w:val="21"/>
                      <w:szCs w:val="21"/>
                    </w:rPr>
                  </w:rPrChange>
                </w:rPr>
                <w:t>v3va</w:t>
              </w:r>
            </w:ins>
          </w:p>
        </w:tc>
        <w:tc>
          <w:tcPr>
            <w:tcW w:w="3887" w:type="dxa"/>
            <w:tcBorders>
              <w:top w:val="single" w:sz="12" w:space="0" w:color="auto"/>
              <w:bottom w:val="single" w:sz="12" w:space="0" w:color="auto"/>
            </w:tcBorders>
          </w:tcPr>
          <w:p w14:paraId="6E21A841"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6926" w:author="Oh, Sejin" w:date="2024-12-17T11:43:00Z" w16du:dateUtc="2024-12-17T19:43:00Z"/>
                <w:sz w:val="20"/>
                <w:szCs w:val="24"/>
                <w:lang w:eastAsia="en-US"/>
              </w:rPr>
            </w:pPr>
            <w:ins w:id="6927" w:author="Oh, Sejin" w:date="2024-12-17T11:43:00Z" w16du:dateUtc="2024-12-17T19:43:00Z">
              <w:r w:rsidRPr="001C6B56">
                <w:rPr>
                  <w:sz w:val="20"/>
                  <w:lang w:eastAsia="en-US"/>
                </w:rPr>
                <w:t>reference to item carrying attribute data</w:t>
              </w:r>
            </w:ins>
          </w:p>
        </w:tc>
      </w:tr>
      <w:tr w:rsidR="001C6B56" w:rsidRPr="001C6B56" w14:paraId="4F769B91" w14:textId="77777777" w:rsidTr="0080481D">
        <w:trPr>
          <w:jc w:val="center"/>
          <w:ins w:id="6928" w:author="Oh, Sejin" w:date="2024-12-17T11:43:00Z"/>
        </w:trPr>
        <w:tc>
          <w:tcPr>
            <w:tcW w:w="1849" w:type="dxa"/>
            <w:tcBorders>
              <w:top w:val="single" w:sz="12" w:space="0" w:color="auto"/>
            </w:tcBorders>
          </w:tcPr>
          <w:p w14:paraId="7B1CFE3D" w14:textId="77777777" w:rsidR="001C6B56" w:rsidRPr="001C6B56" w:rsidRDefault="001C6B56">
            <w:pPr>
              <w:pStyle w:val="Tablebody"/>
              <w:autoSpaceDE w:val="0"/>
              <w:autoSpaceDN w:val="0"/>
              <w:adjustRightInd w:val="0"/>
              <w:jc w:val="center"/>
              <w:rPr>
                <w:ins w:id="6929" w:author="Oh, Sejin" w:date="2024-12-17T11:43:00Z" w16du:dateUtc="2024-12-17T19:43:00Z"/>
                <w:rStyle w:val="ISOCode"/>
                <w:sz w:val="20"/>
                <w:szCs w:val="20"/>
                <w:rPrChange w:id="6930" w:author="Oh, Sejin" w:date="2024-12-17T11:44:00Z" w16du:dateUtc="2024-12-17T19:44:00Z">
                  <w:rPr>
                    <w:ins w:id="6931" w:author="Oh, Sejin" w:date="2024-12-17T11:43:00Z" w16du:dateUtc="2024-12-17T19:43:00Z"/>
                    <w:rFonts w:ascii="Courier New" w:hAnsi="Courier New" w:cs="Courier New"/>
                    <w:sz w:val="21"/>
                    <w:szCs w:val="21"/>
                    <w:lang w:eastAsia="en-US"/>
                  </w:rPr>
                </w:rPrChange>
              </w:rPr>
              <w:pPrChange w:id="6932" w:author="Oh, Sejin" w:date="2024-12-17T11:44:00Z" w16du:dateUtc="2024-12-17T19:44: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pPr>
              </w:pPrChange>
            </w:pPr>
            <w:ins w:id="6933" w:author="Oh, Sejin" w:date="2024-12-17T11:43:00Z" w16du:dateUtc="2024-12-17T19:43:00Z">
              <w:r w:rsidRPr="001C6B56">
                <w:rPr>
                  <w:rStyle w:val="ISOCode"/>
                  <w:sz w:val="20"/>
                  <w:szCs w:val="20"/>
                  <w:rPrChange w:id="6934" w:author="Oh, Sejin" w:date="2024-12-17T11:44:00Z" w16du:dateUtc="2024-12-17T19:44:00Z">
                    <w:rPr>
                      <w:rFonts w:ascii="Courier New" w:hAnsi="Courier New" w:cs="Courier New"/>
                      <w:sz w:val="21"/>
                      <w:szCs w:val="21"/>
                    </w:rPr>
                  </w:rPrChange>
                </w:rPr>
                <w:t>v3ct</w:t>
              </w:r>
            </w:ins>
          </w:p>
        </w:tc>
        <w:tc>
          <w:tcPr>
            <w:tcW w:w="3887" w:type="dxa"/>
            <w:tcBorders>
              <w:top w:val="single" w:sz="12" w:space="0" w:color="auto"/>
            </w:tcBorders>
          </w:tcPr>
          <w:p w14:paraId="22526EEF"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ins w:id="6935" w:author="Oh, Sejin" w:date="2024-12-17T11:43:00Z" w16du:dateUtc="2024-12-17T19:43:00Z"/>
                <w:sz w:val="20"/>
                <w:lang w:eastAsia="en-US"/>
              </w:rPr>
            </w:pPr>
            <w:ins w:id="6936" w:author="Oh, Sejin" w:date="2024-12-17T11:43:00Z" w16du:dateUtc="2024-12-17T19:43:00Z">
              <w:r w:rsidRPr="001C6B56">
                <w:rPr>
                  <w:sz w:val="20"/>
                  <w:lang w:eastAsia="en-US"/>
                </w:rPr>
                <w:t>reference to item carrying V3C atlas tile</w:t>
              </w:r>
            </w:ins>
          </w:p>
        </w:tc>
      </w:tr>
    </w:tbl>
    <w:p w14:paraId="458E2162" w14:textId="739B84F8" w:rsidR="00FB3706" w:rsidRPr="00A11B2B" w:rsidRDefault="001C6B56">
      <w:pPr>
        <w:rPr>
          <w:ins w:id="6937" w:author="Oh, Sejin" w:date="2024-12-17T11:36:00Z" w16du:dateUtc="2024-12-17T19:36:00Z"/>
        </w:rPr>
        <w:pPrChange w:id="6938" w:author="Oh, Sejin" w:date="2024-12-17T11:39:00Z" w16du:dateUtc="2024-12-17T19:39:00Z">
          <w:pPr>
            <w:pStyle w:val="BodyText"/>
            <w:autoSpaceDE w:val="0"/>
            <w:autoSpaceDN w:val="0"/>
            <w:adjustRightInd w:val="0"/>
          </w:pPr>
        </w:pPrChange>
      </w:pPr>
      <w:ins w:id="6939" w:author="Oh, Sejin" w:date="2024-12-17T11:44:00Z" w16du:dateUtc="2024-12-17T19:44:00Z">
        <w:r>
          <w:rPr>
            <w:rFonts w:ascii="Times New Roman" w:eastAsia="Arial" w:hAnsi="Times New Roman"/>
            <w:i/>
            <w:iCs/>
            <w:szCs w:val="22"/>
            <w:lang w:eastAsia="en-US"/>
          </w:rPr>
          <w:t>.</w:t>
        </w:r>
      </w:ins>
    </w:p>
    <w:p w14:paraId="16BEDFD3"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br/>
      </w:r>
      <w:bookmarkStart w:id="6940" w:name="_Toc102425499"/>
      <w:bookmarkStart w:id="6941" w:name="_Toc185330781"/>
      <w:r w:rsidRPr="008D614D">
        <w:rPr>
          <w:rFonts w:eastAsiaTheme="minorEastAsia"/>
          <w:b w:val="0"/>
          <w:szCs w:val="24"/>
        </w:rPr>
        <w:t>(normative)</w:t>
      </w:r>
      <w:r w:rsidRPr="008D614D">
        <w:rPr>
          <w:rFonts w:eastAsiaTheme="minorEastAsia"/>
          <w:szCs w:val="24"/>
        </w:rPr>
        <w:br/>
      </w:r>
      <w:r w:rsidRPr="008D614D">
        <w:rPr>
          <w:rFonts w:eastAsiaTheme="minorEastAsia"/>
          <w:szCs w:val="24"/>
        </w:rPr>
        <w:br/>
        <w:t>V3C DASH schema</w:t>
      </w:r>
      <w:bookmarkEnd w:id="6940"/>
      <w:bookmarkEnd w:id="6941"/>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994E07" w:rsidRPr="008F648C" w14:paraId="13AE99BD" w14:textId="77777777" w:rsidTr="00360EEB">
        <w:tc>
          <w:tcPr>
            <w:tcW w:w="9736" w:type="dxa"/>
          </w:tcPr>
          <w:p w14:paraId="5ABCAFBC" w14:textId="77777777" w:rsidR="00994E07" w:rsidRPr="008F648C" w:rsidRDefault="00994E07" w:rsidP="008D614D">
            <w:pPr>
              <w:pStyle w:val="Tablebody--"/>
              <w:rPr>
                <w:rStyle w:val="ISOCode"/>
                <w:sz w:val="20"/>
                <w:szCs w:val="20"/>
                <w:rPrChange w:id="6942" w:author="Oh, Sejin" w:date="2024-12-14T22:26:00Z" w16du:dateUtc="2024-12-15T06:26:00Z">
                  <w:rPr>
                    <w:rStyle w:val="ISOCode"/>
                    <w:rFonts w:eastAsia="MS Mincho"/>
                    <w:b/>
                    <w:lang w:eastAsia="ja-JP"/>
                  </w:rPr>
                </w:rPrChange>
              </w:rPr>
            </w:pPr>
            <w:r w:rsidRPr="008F648C">
              <w:rPr>
                <w:rStyle w:val="ISOCode"/>
                <w:sz w:val="20"/>
                <w:szCs w:val="20"/>
                <w:rPrChange w:id="6943" w:author="Oh, Sejin" w:date="2024-12-14T22:26:00Z" w16du:dateUtc="2024-12-15T06:26:00Z">
                  <w:rPr>
                    <w:rStyle w:val="ISOCode"/>
                  </w:rPr>
                </w:rPrChange>
              </w:rPr>
              <w:t>&lt;?xml version="1.0" encoding="UTF-8"?&gt;</w:t>
            </w:r>
          </w:p>
        </w:tc>
      </w:tr>
      <w:tr w:rsidR="00994E07" w:rsidRPr="008F648C" w14:paraId="1349EF7C" w14:textId="77777777" w:rsidTr="00360EEB">
        <w:tc>
          <w:tcPr>
            <w:tcW w:w="9736" w:type="dxa"/>
          </w:tcPr>
          <w:p w14:paraId="2C4CA45B" w14:textId="043E8A1E" w:rsidR="00994E07" w:rsidRPr="008F648C" w:rsidRDefault="00994E07" w:rsidP="008D614D">
            <w:pPr>
              <w:pStyle w:val="Tablebody--"/>
              <w:rPr>
                <w:rStyle w:val="ISOCode"/>
                <w:sz w:val="20"/>
                <w:szCs w:val="20"/>
                <w:rPrChange w:id="6944" w:author="Oh, Sejin" w:date="2024-12-14T22:26:00Z" w16du:dateUtc="2024-12-15T06:26:00Z">
                  <w:rPr>
                    <w:rStyle w:val="ISOCode"/>
                    <w:rFonts w:eastAsia="MS Mincho"/>
                    <w:lang w:eastAsia="ja-JP"/>
                  </w:rPr>
                </w:rPrChange>
              </w:rPr>
            </w:pPr>
            <w:r w:rsidRPr="008F648C">
              <w:rPr>
                <w:rStyle w:val="ISOCode"/>
                <w:sz w:val="20"/>
                <w:szCs w:val="20"/>
                <w:rPrChange w:id="6945" w:author="Oh, Sejin" w:date="2024-12-14T22:26:00Z" w16du:dateUtc="2024-12-15T06:26:00Z">
                  <w:rPr>
                    <w:rStyle w:val="ISOCode"/>
                  </w:rPr>
                </w:rPrChange>
              </w:rPr>
              <w:t>&lt;xs:schema xmlns:xs="</w:t>
            </w:r>
            <w:r w:rsidRPr="008F648C">
              <w:rPr>
                <w:sz w:val="20"/>
                <w:szCs w:val="20"/>
                <w:rPrChange w:id="6946" w:author="Oh, Sejin" w:date="2024-12-14T22:26:00Z" w16du:dateUtc="2024-12-15T06:26:00Z">
                  <w:rPr/>
                </w:rPrChange>
              </w:rPr>
              <w:fldChar w:fldCharType="begin"/>
            </w:r>
            <w:r w:rsidRPr="008F648C">
              <w:rPr>
                <w:sz w:val="20"/>
                <w:szCs w:val="20"/>
                <w:rPrChange w:id="6947" w:author="Oh, Sejin" w:date="2024-12-14T22:26:00Z" w16du:dateUtc="2024-12-15T06:26:00Z">
                  <w:rPr/>
                </w:rPrChange>
              </w:rPr>
              <w:instrText>HYPERLINK "http://www.w3.org/2001/XMLSchema"</w:instrText>
            </w:r>
            <w:r w:rsidRPr="00F722F5">
              <w:rPr>
                <w:sz w:val="20"/>
                <w:szCs w:val="20"/>
              </w:rPr>
            </w:r>
            <w:r w:rsidRPr="008F648C">
              <w:rPr>
                <w:sz w:val="20"/>
                <w:szCs w:val="20"/>
                <w:rPrChange w:id="6948" w:author="Oh, Sejin" w:date="2024-12-14T22:26:00Z" w16du:dateUtc="2024-12-15T06:26:00Z">
                  <w:rPr/>
                </w:rPrChange>
              </w:rPr>
              <w:fldChar w:fldCharType="separate"/>
            </w:r>
            <w:r w:rsidRPr="008F648C">
              <w:rPr>
                <w:rStyle w:val="ISOCode"/>
                <w:sz w:val="20"/>
                <w:szCs w:val="20"/>
                <w:rPrChange w:id="6949" w:author="Oh, Sejin" w:date="2024-12-14T22:26:00Z" w16du:dateUtc="2024-12-15T06:26:00Z">
                  <w:rPr>
                    <w:rStyle w:val="ISOCode"/>
                  </w:rPr>
                </w:rPrChange>
              </w:rPr>
              <w:t>http://www.w3.org/2001/XMLSchema</w:t>
            </w:r>
            <w:r w:rsidRPr="008F648C">
              <w:rPr>
                <w:sz w:val="20"/>
                <w:szCs w:val="20"/>
                <w:rPrChange w:id="6950" w:author="Oh, Sejin" w:date="2024-12-14T22:26:00Z" w16du:dateUtc="2024-12-15T06:26:00Z">
                  <w:rPr/>
                </w:rPrChange>
              </w:rPr>
              <w:fldChar w:fldCharType="end"/>
            </w:r>
            <w:r w:rsidRPr="008F648C">
              <w:rPr>
                <w:rStyle w:val="ISOCode"/>
                <w:sz w:val="20"/>
                <w:szCs w:val="20"/>
                <w:rPrChange w:id="6951" w:author="Oh, Sejin" w:date="2024-12-14T22:26:00Z" w16du:dateUtc="2024-12-15T06:26:00Z">
                  <w:rPr>
                    <w:rStyle w:val="ISOCode"/>
                  </w:rPr>
                </w:rPrChange>
              </w:rPr>
              <w:t>"</w:t>
            </w:r>
          </w:p>
        </w:tc>
      </w:tr>
      <w:tr w:rsidR="00994E07" w:rsidRPr="008F648C" w14:paraId="2463243A" w14:textId="77777777" w:rsidTr="00360EEB">
        <w:tc>
          <w:tcPr>
            <w:tcW w:w="9736" w:type="dxa"/>
          </w:tcPr>
          <w:p w14:paraId="167512E9" w14:textId="77777777" w:rsidR="00994E07" w:rsidRPr="008F648C" w:rsidRDefault="00994E07" w:rsidP="008D614D">
            <w:pPr>
              <w:pStyle w:val="Tablebody--"/>
              <w:rPr>
                <w:rStyle w:val="ISOCode"/>
                <w:sz w:val="20"/>
                <w:szCs w:val="20"/>
                <w:rPrChange w:id="6952" w:author="Oh, Sejin" w:date="2024-12-14T22:26:00Z" w16du:dateUtc="2024-12-15T06:26:00Z">
                  <w:rPr>
                    <w:rStyle w:val="ISOCode"/>
                    <w:rFonts w:eastAsia="MS Mincho"/>
                    <w:lang w:eastAsia="ja-JP"/>
                  </w:rPr>
                </w:rPrChange>
              </w:rPr>
            </w:pPr>
            <w:r w:rsidRPr="008F648C">
              <w:rPr>
                <w:rStyle w:val="ISOCode"/>
                <w:sz w:val="20"/>
                <w:szCs w:val="20"/>
                <w:rPrChange w:id="6953" w:author="Oh, Sejin" w:date="2024-12-14T22:26:00Z" w16du:dateUtc="2024-12-15T06:26:00Z">
                  <w:rPr>
                    <w:rStyle w:val="ISOCode"/>
                  </w:rPr>
                </w:rPrChange>
              </w:rPr>
              <w:t xml:space="preserve">    targetNamespace="urn:mpeg:mpegI:v3c:2020"</w:t>
            </w:r>
          </w:p>
        </w:tc>
      </w:tr>
      <w:tr w:rsidR="00994E07" w:rsidRPr="008F648C" w14:paraId="40216DE6" w14:textId="77777777" w:rsidTr="00360EEB">
        <w:tc>
          <w:tcPr>
            <w:tcW w:w="9736" w:type="dxa"/>
          </w:tcPr>
          <w:p w14:paraId="0A7185A9" w14:textId="77777777" w:rsidR="00994E07" w:rsidRPr="008F648C" w:rsidRDefault="00994E07" w:rsidP="008D614D">
            <w:pPr>
              <w:pStyle w:val="Tablebody--"/>
              <w:rPr>
                <w:rStyle w:val="ISOCode"/>
                <w:sz w:val="20"/>
                <w:szCs w:val="20"/>
                <w:rPrChange w:id="6954" w:author="Oh, Sejin" w:date="2024-12-14T22:26:00Z" w16du:dateUtc="2024-12-15T06:26:00Z">
                  <w:rPr>
                    <w:rStyle w:val="ISOCode"/>
                    <w:rFonts w:eastAsia="MS Mincho"/>
                    <w:lang w:eastAsia="ja-JP"/>
                  </w:rPr>
                </w:rPrChange>
              </w:rPr>
            </w:pPr>
            <w:r w:rsidRPr="008F648C">
              <w:rPr>
                <w:rStyle w:val="ISOCode"/>
                <w:sz w:val="20"/>
                <w:szCs w:val="20"/>
                <w:rPrChange w:id="6955" w:author="Oh, Sejin" w:date="2024-12-14T22:26:00Z" w16du:dateUtc="2024-12-15T06:26:00Z">
                  <w:rPr>
                    <w:rStyle w:val="ISOCode"/>
                  </w:rPr>
                </w:rPrChange>
              </w:rPr>
              <w:t xml:space="preserve">    xmlns:v3c="urn:mpeg:mpegI:v3c:2020"</w:t>
            </w:r>
          </w:p>
        </w:tc>
      </w:tr>
      <w:tr w:rsidR="00994E07" w:rsidRPr="008F648C" w14:paraId="5D20C9D1" w14:textId="77777777" w:rsidTr="00360EEB">
        <w:tc>
          <w:tcPr>
            <w:tcW w:w="9736" w:type="dxa"/>
          </w:tcPr>
          <w:p w14:paraId="5D81F1A9" w14:textId="77777777" w:rsidR="00994E07" w:rsidRPr="008F648C" w:rsidRDefault="00994E07" w:rsidP="008D614D">
            <w:pPr>
              <w:pStyle w:val="Tablebody--"/>
              <w:rPr>
                <w:rStyle w:val="ISOCode"/>
                <w:sz w:val="20"/>
                <w:szCs w:val="20"/>
                <w:rPrChange w:id="6956" w:author="Oh, Sejin" w:date="2024-12-14T22:26:00Z" w16du:dateUtc="2024-12-15T06:26:00Z">
                  <w:rPr>
                    <w:rStyle w:val="ISOCode"/>
                    <w:rFonts w:eastAsia="MS Mincho"/>
                    <w:lang w:eastAsia="ja-JP"/>
                  </w:rPr>
                </w:rPrChange>
              </w:rPr>
            </w:pPr>
            <w:r w:rsidRPr="008F648C">
              <w:rPr>
                <w:rStyle w:val="ISOCode"/>
                <w:sz w:val="20"/>
                <w:szCs w:val="20"/>
                <w:rPrChange w:id="6957" w:author="Oh, Sejin" w:date="2024-12-14T22:26:00Z" w16du:dateUtc="2024-12-15T06:26:00Z">
                  <w:rPr>
                    <w:rStyle w:val="ISOCode"/>
                  </w:rPr>
                </w:rPrChange>
              </w:rPr>
              <w:t xml:space="preserve">    elementFormDefault="qualified"&gt;</w:t>
            </w:r>
          </w:p>
        </w:tc>
      </w:tr>
      <w:tr w:rsidR="00994E07" w:rsidRPr="008F648C" w14:paraId="55FF1B3D" w14:textId="77777777" w:rsidTr="00360EEB">
        <w:tc>
          <w:tcPr>
            <w:tcW w:w="9736" w:type="dxa"/>
          </w:tcPr>
          <w:p w14:paraId="4DEB4692" w14:textId="77777777" w:rsidR="00994E07" w:rsidRPr="008F648C" w:rsidRDefault="00994E07" w:rsidP="008D614D">
            <w:pPr>
              <w:pStyle w:val="Tablebody--"/>
              <w:rPr>
                <w:rStyle w:val="ISOCode"/>
                <w:sz w:val="20"/>
                <w:szCs w:val="20"/>
                <w:rPrChange w:id="6958" w:author="Oh, Sejin" w:date="2024-12-14T22:26:00Z" w16du:dateUtc="2024-12-15T06:26:00Z">
                  <w:rPr>
                    <w:rStyle w:val="ISOCode"/>
                    <w:rFonts w:eastAsia="MS Mincho"/>
                    <w:lang w:eastAsia="ja-JP"/>
                  </w:rPr>
                </w:rPrChange>
              </w:rPr>
            </w:pPr>
          </w:p>
        </w:tc>
      </w:tr>
      <w:tr w:rsidR="00994E07" w:rsidRPr="008F648C" w14:paraId="3B297A6F" w14:textId="77777777" w:rsidTr="00360EEB">
        <w:tc>
          <w:tcPr>
            <w:tcW w:w="9736" w:type="dxa"/>
          </w:tcPr>
          <w:p w14:paraId="36C4E8F3" w14:textId="77777777" w:rsidR="00994E07" w:rsidRPr="008F648C" w:rsidRDefault="00994E07" w:rsidP="008D614D">
            <w:pPr>
              <w:pStyle w:val="Tablebody--"/>
              <w:rPr>
                <w:rStyle w:val="ISOCode"/>
                <w:sz w:val="20"/>
                <w:szCs w:val="20"/>
                <w:rPrChange w:id="6959" w:author="Oh, Sejin" w:date="2024-12-14T22:26:00Z" w16du:dateUtc="2024-12-15T06:26:00Z">
                  <w:rPr>
                    <w:rStyle w:val="ISOCode"/>
                    <w:rFonts w:eastAsia="MS Mincho"/>
                    <w:lang w:eastAsia="ja-JP"/>
                  </w:rPr>
                </w:rPrChange>
              </w:rPr>
            </w:pPr>
            <w:r w:rsidRPr="008F648C">
              <w:rPr>
                <w:rStyle w:val="ISOCode"/>
                <w:sz w:val="20"/>
                <w:szCs w:val="20"/>
                <w:rPrChange w:id="6960" w:author="Oh, Sejin" w:date="2024-12-14T22:26:00Z" w16du:dateUtc="2024-12-15T06:26:00Z">
                  <w:rPr>
                    <w:rStyle w:val="ISOCode"/>
                  </w:rPr>
                </w:rPrChange>
              </w:rPr>
              <w:t xml:space="preserve">    &lt;xs:element name="videoComponent" type="v3c:VideoComponentType" /&gt;</w:t>
            </w:r>
          </w:p>
        </w:tc>
      </w:tr>
      <w:tr w:rsidR="00994E07" w:rsidRPr="008F648C" w14:paraId="6D5E183B" w14:textId="77777777" w:rsidTr="00360EEB">
        <w:tc>
          <w:tcPr>
            <w:tcW w:w="9736" w:type="dxa"/>
          </w:tcPr>
          <w:p w14:paraId="414ACB17" w14:textId="77777777" w:rsidR="00994E07" w:rsidRPr="008F648C" w:rsidRDefault="00994E07" w:rsidP="008D614D">
            <w:pPr>
              <w:pStyle w:val="Tablebody--"/>
              <w:rPr>
                <w:rStyle w:val="ISOCode"/>
                <w:sz w:val="20"/>
                <w:szCs w:val="20"/>
                <w:rPrChange w:id="6961" w:author="Oh, Sejin" w:date="2024-12-14T22:26:00Z" w16du:dateUtc="2024-12-15T06:26:00Z">
                  <w:rPr>
                    <w:rStyle w:val="ISOCode"/>
                    <w:rFonts w:eastAsia="MS Mincho"/>
                    <w:lang w:eastAsia="ja-JP"/>
                  </w:rPr>
                </w:rPrChange>
              </w:rPr>
            </w:pPr>
            <w:r w:rsidRPr="008F648C">
              <w:rPr>
                <w:rStyle w:val="ISOCode"/>
                <w:sz w:val="20"/>
                <w:szCs w:val="20"/>
                <w:rPrChange w:id="6962" w:author="Oh, Sejin" w:date="2024-12-14T22:26:00Z" w16du:dateUtc="2024-12-15T06:26:00Z">
                  <w:rPr>
                    <w:rStyle w:val="ISOCode"/>
                  </w:rPr>
                </w:rPrChange>
              </w:rPr>
              <w:t xml:space="preserve">    &lt;xs:complexType name="VideoComponentType"&gt;</w:t>
            </w:r>
          </w:p>
        </w:tc>
      </w:tr>
      <w:tr w:rsidR="00994E07" w:rsidRPr="008F648C" w14:paraId="6B193A1B" w14:textId="77777777" w:rsidTr="00360EEB">
        <w:tc>
          <w:tcPr>
            <w:tcW w:w="9736" w:type="dxa"/>
          </w:tcPr>
          <w:p w14:paraId="4DD47855" w14:textId="77777777" w:rsidR="00994E07" w:rsidRPr="008F648C" w:rsidRDefault="00994E07" w:rsidP="008D614D">
            <w:pPr>
              <w:pStyle w:val="Tablebody--"/>
              <w:rPr>
                <w:rStyle w:val="ISOCode"/>
                <w:sz w:val="20"/>
                <w:szCs w:val="20"/>
                <w:rPrChange w:id="6963" w:author="Oh, Sejin" w:date="2024-12-14T22:26:00Z" w16du:dateUtc="2024-12-15T06:26:00Z">
                  <w:rPr>
                    <w:rStyle w:val="ISOCode"/>
                    <w:rFonts w:eastAsia="MS Mincho"/>
                    <w:lang w:eastAsia="ja-JP"/>
                  </w:rPr>
                </w:rPrChange>
              </w:rPr>
            </w:pPr>
            <w:r w:rsidRPr="008F648C">
              <w:rPr>
                <w:rStyle w:val="ISOCode"/>
                <w:sz w:val="20"/>
                <w:szCs w:val="20"/>
                <w:rPrChange w:id="6964" w:author="Oh, Sejin" w:date="2024-12-14T22:26:00Z" w16du:dateUtc="2024-12-15T06:26:00Z">
                  <w:rPr>
                    <w:rStyle w:val="ISOCode"/>
                  </w:rPr>
                </w:rPrChange>
              </w:rPr>
              <w:t xml:space="preserve">        &lt;xs:attribute name="type" type="xs:string" use="required" /&gt;</w:t>
            </w:r>
          </w:p>
        </w:tc>
      </w:tr>
      <w:tr w:rsidR="00994E07" w:rsidRPr="008F648C" w14:paraId="712EF2DF" w14:textId="77777777" w:rsidTr="00360EEB">
        <w:tc>
          <w:tcPr>
            <w:tcW w:w="9736" w:type="dxa"/>
          </w:tcPr>
          <w:p w14:paraId="41D706DC" w14:textId="77777777" w:rsidR="00994E07" w:rsidRPr="008F648C" w:rsidRDefault="00994E07" w:rsidP="008D614D">
            <w:pPr>
              <w:pStyle w:val="Tablebody--"/>
              <w:rPr>
                <w:rStyle w:val="ISOCode"/>
                <w:sz w:val="20"/>
                <w:szCs w:val="20"/>
                <w:rPrChange w:id="6965" w:author="Oh, Sejin" w:date="2024-12-14T22:26:00Z" w16du:dateUtc="2024-12-15T06:26:00Z">
                  <w:rPr>
                    <w:rStyle w:val="ISOCode"/>
                    <w:rFonts w:eastAsia="MS Mincho"/>
                    <w:lang w:eastAsia="ja-JP"/>
                  </w:rPr>
                </w:rPrChange>
              </w:rPr>
            </w:pPr>
            <w:r w:rsidRPr="008F648C">
              <w:rPr>
                <w:rStyle w:val="ISOCode"/>
                <w:sz w:val="20"/>
                <w:szCs w:val="20"/>
                <w:rPrChange w:id="6966" w:author="Oh, Sejin" w:date="2024-12-14T22:26:00Z" w16du:dateUtc="2024-12-15T06:26:00Z">
                  <w:rPr>
                    <w:rStyle w:val="ISOCode"/>
                  </w:rPr>
                </w:rPrChange>
              </w:rPr>
              <w:t xml:space="preserve">        &lt;xs:attribute name="is_auxiliary" type="xs:boolean" default="false" /&gt;</w:t>
            </w:r>
          </w:p>
        </w:tc>
      </w:tr>
      <w:tr w:rsidR="00994E07" w:rsidRPr="008F648C" w14:paraId="70BC2EEF" w14:textId="77777777" w:rsidTr="00360EEB">
        <w:tc>
          <w:tcPr>
            <w:tcW w:w="9736" w:type="dxa"/>
          </w:tcPr>
          <w:p w14:paraId="312843C2" w14:textId="77777777" w:rsidR="00994E07" w:rsidRPr="008F648C" w:rsidRDefault="00994E07" w:rsidP="008D614D">
            <w:pPr>
              <w:pStyle w:val="Tablebody--"/>
              <w:rPr>
                <w:rStyle w:val="ISOCode"/>
                <w:sz w:val="20"/>
                <w:szCs w:val="20"/>
                <w:rPrChange w:id="6967" w:author="Oh, Sejin" w:date="2024-12-14T22:26:00Z" w16du:dateUtc="2024-12-15T06:26:00Z">
                  <w:rPr>
                    <w:rStyle w:val="ISOCode"/>
                    <w:rFonts w:eastAsia="MS Mincho"/>
                    <w:lang w:eastAsia="ja-JP"/>
                  </w:rPr>
                </w:rPrChange>
              </w:rPr>
            </w:pPr>
            <w:r w:rsidRPr="008F648C">
              <w:rPr>
                <w:rStyle w:val="ISOCode"/>
                <w:sz w:val="20"/>
                <w:szCs w:val="20"/>
                <w:rPrChange w:id="6968" w:author="Oh, Sejin" w:date="2024-12-14T22:26:00Z" w16du:dateUtc="2024-12-15T06:26:00Z">
                  <w:rPr>
                    <w:rStyle w:val="ISOCode"/>
                  </w:rPr>
                </w:rPrChange>
              </w:rPr>
              <w:t xml:space="preserve">        &lt;xs:attribute name="map_index" type="xs:integer" /&gt;</w:t>
            </w:r>
          </w:p>
        </w:tc>
      </w:tr>
      <w:tr w:rsidR="00994E07" w:rsidRPr="008F648C" w14:paraId="7AF6B25C" w14:textId="77777777" w:rsidTr="00360EEB">
        <w:tc>
          <w:tcPr>
            <w:tcW w:w="9736" w:type="dxa"/>
          </w:tcPr>
          <w:p w14:paraId="7E616F45" w14:textId="77777777" w:rsidR="00994E07" w:rsidRPr="008F648C" w:rsidRDefault="00994E07" w:rsidP="008D614D">
            <w:pPr>
              <w:pStyle w:val="Tablebody--"/>
              <w:rPr>
                <w:rStyle w:val="ISOCode"/>
                <w:sz w:val="20"/>
                <w:szCs w:val="20"/>
                <w:rPrChange w:id="6969" w:author="Oh, Sejin" w:date="2024-12-14T22:26:00Z" w16du:dateUtc="2024-12-15T06:26:00Z">
                  <w:rPr>
                    <w:rStyle w:val="ISOCode"/>
                    <w:rFonts w:eastAsia="MS Mincho"/>
                    <w:lang w:eastAsia="ja-JP"/>
                  </w:rPr>
                </w:rPrChange>
              </w:rPr>
            </w:pPr>
            <w:r w:rsidRPr="008F648C">
              <w:rPr>
                <w:rStyle w:val="ISOCode"/>
                <w:sz w:val="20"/>
                <w:szCs w:val="20"/>
                <w:rPrChange w:id="6970" w:author="Oh, Sejin" w:date="2024-12-14T22:26:00Z" w16du:dateUtc="2024-12-15T06:26:00Z">
                  <w:rPr>
                    <w:rStyle w:val="ISOCode"/>
                  </w:rPr>
                </w:rPrChange>
              </w:rPr>
              <w:t xml:space="preserve">        &lt;xs:attribute name="attribute_type" type="xs:unsignedByte" /&gt;</w:t>
            </w:r>
          </w:p>
        </w:tc>
      </w:tr>
      <w:tr w:rsidR="00994E07" w:rsidRPr="008F648C" w14:paraId="6567BA2F" w14:textId="77777777" w:rsidTr="00360EEB">
        <w:tc>
          <w:tcPr>
            <w:tcW w:w="9736" w:type="dxa"/>
          </w:tcPr>
          <w:p w14:paraId="65255CD8" w14:textId="77777777" w:rsidR="00994E07" w:rsidRPr="008F648C" w:rsidRDefault="00994E07" w:rsidP="008D614D">
            <w:pPr>
              <w:pStyle w:val="Tablebody--"/>
              <w:rPr>
                <w:rStyle w:val="ISOCode"/>
                <w:sz w:val="20"/>
                <w:szCs w:val="20"/>
                <w:rPrChange w:id="6971" w:author="Oh, Sejin" w:date="2024-12-14T22:26:00Z" w16du:dateUtc="2024-12-15T06:26:00Z">
                  <w:rPr>
                    <w:rStyle w:val="ISOCode"/>
                    <w:rFonts w:eastAsia="MS Mincho"/>
                    <w:lang w:eastAsia="ja-JP"/>
                  </w:rPr>
                </w:rPrChange>
              </w:rPr>
            </w:pPr>
            <w:r w:rsidRPr="008F648C">
              <w:rPr>
                <w:rStyle w:val="ISOCode"/>
                <w:sz w:val="20"/>
                <w:szCs w:val="20"/>
                <w:rPrChange w:id="6972" w:author="Oh, Sejin" w:date="2024-12-14T22:26:00Z" w16du:dateUtc="2024-12-15T06:26:00Z">
                  <w:rPr>
                    <w:rStyle w:val="ISOCode"/>
                  </w:rPr>
                </w:rPrChange>
              </w:rPr>
              <w:t xml:space="preserve">        &lt;xs:attribute name="attribute_index" type="xs:unsignedByte" /&gt;</w:t>
            </w:r>
          </w:p>
        </w:tc>
      </w:tr>
      <w:tr w:rsidR="00994E07" w:rsidRPr="008F648C" w14:paraId="62C4A9F9" w14:textId="77777777" w:rsidTr="00360EEB">
        <w:tc>
          <w:tcPr>
            <w:tcW w:w="9736" w:type="dxa"/>
          </w:tcPr>
          <w:p w14:paraId="575E969B" w14:textId="77777777" w:rsidR="00994E07" w:rsidRPr="008F648C" w:rsidRDefault="00994E07" w:rsidP="008D614D">
            <w:pPr>
              <w:pStyle w:val="Tablebody--"/>
              <w:rPr>
                <w:rStyle w:val="ISOCode"/>
                <w:sz w:val="20"/>
                <w:szCs w:val="20"/>
                <w:rPrChange w:id="6973" w:author="Oh, Sejin" w:date="2024-12-14T22:26:00Z" w16du:dateUtc="2024-12-15T06:26:00Z">
                  <w:rPr>
                    <w:rStyle w:val="ISOCode"/>
                    <w:rFonts w:eastAsia="MS Mincho"/>
                    <w:lang w:eastAsia="ja-JP"/>
                  </w:rPr>
                </w:rPrChange>
              </w:rPr>
            </w:pPr>
            <w:r w:rsidRPr="008F648C">
              <w:rPr>
                <w:rStyle w:val="ISOCode"/>
                <w:sz w:val="20"/>
                <w:szCs w:val="20"/>
                <w:rPrChange w:id="6974" w:author="Oh, Sejin" w:date="2024-12-14T22:26:00Z" w16du:dateUtc="2024-12-15T06:26:00Z">
                  <w:rPr>
                    <w:rStyle w:val="ISOCode"/>
                  </w:rPr>
                </w:rPrChange>
              </w:rPr>
              <w:t xml:space="preserve">        &lt;xs:attribute name="attribute_dim_partition_index" type="xs:unsignedByte" /&gt;</w:t>
            </w:r>
          </w:p>
        </w:tc>
      </w:tr>
      <w:tr w:rsidR="00994E07" w:rsidRPr="008F648C" w14:paraId="45E2E3F1" w14:textId="77777777" w:rsidTr="00360EEB">
        <w:tc>
          <w:tcPr>
            <w:tcW w:w="9736" w:type="dxa"/>
          </w:tcPr>
          <w:p w14:paraId="2DB9A45A" w14:textId="77777777" w:rsidR="00994E07" w:rsidRPr="008F648C" w:rsidRDefault="00994E07" w:rsidP="008D614D">
            <w:pPr>
              <w:pStyle w:val="Tablebody--"/>
              <w:rPr>
                <w:rStyle w:val="ISOCode"/>
                <w:sz w:val="20"/>
                <w:szCs w:val="20"/>
                <w:rPrChange w:id="6975" w:author="Oh, Sejin" w:date="2024-12-14T22:26:00Z" w16du:dateUtc="2024-12-15T06:26:00Z">
                  <w:rPr>
                    <w:rStyle w:val="ISOCode"/>
                    <w:rFonts w:eastAsia="MS Mincho"/>
                    <w:lang w:eastAsia="ja-JP"/>
                  </w:rPr>
                </w:rPrChange>
              </w:rPr>
            </w:pPr>
            <w:r w:rsidRPr="008F648C">
              <w:rPr>
                <w:rStyle w:val="ISOCode"/>
                <w:sz w:val="20"/>
                <w:szCs w:val="20"/>
                <w:rPrChange w:id="6976" w:author="Oh, Sejin" w:date="2024-12-14T22:26:00Z" w16du:dateUtc="2024-12-15T06:26:00Z">
                  <w:rPr>
                    <w:rStyle w:val="ISOCode"/>
                  </w:rPr>
                </w:rPrChange>
              </w:rPr>
              <w:t xml:space="preserve">        &lt;xs:attribute name="atlas_id" type="xs:integer" use="optional" default="0" /&gt;</w:t>
            </w:r>
          </w:p>
        </w:tc>
      </w:tr>
      <w:tr w:rsidR="00994E07" w:rsidRPr="008F648C" w14:paraId="7D28710F" w14:textId="77777777" w:rsidTr="00360EEB">
        <w:tc>
          <w:tcPr>
            <w:tcW w:w="9736" w:type="dxa"/>
          </w:tcPr>
          <w:p w14:paraId="2C4F66D3" w14:textId="77777777" w:rsidR="00994E07" w:rsidRPr="008F648C" w:rsidRDefault="00994E07" w:rsidP="008D614D">
            <w:pPr>
              <w:pStyle w:val="Tablebody--"/>
              <w:rPr>
                <w:rStyle w:val="ISOCode"/>
                <w:sz w:val="20"/>
                <w:szCs w:val="20"/>
                <w:rPrChange w:id="6977" w:author="Oh, Sejin" w:date="2024-12-14T22:26:00Z" w16du:dateUtc="2024-12-15T06:26:00Z">
                  <w:rPr>
                    <w:rStyle w:val="ISOCode"/>
                    <w:rFonts w:eastAsia="MS Mincho"/>
                    <w:lang w:eastAsia="ja-JP"/>
                  </w:rPr>
                </w:rPrChange>
              </w:rPr>
            </w:pPr>
            <w:r w:rsidRPr="008F648C">
              <w:rPr>
                <w:rStyle w:val="ISOCode"/>
                <w:sz w:val="20"/>
                <w:szCs w:val="20"/>
                <w:rPrChange w:id="6978" w:author="Oh, Sejin" w:date="2024-12-14T22:26:00Z" w16du:dateUtc="2024-12-15T06:26:00Z">
                  <w:rPr>
                    <w:rStyle w:val="ISOCode"/>
                  </w:rPr>
                </w:rPrChange>
              </w:rPr>
              <w:t xml:space="preserve">        &lt;xs:attribute name="tile_ids" type="UIntVectorType" use="optional" /&gt; </w:t>
            </w:r>
          </w:p>
        </w:tc>
      </w:tr>
      <w:tr w:rsidR="00994E07" w:rsidRPr="008F648C" w14:paraId="2148DF13" w14:textId="77777777" w:rsidTr="00360EEB">
        <w:tc>
          <w:tcPr>
            <w:tcW w:w="9736" w:type="dxa"/>
          </w:tcPr>
          <w:p w14:paraId="1386466F" w14:textId="77777777" w:rsidR="00994E07" w:rsidRPr="008F648C" w:rsidRDefault="00994E07" w:rsidP="008D614D">
            <w:pPr>
              <w:pStyle w:val="Tablebody--"/>
              <w:rPr>
                <w:rStyle w:val="ISOCode"/>
                <w:sz w:val="20"/>
                <w:szCs w:val="20"/>
                <w:rPrChange w:id="6979" w:author="Oh, Sejin" w:date="2024-12-14T22:26:00Z" w16du:dateUtc="2024-12-15T06:26:00Z">
                  <w:rPr>
                    <w:rStyle w:val="ISOCode"/>
                    <w:rFonts w:eastAsia="MS Mincho"/>
                    <w:lang w:eastAsia="ja-JP"/>
                  </w:rPr>
                </w:rPrChange>
              </w:rPr>
            </w:pPr>
            <w:r w:rsidRPr="008F648C">
              <w:rPr>
                <w:rStyle w:val="ISOCode"/>
                <w:sz w:val="20"/>
                <w:szCs w:val="20"/>
                <w:rPrChange w:id="6980" w:author="Oh, Sejin" w:date="2024-12-14T22:26:00Z" w16du:dateUtc="2024-12-15T06:26:00Z">
                  <w:rPr>
                    <w:rStyle w:val="ISOCode"/>
                  </w:rPr>
                </w:rPrChange>
              </w:rPr>
              <w:t xml:space="preserve">    &lt;/xs:complexType&gt; </w:t>
            </w:r>
          </w:p>
        </w:tc>
      </w:tr>
      <w:tr w:rsidR="00994E07" w:rsidRPr="008F648C" w14:paraId="13963209" w14:textId="77777777" w:rsidTr="00360EEB">
        <w:tc>
          <w:tcPr>
            <w:tcW w:w="9736" w:type="dxa"/>
          </w:tcPr>
          <w:p w14:paraId="03A2B213" w14:textId="77777777" w:rsidR="00994E07" w:rsidRPr="008F648C" w:rsidRDefault="00994E07" w:rsidP="008D614D">
            <w:pPr>
              <w:pStyle w:val="Tablebody--"/>
              <w:rPr>
                <w:rStyle w:val="ISOCode"/>
                <w:sz w:val="20"/>
                <w:szCs w:val="20"/>
                <w:rPrChange w:id="6981" w:author="Oh, Sejin" w:date="2024-12-14T22:26:00Z" w16du:dateUtc="2024-12-15T06:26:00Z">
                  <w:rPr>
                    <w:rStyle w:val="ISOCode"/>
                    <w:rFonts w:eastAsia="MS Mincho"/>
                    <w:lang w:eastAsia="ja-JP"/>
                  </w:rPr>
                </w:rPrChange>
              </w:rPr>
            </w:pPr>
          </w:p>
        </w:tc>
      </w:tr>
      <w:tr w:rsidR="00994E07" w:rsidRPr="008F648C" w14:paraId="1855DE61" w14:textId="77777777" w:rsidTr="00360EEB">
        <w:tc>
          <w:tcPr>
            <w:tcW w:w="9736" w:type="dxa"/>
          </w:tcPr>
          <w:p w14:paraId="040A406A" w14:textId="77777777" w:rsidR="00994E07" w:rsidRPr="008F648C" w:rsidRDefault="00994E07" w:rsidP="008D614D">
            <w:pPr>
              <w:pStyle w:val="Tablebody--"/>
              <w:rPr>
                <w:rStyle w:val="ISOCode"/>
                <w:sz w:val="20"/>
                <w:szCs w:val="20"/>
                <w:rPrChange w:id="6982" w:author="Oh, Sejin" w:date="2024-12-14T22:26:00Z" w16du:dateUtc="2024-12-15T06:26:00Z">
                  <w:rPr>
                    <w:rStyle w:val="ISOCode"/>
                    <w:rFonts w:eastAsia="MS Mincho"/>
                    <w:lang w:eastAsia="ja-JP"/>
                  </w:rPr>
                </w:rPrChange>
              </w:rPr>
            </w:pPr>
            <w:r w:rsidRPr="008F648C">
              <w:rPr>
                <w:rStyle w:val="ISOCode"/>
                <w:sz w:val="20"/>
                <w:szCs w:val="20"/>
                <w:rPrChange w:id="6983" w:author="Oh, Sejin" w:date="2024-12-14T22:26:00Z" w16du:dateUtc="2024-12-15T06:26:00Z">
                  <w:rPr>
                    <w:rStyle w:val="ISOCode"/>
                  </w:rPr>
                </w:rPrChange>
              </w:rPr>
              <w:t xml:space="preserve">    &lt;xs:attribute name="vId" type="xs:string" /&gt;</w:t>
            </w:r>
          </w:p>
        </w:tc>
      </w:tr>
      <w:tr w:rsidR="00994E07" w:rsidRPr="008F648C" w14:paraId="2206EF7D" w14:textId="77777777" w:rsidTr="00360EEB">
        <w:tc>
          <w:tcPr>
            <w:tcW w:w="9736" w:type="dxa"/>
          </w:tcPr>
          <w:p w14:paraId="3140E7BC" w14:textId="77777777" w:rsidR="00994E07" w:rsidRPr="008F648C" w:rsidRDefault="00994E07" w:rsidP="008D614D">
            <w:pPr>
              <w:pStyle w:val="Tablebody--"/>
              <w:rPr>
                <w:rStyle w:val="ISOCode"/>
                <w:sz w:val="20"/>
                <w:szCs w:val="20"/>
                <w:rPrChange w:id="6984" w:author="Oh, Sejin" w:date="2024-12-14T22:26:00Z" w16du:dateUtc="2024-12-15T06:26:00Z">
                  <w:rPr>
                    <w:rStyle w:val="ISOCode"/>
                    <w:rFonts w:eastAsia="MS Mincho"/>
                    <w:lang w:eastAsia="ja-JP"/>
                  </w:rPr>
                </w:rPrChange>
              </w:rPr>
            </w:pPr>
            <w:r w:rsidRPr="008F648C">
              <w:rPr>
                <w:rStyle w:val="ISOCode"/>
                <w:sz w:val="20"/>
                <w:szCs w:val="20"/>
                <w:rPrChange w:id="6985" w:author="Oh, Sejin" w:date="2024-12-14T22:26:00Z" w16du:dateUtc="2024-12-15T06:26:00Z">
                  <w:rPr>
                    <w:rStyle w:val="ISOCode"/>
                  </w:rPr>
                </w:rPrChange>
              </w:rPr>
              <w:t xml:space="preserve">    &lt;xs:attribute name="atlas_id" type="xs:integer" use="optional" /&gt; </w:t>
            </w:r>
          </w:p>
        </w:tc>
      </w:tr>
      <w:tr w:rsidR="00994E07" w:rsidRPr="008F648C" w14:paraId="4B5E9EC2" w14:textId="77777777" w:rsidTr="00360EEB">
        <w:tc>
          <w:tcPr>
            <w:tcW w:w="9736" w:type="dxa"/>
          </w:tcPr>
          <w:p w14:paraId="7F1E603A" w14:textId="77777777" w:rsidR="00994E07" w:rsidRPr="008F648C" w:rsidRDefault="00994E07" w:rsidP="008D614D">
            <w:pPr>
              <w:pStyle w:val="Tablebody--"/>
              <w:rPr>
                <w:rStyle w:val="ISOCode"/>
                <w:sz w:val="20"/>
                <w:szCs w:val="20"/>
                <w:rPrChange w:id="6986" w:author="Oh, Sejin" w:date="2024-12-14T22:26:00Z" w16du:dateUtc="2024-12-15T06:26:00Z">
                  <w:rPr>
                    <w:rStyle w:val="ISOCode"/>
                    <w:rFonts w:eastAsia="MS Mincho"/>
                    <w:lang w:eastAsia="ja-JP"/>
                  </w:rPr>
                </w:rPrChange>
              </w:rPr>
            </w:pPr>
            <w:r w:rsidRPr="008F648C">
              <w:rPr>
                <w:rStyle w:val="ISOCode"/>
                <w:sz w:val="20"/>
                <w:szCs w:val="20"/>
                <w:rPrChange w:id="6987" w:author="Oh, Sejin" w:date="2024-12-14T22:26:00Z" w16du:dateUtc="2024-12-15T06:26:00Z">
                  <w:rPr>
                    <w:rStyle w:val="ISOCode"/>
                  </w:rPr>
                </w:rPrChange>
              </w:rPr>
              <w:t xml:space="preserve">    &lt;xs:attribute name="tile_ids" type="UIntVectorType" use="optional" /&gt; </w:t>
            </w:r>
          </w:p>
        </w:tc>
      </w:tr>
      <w:tr w:rsidR="00994E07" w:rsidRPr="008F648C" w14:paraId="1F149F07" w14:textId="77777777" w:rsidTr="00360EEB">
        <w:tc>
          <w:tcPr>
            <w:tcW w:w="9736" w:type="dxa"/>
          </w:tcPr>
          <w:p w14:paraId="07FD64E7" w14:textId="77777777" w:rsidR="00994E07" w:rsidRPr="008F648C" w:rsidRDefault="00994E07" w:rsidP="008D614D">
            <w:pPr>
              <w:pStyle w:val="Tablebody--"/>
              <w:rPr>
                <w:rStyle w:val="ISOCode"/>
                <w:sz w:val="20"/>
                <w:szCs w:val="20"/>
                <w:rPrChange w:id="6988" w:author="Oh, Sejin" w:date="2024-12-14T22:26:00Z" w16du:dateUtc="2024-12-15T06:26:00Z">
                  <w:rPr>
                    <w:rStyle w:val="ISOCode"/>
                    <w:rFonts w:eastAsia="MS Mincho"/>
                    <w:lang w:eastAsia="ja-JP"/>
                  </w:rPr>
                </w:rPrChange>
              </w:rPr>
            </w:pPr>
          </w:p>
        </w:tc>
      </w:tr>
      <w:tr w:rsidR="00994E07" w:rsidRPr="008F648C" w14:paraId="3D1FD178" w14:textId="77777777" w:rsidTr="00360EEB">
        <w:tc>
          <w:tcPr>
            <w:tcW w:w="9736" w:type="dxa"/>
          </w:tcPr>
          <w:p w14:paraId="7525905A" w14:textId="77777777" w:rsidR="00994E07" w:rsidRPr="008F648C" w:rsidRDefault="00994E07" w:rsidP="008D614D">
            <w:pPr>
              <w:pStyle w:val="Tablebody--"/>
              <w:rPr>
                <w:rStyle w:val="ISOCode"/>
                <w:sz w:val="20"/>
                <w:szCs w:val="20"/>
                <w:rPrChange w:id="6989" w:author="Oh, Sejin" w:date="2024-12-14T22:26:00Z" w16du:dateUtc="2024-12-15T06:26:00Z">
                  <w:rPr>
                    <w:rStyle w:val="ISOCode"/>
                    <w:rFonts w:eastAsia="MS Mincho"/>
                    <w:lang w:eastAsia="ja-JP"/>
                  </w:rPr>
                </w:rPrChange>
              </w:rPr>
            </w:pPr>
            <w:r w:rsidRPr="008F648C">
              <w:rPr>
                <w:rStyle w:val="ISOCode"/>
                <w:sz w:val="20"/>
                <w:szCs w:val="20"/>
                <w:rPrChange w:id="6990" w:author="Oh, Sejin" w:date="2024-12-14T22:26:00Z" w16du:dateUtc="2024-12-15T06:26:00Z">
                  <w:rPr>
                    <w:rStyle w:val="ISOCode"/>
                  </w:rPr>
                </w:rPrChange>
              </w:rPr>
              <w:t xml:space="preserve">    &lt;xs:element name="v3sr" type="v3c:spatialRegionMapType" /&gt; </w:t>
            </w:r>
          </w:p>
        </w:tc>
      </w:tr>
      <w:tr w:rsidR="00994E07" w:rsidRPr="008F648C" w14:paraId="727376CA" w14:textId="77777777" w:rsidTr="00360EEB">
        <w:tc>
          <w:tcPr>
            <w:tcW w:w="9736" w:type="dxa"/>
          </w:tcPr>
          <w:p w14:paraId="08B3BD57" w14:textId="77777777" w:rsidR="00994E07" w:rsidRPr="008F648C" w:rsidRDefault="00994E07" w:rsidP="008D614D">
            <w:pPr>
              <w:pStyle w:val="Tablebody--"/>
              <w:rPr>
                <w:rStyle w:val="ISOCode"/>
                <w:sz w:val="20"/>
                <w:szCs w:val="20"/>
                <w:rPrChange w:id="6991" w:author="Oh, Sejin" w:date="2024-12-14T22:26:00Z" w16du:dateUtc="2024-12-15T06:26:00Z">
                  <w:rPr>
                    <w:rStyle w:val="ISOCode"/>
                    <w:rFonts w:eastAsia="MS Mincho"/>
                    <w:lang w:eastAsia="ja-JP"/>
                  </w:rPr>
                </w:rPrChange>
              </w:rPr>
            </w:pPr>
            <w:r w:rsidRPr="008F648C">
              <w:rPr>
                <w:rStyle w:val="ISOCode"/>
                <w:sz w:val="20"/>
                <w:szCs w:val="20"/>
                <w:rPrChange w:id="6992" w:author="Oh, Sejin" w:date="2024-12-14T22:26:00Z" w16du:dateUtc="2024-12-15T06:26:00Z">
                  <w:rPr>
                    <w:rStyle w:val="ISOCode"/>
                  </w:rPr>
                </w:rPrChange>
              </w:rPr>
              <w:t xml:space="preserve">    &lt;xs:complexType name="spatialRegionMapType"&gt; </w:t>
            </w:r>
          </w:p>
        </w:tc>
      </w:tr>
      <w:tr w:rsidR="00994E07" w:rsidRPr="008F648C" w14:paraId="06CE720F" w14:textId="77777777" w:rsidTr="00360EEB">
        <w:tc>
          <w:tcPr>
            <w:tcW w:w="9736" w:type="dxa"/>
          </w:tcPr>
          <w:p w14:paraId="52A10876" w14:textId="77777777" w:rsidR="00994E07" w:rsidRPr="008F648C" w:rsidRDefault="00994E07" w:rsidP="008D614D">
            <w:pPr>
              <w:pStyle w:val="Tablebody--"/>
              <w:rPr>
                <w:rStyle w:val="ISOCode"/>
                <w:sz w:val="20"/>
                <w:szCs w:val="20"/>
                <w:rPrChange w:id="6993" w:author="Oh, Sejin" w:date="2024-12-14T22:26:00Z" w16du:dateUtc="2024-12-15T06:26:00Z">
                  <w:rPr>
                    <w:rStyle w:val="ISOCode"/>
                    <w:rFonts w:eastAsia="MS Mincho"/>
                    <w:lang w:eastAsia="ja-JP"/>
                  </w:rPr>
                </w:rPrChange>
              </w:rPr>
            </w:pPr>
            <w:r w:rsidRPr="008F648C">
              <w:rPr>
                <w:rStyle w:val="ISOCode"/>
                <w:sz w:val="20"/>
                <w:szCs w:val="20"/>
                <w:rPrChange w:id="6994" w:author="Oh, Sejin" w:date="2024-12-14T22:26:00Z" w16du:dateUtc="2024-12-15T06:26:00Z">
                  <w:rPr>
                    <w:rStyle w:val="ISOCode"/>
                  </w:rPr>
                </w:rPrChange>
              </w:rPr>
              <w:t xml:space="preserve">        &lt;xs:element name="spatialRegion" type="v3c:spatialRegionType" minOccurs="1"/&gt; </w:t>
            </w:r>
          </w:p>
        </w:tc>
      </w:tr>
      <w:tr w:rsidR="00994E07" w:rsidRPr="008F648C" w14:paraId="781F1E04" w14:textId="77777777" w:rsidTr="00360EEB">
        <w:tc>
          <w:tcPr>
            <w:tcW w:w="9736" w:type="dxa"/>
          </w:tcPr>
          <w:p w14:paraId="38FA5F19" w14:textId="77777777" w:rsidR="00994E07" w:rsidRPr="008F648C" w:rsidRDefault="00994E07" w:rsidP="008D614D">
            <w:pPr>
              <w:pStyle w:val="Tablebody--"/>
              <w:rPr>
                <w:rStyle w:val="ISOCode"/>
                <w:sz w:val="20"/>
                <w:szCs w:val="20"/>
                <w:rPrChange w:id="6995" w:author="Oh, Sejin" w:date="2024-12-14T22:26:00Z" w16du:dateUtc="2024-12-15T06:26:00Z">
                  <w:rPr>
                    <w:rStyle w:val="ISOCode"/>
                    <w:rFonts w:eastAsia="MS Mincho"/>
                    <w:lang w:eastAsia="ja-JP"/>
                  </w:rPr>
                </w:rPrChange>
              </w:rPr>
            </w:pPr>
            <w:r w:rsidRPr="008F648C">
              <w:rPr>
                <w:rStyle w:val="ISOCode"/>
                <w:sz w:val="20"/>
                <w:szCs w:val="20"/>
                <w:rPrChange w:id="6996" w:author="Oh, Sejin" w:date="2024-12-14T22:26:00Z" w16du:dateUtc="2024-12-15T06:26:00Z">
                  <w:rPr>
                    <w:rStyle w:val="ISOCode"/>
                  </w:rPr>
                </w:rPrChange>
              </w:rPr>
              <w:t xml:space="preserve">    &lt;/xs:complexType&gt; </w:t>
            </w:r>
          </w:p>
        </w:tc>
      </w:tr>
      <w:tr w:rsidR="00994E07" w:rsidRPr="008F648C" w14:paraId="1EA64A43" w14:textId="77777777" w:rsidTr="00360EEB">
        <w:tc>
          <w:tcPr>
            <w:tcW w:w="9736" w:type="dxa"/>
          </w:tcPr>
          <w:p w14:paraId="5CCF7AC9" w14:textId="77777777" w:rsidR="00994E07" w:rsidRPr="008F648C" w:rsidRDefault="00994E07" w:rsidP="008D614D">
            <w:pPr>
              <w:pStyle w:val="Tablebody--"/>
              <w:rPr>
                <w:rStyle w:val="ISOCode"/>
                <w:sz w:val="20"/>
                <w:szCs w:val="20"/>
                <w:rPrChange w:id="6997" w:author="Oh, Sejin" w:date="2024-12-14T22:26:00Z" w16du:dateUtc="2024-12-15T06:26:00Z">
                  <w:rPr>
                    <w:rStyle w:val="ISOCode"/>
                    <w:rFonts w:eastAsia="MS Mincho"/>
                    <w:lang w:eastAsia="ja-JP"/>
                  </w:rPr>
                </w:rPrChange>
              </w:rPr>
            </w:pPr>
          </w:p>
        </w:tc>
      </w:tr>
      <w:tr w:rsidR="00994E07" w:rsidRPr="008F648C" w14:paraId="5F9A707B" w14:textId="77777777" w:rsidTr="00360EEB">
        <w:tc>
          <w:tcPr>
            <w:tcW w:w="9736" w:type="dxa"/>
          </w:tcPr>
          <w:p w14:paraId="6C7BACA0" w14:textId="77777777" w:rsidR="00994E07" w:rsidRPr="008F648C" w:rsidRDefault="00994E07" w:rsidP="008D614D">
            <w:pPr>
              <w:pStyle w:val="Tablebody--"/>
              <w:rPr>
                <w:rStyle w:val="ISOCode"/>
                <w:sz w:val="20"/>
                <w:szCs w:val="20"/>
                <w:rPrChange w:id="6998" w:author="Oh, Sejin" w:date="2024-12-14T22:26:00Z" w16du:dateUtc="2024-12-15T06:26:00Z">
                  <w:rPr>
                    <w:rStyle w:val="ISOCode"/>
                    <w:rFonts w:eastAsia="MS Mincho"/>
                    <w:lang w:eastAsia="ja-JP"/>
                  </w:rPr>
                </w:rPrChange>
              </w:rPr>
            </w:pPr>
            <w:r w:rsidRPr="008F648C">
              <w:rPr>
                <w:rStyle w:val="ISOCode"/>
                <w:sz w:val="20"/>
                <w:szCs w:val="20"/>
                <w:rPrChange w:id="6999" w:author="Oh, Sejin" w:date="2024-12-14T22:26:00Z" w16du:dateUtc="2024-12-15T06:26:00Z">
                  <w:rPr>
                    <w:rStyle w:val="ISOCode"/>
                  </w:rPr>
                </w:rPrChange>
              </w:rPr>
              <w:t xml:space="preserve">    &lt;xs:complexType name="spatialRegionType"&gt; </w:t>
            </w:r>
          </w:p>
        </w:tc>
      </w:tr>
      <w:tr w:rsidR="00994E07" w:rsidRPr="008F648C" w14:paraId="42B2153A" w14:textId="77777777" w:rsidTr="00360EEB">
        <w:tc>
          <w:tcPr>
            <w:tcW w:w="9736" w:type="dxa"/>
          </w:tcPr>
          <w:p w14:paraId="42DA105A" w14:textId="77777777" w:rsidR="00994E07" w:rsidRPr="008F648C" w:rsidRDefault="00994E07" w:rsidP="008D614D">
            <w:pPr>
              <w:pStyle w:val="Tablebody--"/>
              <w:rPr>
                <w:rStyle w:val="ISOCode"/>
                <w:sz w:val="20"/>
                <w:szCs w:val="20"/>
                <w:rPrChange w:id="7000" w:author="Oh, Sejin" w:date="2024-12-14T22:26:00Z" w16du:dateUtc="2024-12-15T06:26:00Z">
                  <w:rPr>
                    <w:rStyle w:val="ISOCode"/>
                    <w:rFonts w:eastAsia="MS Mincho"/>
                    <w:lang w:eastAsia="ja-JP"/>
                  </w:rPr>
                </w:rPrChange>
              </w:rPr>
            </w:pPr>
            <w:r w:rsidRPr="008F648C">
              <w:rPr>
                <w:rStyle w:val="ISOCode"/>
                <w:sz w:val="20"/>
                <w:szCs w:val="20"/>
                <w:rPrChange w:id="7001" w:author="Oh, Sejin" w:date="2024-12-14T22:26:00Z" w16du:dateUtc="2024-12-15T06:26:00Z">
                  <w:rPr>
                    <w:rStyle w:val="ISOCode"/>
                  </w:rPr>
                </w:rPrChange>
              </w:rPr>
              <w:t xml:space="preserve">        &lt;xs:attribute name="id" type="xs:unsignedShort" use="required" /&gt; </w:t>
            </w:r>
          </w:p>
        </w:tc>
      </w:tr>
      <w:tr w:rsidR="00994E07" w:rsidRPr="008F648C" w14:paraId="25D566B3" w14:textId="77777777" w:rsidTr="00360EEB">
        <w:tc>
          <w:tcPr>
            <w:tcW w:w="9736" w:type="dxa"/>
          </w:tcPr>
          <w:p w14:paraId="44E52551" w14:textId="77777777" w:rsidR="00994E07" w:rsidRPr="008F648C" w:rsidRDefault="00994E07" w:rsidP="008D614D">
            <w:pPr>
              <w:pStyle w:val="Tablebody--"/>
              <w:rPr>
                <w:rStyle w:val="ISOCode"/>
                <w:sz w:val="20"/>
                <w:szCs w:val="20"/>
                <w:rPrChange w:id="7002" w:author="Oh, Sejin" w:date="2024-12-14T22:26:00Z" w16du:dateUtc="2024-12-15T06:26:00Z">
                  <w:rPr>
                    <w:rStyle w:val="ISOCode"/>
                    <w:rFonts w:eastAsia="MS Mincho"/>
                    <w:lang w:eastAsia="ja-JP"/>
                  </w:rPr>
                </w:rPrChange>
              </w:rPr>
            </w:pPr>
            <w:r w:rsidRPr="008F648C">
              <w:rPr>
                <w:rStyle w:val="ISOCode"/>
                <w:sz w:val="20"/>
                <w:szCs w:val="20"/>
                <w:rPrChange w:id="7003" w:author="Oh, Sejin" w:date="2024-12-14T22:26:00Z" w16du:dateUtc="2024-12-15T06:26:00Z">
                  <w:rPr>
                    <w:rStyle w:val="ISOCode"/>
                  </w:rPr>
                </w:rPrChange>
              </w:rPr>
              <w:t xml:space="preserve">        &lt;xs:attribute name="type" type="xs:unsignedByte" use="optional" default="0" /&gt; </w:t>
            </w:r>
          </w:p>
        </w:tc>
      </w:tr>
      <w:tr w:rsidR="00994E07" w:rsidRPr="008F648C" w14:paraId="33C48D4F" w14:textId="77777777" w:rsidTr="00360EEB">
        <w:tc>
          <w:tcPr>
            <w:tcW w:w="9736" w:type="dxa"/>
          </w:tcPr>
          <w:p w14:paraId="06D1A571" w14:textId="77777777" w:rsidR="00994E07" w:rsidRPr="008F648C" w:rsidRDefault="00994E07" w:rsidP="008D614D">
            <w:pPr>
              <w:pStyle w:val="Tablebody--"/>
              <w:rPr>
                <w:rStyle w:val="ISOCode"/>
                <w:sz w:val="20"/>
                <w:szCs w:val="20"/>
                <w:rPrChange w:id="7004" w:author="Oh, Sejin" w:date="2024-12-14T22:26:00Z" w16du:dateUtc="2024-12-15T06:26:00Z">
                  <w:rPr>
                    <w:rStyle w:val="ISOCode"/>
                    <w:rFonts w:eastAsia="MS Mincho"/>
                    <w:lang w:eastAsia="ja-JP"/>
                  </w:rPr>
                </w:rPrChange>
              </w:rPr>
            </w:pPr>
            <w:r w:rsidRPr="008F648C">
              <w:rPr>
                <w:rStyle w:val="ISOCode"/>
                <w:sz w:val="20"/>
                <w:szCs w:val="20"/>
                <w:rPrChange w:id="7005" w:author="Oh, Sejin" w:date="2024-12-14T22:26:00Z" w16du:dateUtc="2024-12-15T06:26:00Z">
                  <w:rPr>
                    <w:rStyle w:val="ISOCode"/>
                  </w:rPr>
                </w:rPrChange>
              </w:rPr>
              <w:t xml:space="preserve">        &lt;xs:attribute name="tile_ids" type="UIntVectorType" /&gt;  </w:t>
            </w:r>
          </w:p>
        </w:tc>
      </w:tr>
      <w:tr w:rsidR="00994E07" w:rsidRPr="008F648C" w14:paraId="0FFBB7F3" w14:textId="77777777" w:rsidTr="00360EEB">
        <w:tc>
          <w:tcPr>
            <w:tcW w:w="9736" w:type="dxa"/>
          </w:tcPr>
          <w:p w14:paraId="166DDE74" w14:textId="77777777" w:rsidR="00994E07" w:rsidRPr="008F648C" w:rsidRDefault="00994E07" w:rsidP="008D614D">
            <w:pPr>
              <w:pStyle w:val="Tablebody--"/>
              <w:rPr>
                <w:rStyle w:val="ISOCode"/>
                <w:sz w:val="20"/>
                <w:szCs w:val="20"/>
                <w:rPrChange w:id="7006" w:author="Oh, Sejin" w:date="2024-12-14T22:26:00Z" w16du:dateUtc="2024-12-15T06:26:00Z">
                  <w:rPr>
                    <w:rStyle w:val="ISOCode"/>
                    <w:rFonts w:eastAsia="MS Mincho"/>
                    <w:lang w:eastAsia="ja-JP"/>
                  </w:rPr>
                </w:rPrChange>
              </w:rPr>
            </w:pPr>
            <w:r w:rsidRPr="008F648C">
              <w:rPr>
                <w:rStyle w:val="ISOCode"/>
                <w:sz w:val="20"/>
                <w:szCs w:val="20"/>
                <w:rPrChange w:id="7007" w:author="Oh, Sejin" w:date="2024-12-14T22:26:00Z" w16du:dateUtc="2024-12-15T06:26:00Z">
                  <w:rPr>
                    <w:rStyle w:val="ISOCode"/>
                  </w:rPr>
                </w:rPrChange>
              </w:rPr>
              <w:t xml:space="preserve">        &lt;xs:element name="cuboid" type="v3c:spatialRegionCuboidType" minOccurs="0" maxOccurs="1"/&gt; </w:t>
            </w:r>
          </w:p>
        </w:tc>
      </w:tr>
      <w:tr w:rsidR="00994E07" w:rsidRPr="008F648C" w14:paraId="31663D4A" w14:textId="77777777" w:rsidTr="00360EEB">
        <w:tc>
          <w:tcPr>
            <w:tcW w:w="9736" w:type="dxa"/>
          </w:tcPr>
          <w:p w14:paraId="46CC9468" w14:textId="77777777" w:rsidR="00994E07" w:rsidRPr="008F648C" w:rsidRDefault="00994E07" w:rsidP="008D614D">
            <w:pPr>
              <w:pStyle w:val="Tablebody--"/>
              <w:rPr>
                <w:rStyle w:val="ISOCode"/>
                <w:sz w:val="20"/>
                <w:szCs w:val="20"/>
                <w:rPrChange w:id="7008" w:author="Oh, Sejin" w:date="2024-12-14T22:26:00Z" w16du:dateUtc="2024-12-15T06:26:00Z">
                  <w:rPr>
                    <w:rStyle w:val="ISOCode"/>
                    <w:rFonts w:eastAsia="MS Mincho"/>
                    <w:lang w:eastAsia="ja-JP"/>
                  </w:rPr>
                </w:rPrChange>
              </w:rPr>
            </w:pPr>
            <w:r w:rsidRPr="008F648C">
              <w:rPr>
                <w:rStyle w:val="ISOCode"/>
                <w:sz w:val="20"/>
                <w:szCs w:val="20"/>
                <w:rPrChange w:id="7009" w:author="Oh, Sejin" w:date="2024-12-14T22:26:00Z" w16du:dateUtc="2024-12-15T06:26:00Z">
                  <w:rPr>
                    <w:rStyle w:val="ISOCode"/>
                  </w:rPr>
                </w:rPrChange>
              </w:rPr>
              <w:t xml:space="preserve">        &lt;xs:element name="lod" type="v3c:lodType" /&gt;</w:t>
            </w:r>
          </w:p>
        </w:tc>
      </w:tr>
      <w:tr w:rsidR="00994E07" w:rsidRPr="008F648C" w14:paraId="434BD39C" w14:textId="77777777" w:rsidTr="00360EEB">
        <w:tc>
          <w:tcPr>
            <w:tcW w:w="9736" w:type="dxa"/>
          </w:tcPr>
          <w:p w14:paraId="3A49FBC0" w14:textId="77777777" w:rsidR="00994E07" w:rsidRPr="008F648C" w:rsidRDefault="00994E07" w:rsidP="008D614D">
            <w:pPr>
              <w:pStyle w:val="Tablebody--"/>
              <w:rPr>
                <w:rStyle w:val="ISOCode"/>
                <w:sz w:val="20"/>
                <w:szCs w:val="20"/>
                <w:rPrChange w:id="7010" w:author="Oh, Sejin" w:date="2024-12-14T22:26:00Z" w16du:dateUtc="2024-12-15T06:26:00Z">
                  <w:rPr>
                    <w:rStyle w:val="ISOCode"/>
                    <w:rFonts w:eastAsia="MS Mincho"/>
                    <w:lang w:eastAsia="ja-JP"/>
                  </w:rPr>
                </w:rPrChange>
              </w:rPr>
            </w:pPr>
            <w:r w:rsidRPr="008F648C">
              <w:rPr>
                <w:rStyle w:val="ISOCode"/>
                <w:sz w:val="20"/>
                <w:szCs w:val="20"/>
                <w:rPrChange w:id="7011" w:author="Oh, Sejin" w:date="2024-12-14T22:26:00Z" w16du:dateUtc="2024-12-15T06:26:00Z">
                  <w:rPr>
                    <w:rStyle w:val="ISOCode"/>
                  </w:rPr>
                </w:rPrChange>
              </w:rPr>
              <w:t xml:space="preserve">        &lt;xs:element name="viewport" type="v3c:spatialRegionViewportType" </w:t>
            </w:r>
          </w:p>
        </w:tc>
      </w:tr>
      <w:tr w:rsidR="00994E07" w:rsidRPr="008F648C" w14:paraId="15F5F31C" w14:textId="77777777" w:rsidTr="00360EEB">
        <w:tc>
          <w:tcPr>
            <w:tcW w:w="9736" w:type="dxa"/>
          </w:tcPr>
          <w:p w14:paraId="4F01DFDD" w14:textId="77777777" w:rsidR="00994E07" w:rsidRPr="008F648C" w:rsidRDefault="00994E07" w:rsidP="008D614D">
            <w:pPr>
              <w:pStyle w:val="Tablebody--"/>
              <w:rPr>
                <w:rStyle w:val="ISOCode"/>
                <w:sz w:val="20"/>
                <w:szCs w:val="20"/>
                <w:rPrChange w:id="7012" w:author="Oh, Sejin" w:date="2024-12-14T22:26:00Z" w16du:dateUtc="2024-12-15T06:26:00Z">
                  <w:rPr>
                    <w:rStyle w:val="ISOCode"/>
                    <w:rFonts w:eastAsia="MS Mincho"/>
                    <w:lang w:eastAsia="ja-JP"/>
                  </w:rPr>
                </w:rPrChange>
              </w:rPr>
            </w:pPr>
            <w:r w:rsidRPr="008F648C">
              <w:rPr>
                <w:rStyle w:val="ISOCode"/>
                <w:sz w:val="20"/>
                <w:szCs w:val="20"/>
                <w:rPrChange w:id="7013" w:author="Oh, Sejin" w:date="2024-12-14T22:26:00Z" w16du:dateUtc="2024-12-15T06:26:00Z">
                  <w:rPr>
                    <w:rStyle w:val="ISOCode"/>
                  </w:rPr>
                </w:rPrChange>
              </w:rPr>
              <w:t xml:space="preserve">            minOccurs="0" maxOccurs="1"/&gt; </w:t>
            </w:r>
          </w:p>
        </w:tc>
      </w:tr>
      <w:tr w:rsidR="00994E07" w:rsidRPr="008F648C" w14:paraId="13CF16B3" w14:textId="77777777" w:rsidTr="00360EEB">
        <w:tc>
          <w:tcPr>
            <w:tcW w:w="9736" w:type="dxa"/>
          </w:tcPr>
          <w:p w14:paraId="177C3A23" w14:textId="77777777" w:rsidR="00994E07" w:rsidRPr="008F648C" w:rsidRDefault="00994E07" w:rsidP="008D614D">
            <w:pPr>
              <w:pStyle w:val="Tablebody--"/>
              <w:rPr>
                <w:rStyle w:val="ISOCode"/>
                <w:sz w:val="20"/>
                <w:szCs w:val="20"/>
                <w:rPrChange w:id="7014" w:author="Oh, Sejin" w:date="2024-12-14T22:26:00Z" w16du:dateUtc="2024-12-15T06:26:00Z">
                  <w:rPr>
                    <w:rStyle w:val="ISOCode"/>
                    <w:rFonts w:eastAsia="MS Mincho"/>
                    <w:lang w:eastAsia="ja-JP"/>
                  </w:rPr>
                </w:rPrChange>
              </w:rPr>
            </w:pPr>
            <w:r w:rsidRPr="008F648C">
              <w:rPr>
                <w:rStyle w:val="ISOCode"/>
                <w:sz w:val="20"/>
                <w:szCs w:val="20"/>
                <w:rPrChange w:id="7015" w:author="Oh, Sejin" w:date="2024-12-14T22:26:00Z" w16du:dateUtc="2024-12-15T06:26:00Z">
                  <w:rPr>
                    <w:rStyle w:val="ISOCode"/>
                  </w:rPr>
                </w:rPrChange>
              </w:rPr>
              <w:t xml:space="preserve">    &lt;/xs:complexType&gt; </w:t>
            </w:r>
          </w:p>
        </w:tc>
      </w:tr>
      <w:tr w:rsidR="00994E07" w:rsidRPr="008F648C" w14:paraId="34F62F57" w14:textId="77777777" w:rsidTr="00360EEB">
        <w:tc>
          <w:tcPr>
            <w:tcW w:w="9736" w:type="dxa"/>
          </w:tcPr>
          <w:p w14:paraId="0AA69D88" w14:textId="77777777" w:rsidR="00994E07" w:rsidRPr="008F648C" w:rsidRDefault="00994E07" w:rsidP="008D614D">
            <w:pPr>
              <w:pStyle w:val="Tablebody--"/>
              <w:rPr>
                <w:rStyle w:val="ISOCode"/>
                <w:sz w:val="20"/>
                <w:szCs w:val="20"/>
                <w:rPrChange w:id="7016" w:author="Oh, Sejin" w:date="2024-12-14T22:26:00Z" w16du:dateUtc="2024-12-15T06:26:00Z">
                  <w:rPr>
                    <w:rStyle w:val="ISOCode"/>
                    <w:rFonts w:eastAsia="MS Mincho"/>
                    <w:lang w:eastAsia="ja-JP"/>
                  </w:rPr>
                </w:rPrChange>
              </w:rPr>
            </w:pPr>
          </w:p>
        </w:tc>
      </w:tr>
      <w:tr w:rsidR="00994E07" w:rsidRPr="008F648C" w14:paraId="32D63DD8" w14:textId="77777777" w:rsidTr="00360EEB">
        <w:tc>
          <w:tcPr>
            <w:tcW w:w="9736" w:type="dxa"/>
          </w:tcPr>
          <w:p w14:paraId="6382FAA3" w14:textId="77777777" w:rsidR="00994E07" w:rsidRPr="008F648C" w:rsidRDefault="00994E07" w:rsidP="008D614D">
            <w:pPr>
              <w:pStyle w:val="Tablebody--"/>
              <w:rPr>
                <w:rStyle w:val="ISOCode"/>
                <w:sz w:val="20"/>
                <w:szCs w:val="20"/>
                <w:rPrChange w:id="7017" w:author="Oh, Sejin" w:date="2024-12-14T22:26:00Z" w16du:dateUtc="2024-12-15T06:26:00Z">
                  <w:rPr>
                    <w:rStyle w:val="ISOCode"/>
                    <w:rFonts w:eastAsia="MS Mincho"/>
                    <w:lang w:eastAsia="ja-JP"/>
                  </w:rPr>
                </w:rPrChange>
              </w:rPr>
            </w:pPr>
            <w:r w:rsidRPr="008F648C">
              <w:rPr>
                <w:rStyle w:val="ISOCode"/>
                <w:sz w:val="20"/>
                <w:szCs w:val="20"/>
                <w:rPrChange w:id="7018" w:author="Oh, Sejin" w:date="2024-12-14T22:26:00Z" w16du:dateUtc="2024-12-15T06:26:00Z">
                  <w:rPr>
                    <w:rStyle w:val="ISOCode"/>
                  </w:rPr>
                </w:rPrChange>
              </w:rPr>
              <w:t xml:space="preserve">    &lt;xs:complexType name="spatialRegionCuboidType"&gt; </w:t>
            </w:r>
          </w:p>
        </w:tc>
      </w:tr>
      <w:tr w:rsidR="00994E07" w:rsidRPr="008F648C" w14:paraId="48ECA72E" w14:textId="77777777" w:rsidTr="00360EEB">
        <w:tc>
          <w:tcPr>
            <w:tcW w:w="9736" w:type="dxa"/>
          </w:tcPr>
          <w:p w14:paraId="600F6042" w14:textId="77777777" w:rsidR="00994E07" w:rsidRPr="008F648C" w:rsidRDefault="00994E07" w:rsidP="008D614D">
            <w:pPr>
              <w:pStyle w:val="Tablebody--"/>
              <w:rPr>
                <w:rStyle w:val="ISOCode"/>
                <w:sz w:val="20"/>
                <w:szCs w:val="20"/>
                <w:rPrChange w:id="7019" w:author="Oh, Sejin" w:date="2024-12-14T22:26:00Z" w16du:dateUtc="2024-12-15T06:26:00Z">
                  <w:rPr>
                    <w:rStyle w:val="ISOCode"/>
                    <w:rFonts w:eastAsia="MS Mincho"/>
                    <w:lang w:eastAsia="ja-JP"/>
                  </w:rPr>
                </w:rPrChange>
              </w:rPr>
            </w:pPr>
            <w:r w:rsidRPr="008F648C">
              <w:rPr>
                <w:rStyle w:val="ISOCode"/>
                <w:sz w:val="20"/>
                <w:szCs w:val="20"/>
                <w:rPrChange w:id="7020" w:author="Oh, Sejin" w:date="2024-12-14T22:26:00Z" w16du:dateUtc="2024-12-15T06:26:00Z">
                  <w:rPr>
                    <w:rStyle w:val="ISOCode"/>
                  </w:rPr>
                </w:rPrChange>
              </w:rPr>
              <w:t xml:space="preserve">        &lt;xs:attribute name="anchor" type="UIntVectorType" use="required" </w:t>
            </w:r>
          </w:p>
        </w:tc>
      </w:tr>
      <w:tr w:rsidR="00994E07" w:rsidRPr="008F648C" w14:paraId="7470774D" w14:textId="77777777" w:rsidTr="00360EEB">
        <w:tc>
          <w:tcPr>
            <w:tcW w:w="9736" w:type="dxa"/>
          </w:tcPr>
          <w:p w14:paraId="39D67C6F" w14:textId="77777777" w:rsidR="00994E07" w:rsidRPr="008F648C" w:rsidRDefault="00994E07" w:rsidP="008D614D">
            <w:pPr>
              <w:pStyle w:val="Tablebody--"/>
              <w:rPr>
                <w:rStyle w:val="ISOCode"/>
                <w:sz w:val="20"/>
                <w:szCs w:val="20"/>
                <w:rPrChange w:id="7021" w:author="Oh, Sejin" w:date="2024-12-14T22:26:00Z" w16du:dateUtc="2024-12-15T06:26:00Z">
                  <w:rPr>
                    <w:rStyle w:val="ISOCode"/>
                    <w:rFonts w:eastAsia="MS Mincho"/>
                    <w:lang w:eastAsia="ja-JP"/>
                  </w:rPr>
                </w:rPrChange>
              </w:rPr>
            </w:pPr>
            <w:r w:rsidRPr="008F648C">
              <w:rPr>
                <w:rStyle w:val="ISOCode"/>
                <w:sz w:val="20"/>
                <w:szCs w:val="20"/>
                <w:rPrChange w:id="7022" w:author="Oh, Sejin" w:date="2024-12-14T22:26:00Z" w16du:dateUtc="2024-12-15T06:26:00Z">
                  <w:rPr>
                    <w:rStyle w:val="ISOCode"/>
                  </w:rPr>
                </w:rPrChange>
              </w:rPr>
              <w:t xml:space="preserve">            minLength="3" maxLength="3" /&gt;</w:t>
            </w:r>
          </w:p>
        </w:tc>
      </w:tr>
      <w:tr w:rsidR="00994E07" w:rsidRPr="008F648C" w14:paraId="54296686" w14:textId="77777777" w:rsidTr="00360EEB">
        <w:tc>
          <w:tcPr>
            <w:tcW w:w="9736" w:type="dxa"/>
          </w:tcPr>
          <w:p w14:paraId="199DC208" w14:textId="77777777" w:rsidR="00994E07" w:rsidRPr="008F648C" w:rsidRDefault="00994E07" w:rsidP="008D614D">
            <w:pPr>
              <w:pStyle w:val="Tablebody--"/>
              <w:rPr>
                <w:rStyle w:val="ISOCode"/>
                <w:sz w:val="20"/>
                <w:szCs w:val="20"/>
                <w:rPrChange w:id="7023" w:author="Oh, Sejin" w:date="2024-12-14T22:26:00Z" w16du:dateUtc="2024-12-15T06:26:00Z">
                  <w:rPr>
                    <w:rStyle w:val="ISOCode"/>
                    <w:rFonts w:eastAsia="MS Mincho"/>
                    <w:lang w:eastAsia="ja-JP"/>
                  </w:rPr>
                </w:rPrChange>
              </w:rPr>
            </w:pPr>
            <w:r w:rsidRPr="008F648C">
              <w:rPr>
                <w:rStyle w:val="ISOCode"/>
                <w:sz w:val="20"/>
                <w:szCs w:val="20"/>
                <w:rPrChange w:id="7024" w:author="Oh, Sejin" w:date="2024-12-14T22:26:00Z" w16du:dateUtc="2024-12-15T06:26:00Z">
                  <w:rPr>
                    <w:rStyle w:val="ISOCode"/>
                  </w:rPr>
                </w:rPrChange>
              </w:rPr>
              <w:t xml:space="preserve">        &lt;xs:attribute name="dimensions" type="UIntVectorType" use="required" </w:t>
            </w:r>
          </w:p>
        </w:tc>
      </w:tr>
      <w:tr w:rsidR="00994E07" w:rsidRPr="008F648C" w14:paraId="1C257EDB" w14:textId="77777777" w:rsidTr="00360EEB">
        <w:tc>
          <w:tcPr>
            <w:tcW w:w="9736" w:type="dxa"/>
          </w:tcPr>
          <w:p w14:paraId="534F16AB" w14:textId="77777777" w:rsidR="00994E07" w:rsidRPr="008F648C" w:rsidRDefault="00994E07" w:rsidP="008D614D">
            <w:pPr>
              <w:pStyle w:val="Tablebody--"/>
              <w:rPr>
                <w:rStyle w:val="ISOCode"/>
                <w:sz w:val="20"/>
                <w:szCs w:val="20"/>
                <w:rPrChange w:id="7025" w:author="Oh, Sejin" w:date="2024-12-14T22:26:00Z" w16du:dateUtc="2024-12-15T06:26:00Z">
                  <w:rPr>
                    <w:rStyle w:val="ISOCode"/>
                    <w:rFonts w:eastAsia="MS Mincho"/>
                    <w:lang w:eastAsia="ja-JP"/>
                  </w:rPr>
                </w:rPrChange>
              </w:rPr>
            </w:pPr>
            <w:r w:rsidRPr="008F648C">
              <w:rPr>
                <w:rStyle w:val="ISOCode"/>
                <w:sz w:val="20"/>
                <w:szCs w:val="20"/>
                <w:rPrChange w:id="7026" w:author="Oh, Sejin" w:date="2024-12-14T22:26:00Z" w16du:dateUtc="2024-12-15T06:26:00Z">
                  <w:rPr>
                    <w:rStyle w:val="ISOCode"/>
                  </w:rPr>
                </w:rPrChange>
              </w:rPr>
              <w:t xml:space="preserve">            minLength="3" maxLength="3"/&gt;  </w:t>
            </w:r>
          </w:p>
        </w:tc>
      </w:tr>
      <w:tr w:rsidR="00994E07" w:rsidRPr="008F648C" w14:paraId="08A868F8" w14:textId="77777777" w:rsidTr="00360EEB">
        <w:tc>
          <w:tcPr>
            <w:tcW w:w="9736" w:type="dxa"/>
          </w:tcPr>
          <w:p w14:paraId="65805E24" w14:textId="77777777" w:rsidR="00994E07" w:rsidRPr="008F648C" w:rsidRDefault="00994E07" w:rsidP="008D614D">
            <w:pPr>
              <w:pStyle w:val="Tablebody--"/>
              <w:rPr>
                <w:rStyle w:val="ISOCode"/>
                <w:sz w:val="20"/>
                <w:szCs w:val="20"/>
                <w:rPrChange w:id="7027" w:author="Oh, Sejin" w:date="2024-12-14T22:26:00Z" w16du:dateUtc="2024-12-15T06:26:00Z">
                  <w:rPr>
                    <w:rStyle w:val="ISOCode"/>
                    <w:rFonts w:eastAsia="MS Mincho"/>
                    <w:lang w:eastAsia="ja-JP"/>
                  </w:rPr>
                </w:rPrChange>
              </w:rPr>
            </w:pPr>
            <w:r w:rsidRPr="008F648C">
              <w:rPr>
                <w:rStyle w:val="ISOCode"/>
                <w:sz w:val="20"/>
                <w:szCs w:val="20"/>
                <w:rPrChange w:id="7028" w:author="Oh, Sejin" w:date="2024-12-14T22:26:00Z" w16du:dateUtc="2024-12-15T06:26:00Z">
                  <w:rPr>
                    <w:rStyle w:val="ISOCode"/>
                  </w:rPr>
                </w:rPrChange>
              </w:rPr>
              <w:t xml:space="preserve">    &lt;/xs:complexType&gt;</w:t>
            </w:r>
          </w:p>
        </w:tc>
      </w:tr>
      <w:tr w:rsidR="00994E07" w:rsidRPr="008F648C" w14:paraId="19BC9E7C" w14:textId="77777777" w:rsidTr="00360EEB">
        <w:tc>
          <w:tcPr>
            <w:tcW w:w="9736" w:type="dxa"/>
          </w:tcPr>
          <w:p w14:paraId="3FCF960F" w14:textId="77777777" w:rsidR="00994E07" w:rsidRPr="008F648C" w:rsidRDefault="00994E07" w:rsidP="008D614D">
            <w:pPr>
              <w:pStyle w:val="Tablebody--"/>
              <w:rPr>
                <w:rStyle w:val="ISOCode"/>
                <w:sz w:val="20"/>
                <w:szCs w:val="20"/>
                <w:rPrChange w:id="7029" w:author="Oh, Sejin" w:date="2024-12-14T22:26:00Z" w16du:dateUtc="2024-12-15T06:26:00Z">
                  <w:rPr>
                    <w:rStyle w:val="ISOCode"/>
                    <w:rFonts w:eastAsia="MS Mincho"/>
                    <w:lang w:eastAsia="ja-JP"/>
                  </w:rPr>
                </w:rPrChange>
              </w:rPr>
            </w:pPr>
            <w:r w:rsidRPr="008F648C">
              <w:rPr>
                <w:rStyle w:val="ISOCode"/>
                <w:sz w:val="20"/>
                <w:szCs w:val="20"/>
                <w:rPrChange w:id="7030" w:author="Oh, Sejin" w:date="2024-12-14T22:26:00Z" w16du:dateUtc="2024-12-15T06:26:00Z">
                  <w:rPr>
                    <w:rStyle w:val="ISOCode"/>
                  </w:rPr>
                </w:rPrChange>
              </w:rPr>
              <w:t xml:space="preserve"> </w:t>
            </w:r>
          </w:p>
        </w:tc>
      </w:tr>
      <w:tr w:rsidR="00994E07" w:rsidRPr="008F648C" w14:paraId="7336AD7A" w14:textId="77777777" w:rsidTr="00360EEB">
        <w:tc>
          <w:tcPr>
            <w:tcW w:w="9736" w:type="dxa"/>
          </w:tcPr>
          <w:p w14:paraId="7418B723" w14:textId="77777777" w:rsidR="00994E07" w:rsidRPr="008F648C" w:rsidRDefault="00994E07" w:rsidP="008D614D">
            <w:pPr>
              <w:pStyle w:val="Tablebody--"/>
              <w:rPr>
                <w:rStyle w:val="ISOCode"/>
                <w:sz w:val="20"/>
                <w:szCs w:val="20"/>
                <w:rPrChange w:id="7031" w:author="Oh, Sejin" w:date="2024-12-14T22:26:00Z" w16du:dateUtc="2024-12-15T06:26:00Z">
                  <w:rPr>
                    <w:rStyle w:val="ISOCode"/>
                    <w:rFonts w:eastAsia="MS Mincho"/>
                    <w:lang w:eastAsia="ja-JP"/>
                  </w:rPr>
                </w:rPrChange>
              </w:rPr>
            </w:pPr>
            <w:r w:rsidRPr="008F648C">
              <w:rPr>
                <w:rStyle w:val="ISOCode"/>
                <w:sz w:val="20"/>
                <w:szCs w:val="20"/>
                <w:rPrChange w:id="7032" w:author="Oh, Sejin" w:date="2024-12-14T22:26:00Z" w16du:dateUtc="2024-12-15T06:26:00Z">
                  <w:rPr>
                    <w:rStyle w:val="ISOCode"/>
                  </w:rPr>
                </w:rPrChange>
              </w:rPr>
              <w:t xml:space="preserve">&lt;xs:complexType name="spatialRegionViewportType"&gt; </w:t>
            </w:r>
          </w:p>
        </w:tc>
      </w:tr>
      <w:tr w:rsidR="00994E07" w:rsidRPr="008F648C" w14:paraId="7EBE3B7A" w14:textId="77777777" w:rsidTr="00360EEB">
        <w:tc>
          <w:tcPr>
            <w:tcW w:w="9736" w:type="dxa"/>
          </w:tcPr>
          <w:p w14:paraId="13AA1397" w14:textId="77777777" w:rsidR="00994E07" w:rsidRPr="008F648C" w:rsidRDefault="00994E07" w:rsidP="008D614D">
            <w:pPr>
              <w:pStyle w:val="Tablebody--"/>
              <w:rPr>
                <w:rStyle w:val="ISOCode"/>
                <w:sz w:val="20"/>
                <w:szCs w:val="20"/>
                <w:rPrChange w:id="7033" w:author="Oh, Sejin" w:date="2024-12-14T22:26:00Z" w16du:dateUtc="2024-12-15T06:26:00Z">
                  <w:rPr>
                    <w:rStyle w:val="ISOCode"/>
                    <w:rFonts w:eastAsia="MS Mincho"/>
                    <w:lang w:eastAsia="ja-JP"/>
                  </w:rPr>
                </w:rPrChange>
              </w:rPr>
            </w:pPr>
            <w:r w:rsidRPr="008F648C">
              <w:rPr>
                <w:rStyle w:val="ISOCode"/>
                <w:sz w:val="20"/>
                <w:szCs w:val="20"/>
                <w:rPrChange w:id="7034" w:author="Oh, Sejin" w:date="2024-12-14T22:26:00Z" w16du:dateUtc="2024-12-15T06:26:00Z">
                  <w:rPr>
                    <w:rStyle w:val="ISOCode"/>
                  </w:rPr>
                </w:rPrChange>
              </w:rPr>
              <w:t xml:space="preserve">        &lt;xs:attribute name="rvIds" type="StringVectorType" use="required" /&gt; </w:t>
            </w:r>
          </w:p>
        </w:tc>
      </w:tr>
      <w:tr w:rsidR="00994E07" w:rsidRPr="008F648C" w14:paraId="14F6B765" w14:textId="77777777" w:rsidTr="00360EEB">
        <w:tc>
          <w:tcPr>
            <w:tcW w:w="9736" w:type="dxa"/>
          </w:tcPr>
          <w:p w14:paraId="62FCBD4A" w14:textId="77777777" w:rsidR="00994E07" w:rsidRPr="008F648C" w:rsidRDefault="00994E07" w:rsidP="008D614D">
            <w:pPr>
              <w:pStyle w:val="Tablebody--"/>
              <w:rPr>
                <w:rStyle w:val="ISOCode"/>
                <w:sz w:val="20"/>
                <w:szCs w:val="20"/>
                <w:rPrChange w:id="7035" w:author="Oh, Sejin" w:date="2024-12-14T22:26:00Z" w16du:dateUtc="2024-12-15T06:26:00Z">
                  <w:rPr>
                    <w:rStyle w:val="ISOCode"/>
                    <w:rFonts w:eastAsia="MS Mincho"/>
                    <w:lang w:eastAsia="ja-JP"/>
                  </w:rPr>
                </w:rPrChange>
              </w:rPr>
            </w:pPr>
            <w:r w:rsidRPr="008F648C">
              <w:rPr>
                <w:rStyle w:val="ISOCode"/>
                <w:sz w:val="20"/>
                <w:szCs w:val="20"/>
                <w:rPrChange w:id="7036" w:author="Oh, Sejin" w:date="2024-12-14T22:26:00Z" w16du:dateUtc="2024-12-15T06:26:00Z">
                  <w:rPr>
                    <w:rStyle w:val="ISOCode"/>
                  </w:rPr>
                </w:rPrChange>
              </w:rPr>
              <w:t xml:space="preserve">    &lt;/xs:complexType&gt;</w:t>
            </w:r>
          </w:p>
        </w:tc>
      </w:tr>
      <w:tr w:rsidR="00994E07" w:rsidRPr="008F648C" w14:paraId="3DE3A0D5" w14:textId="77777777" w:rsidTr="00360EEB">
        <w:tc>
          <w:tcPr>
            <w:tcW w:w="9736" w:type="dxa"/>
          </w:tcPr>
          <w:p w14:paraId="57E66CAA" w14:textId="77777777" w:rsidR="00994E07" w:rsidRPr="008F648C" w:rsidRDefault="00994E07" w:rsidP="008D614D">
            <w:pPr>
              <w:pStyle w:val="Tablebody--"/>
              <w:rPr>
                <w:rStyle w:val="ISOCode"/>
                <w:sz w:val="20"/>
                <w:szCs w:val="20"/>
                <w:rPrChange w:id="7037" w:author="Oh, Sejin" w:date="2024-12-14T22:26:00Z" w16du:dateUtc="2024-12-15T06:26:00Z">
                  <w:rPr>
                    <w:rStyle w:val="ISOCode"/>
                    <w:rFonts w:eastAsia="MS Mincho"/>
                    <w:lang w:eastAsia="ja-JP"/>
                  </w:rPr>
                </w:rPrChange>
              </w:rPr>
            </w:pPr>
          </w:p>
        </w:tc>
      </w:tr>
      <w:tr w:rsidR="00994E07" w:rsidRPr="008F648C" w14:paraId="21EE63DB" w14:textId="77777777" w:rsidTr="00360EEB">
        <w:tc>
          <w:tcPr>
            <w:tcW w:w="9736" w:type="dxa"/>
          </w:tcPr>
          <w:p w14:paraId="609DD482" w14:textId="77777777" w:rsidR="00994E07" w:rsidRPr="008F648C" w:rsidRDefault="00994E07" w:rsidP="008D614D">
            <w:pPr>
              <w:pStyle w:val="Tablebody--"/>
              <w:rPr>
                <w:rStyle w:val="ISOCode"/>
                <w:sz w:val="20"/>
                <w:szCs w:val="20"/>
                <w:rPrChange w:id="7038" w:author="Oh, Sejin" w:date="2024-12-14T22:26:00Z" w16du:dateUtc="2024-12-15T06:26:00Z">
                  <w:rPr>
                    <w:rStyle w:val="ISOCode"/>
                    <w:rFonts w:eastAsia="MS Mincho"/>
                    <w:lang w:eastAsia="ja-JP"/>
                  </w:rPr>
                </w:rPrChange>
              </w:rPr>
            </w:pPr>
            <w:r w:rsidRPr="008F648C">
              <w:rPr>
                <w:rStyle w:val="ISOCode"/>
                <w:sz w:val="20"/>
                <w:szCs w:val="20"/>
                <w:rPrChange w:id="7039" w:author="Oh, Sejin" w:date="2024-12-14T22:26:00Z" w16du:dateUtc="2024-12-15T06:26:00Z">
                  <w:rPr>
                    <w:rStyle w:val="ISOCode"/>
                  </w:rPr>
                </w:rPrChange>
              </w:rPr>
              <w:t xml:space="preserve">    &lt;xs:complexType name=”lodType”&gt; </w:t>
            </w:r>
          </w:p>
        </w:tc>
      </w:tr>
      <w:tr w:rsidR="00994E07" w:rsidRPr="008F648C" w14:paraId="4204987A" w14:textId="77777777" w:rsidTr="00360EEB">
        <w:tc>
          <w:tcPr>
            <w:tcW w:w="9736" w:type="dxa"/>
          </w:tcPr>
          <w:p w14:paraId="5179A039" w14:textId="77777777" w:rsidR="00994E07" w:rsidRPr="008F648C" w:rsidRDefault="00994E07" w:rsidP="008D614D">
            <w:pPr>
              <w:pStyle w:val="Tablebody--"/>
              <w:rPr>
                <w:rStyle w:val="ISOCode"/>
                <w:sz w:val="20"/>
                <w:szCs w:val="20"/>
                <w:rPrChange w:id="7040" w:author="Oh, Sejin" w:date="2024-12-14T22:26:00Z" w16du:dateUtc="2024-12-15T06:26:00Z">
                  <w:rPr>
                    <w:rStyle w:val="ISOCode"/>
                    <w:rFonts w:eastAsia="MS Mincho"/>
                    <w:lang w:eastAsia="ja-JP"/>
                  </w:rPr>
                </w:rPrChange>
              </w:rPr>
            </w:pPr>
            <w:r w:rsidRPr="008F648C">
              <w:rPr>
                <w:rStyle w:val="ISOCode"/>
                <w:sz w:val="20"/>
                <w:szCs w:val="20"/>
                <w:rPrChange w:id="7041" w:author="Oh, Sejin" w:date="2024-12-14T22:26:00Z" w16du:dateUtc="2024-12-15T06:26:00Z">
                  <w:rPr>
                    <w:rStyle w:val="ISOCode"/>
                  </w:rPr>
                </w:rPrChange>
              </w:rPr>
              <w:t xml:space="preserve">        &lt;xs:attribute name="idx" type="xs:unsignedByte" use="required" /&gt; </w:t>
            </w:r>
          </w:p>
        </w:tc>
      </w:tr>
      <w:tr w:rsidR="00994E07" w:rsidRPr="008F648C" w14:paraId="36DA01B7" w14:textId="77777777" w:rsidTr="00360EEB">
        <w:tc>
          <w:tcPr>
            <w:tcW w:w="9736" w:type="dxa"/>
          </w:tcPr>
          <w:p w14:paraId="455A5E21" w14:textId="77777777" w:rsidR="00994E07" w:rsidRPr="008F648C" w:rsidRDefault="00994E07" w:rsidP="008D614D">
            <w:pPr>
              <w:pStyle w:val="Tablebody--"/>
              <w:rPr>
                <w:rStyle w:val="ISOCode"/>
                <w:sz w:val="20"/>
                <w:szCs w:val="20"/>
                <w:rPrChange w:id="7042" w:author="Oh, Sejin" w:date="2024-12-14T22:26:00Z" w16du:dateUtc="2024-12-15T06:26:00Z">
                  <w:rPr>
                    <w:rStyle w:val="ISOCode"/>
                    <w:rFonts w:eastAsia="MS Mincho"/>
                    <w:lang w:eastAsia="ja-JP"/>
                  </w:rPr>
                </w:rPrChange>
              </w:rPr>
            </w:pPr>
            <w:r w:rsidRPr="008F648C">
              <w:rPr>
                <w:rStyle w:val="ISOCode"/>
                <w:sz w:val="20"/>
                <w:szCs w:val="20"/>
                <w:rPrChange w:id="7043" w:author="Oh, Sejin" w:date="2024-12-14T22:26:00Z" w16du:dateUtc="2024-12-15T06:26:00Z">
                  <w:rPr>
                    <w:rStyle w:val="ISOCode"/>
                  </w:rPr>
                </w:rPrChange>
              </w:rPr>
              <w:t xml:space="preserve">        &lt;xs:attribute name="tile_ids" type="UIntVectorType" use="required" /&gt; </w:t>
            </w:r>
          </w:p>
        </w:tc>
      </w:tr>
      <w:tr w:rsidR="00994E07" w:rsidRPr="008F648C" w14:paraId="31F8A126" w14:textId="77777777" w:rsidTr="00360EEB">
        <w:tc>
          <w:tcPr>
            <w:tcW w:w="9736" w:type="dxa"/>
          </w:tcPr>
          <w:p w14:paraId="64808845" w14:textId="77777777" w:rsidR="00994E07" w:rsidRPr="008F648C" w:rsidRDefault="00994E07" w:rsidP="008D614D">
            <w:pPr>
              <w:pStyle w:val="Tablebody--"/>
              <w:rPr>
                <w:rStyle w:val="ISOCode"/>
                <w:sz w:val="20"/>
                <w:szCs w:val="20"/>
                <w:rPrChange w:id="7044" w:author="Oh, Sejin" w:date="2024-12-14T22:26:00Z" w16du:dateUtc="2024-12-15T06:26:00Z">
                  <w:rPr>
                    <w:rStyle w:val="ISOCode"/>
                    <w:rFonts w:eastAsia="MS Mincho"/>
                    <w:lang w:eastAsia="ja-JP"/>
                  </w:rPr>
                </w:rPrChange>
              </w:rPr>
            </w:pPr>
            <w:r w:rsidRPr="008F648C">
              <w:rPr>
                <w:rStyle w:val="ISOCode"/>
                <w:sz w:val="20"/>
                <w:szCs w:val="20"/>
                <w:rPrChange w:id="7045" w:author="Oh, Sejin" w:date="2024-12-14T22:26:00Z" w16du:dateUtc="2024-12-15T06:26:00Z">
                  <w:rPr>
                    <w:rStyle w:val="ISOCode"/>
                  </w:rPr>
                </w:rPrChange>
              </w:rPr>
              <w:t xml:space="preserve">    &lt;/xs:complexType&gt;</w:t>
            </w:r>
          </w:p>
        </w:tc>
      </w:tr>
      <w:tr w:rsidR="00994E07" w:rsidRPr="008F648C" w14:paraId="1A416301" w14:textId="77777777" w:rsidTr="00360EEB">
        <w:tc>
          <w:tcPr>
            <w:tcW w:w="9736" w:type="dxa"/>
          </w:tcPr>
          <w:p w14:paraId="2A4AFFBB" w14:textId="77777777" w:rsidR="00994E07" w:rsidRPr="008F648C" w:rsidRDefault="00994E07" w:rsidP="008D614D">
            <w:pPr>
              <w:pStyle w:val="Tablebody--"/>
              <w:rPr>
                <w:rStyle w:val="ISOCode"/>
                <w:sz w:val="20"/>
                <w:szCs w:val="20"/>
                <w:rPrChange w:id="7046" w:author="Oh, Sejin" w:date="2024-12-14T22:26:00Z" w16du:dateUtc="2024-12-15T06:26:00Z">
                  <w:rPr>
                    <w:rStyle w:val="ISOCode"/>
                    <w:rFonts w:eastAsia="MS Mincho"/>
                    <w:lang w:eastAsia="ja-JP"/>
                  </w:rPr>
                </w:rPrChange>
              </w:rPr>
            </w:pPr>
          </w:p>
        </w:tc>
      </w:tr>
      <w:tr w:rsidR="00994E07" w:rsidRPr="008F648C" w14:paraId="1BEB06B2" w14:textId="77777777" w:rsidTr="00360EEB">
        <w:tc>
          <w:tcPr>
            <w:tcW w:w="9736" w:type="dxa"/>
          </w:tcPr>
          <w:p w14:paraId="597FEE6F" w14:textId="77777777" w:rsidR="00994E07" w:rsidRPr="008F648C" w:rsidRDefault="00994E07" w:rsidP="008D614D">
            <w:pPr>
              <w:pStyle w:val="Tablebody--"/>
              <w:rPr>
                <w:rStyle w:val="ISOCode"/>
                <w:sz w:val="20"/>
                <w:szCs w:val="20"/>
                <w:rPrChange w:id="7047" w:author="Oh, Sejin" w:date="2024-12-14T22:26:00Z" w16du:dateUtc="2024-12-15T06:26:00Z">
                  <w:rPr>
                    <w:rStyle w:val="ISOCode"/>
                    <w:rFonts w:eastAsia="MS Mincho"/>
                    <w:lang w:eastAsia="ja-JP"/>
                  </w:rPr>
                </w:rPrChange>
              </w:rPr>
            </w:pPr>
            <w:r w:rsidRPr="008F648C">
              <w:rPr>
                <w:rStyle w:val="ISOCode"/>
                <w:sz w:val="20"/>
                <w:szCs w:val="20"/>
                <w:rPrChange w:id="7048" w:author="Oh, Sejin" w:date="2024-12-14T22:26:00Z" w16du:dateUtc="2024-12-15T06:26:00Z">
                  <w:rPr>
                    <w:rStyle w:val="ISOCode"/>
                  </w:rPr>
                </w:rPrChange>
              </w:rPr>
              <w:t xml:space="preserve">    &lt;!-— Added support for float and int vectors  --&gt;</w:t>
            </w:r>
          </w:p>
        </w:tc>
      </w:tr>
      <w:tr w:rsidR="00994E07" w:rsidRPr="008F648C" w14:paraId="3CC907E5" w14:textId="77777777" w:rsidTr="00360EEB">
        <w:tc>
          <w:tcPr>
            <w:tcW w:w="9736" w:type="dxa"/>
          </w:tcPr>
          <w:p w14:paraId="226CA37F" w14:textId="77777777" w:rsidR="00994E07" w:rsidRPr="008F648C" w:rsidRDefault="00994E07" w:rsidP="008D614D">
            <w:pPr>
              <w:pStyle w:val="Tablebody--"/>
              <w:rPr>
                <w:rStyle w:val="ISOCode"/>
                <w:sz w:val="20"/>
                <w:szCs w:val="20"/>
                <w:rPrChange w:id="7049" w:author="Oh, Sejin" w:date="2024-12-14T22:26:00Z" w16du:dateUtc="2024-12-15T06:26:00Z">
                  <w:rPr>
                    <w:rStyle w:val="ISOCode"/>
                    <w:rFonts w:eastAsia="MS Mincho"/>
                    <w:lang w:eastAsia="ja-JP"/>
                  </w:rPr>
                </w:rPrChange>
              </w:rPr>
            </w:pPr>
            <w:r w:rsidRPr="008F648C">
              <w:rPr>
                <w:rStyle w:val="ISOCode"/>
                <w:sz w:val="20"/>
                <w:szCs w:val="20"/>
                <w:rPrChange w:id="7050" w:author="Oh, Sejin" w:date="2024-12-14T22:26:00Z" w16du:dateUtc="2024-12-15T06:26:00Z">
                  <w:rPr>
                    <w:rStyle w:val="ISOCode"/>
                  </w:rPr>
                </w:rPrChange>
              </w:rPr>
              <w:t xml:space="preserve">    &lt;xs:simpleType name="FloatVectorType"&gt;</w:t>
            </w:r>
          </w:p>
        </w:tc>
      </w:tr>
      <w:tr w:rsidR="00994E07" w:rsidRPr="008F648C" w14:paraId="54F96C17" w14:textId="77777777" w:rsidTr="00360EEB">
        <w:tc>
          <w:tcPr>
            <w:tcW w:w="9736" w:type="dxa"/>
          </w:tcPr>
          <w:p w14:paraId="07409DFB" w14:textId="77777777" w:rsidR="00994E07" w:rsidRPr="008F648C" w:rsidRDefault="00994E07" w:rsidP="008D614D">
            <w:pPr>
              <w:pStyle w:val="Tablebody--"/>
              <w:rPr>
                <w:rStyle w:val="ISOCode"/>
                <w:sz w:val="20"/>
                <w:szCs w:val="20"/>
                <w:rPrChange w:id="7051" w:author="Oh, Sejin" w:date="2024-12-14T22:26:00Z" w16du:dateUtc="2024-12-15T06:26:00Z">
                  <w:rPr>
                    <w:rStyle w:val="ISOCode"/>
                    <w:rFonts w:eastAsia="MS Mincho"/>
                    <w:lang w:eastAsia="ja-JP"/>
                  </w:rPr>
                </w:rPrChange>
              </w:rPr>
            </w:pPr>
            <w:r w:rsidRPr="008F648C">
              <w:rPr>
                <w:rStyle w:val="ISOCode"/>
                <w:sz w:val="20"/>
                <w:szCs w:val="20"/>
                <w:rPrChange w:id="7052" w:author="Oh, Sejin" w:date="2024-12-14T22:26:00Z" w16du:dateUtc="2024-12-15T06:26:00Z">
                  <w:rPr>
                    <w:rStyle w:val="ISOCode"/>
                  </w:rPr>
                </w:rPrChange>
              </w:rPr>
              <w:t xml:space="preserve">        &lt;xs:list itemType="xs:float"/&gt;</w:t>
            </w:r>
          </w:p>
        </w:tc>
      </w:tr>
      <w:tr w:rsidR="00994E07" w:rsidRPr="008F648C" w14:paraId="4E8E78AB" w14:textId="77777777" w:rsidTr="00360EEB">
        <w:tc>
          <w:tcPr>
            <w:tcW w:w="9736" w:type="dxa"/>
          </w:tcPr>
          <w:p w14:paraId="7FB49A40" w14:textId="77777777" w:rsidR="00994E07" w:rsidRPr="008F648C" w:rsidRDefault="00994E07" w:rsidP="008D614D">
            <w:pPr>
              <w:pStyle w:val="Tablebody--"/>
              <w:rPr>
                <w:rStyle w:val="ISOCode"/>
                <w:sz w:val="20"/>
                <w:szCs w:val="20"/>
                <w:rPrChange w:id="7053" w:author="Oh, Sejin" w:date="2024-12-14T22:26:00Z" w16du:dateUtc="2024-12-15T06:26:00Z">
                  <w:rPr>
                    <w:rStyle w:val="ISOCode"/>
                    <w:rFonts w:eastAsia="MS Mincho"/>
                    <w:lang w:eastAsia="ja-JP"/>
                  </w:rPr>
                </w:rPrChange>
              </w:rPr>
            </w:pPr>
            <w:r w:rsidRPr="008F648C">
              <w:rPr>
                <w:rStyle w:val="ISOCode"/>
                <w:sz w:val="20"/>
                <w:szCs w:val="20"/>
                <w:rPrChange w:id="7054" w:author="Oh, Sejin" w:date="2024-12-14T22:26:00Z" w16du:dateUtc="2024-12-15T06:26:00Z">
                  <w:rPr>
                    <w:rStyle w:val="ISOCode"/>
                  </w:rPr>
                </w:rPrChange>
              </w:rPr>
              <w:t xml:space="preserve">    &lt;/xs:simpleType&gt;</w:t>
            </w:r>
          </w:p>
        </w:tc>
      </w:tr>
      <w:tr w:rsidR="00994E07" w:rsidRPr="008F648C" w14:paraId="132B5551" w14:textId="77777777" w:rsidTr="00360EEB">
        <w:tc>
          <w:tcPr>
            <w:tcW w:w="9736" w:type="dxa"/>
          </w:tcPr>
          <w:p w14:paraId="4AB815DB" w14:textId="77777777" w:rsidR="00994E07" w:rsidRPr="008F648C" w:rsidRDefault="00994E07" w:rsidP="008D614D">
            <w:pPr>
              <w:pStyle w:val="Tablebody--"/>
              <w:rPr>
                <w:rStyle w:val="ISOCode"/>
                <w:sz w:val="20"/>
                <w:szCs w:val="20"/>
                <w:rPrChange w:id="7055" w:author="Oh, Sejin" w:date="2024-12-14T22:26:00Z" w16du:dateUtc="2024-12-15T06:26:00Z">
                  <w:rPr>
                    <w:rStyle w:val="ISOCode"/>
                    <w:rFonts w:eastAsia="MS Mincho"/>
                    <w:lang w:eastAsia="ja-JP"/>
                  </w:rPr>
                </w:rPrChange>
              </w:rPr>
            </w:pPr>
            <w:r w:rsidRPr="008F648C">
              <w:rPr>
                <w:rStyle w:val="ISOCode"/>
                <w:sz w:val="20"/>
                <w:szCs w:val="20"/>
                <w:rPrChange w:id="7056" w:author="Oh, Sejin" w:date="2024-12-14T22:26:00Z" w16du:dateUtc="2024-12-15T06:26:00Z">
                  <w:rPr>
                    <w:rStyle w:val="ISOCode"/>
                  </w:rPr>
                </w:rPrChange>
              </w:rPr>
              <w:t xml:space="preserve">    &lt;xs:simpleType name="IntVectorType"&gt;</w:t>
            </w:r>
          </w:p>
        </w:tc>
      </w:tr>
      <w:tr w:rsidR="00994E07" w:rsidRPr="008F648C" w14:paraId="1B100FF4" w14:textId="77777777" w:rsidTr="00360EEB">
        <w:tc>
          <w:tcPr>
            <w:tcW w:w="9736" w:type="dxa"/>
          </w:tcPr>
          <w:p w14:paraId="0074C757" w14:textId="77777777" w:rsidR="00994E07" w:rsidRPr="008F648C" w:rsidRDefault="00994E07" w:rsidP="008D614D">
            <w:pPr>
              <w:pStyle w:val="Tablebody--"/>
              <w:rPr>
                <w:rStyle w:val="ISOCode"/>
                <w:sz w:val="20"/>
                <w:szCs w:val="20"/>
                <w:rPrChange w:id="7057" w:author="Oh, Sejin" w:date="2024-12-14T22:26:00Z" w16du:dateUtc="2024-12-15T06:26:00Z">
                  <w:rPr>
                    <w:rStyle w:val="ISOCode"/>
                    <w:rFonts w:eastAsia="MS Mincho"/>
                    <w:lang w:eastAsia="ja-JP"/>
                  </w:rPr>
                </w:rPrChange>
              </w:rPr>
            </w:pPr>
            <w:r w:rsidRPr="008F648C">
              <w:rPr>
                <w:rStyle w:val="ISOCode"/>
                <w:sz w:val="20"/>
                <w:szCs w:val="20"/>
                <w:rPrChange w:id="7058" w:author="Oh, Sejin" w:date="2024-12-14T22:26:00Z" w16du:dateUtc="2024-12-15T06:26:00Z">
                  <w:rPr>
                    <w:rStyle w:val="ISOCode"/>
                  </w:rPr>
                </w:rPrChange>
              </w:rPr>
              <w:t xml:space="preserve">        &lt;xs:list itemType="xs:integer"/&gt;</w:t>
            </w:r>
          </w:p>
        </w:tc>
      </w:tr>
      <w:tr w:rsidR="00994E07" w:rsidRPr="008F648C" w14:paraId="16EEE063" w14:textId="77777777" w:rsidTr="00360EEB">
        <w:tc>
          <w:tcPr>
            <w:tcW w:w="9736" w:type="dxa"/>
          </w:tcPr>
          <w:p w14:paraId="5240B1B9" w14:textId="77777777" w:rsidR="00994E07" w:rsidRPr="008F648C" w:rsidRDefault="00994E07" w:rsidP="008D614D">
            <w:pPr>
              <w:pStyle w:val="Tablebody--"/>
              <w:rPr>
                <w:rStyle w:val="ISOCode"/>
                <w:sz w:val="20"/>
                <w:szCs w:val="20"/>
                <w:rPrChange w:id="7059" w:author="Oh, Sejin" w:date="2024-12-14T22:26:00Z" w16du:dateUtc="2024-12-15T06:26:00Z">
                  <w:rPr>
                    <w:rStyle w:val="ISOCode"/>
                    <w:rFonts w:eastAsia="MS Mincho"/>
                    <w:lang w:eastAsia="ja-JP"/>
                  </w:rPr>
                </w:rPrChange>
              </w:rPr>
            </w:pPr>
            <w:r w:rsidRPr="008F648C">
              <w:rPr>
                <w:rStyle w:val="ISOCode"/>
                <w:sz w:val="20"/>
                <w:szCs w:val="20"/>
                <w:rPrChange w:id="7060" w:author="Oh, Sejin" w:date="2024-12-14T22:26:00Z" w16du:dateUtc="2024-12-15T06:26:00Z">
                  <w:rPr>
                    <w:rStyle w:val="ISOCode"/>
                  </w:rPr>
                </w:rPrChange>
              </w:rPr>
              <w:t xml:space="preserve">    &lt;/xs:simpleType&gt; </w:t>
            </w:r>
          </w:p>
        </w:tc>
      </w:tr>
      <w:tr w:rsidR="00994E07" w:rsidRPr="008F648C" w14:paraId="07FABEDF" w14:textId="77777777" w:rsidTr="00360EEB">
        <w:tc>
          <w:tcPr>
            <w:tcW w:w="9736" w:type="dxa"/>
          </w:tcPr>
          <w:p w14:paraId="6522ED69" w14:textId="77777777" w:rsidR="00994E07" w:rsidRPr="008F648C" w:rsidRDefault="00994E07" w:rsidP="008D614D">
            <w:pPr>
              <w:pStyle w:val="Tablebody--"/>
              <w:rPr>
                <w:rStyle w:val="ISOCode"/>
                <w:sz w:val="20"/>
                <w:szCs w:val="20"/>
                <w:rPrChange w:id="7061" w:author="Oh, Sejin" w:date="2024-12-14T22:26:00Z" w16du:dateUtc="2024-12-15T06:26:00Z">
                  <w:rPr>
                    <w:rStyle w:val="ISOCode"/>
                    <w:rFonts w:eastAsia="MS Mincho"/>
                    <w:lang w:eastAsia="ja-JP"/>
                  </w:rPr>
                </w:rPrChange>
              </w:rPr>
            </w:pPr>
          </w:p>
        </w:tc>
      </w:tr>
      <w:tr w:rsidR="00994E07" w:rsidRPr="008F648C" w14:paraId="792BAD8D" w14:textId="77777777" w:rsidTr="00360EEB">
        <w:tc>
          <w:tcPr>
            <w:tcW w:w="9736" w:type="dxa"/>
          </w:tcPr>
          <w:p w14:paraId="39792FCD" w14:textId="77777777" w:rsidR="00994E07" w:rsidRPr="008F648C" w:rsidRDefault="00994E07" w:rsidP="008D614D">
            <w:pPr>
              <w:pStyle w:val="Tablebody--"/>
              <w:rPr>
                <w:rStyle w:val="ISOCode"/>
                <w:sz w:val="20"/>
                <w:szCs w:val="20"/>
                <w:rPrChange w:id="7062" w:author="Oh, Sejin" w:date="2024-12-14T22:26:00Z" w16du:dateUtc="2024-12-15T06:26:00Z">
                  <w:rPr>
                    <w:rStyle w:val="ISOCode"/>
                    <w:rFonts w:eastAsia="MS Mincho"/>
                    <w:lang w:eastAsia="ja-JP"/>
                  </w:rPr>
                </w:rPrChange>
              </w:rPr>
            </w:pPr>
            <w:r w:rsidRPr="008F648C">
              <w:rPr>
                <w:rStyle w:val="ISOCode"/>
                <w:sz w:val="20"/>
                <w:szCs w:val="20"/>
                <w:rPrChange w:id="7063" w:author="Oh, Sejin" w:date="2024-12-14T22:26:00Z" w16du:dateUtc="2024-12-15T06:26:00Z">
                  <w:rPr>
                    <w:rStyle w:val="ISOCode"/>
                  </w:rPr>
                </w:rPrChange>
              </w:rPr>
              <w:t xml:space="preserve">    &lt;xs:attribute name="viewport_id" type="xs:integer" use="optional" /&gt;</w:t>
            </w:r>
          </w:p>
        </w:tc>
      </w:tr>
      <w:tr w:rsidR="00994E07" w:rsidRPr="008F648C" w14:paraId="7B16E8A8" w14:textId="77777777" w:rsidTr="00360EEB">
        <w:tc>
          <w:tcPr>
            <w:tcW w:w="9736" w:type="dxa"/>
          </w:tcPr>
          <w:p w14:paraId="1BADF183" w14:textId="77777777" w:rsidR="00994E07" w:rsidRPr="008F648C" w:rsidRDefault="00994E07" w:rsidP="008D614D">
            <w:pPr>
              <w:pStyle w:val="Tablebody--"/>
              <w:rPr>
                <w:rStyle w:val="ISOCode"/>
                <w:sz w:val="20"/>
                <w:szCs w:val="20"/>
                <w:rPrChange w:id="7064" w:author="Oh, Sejin" w:date="2024-12-14T22:26:00Z" w16du:dateUtc="2024-12-15T06:26:00Z">
                  <w:rPr>
                    <w:rStyle w:val="ISOCode"/>
                    <w:rFonts w:eastAsia="MS Mincho"/>
                    <w:lang w:eastAsia="ja-JP"/>
                  </w:rPr>
                </w:rPrChange>
              </w:rPr>
            </w:pPr>
            <w:r w:rsidRPr="008F648C">
              <w:rPr>
                <w:rStyle w:val="ISOCode"/>
                <w:sz w:val="20"/>
                <w:szCs w:val="20"/>
                <w:rPrChange w:id="7065" w:author="Oh, Sejin" w:date="2024-12-14T22:26:00Z" w16du:dateUtc="2024-12-15T06:26:00Z">
                  <w:rPr>
                    <w:rStyle w:val="ISOCode"/>
                  </w:rPr>
                </w:rPrChange>
              </w:rPr>
              <w:t xml:space="preserve">    &lt;xs:element name="ViewportInfo" type="v3c:ViewportInfoType"/&gt;</w:t>
            </w:r>
          </w:p>
        </w:tc>
      </w:tr>
      <w:tr w:rsidR="00994E07" w:rsidRPr="008F648C" w14:paraId="4795FFC0" w14:textId="77777777" w:rsidTr="00360EEB">
        <w:tc>
          <w:tcPr>
            <w:tcW w:w="9736" w:type="dxa"/>
          </w:tcPr>
          <w:p w14:paraId="38E86C78" w14:textId="77777777" w:rsidR="00994E07" w:rsidRPr="008F648C" w:rsidRDefault="00994E07" w:rsidP="008D614D">
            <w:pPr>
              <w:pStyle w:val="Tablebody--"/>
              <w:rPr>
                <w:rStyle w:val="ISOCode"/>
                <w:sz w:val="20"/>
                <w:szCs w:val="20"/>
                <w:rPrChange w:id="7066" w:author="Oh, Sejin" w:date="2024-12-14T22:26:00Z" w16du:dateUtc="2024-12-15T06:26:00Z">
                  <w:rPr>
                    <w:rStyle w:val="ISOCode"/>
                    <w:rFonts w:eastAsia="MS Mincho"/>
                    <w:lang w:eastAsia="ja-JP"/>
                  </w:rPr>
                </w:rPrChange>
              </w:rPr>
            </w:pPr>
          </w:p>
        </w:tc>
      </w:tr>
      <w:tr w:rsidR="00994E07" w:rsidRPr="008F648C" w14:paraId="596E91D4" w14:textId="77777777" w:rsidTr="00360EEB">
        <w:tc>
          <w:tcPr>
            <w:tcW w:w="9736" w:type="dxa"/>
          </w:tcPr>
          <w:p w14:paraId="60813F84" w14:textId="77777777" w:rsidR="00994E07" w:rsidRPr="008F648C" w:rsidRDefault="00994E07" w:rsidP="008D614D">
            <w:pPr>
              <w:pStyle w:val="Tablebody--"/>
              <w:rPr>
                <w:rStyle w:val="ISOCode"/>
                <w:sz w:val="20"/>
                <w:szCs w:val="20"/>
                <w:rPrChange w:id="7067" w:author="Oh, Sejin" w:date="2024-12-14T22:26:00Z" w16du:dateUtc="2024-12-15T06:26:00Z">
                  <w:rPr>
                    <w:rStyle w:val="ISOCode"/>
                    <w:rFonts w:eastAsia="MS Mincho"/>
                    <w:lang w:eastAsia="ja-JP"/>
                  </w:rPr>
                </w:rPrChange>
              </w:rPr>
            </w:pPr>
            <w:r w:rsidRPr="008F648C">
              <w:rPr>
                <w:rStyle w:val="ISOCode"/>
                <w:sz w:val="20"/>
                <w:szCs w:val="20"/>
                <w:rPrChange w:id="7068" w:author="Oh, Sejin" w:date="2024-12-14T22:26:00Z" w16du:dateUtc="2024-12-15T06:26:00Z">
                  <w:rPr>
                    <w:rStyle w:val="ISOCode"/>
                  </w:rPr>
                </w:rPrChange>
              </w:rPr>
              <w:t xml:space="preserve">    &lt;xs:complexType name="ViewportInfoType"&gt;</w:t>
            </w:r>
          </w:p>
        </w:tc>
      </w:tr>
      <w:tr w:rsidR="00994E07" w:rsidRPr="008F648C" w14:paraId="23F5A83D" w14:textId="77777777" w:rsidTr="00360EEB">
        <w:tc>
          <w:tcPr>
            <w:tcW w:w="9736" w:type="dxa"/>
          </w:tcPr>
          <w:p w14:paraId="01DD5AEB" w14:textId="77777777" w:rsidR="00994E07" w:rsidRPr="008F648C" w:rsidRDefault="00994E07" w:rsidP="008D614D">
            <w:pPr>
              <w:pStyle w:val="Tablebody--"/>
              <w:rPr>
                <w:rStyle w:val="ISOCode"/>
                <w:sz w:val="20"/>
                <w:szCs w:val="20"/>
                <w:rPrChange w:id="7069" w:author="Oh, Sejin" w:date="2024-12-14T22:26:00Z" w16du:dateUtc="2024-12-15T06:26:00Z">
                  <w:rPr>
                    <w:rStyle w:val="ISOCode"/>
                    <w:rFonts w:eastAsia="MS Mincho"/>
                    <w:lang w:eastAsia="ja-JP"/>
                  </w:rPr>
                </w:rPrChange>
              </w:rPr>
            </w:pPr>
            <w:r w:rsidRPr="008F648C">
              <w:rPr>
                <w:rStyle w:val="ISOCode"/>
                <w:sz w:val="20"/>
                <w:szCs w:val="20"/>
                <w:rPrChange w:id="7070" w:author="Oh, Sejin" w:date="2024-12-14T22:26:00Z" w16du:dateUtc="2024-12-15T06:26:00Z">
                  <w:rPr>
                    <w:rStyle w:val="ISOCode"/>
                  </w:rPr>
                </w:rPrChange>
              </w:rPr>
              <w:t xml:space="preserve">        &lt;xs:attribute name="vp_pos" type="FloatVectorType" use="required" </w:t>
            </w:r>
          </w:p>
        </w:tc>
      </w:tr>
      <w:tr w:rsidR="00994E07" w:rsidRPr="008F648C" w14:paraId="232EDEA3" w14:textId="77777777" w:rsidTr="00360EEB">
        <w:tc>
          <w:tcPr>
            <w:tcW w:w="9736" w:type="dxa"/>
          </w:tcPr>
          <w:p w14:paraId="2243EEDA" w14:textId="77777777" w:rsidR="00994E07" w:rsidRPr="008F648C" w:rsidRDefault="00994E07" w:rsidP="008D614D">
            <w:pPr>
              <w:pStyle w:val="Tablebody--"/>
              <w:rPr>
                <w:rStyle w:val="ISOCode"/>
                <w:sz w:val="20"/>
                <w:szCs w:val="20"/>
                <w:rPrChange w:id="7071" w:author="Oh, Sejin" w:date="2024-12-14T22:26:00Z" w16du:dateUtc="2024-12-15T06:26:00Z">
                  <w:rPr>
                    <w:rStyle w:val="ISOCode"/>
                    <w:rFonts w:eastAsia="MS Mincho"/>
                    <w:lang w:eastAsia="ja-JP"/>
                  </w:rPr>
                </w:rPrChange>
              </w:rPr>
            </w:pPr>
            <w:r w:rsidRPr="008F648C">
              <w:rPr>
                <w:rStyle w:val="ISOCode"/>
                <w:sz w:val="20"/>
                <w:szCs w:val="20"/>
                <w:rPrChange w:id="7072" w:author="Oh, Sejin" w:date="2024-12-14T22:26:00Z" w16du:dateUtc="2024-12-15T06:26:00Z">
                  <w:rPr>
                    <w:rStyle w:val="ISOCode"/>
                  </w:rPr>
                </w:rPrChange>
              </w:rPr>
              <w:t xml:space="preserve">            minLength="3" maxLength="3"/&gt;</w:t>
            </w:r>
          </w:p>
        </w:tc>
      </w:tr>
      <w:tr w:rsidR="00994E07" w:rsidRPr="008F648C" w14:paraId="5B858761" w14:textId="77777777" w:rsidTr="00360EEB">
        <w:tc>
          <w:tcPr>
            <w:tcW w:w="9736" w:type="dxa"/>
          </w:tcPr>
          <w:p w14:paraId="581FEAF4" w14:textId="77777777" w:rsidR="00994E07" w:rsidRPr="008F648C" w:rsidRDefault="00994E07" w:rsidP="008D614D">
            <w:pPr>
              <w:pStyle w:val="Tablebody--"/>
              <w:rPr>
                <w:rStyle w:val="ISOCode"/>
                <w:sz w:val="20"/>
                <w:szCs w:val="20"/>
                <w:rPrChange w:id="7073" w:author="Oh, Sejin" w:date="2024-12-14T22:26:00Z" w16du:dateUtc="2024-12-15T06:26:00Z">
                  <w:rPr>
                    <w:rStyle w:val="ISOCode"/>
                    <w:rFonts w:eastAsia="MS Mincho"/>
                    <w:lang w:eastAsia="ja-JP"/>
                  </w:rPr>
                </w:rPrChange>
              </w:rPr>
            </w:pPr>
            <w:r w:rsidRPr="008F648C">
              <w:rPr>
                <w:rStyle w:val="ISOCode"/>
                <w:sz w:val="20"/>
                <w:szCs w:val="20"/>
                <w:rPrChange w:id="7074" w:author="Oh, Sejin" w:date="2024-12-14T22:26:00Z" w16du:dateUtc="2024-12-15T06:26:00Z">
                  <w:rPr>
                    <w:rStyle w:val="ISOCode"/>
                  </w:rPr>
                </w:rPrChange>
              </w:rPr>
              <w:t xml:space="preserve">        &lt;xs:attribute name="vp_quat" type="IntVectorType" use="required" </w:t>
            </w:r>
          </w:p>
        </w:tc>
      </w:tr>
      <w:tr w:rsidR="00994E07" w:rsidRPr="008F648C" w14:paraId="2E310733" w14:textId="77777777" w:rsidTr="00360EEB">
        <w:tc>
          <w:tcPr>
            <w:tcW w:w="9736" w:type="dxa"/>
          </w:tcPr>
          <w:p w14:paraId="2CA76DEE" w14:textId="77777777" w:rsidR="00994E07" w:rsidRPr="008F648C" w:rsidRDefault="00994E07" w:rsidP="008D614D">
            <w:pPr>
              <w:pStyle w:val="Tablebody--"/>
              <w:rPr>
                <w:rStyle w:val="ISOCode"/>
                <w:sz w:val="20"/>
                <w:szCs w:val="20"/>
                <w:rPrChange w:id="7075" w:author="Oh, Sejin" w:date="2024-12-14T22:26:00Z" w16du:dateUtc="2024-12-15T06:26:00Z">
                  <w:rPr>
                    <w:rStyle w:val="ISOCode"/>
                    <w:rFonts w:eastAsia="MS Mincho"/>
                    <w:lang w:eastAsia="ja-JP"/>
                  </w:rPr>
                </w:rPrChange>
              </w:rPr>
            </w:pPr>
            <w:r w:rsidRPr="008F648C">
              <w:rPr>
                <w:rStyle w:val="ISOCode"/>
                <w:sz w:val="20"/>
                <w:szCs w:val="20"/>
                <w:rPrChange w:id="7076" w:author="Oh, Sejin" w:date="2024-12-14T22:26:00Z" w16du:dateUtc="2024-12-15T06:26:00Z">
                  <w:rPr>
                    <w:rStyle w:val="ISOCode"/>
                  </w:rPr>
                </w:rPrChange>
              </w:rPr>
              <w:t xml:space="preserve">            minLength="3" maxLength="3"/&gt;</w:t>
            </w:r>
          </w:p>
        </w:tc>
      </w:tr>
      <w:tr w:rsidR="00994E07" w:rsidRPr="008F648C" w14:paraId="27556196" w14:textId="77777777" w:rsidTr="00360EEB">
        <w:tc>
          <w:tcPr>
            <w:tcW w:w="9736" w:type="dxa"/>
          </w:tcPr>
          <w:p w14:paraId="29EDEACC" w14:textId="77777777" w:rsidR="00994E07" w:rsidRPr="008F648C" w:rsidRDefault="00994E07" w:rsidP="008D614D">
            <w:pPr>
              <w:pStyle w:val="Tablebody--"/>
              <w:rPr>
                <w:rStyle w:val="ISOCode"/>
                <w:sz w:val="20"/>
                <w:szCs w:val="20"/>
                <w:rPrChange w:id="7077" w:author="Oh, Sejin" w:date="2024-12-14T22:26:00Z" w16du:dateUtc="2024-12-15T06:26:00Z">
                  <w:rPr>
                    <w:rStyle w:val="ISOCode"/>
                    <w:rFonts w:eastAsia="MS Mincho"/>
                    <w:lang w:eastAsia="ja-JP"/>
                  </w:rPr>
                </w:rPrChange>
              </w:rPr>
            </w:pPr>
            <w:r w:rsidRPr="008F648C">
              <w:rPr>
                <w:rStyle w:val="ISOCode"/>
                <w:sz w:val="20"/>
                <w:szCs w:val="20"/>
                <w:rPrChange w:id="7078" w:author="Oh, Sejin" w:date="2024-12-14T22:26:00Z" w16du:dateUtc="2024-12-15T06:26:00Z">
                  <w:rPr>
                    <w:rStyle w:val="ISOCode"/>
                  </w:rPr>
                </w:rPrChange>
              </w:rPr>
              <w:t xml:space="preserve">        &lt;xs:attribute name="vp_center_view_flag" type="xs:boolean" use="optional"/&gt;</w:t>
            </w:r>
          </w:p>
        </w:tc>
      </w:tr>
      <w:tr w:rsidR="00994E07" w:rsidRPr="008F648C" w14:paraId="7DFF07B4" w14:textId="77777777" w:rsidTr="00360EEB">
        <w:tc>
          <w:tcPr>
            <w:tcW w:w="9736" w:type="dxa"/>
          </w:tcPr>
          <w:p w14:paraId="118D8A4B" w14:textId="77777777" w:rsidR="00994E07" w:rsidRPr="008F648C" w:rsidRDefault="00994E07" w:rsidP="008D614D">
            <w:pPr>
              <w:pStyle w:val="Tablebody--"/>
              <w:rPr>
                <w:rStyle w:val="ISOCode"/>
                <w:sz w:val="20"/>
                <w:szCs w:val="20"/>
                <w:rPrChange w:id="7079" w:author="Oh, Sejin" w:date="2024-12-14T22:26:00Z" w16du:dateUtc="2024-12-15T06:26:00Z">
                  <w:rPr>
                    <w:rStyle w:val="ISOCode"/>
                    <w:rFonts w:eastAsia="MS Mincho"/>
                    <w:lang w:eastAsia="ja-JP"/>
                  </w:rPr>
                </w:rPrChange>
              </w:rPr>
            </w:pPr>
            <w:r w:rsidRPr="008F648C">
              <w:rPr>
                <w:rStyle w:val="ISOCode"/>
                <w:sz w:val="20"/>
                <w:szCs w:val="20"/>
                <w:rPrChange w:id="7080" w:author="Oh, Sejin" w:date="2024-12-14T22:26:00Z" w16du:dateUtc="2024-12-15T06:26:00Z">
                  <w:rPr>
                    <w:rStyle w:val="ISOCode"/>
                  </w:rPr>
                </w:rPrChange>
              </w:rPr>
              <w:t xml:space="preserve">        &lt;xs:attribute name="vp_left_view_flag" type="xs:boolean" use="optional"/&gt;</w:t>
            </w:r>
          </w:p>
        </w:tc>
      </w:tr>
      <w:tr w:rsidR="00994E07" w:rsidRPr="008F648C" w14:paraId="56850746" w14:textId="77777777" w:rsidTr="00360EEB">
        <w:tc>
          <w:tcPr>
            <w:tcW w:w="9736" w:type="dxa"/>
          </w:tcPr>
          <w:p w14:paraId="3BD787E4" w14:textId="77777777" w:rsidR="00994E07" w:rsidRPr="008F648C" w:rsidRDefault="00994E07" w:rsidP="008D614D">
            <w:pPr>
              <w:pStyle w:val="Tablebody--"/>
              <w:rPr>
                <w:rStyle w:val="ISOCode"/>
                <w:sz w:val="20"/>
                <w:szCs w:val="20"/>
                <w:rPrChange w:id="7081" w:author="Oh, Sejin" w:date="2024-12-14T22:26:00Z" w16du:dateUtc="2024-12-15T06:26:00Z">
                  <w:rPr>
                    <w:rStyle w:val="ISOCode"/>
                    <w:rFonts w:eastAsia="MS Mincho"/>
                    <w:lang w:eastAsia="ja-JP"/>
                  </w:rPr>
                </w:rPrChange>
              </w:rPr>
            </w:pPr>
            <w:r w:rsidRPr="008F648C">
              <w:rPr>
                <w:rStyle w:val="ISOCode"/>
                <w:sz w:val="20"/>
                <w:szCs w:val="20"/>
                <w:rPrChange w:id="7082" w:author="Oh, Sejin" w:date="2024-12-14T22:26:00Z" w16du:dateUtc="2024-12-15T06:26:00Z">
                  <w:rPr>
                    <w:rStyle w:val="ISOCode"/>
                  </w:rPr>
                </w:rPrChange>
              </w:rPr>
              <w:t xml:space="preserve">        &lt;xs:attribute name="initialViewport" type="xs:boolean" use="optional"/&gt;</w:t>
            </w:r>
          </w:p>
        </w:tc>
      </w:tr>
      <w:tr w:rsidR="00994E07" w:rsidRPr="008F648C" w14:paraId="49A5C562" w14:textId="77777777" w:rsidTr="00360EEB">
        <w:tc>
          <w:tcPr>
            <w:tcW w:w="9736" w:type="dxa"/>
          </w:tcPr>
          <w:p w14:paraId="4874F347" w14:textId="77777777" w:rsidR="00994E07" w:rsidRPr="008F648C" w:rsidRDefault="00994E07" w:rsidP="008D614D">
            <w:pPr>
              <w:pStyle w:val="Tablebody--"/>
              <w:rPr>
                <w:rStyle w:val="ISOCode"/>
                <w:sz w:val="20"/>
                <w:szCs w:val="20"/>
                <w:rPrChange w:id="7083" w:author="Oh, Sejin" w:date="2024-12-14T22:26:00Z" w16du:dateUtc="2024-12-15T06:26:00Z">
                  <w:rPr>
                    <w:rStyle w:val="ISOCode"/>
                    <w:rFonts w:eastAsia="MS Mincho"/>
                    <w:lang w:eastAsia="ja-JP"/>
                  </w:rPr>
                </w:rPrChange>
              </w:rPr>
            </w:pPr>
            <w:r w:rsidRPr="008F648C">
              <w:rPr>
                <w:rStyle w:val="ISOCode"/>
                <w:sz w:val="20"/>
                <w:szCs w:val="20"/>
                <w:rPrChange w:id="7084" w:author="Oh, Sejin" w:date="2024-12-14T22:26:00Z" w16du:dateUtc="2024-12-15T06:26:00Z">
                  <w:rPr>
                    <w:rStyle w:val="ISOCode"/>
                  </w:rPr>
                </w:rPrChange>
              </w:rPr>
              <w:t xml:space="preserve">        &lt;xs:attribute name="viewport_description" type="xs:string" use="optional"/&gt;</w:t>
            </w:r>
          </w:p>
        </w:tc>
      </w:tr>
      <w:tr w:rsidR="00994E07" w:rsidRPr="008F648C" w14:paraId="38C5ACFA" w14:textId="77777777" w:rsidTr="00360EEB">
        <w:tc>
          <w:tcPr>
            <w:tcW w:w="9736" w:type="dxa"/>
          </w:tcPr>
          <w:p w14:paraId="77920B3A" w14:textId="77777777" w:rsidR="00994E07" w:rsidRPr="008F648C" w:rsidRDefault="00994E07" w:rsidP="008D614D">
            <w:pPr>
              <w:pStyle w:val="Tablebody--"/>
              <w:rPr>
                <w:rStyle w:val="ISOCode"/>
                <w:sz w:val="20"/>
                <w:szCs w:val="20"/>
                <w:rPrChange w:id="7085" w:author="Oh, Sejin" w:date="2024-12-14T22:26:00Z" w16du:dateUtc="2024-12-15T06:26:00Z">
                  <w:rPr>
                    <w:rStyle w:val="ISOCode"/>
                    <w:rFonts w:eastAsia="MS Mincho"/>
                    <w:lang w:eastAsia="ja-JP"/>
                  </w:rPr>
                </w:rPrChange>
              </w:rPr>
            </w:pPr>
            <w:r w:rsidRPr="008F648C">
              <w:rPr>
                <w:rStyle w:val="ISOCode"/>
                <w:sz w:val="20"/>
                <w:szCs w:val="20"/>
                <w:rPrChange w:id="7086" w:author="Oh, Sejin" w:date="2024-12-14T22:26:00Z" w16du:dateUtc="2024-12-15T06:26:00Z">
                  <w:rPr>
                    <w:rStyle w:val="ISOCode"/>
                  </w:rPr>
                </w:rPrChange>
              </w:rPr>
              <w:t xml:space="preserve">        &lt;xs:attribute name="viewport_type" type="xs:integer" use="optional" default="0"/&gt;</w:t>
            </w:r>
          </w:p>
        </w:tc>
      </w:tr>
      <w:tr w:rsidR="00994E07" w:rsidRPr="008F648C" w14:paraId="4A524E84" w14:textId="77777777" w:rsidTr="00360EEB">
        <w:tc>
          <w:tcPr>
            <w:tcW w:w="9736" w:type="dxa"/>
          </w:tcPr>
          <w:p w14:paraId="1289C4DF" w14:textId="77777777" w:rsidR="00994E07" w:rsidRPr="008F648C" w:rsidRDefault="00994E07" w:rsidP="008D614D">
            <w:pPr>
              <w:pStyle w:val="Tablebody--"/>
              <w:rPr>
                <w:rStyle w:val="ISOCode"/>
                <w:sz w:val="20"/>
                <w:szCs w:val="20"/>
                <w:rPrChange w:id="7087" w:author="Oh, Sejin" w:date="2024-12-14T22:26:00Z" w16du:dateUtc="2024-12-15T06:26:00Z">
                  <w:rPr>
                    <w:rStyle w:val="ISOCode"/>
                    <w:rFonts w:eastAsia="MS Mincho"/>
                    <w:lang w:eastAsia="ja-JP"/>
                  </w:rPr>
                </w:rPrChange>
              </w:rPr>
            </w:pPr>
            <w:r w:rsidRPr="008F648C">
              <w:rPr>
                <w:rStyle w:val="ISOCode"/>
                <w:sz w:val="20"/>
                <w:szCs w:val="20"/>
                <w:rPrChange w:id="7088" w:author="Oh, Sejin" w:date="2024-12-14T22:26:00Z" w16du:dateUtc="2024-12-15T06:26:00Z">
                  <w:rPr>
                    <w:rStyle w:val="ISOCode"/>
                  </w:rPr>
                </w:rPrChange>
              </w:rPr>
              <w:t xml:space="preserve">        &lt;xs:anyAttribute processContents="skip"/&gt;</w:t>
            </w:r>
          </w:p>
        </w:tc>
      </w:tr>
      <w:tr w:rsidR="00994E07" w:rsidRPr="008F648C" w14:paraId="1F0CADD1" w14:textId="77777777" w:rsidTr="00360EEB">
        <w:tc>
          <w:tcPr>
            <w:tcW w:w="9736" w:type="dxa"/>
          </w:tcPr>
          <w:p w14:paraId="529AFDEF" w14:textId="77777777" w:rsidR="00994E07" w:rsidRPr="008F648C" w:rsidRDefault="00994E07" w:rsidP="008D614D">
            <w:pPr>
              <w:pStyle w:val="Tablebody--"/>
              <w:rPr>
                <w:rStyle w:val="ISOCode"/>
                <w:sz w:val="20"/>
                <w:szCs w:val="20"/>
                <w:rPrChange w:id="7089" w:author="Oh, Sejin" w:date="2024-12-14T22:26:00Z" w16du:dateUtc="2024-12-15T06:26:00Z">
                  <w:rPr>
                    <w:rStyle w:val="ISOCode"/>
                    <w:rFonts w:eastAsia="MS Mincho"/>
                    <w:lang w:eastAsia="ja-JP"/>
                  </w:rPr>
                </w:rPrChange>
              </w:rPr>
            </w:pPr>
            <w:r w:rsidRPr="008F648C">
              <w:rPr>
                <w:rStyle w:val="ISOCode"/>
                <w:sz w:val="20"/>
                <w:szCs w:val="20"/>
                <w:rPrChange w:id="7090" w:author="Oh, Sejin" w:date="2024-12-14T22:26:00Z" w16du:dateUtc="2024-12-15T06:26:00Z">
                  <w:rPr>
                    <w:rStyle w:val="ISOCode"/>
                  </w:rPr>
                </w:rPrChange>
              </w:rPr>
              <w:t xml:space="preserve">    &lt;/xs:complexType&gt;</w:t>
            </w:r>
          </w:p>
        </w:tc>
      </w:tr>
      <w:tr w:rsidR="00994E07" w:rsidRPr="008F648C" w14:paraId="538D5B31" w14:textId="77777777" w:rsidTr="00360EEB">
        <w:tc>
          <w:tcPr>
            <w:tcW w:w="9736" w:type="dxa"/>
          </w:tcPr>
          <w:p w14:paraId="4474E54C" w14:textId="77777777" w:rsidR="00994E07" w:rsidRPr="008F648C" w:rsidRDefault="00994E07" w:rsidP="008D614D">
            <w:pPr>
              <w:pStyle w:val="Tablebody--"/>
              <w:rPr>
                <w:rStyle w:val="ISOCode"/>
                <w:sz w:val="20"/>
                <w:szCs w:val="20"/>
                <w:rPrChange w:id="7091" w:author="Oh, Sejin" w:date="2024-12-14T22:26:00Z" w16du:dateUtc="2024-12-15T06:26:00Z">
                  <w:rPr>
                    <w:rStyle w:val="ISOCode"/>
                    <w:rFonts w:eastAsia="MS Mincho"/>
                    <w:lang w:eastAsia="ja-JP"/>
                  </w:rPr>
                </w:rPrChange>
              </w:rPr>
            </w:pPr>
            <w:r w:rsidRPr="008F648C">
              <w:rPr>
                <w:rStyle w:val="ISOCode"/>
                <w:sz w:val="20"/>
                <w:szCs w:val="20"/>
                <w:rPrChange w:id="7092" w:author="Oh, Sejin" w:date="2024-12-14T22:26:00Z" w16du:dateUtc="2024-12-15T06:26:00Z">
                  <w:rPr>
                    <w:rStyle w:val="ISOCode"/>
                  </w:rPr>
                </w:rPrChange>
              </w:rPr>
              <w:t>&lt;/xs:schema&gt;</w:t>
            </w:r>
          </w:p>
        </w:tc>
      </w:tr>
    </w:tbl>
    <w:p w14:paraId="05D17AA8" w14:textId="3BBFAFD4"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br/>
      </w:r>
      <w:bookmarkStart w:id="7093" w:name="_Toc102425500"/>
      <w:bookmarkStart w:id="7094" w:name="_Toc185330782"/>
      <w:r w:rsidRPr="008D614D">
        <w:rPr>
          <w:rFonts w:eastAsiaTheme="minorEastAsia"/>
          <w:b w:val="0"/>
          <w:szCs w:val="24"/>
        </w:rPr>
        <w:t>(normative)</w:t>
      </w:r>
      <w:r w:rsidRPr="008D614D">
        <w:rPr>
          <w:rFonts w:eastAsiaTheme="minorEastAsia"/>
          <w:szCs w:val="24"/>
        </w:rPr>
        <w:br/>
      </w:r>
      <w:r w:rsidRPr="008D614D">
        <w:rPr>
          <w:rFonts w:eastAsiaTheme="minorEastAsia"/>
          <w:szCs w:val="24"/>
        </w:rPr>
        <w:br/>
        <w:t>MIME types and sub-parameters</w:t>
      </w:r>
      <w:bookmarkEnd w:id="7093"/>
      <w:bookmarkEnd w:id="7094"/>
    </w:p>
    <w:p w14:paraId="505B20E6" w14:textId="77777777" w:rsidR="0069346C" w:rsidRPr="008D614D" w:rsidRDefault="0069346C" w:rsidP="00C31B8E">
      <w:pPr>
        <w:pStyle w:val="a2"/>
      </w:pPr>
      <w:bookmarkStart w:id="7095" w:name="_Toc185330783"/>
      <w:r w:rsidRPr="008D614D">
        <w:t>MIME types and sub-types</w:t>
      </w:r>
      <w:bookmarkEnd w:id="7095"/>
    </w:p>
    <w:p w14:paraId="5309F54A" w14:textId="23F4E94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MIME type is associated with V3C content as described in this </w:t>
      </w:r>
      <w:r w:rsidR="006F5DB4" w:rsidRPr="008D614D">
        <w:rPr>
          <w:rFonts w:eastAsiaTheme="minorEastAsia"/>
          <w:szCs w:val="24"/>
        </w:rPr>
        <w:t>document</w:t>
      </w:r>
      <w:r w:rsidRPr="008D614D">
        <w:rPr>
          <w:rFonts w:eastAsiaTheme="minorEastAsia"/>
          <w:szCs w:val="24"/>
        </w:rPr>
        <w:t>, MIME type of ‘application’ shall be used along with the sub-type ‘mp4’.</w:t>
      </w:r>
    </w:p>
    <w:p w14:paraId="5983287D" w14:textId="7018EDDB" w:rsidR="0069346C" w:rsidRPr="008D614D" w:rsidRDefault="006F5DB4" w:rsidP="008D614D">
      <w:pPr>
        <w:pStyle w:val="Exampl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EXAMPLE</w:t>
      </w:r>
      <w:r w:rsidRPr="008D614D">
        <w:rPr>
          <w:rFonts w:eastAsiaTheme="minorEastAsia"/>
          <w:szCs w:val="24"/>
        </w:rPr>
        <w:tab/>
      </w:r>
      <w:r w:rsidR="0069346C" w:rsidRPr="008D614D">
        <w:rPr>
          <w:rFonts w:eastAsiaTheme="minorEastAsia"/>
          <w:szCs w:val="24"/>
        </w:rPr>
        <w:t>Content-Type: application/mp4</w:t>
      </w:r>
      <w:r w:rsidRPr="008D614D">
        <w:rPr>
          <w:rFonts w:eastAsiaTheme="minorEastAsia"/>
          <w:szCs w:val="24"/>
        </w:rPr>
        <w:t>.</w:t>
      </w:r>
    </w:p>
    <w:p w14:paraId="17B5251F" w14:textId="77777777" w:rsidR="0069346C" w:rsidRPr="008D614D" w:rsidRDefault="0069346C" w:rsidP="00C31B8E">
      <w:pPr>
        <w:pStyle w:val="a2"/>
      </w:pPr>
      <w:bookmarkStart w:id="7096" w:name="_Toc185330784"/>
      <w:r w:rsidRPr="008D614D">
        <w:t>Sub-parameters for ‘codecs’ parameter</w:t>
      </w:r>
      <w:bookmarkEnd w:id="7096"/>
    </w:p>
    <w:p w14:paraId="1B5DC458" w14:textId="77777777" w:rsidR="0069346C" w:rsidRPr="008D614D" w:rsidRDefault="0069346C" w:rsidP="008D614D">
      <w:pPr>
        <w:pStyle w:val="a3"/>
        <w:tabs>
          <w:tab w:val="left" w:pos="720"/>
        </w:tabs>
        <w:autoSpaceDE w:val="0"/>
        <w:autoSpaceDN w:val="0"/>
        <w:adjustRightInd w:val="0"/>
        <w:rPr>
          <w:rFonts w:eastAsiaTheme="minorEastAsia"/>
          <w:szCs w:val="24"/>
        </w:rPr>
      </w:pPr>
      <w:bookmarkStart w:id="7097" w:name="_Toc185330785"/>
      <w:r w:rsidRPr="008D614D">
        <w:rPr>
          <w:rFonts w:eastAsiaTheme="minorEastAsia"/>
          <w:szCs w:val="24"/>
        </w:rPr>
        <w:t>General</w:t>
      </w:r>
      <w:bookmarkEnd w:id="7097"/>
    </w:p>
    <w:p w14:paraId="774232A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‘codecs’ parameter of a MIME type is used, as defined in </w:t>
      </w:r>
      <w:r w:rsidRPr="008D614D">
        <w:rPr>
          <w:rStyle w:val="stdpublisher"/>
          <w:shd w:val="clear" w:color="auto" w:fill="auto"/>
        </w:rPr>
        <w:t>IETF 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the sub-parameters in this annex apply when the MIME type identifies a file format of this family and the ‘codecs’ parameter starts with a sample-entry code from this document.</w:t>
      </w:r>
    </w:p>
    <w:p w14:paraId="419DB324" w14:textId="77777777" w:rsidR="0069346C" w:rsidRPr="008D614D" w:rsidRDefault="0069346C" w:rsidP="008D614D">
      <w:pPr>
        <w:pStyle w:val="a3"/>
        <w:tabs>
          <w:tab w:val="left" w:pos="720"/>
        </w:tabs>
        <w:autoSpaceDE w:val="0"/>
        <w:autoSpaceDN w:val="0"/>
        <w:adjustRightInd w:val="0"/>
        <w:rPr>
          <w:rFonts w:eastAsiaTheme="minorEastAsia"/>
          <w:szCs w:val="24"/>
        </w:rPr>
      </w:pPr>
      <w:bookmarkStart w:id="7098" w:name="_Toc185330786"/>
      <w:r w:rsidRPr="008D614D">
        <w:rPr>
          <w:rFonts w:eastAsiaTheme="minorEastAsia"/>
          <w:szCs w:val="24"/>
        </w:rPr>
        <w:t>V3C family</w:t>
      </w:r>
      <w:bookmarkEnd w:id="7098"/>
    </w:p>
    <w:p w14:paraId="59EE45C4" w14:textId="1A81377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first element of a value is a code indicating a codec from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as documented in </w:t>
      </w:r>
      <w:r w:rsidRPr="008D614D">
        <w:rPr>
          <w:rStyle w:val="citesec"/>
          <w:rFonts w:eastAsiaTheme="minorEastAsia"/>
          <w:szCs w:val="24"/>
          <w:shd w:val="clear" w:color="auto" w:fill="auto"/>
        </w:rPr>
        <w:t>subclause</w:t>
      </w:r>
      <w:r w:rsidR="0028732B" w:rsidRPr="008D614D">
        <w:rPr>
          <w:rStyle w:val="citesec"/>
          <w:rFonts w:eastAsiaTheme="minorEastAsia"/>
          <w:szCs w:val="24"/>
          <w:shd w:val="clear" w:color="auto" w:fill="auto"/>
        </w:rPr>
        <w:t> </w:t>
      </w:r>
      <w:r w:rsidRPr="008D614D">
        <w:rPr>
          <w:rStyle w:val="citesec"/>
          <w:rFonts w:eastAsiaTheme="minorEastAsia"/>
          <w:szCs w:val="24"/>
          <w:shd w:val="clear" w:color="auto" w:fill="auto"/>
        </w:rPr>
        <w:t>7.3</w:t>
      </w:r>
      <w:r w:rsidRPr="008D614D">
        <w:rPr>
          <w:rFonts w:eastAsiaTheme="minorEastAsia"/>
          <w:szCs w:val="24"/>
        </w:rPr>
        <w:t xml:space="preserve"> ('</w:t>
      </w:r>
      <w:r w:rsidRPr="008D614D">
        <w:rPr>
          <w:rStyle w:val="ISOCode"/>
          <w:rFonts w:eastAsiaTheme="minorEastAsia"/>
        </w:rPr>
        <w:t>v3e1</w:t>
      </w:r>
      <w:r w:rsidRPr="008D614D">
        <w:rPr>
          <w:rFonts w:eastAsiaTheme="minorEastAsia"/>
          <w:szCs w:val="24"/>
        </w:rPr>
        <w:t>' or '</w:t>
      </w:r>
      <w:r w:rsidRPr="008D614D">
        <w:rPr>
          <w:rStyle w:val="ISOCode"/>
          <w:rFonts w:eastAsiaTheme="minorEastAsia"/>
        </w:rPr>
        <w:t>v3eg</w:t>
      </w:r>
      <w:r w:rsidRPr="008D614D">
        <w:rPr>
          <w:rFonts w:eastAsiaTheme="minorEastAsia"/>
          <w:szCs w:val="24"/>
        </w:rPr>
        <w:t xml:space="preserve">') or in </w:t>
      </w:r>
      <w:r w:rsidRPr="008D614D">
        <w:rPr>
          <w:rStyle w:val="citesec"/>
          <w:rFonts w:eastAsiaTheme="minorEastAsia"/>
          <w:szCs w:val="24"/>
          <w:shd w:val="clear" w:color="auto" w:fill="auto"/>
        </w:rPr>
        <w:t>subclause</w:t>
      </w:r>
      <w:r w:rsidR="0028732B" w:rsidRPr="008D614D">
        <w:rPr>
          <w:rStyle w:val="citesec"/>
          <w:rFonts w:eastAsiaTheme="minorEastAsia"/>
          <w:szCs w:val="24"/>
          <w:shd w:val="clear" w:color="auto" w:fill="auto"/>
        </w:rPr>
        <w:t> </w:t>
      </w:r>
      <w:r w:rsidRPr="008D614D">
        <w:rPr>
          <w:rStyle w:val="citesec"/>
          <w:rFonts w:eastAsiaTheme="minorEastAsia"/>
          <w:szCs w:val="24"/>
          <w:shd w:val="clear" w:color="auto" w:fill="auto"/>
        </w:rPr>
        <w:t>7.4</w:t>
      </w:r>
      <w:r w:rsidRPr="008D614D">
        <w:rPr>
          <w:rFonts w:eastAsiaTheme="minorEastAsia"/>
          <w:szCs w:val="24"/>
        </w:rPr>
        <w:t xml:space="preserve"> ('</w:t>
      </w:r>
      <w:r w:rsidRPr="008D614D">
        <w:rPr>
          <w:rStyle w:val="ISOCode"/>
          <w:rFonts w:eastAsiaTheme="minorEastAsia"/>
        </w:rPr>
        <w:t>v3c1</w:t>
      </w:r>
      <w:r w:rsidRPr="008D614D">
        <w:rPr>
          <w:rFonts w:eastAsiaTheme="minorEastAsia"/>
          <w:szCs w:val="24"/>
        </w:rPr>
        <w:t>', '</w:t>
      </w:r>
      <w:r w:rsidRPr="008D614D">
        <w:rPr>
          <w:rStyle w:val="ISOCode"/>
          <w:rFonts w:eastAsiaTheme="minorEastAsia"/>
        </w:rPr>
        <w:t>v3cg</w:t>
      </w:r>
      <w:r w:rsidRPr="008D614D">
        <w:rPr>
          <w:rFonts w:eastAsiaTheme="minorEastAsia"/>
          <w:szCs w:val="24"/>
        </w:rPr>
        <w:t>', '</w:t>
      </w:r>
      <w:r w:rsidRPr="008D614D">
        <w:rPr>
          <w:rStyle w:val="ISOCode"/>
          <w:rFonts w:eastAsiaTheme="minorEastAsia"/>
        </w:rPr>
        <w:t>v3cb</w:t>
      </w:r>
      <w:r w:rsidRPr="008D614D">
        <w:rPr>
          <w:rFonts w:eastAsiaTheme="minorEastAsia"/>
          <w:szCs w:val="24"/>
        </w:rPr>
        <w:t>', '</w:t>
      </w:r>
      <w:r w:rsidRPr="008D614D">
        <w:rPr>
          <w:rStyle w:val="ISOCode"/>
          <w:rFonts w:eastAsiaTheme="minorEastAsia"/>
        </w:rPr>
        <w:t>v3a1</w:t>
      </w:r>
      <w:r w:rsidRPr="008D614D">
        <w:rPr>
          <w:rFonts w:eastAsiaTheme="minorEastAsia"/>
          <w:szCs w:val="24"/>
        </w:rPr>
        <w:t>', '</w:t>
      </w:r>
      <w:r w:rsidRPr="008D614D">
        <w:rPr>
          <w:rStyle w:val="ISOCode"/>
          <w:rFonts w:eastAsiaTheme="minorEastAsia"/>
        </w:rPr>
        <w:t>v3ag</w:t>
      </w:r>
      <w:r w:rsidRPr="008D614D">
        <w:rPr>
          <w:rFonts w:eastAsiaTheme="minorEastAsia"/>
          <w:szCs w:val="24"/>
        </w:rPr>
        <w:t>', or '</w:t>
      </w:r>
      <w:r w:rsidRPr="008D614D">
        <w:rPr>
          <w:rStyle w:val="ISOCode"/>
          <w:rFonts w:eastAsiaTheme="minorEastAsia"/>
        </w:rPr>
        <w:t>v3t1</w:t>
      </w:r>
      <w:r w:rsidRPr="008D614D">
        <w:rPr>
          <w:rFonts w:eastAsiaTheme="minorEastAsia"/>
          <w:szCs w:val="24"/>
        </w:rPr>
        <w:t xml:space="preserve">') and the respective track can be interpreted as containing an atlas sub-bitstream, the elements following are a series of values from </w:t>
      </w:r>
      <w:r w:rsidRPr="008D614D">
        <w:rPr>
          <w:rStyle w:val="ISOCode"/>
          <w:rFonts w:eastAsiaTheme="minorEastAsia"/>
        </w:rPr>
        <w:t>v3c_parameter_set</w:t>
      </w:r>
      <w:r w:rsidRPr="008D614D">
        <w:rPr>
          <w:rFonts w:eastAsiaTheme="minorEastAsia"/>
          <w:szCs w:val="24"/>
        </w:rPr>
        <w:t xml:space="preserve"> syntax structure,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contained in </w:t>
      </w:r>
      <w:r w:rsidRPr="008D614D">
        <w:rPr>
          <w:rStyle w:val="ISOCode"/>
          <w:rFonts w:eastAsiaTheme="minorEastAsia"/>
        </w:rPr>
        <w:t>v3c_parameter_set</w:t>
      </w:r>
      <w:r w:rsidRPr="008D614D">
        <w:rPr>
          <w:rFonts w:eastAsiaTheme="minorEastAsia"/>
          <w:szCs w:val="24"/>
        </w:rPr>
        <w:t xml:space="preserve"> of the V3C decoder configuration record, separated by period characters (“.”). In all numeric encodings, leading zeroes may be omitted.</w:t>
      </w:r>
    </w:p>
    <w:p w14:paraId="24F75A4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ptl_tier_flag</w:t>
      </w:r>
      <w:r w:rsidRPr="008D614D">
        <w:rPr>
          <w:rFonts w:eastAsiaTheme="minorEastAsia"/>
          <w:szCs w:val="24"/>
        </w:rPr>
        <w:t>, encoded as ‘</w:t>
      </w:r>
      <w:r w:rsidRPr="008D614D">
        <w:rPr>
          <w:rStyle w:val="ISOCode"/>
          <w:rFonts w:eastAsiaTheme="minorEastAsia"/>
        </w:rPr>
        <w:t>L’ (ptl_tier_flag==0</w:t>
      </w:r>
      <w:r w:rsidRPr="008D614D">
        <w:rPr>
          <w:rFonts w:eastAsiaTheme="minorEastAsia"/>
          <w:szCs w:val="24"/>
        </w:rPr>
        <w:t>) or ‘</w:t>
      </w:r>
      <w:r w:rsidRPr="008D614D">
        <w:rPr>
          <w:rStyle w:val="ISOCode"/>
          <w:rFonts w:eastAsiaTheme="minorEastAsia"/>
        </w:rPr>
        <w:t xml:space="preserve">H’ </w:t>
      </w:r>
      <w:r w:rsidRPr="008D614D">
        <w:rPr>
          <w:rFonts w:eastAsiaTheme="minorEastAsia"/>
          <w:szCs w:val="24"/>
        </w:rPr>
        <w:t>(</w:t>
      </w:r>
      <w:r w:rsidRPr="008D614D">
        <w:rPr>
          <w:rStyle w:val="ISOCode"/>
          <w:rFonts w:eastAsiaTheme="minorEastAsia"/>
        </w:rPr>
        <w:t>ptl_tier_flag==1</w:t>
      </w:r>
      <w:r w:rsidRPr="008D614D">
        <w:rPr>
          <w:rFonts w:eastAsiaTheme="minorEastAsia"/>
          <w:szCs w:val="24"/>
        </w:rPr>
        <w:t>), followed by the ptl_level_idc, encoded as a decimal number;</w:t>
      </w:r>
    </w:p>
    <w:p w14:paraId="40501D9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ptl_profile_codec_group_idc</w:t>
      </w:r>
      <w:r w:rsidRPr="008D614D">
        <w:rPr>
          <w:rFonts w:eastAsiaTheme="minorEastAsia"/>
          <w:szCs w:val="24"/>
        </w:rPr>
        <w:t xml:space="preserve"> encoded as a hexadecimal number;</w:t>
      </w:r>
    </w:p>
    <w:p w14:paraId="5C8C90C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ptl_profile_pcc_toolset_idc</w:t>
      </w:r>
      <w:r w:rsidRPr="008D614D">
        <w:rPr>
          <w:rFonts w:eastAsiaTheme="minorEastAsia"/>
          <w:szCs w:val="24"/>
        </w:rPr>
        <w:t xml:space="preserve"> encoded as a hexadecimal number</w:t>
      </w:r>
    </w:p>
    <w:p w14:paraId="179B41D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ptl_profile_reconstruction_idc</w:t>
      </w:r>
      <w:r w:rsidRPr="008D614D">
        <w:rPr>
          <w:rFonts w:eastAsiaTheme="minorEastAsia"/>
          <w:szCs w:val="24"/>
        </w:rPr>
        <w:t xml:space="preserve"> encoded as a hexadecimal number</w:t>
      </w:r>
    </w:p>
    <w:p w14:paraId="2DD44BE3" w14:textId="4CA246F9" w:rsidR="0069346C" w:rsidRPr="008D614D" w:rsidRDefault="006F5DB4" w:rsidP="008D614D">
      <w:pPr>
        <w:pStyle w:val="Examplecontinued"/>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EXAMPLE</w:t>
      </w:r>
      <w:r w:rsidRPr="008D614D">
        <w:rPr>
          <w:rFonts w:eastAsiaTheme="minorEastAsia"/>
          <w:szCs w:val="24"/>
        </w:rPr>
        <w:tab/>
      </w:r>
      <w:r w:rsidR="0069346C" w:rsidRPr="008D614D">
        <w:rPr>
          <w:rFonts w:eastAsiaTheme="minorEastAsia"/>
          <w:szCs w:val="24"/>
        </w:rPr>
        <w:t>codecs=v3e1.L2.1.0.1</w:t>
      </w:r>
    </w:p>
    <w:p w14:paraId="447014D6" w14:textId="77777777" w:rsidR="0069346C" w:rsidRPr="008D614D" w:rsidRDefault="0069346C" w:rsidP="008D614D">
      <w:pPr>
        <w:pStyle w:val="Examplecontinued"/>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xml:space="preserve">Main tier, Level 2, video components are encoded with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2</w:t>
      </w:r>
      <w:r w:rsidRPr="008D614D">
        <w:rPr>
          <w:rFonts w:eastAsiaTheme="minorEastAsia"/>
          <w:szCs w:val="24"/>
        </w:rPr>
        <w:t>, V-PCC Basic toolset profile, Rec1 reconstruction profile.</w:t>
      </w:r>
    </w:p>
    <w:p w14:paraId="1ADC39A0"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br/>
      </w:r>
      <w:bookmarkStart w:id="7099" w:name="_Toc102425501"/>
      <w:bookmarkStart w:id="7100" w:name="_Toc185330787"/>
      <w:r w:rsidRPr="008D614D">
        <w:rPr>
          <w:rFonts w:eastAsiaTheme="minorEastAsia"/>
          <w:b w:val="0"/>
          <w:szCs w:val="24"/>
        </w:rPr>
        <w:t>(informative)</w:t>
      </w:r>
      <w:r w:rsidRPr="008D614D">
        <w:rPr>
          <w:rFonts w:eastAsiaTheme="minorEastAsia"/>
          <w:szCs w:val="24"/>
        </w:rPr>
        <w:br/>
      </w:r>
      <w:r w:rsidRPr="008D614D">
        <w:rPr>
          <w:rFonts w:eastAsiaTheme="minorEastAsia"/>
          <w:szCs w:val="24"/>
        </w:rPr>
        <w:br/>
        <w:t>DASH MPD examples</w:t>
      </w:r>
      <w:bookmarkEnd w:id="7099"/>
      <w:bookmarkEnd w:id="7100"/>
    </w:p>
    <w:p w14:paraId="0D9B6779" w14:textId="77777777" w:rsidR="0069346C" w:rsidRPr="008D614D" w:rsidRDefault="0069346C" w:rsidP="00C31B8E">
      <w:pPr>
        <w:pStyle w:val="a2"/>
      </w:pPr>
      <w:bookmarkStart w:id="7101" w:name="_Toc185330788"/>
      <w:r w:rsidRPr="008D614D">
        <w:t>Single track example</w:t>
      </w:r>
      <w:bookmarkEnd w:id="7101"/>
    </w:p>
    <w:p w14:paraId="1DDD5737" w14:textId="214BC9A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An example of MPD with a single-track mode is presented below.</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Change w:id="7102" w:author="Oh, Sejin" w:date="2024-12-14T22:27:00Z" w16du:dateUtc="2024-12-15T06:27:00Z">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PrChange>
      </w:tblPr>
      <w:tblGrid>
        <w:gridCol w:w="9736"/>
        <w:tblGridChange w:id="7103">
          <w:tblGrid>
            <w:gridCol w:w="9736"/>
          </w:tblGrid>
        </w:tblGridChange>
      </w:tblGrid>
      <w:tr w:rsidR="00157E06" w:rsidRPr="008F648C" w14:paraId="7776B900" w14:textId="77777777" w:rsidTr="008F648C">
        <w:tc>
          <w:tcPr>
            <w:tcW w:w="9736" w:type="dxa"/>
            <w:shd w:val="clear" w:color="auto" w:fill="auto"/>
            <w:tcPrChange w:id="7104" w:author="Oh, Sejin" w:date="2024-12-14T22:27:00Z" w16du:dateUtc="2024-12-15T06:27:00Z">
              <w:tcPr>
                <w:tcW w:w="9736" w:type="dxa"/>
                <w:shd w:val="clear" w:color="auto" w:fill="D9D9D9" w:themeFill="background1" w:themeFillShade="D9"/>
              </w:tcPr>
            </w:tcPrChange>
          </w:tcPr>
          <w:p w14:paraId="7A10F43D" w14:textId="77777777" w:rsidR="00157E06" w:rsidRPr="008F648C" w:rsidRDefault="00157E06" w:rsidP="008D614D">
            <w:pPr>
              <w:pStyle w:val="Tablebody--"/>
              <w:rPr>
                <w:rStyle w:val="ISOCode"/>
                <w:sz w:val="20"/>
                <w:szCs w:val="20"/>
                <w:rPrChange w:id="7105" w:author="Oh, Sejin" w:date="2024-12-14T22:27:00Z" w16du:dateUtc="2024-12-15T06:27:00Z">
                  <w:rPr>
                    <w:rStyle w:val="ISOCode"/>
                  </w:rPr>
                </w:rPrChange>
              </w:rPr>
            </w:pPr>
            <w:r w:rsidRPr="008F648C">
              <w:rPr>
                <w:rStyle w:val="ISOCode"/>
                <w:sz w:val="20"/>
                <w:szCs w:val="20"/>
                <w:rPrChange w:id="7106" w:author="Oh, Sejin" w:date="2024-12-14T22:27:00Z" w16du:dateUtc="2024-12-15T06:27:00Z">
                  <w:rPr>
                    <w:rStyle w:val="ISOCode"/>
                  </w:rPr>
                </w:rPrChange>
              </w:rPr>
              <w:t>&lt;?xml version="1.0" encoding="UTF-8"?&gt;</w:t>
            </w:r>
          </w:p>
        </w:tc>
      </w:tr>
      <w:tr w:rsidR="00157E06" w:rsidRPr="008F648C" w14:paraId="540A7B1F" w14:textId="77777777" w:rsidTr="008F648C">
        <w:tc>
          <w:tcPr>
            <w:tcW w:w="9736" w:type="dxa"/>
            <w:shd w:val="clear" w:color="auto" w:fill="auto"/>
            <w:tcPrChange w:id="7107" w:author="Oh, Sejin" w:date="2024-12-14T22:27:00Z" w16du:dateUtc="2024-12-15T06:27:00Z">
              <w:tcPr>
                <w:tcW w:w="9736" w:type="dxa"/>
                <w:shd w:val="clear" w:color="auto" w:fill="D9D9D9" w:themeFill="background1" w:themeFillShade="D9"/>
              </w:tcPr>
            </w:tcPrChange>
          </w:tcPr>
          <w:p w14:paraId="20A4241F" w14:textId="77777777" w:rsidR="00157E06" w:rsidRPr="008F648C" w:rsidRDefault="00157E06" w:rsidP="008D614D">
            <w:pPr>
              <w:pStyle w:val="Tablebody--"/>
              <w:rPr>
                <w:rStyle w:val="ISOCode"/>
                <w:sz w:val="20"/>
                <w:szCs w:val="20"/>
                <w:rPrChange w:id="7108" w:author="Oh, Sejin" w:date="2024-12-14T22:27:00Z" w16du:dateUtc="2024-12-15T06:27:00Z">
                  <w:rPr>
                    <w:rStyle w:val="ISOCode"/>
                    <w:rFonts w:eastAsia="MS Mincho"/>
                    <w:lang w:eastAsia="ja-JP"/>
                  </w:rPr>
                </w:rPrChange>
              </w:rPr>
            </w:pPr>
            <w:r w:rsidRPr="008F648C">
              <w:rPr>
                <w:rStyle w:val="ISOCode"/>
                <w:sz w:val="20"/>
                <w:szCs w:val="20"/>
                <w:rPrChange w:id="7109" w:author="Oh, Sejin" w:date="2024-12-14T22:27:00Z" w16du:dateUtc="2024-12-15T06:27:00Z">
                  <w:rPr>
                    <w:rStyle w:val="ISOCode"/>
                  </w:rPr>
                </w:rPrChange>
              </w:rPr>
              <w:t>&lt;MPD</w:t>
            </w:r>
          </w:p>
        </w:tc>
      </w:tr>
      <w:tr w:rsidR="00157E06" w:rsidRPr="008F648C" w14:paraId="0B1DE147" w14:textId="77777777" w:rsidTr="008F648C">
        <w:tc>
          <w:tcPr>
            <w:tcW w:w="9736" w:type="dxa"/>
            <w:shd w:val="clear" w:color="auto" w:fill="auto"/>
            <w:tcPrChange w:id="7110" w:author="Oh, Sejin" w:date="2024-12-14T22:27:00Z" w16du:dateUtc="2024-12-15T06:27:00Z">
              <w:tcPr>
                <w:tcW w:w="9736" w:type="dxa"/>
                <w:shd w:val="clear" w:color="auto" w:fill="D9D9D9" w:themeFill="background1" w:themeFillShade="D9"/>
              </w:tcPr>
            </w:tcPrChange>
          </w:tcPr>
          <w:p w14:paraId="31224781" w14:textId="6E45592B" w:rsidR="00157E06" w:rsidRPr="008F648C" w:rsidRDefault="00157E06" w:rsidP="008D614D">
            <w:pPr>
              <w:pStyle w:val="Tablebody--"/>
              <w:rPr>
                <w:rStyle w:val="ISOCode"/>
                <w:sz w:val="20"/>
                <w:szCs w:val="20"/>
                <w:rPrChange w:id="7111" w:author="Oh, Sejin" w:date="2024-12-14T22:27:00Z" w16du:dateUtc="2024-12-15T06:27:00Z">
                  <w:rPr>
                    <w:rStyle w:val="ISOCode"/>
                    <w:rFonts w:eastAsia="MS Mincho"/>
                    <w:lang w:eastAsia="ja-JP"/>
                  </w:rPr>
                </w:rPrChange>
              </w:rPr>
            </w:pPr>
            <w:r w:rsidRPr="008F648C">
              <w:rPr>
                <w:rStyle w:val="ISOCode"/>
                <w:sz w:val="20"/>
                <w:szCs w:val="20"/>
                <w:rPrChange w:id="7112" w:author="Oh, Sejin" w:date="2024-12-14T22:27:00Z" w16du:dateUtc="2024-12-15T06:27:00Z">
                  <w:rPr>
                    <w:rStyle w:val="ISOCode"/>
                  </w:rPr>
                </w:rPrChange>
              </w:rPr>
              <w:t xml:space="preserve">    xmlns:xsi="</w:t>
            </w:r>
            <w:r w:rsidRPr="008F648C">
              <w:rPr>
                <w:sz w:val="20"/>
                <w:szCs w:val="20"/>
                <w:rPrChange w:id="7113" w:author="Oh, Sejin" w:date="2024-12-14T22:27:00Z" w16du:dateUtc="2024-12-15T06:27:00Z">
                  <w:rPr/>
                </w:rPrChange>
              </w:rPr>
              <w:fldChar w:fldCharType="begin"/>
            </w:r>
            <w:r w:rsidRPr="008F648C">
              <w:rPr>
                <w:sz w:val="20"/>
                <w:szCs w:val="20"/>
                <w:rPrChange w:id="7114" w:author="Oh, Sejin" w:date="2024-12-14T22:27:00Z" w16du:dateUtc="2024-12-15T06:27:00Z">
                  <w:rPr/>
                </w:rPrChange>
              </w:rPr>
              <w:instrText>HYPERLINK "http://www.w3.org/2001/XMLSchema-instance"</w:instrText>
            </w:r>
            <w:r w:rsidRPr="00F722F5">
              <w:rPr>
                <w:sz w:val="20"/>
                <w:szCs w:val="20"/>
              </w:rPr>
            </w:r>
            <w:r w:rsidRPr="008F648C">
              <w:rPr>
                <w:sz w:val="20"/>
                <w:szCs w:val="20"/>
                <w:rPrChange w:id="7115" w:author="Oh, Sejin" w:date="2024-12-14T22:27:00Z" w16du:dateUtc="2024-12-15T06:27:00Z">
                  <w:rPr/>
                </w:rPrChange>
              </w:rPr>
              <w:fldChar w:fldCharType="separate"/>
            </w:r>
            <w:r w:rsidRPr="008F648C">
              <w:rPr>
                <w:rStyle w:val="ISOCode"/>
                <w:sz w:val="20"/>
                <w:szCs w:val="20"/>
                <w:rPrChange w:id="7116" w:author="Oh, Sejin" w:date="2024-12-14T22:27:00Z" w16du:dateUtc="2024-12-15T06:27:00Z">
                  <w:rPr>
                    <w:rStyle w:val="ISOCode"/>
                  </w:rPr>
                </w:rPrChange>
              </w:rPr>
              <w:t>http://www.w3.org/2001/XMLSchema-instance</w:t>
            </w:r>
            <w:r w:rsidRPr="008F648C">
              <w:rPr>
                <w:sz w:val="20"/>
                <w:szCs w:val="20"/>
                <w:rPrChange w:id="7117" w:author="Oh, Sejin" w:date="2024-12-14T22:27:00Z" w16du:dateUtc="2024-12-15T06:27:00Z">
                  <w:rPr/>
                </w:rPrChange>
              </w:rPr>
              <w:fldChar w:fldCharType="end"/>
            </w:r>
            <w:r w:rsidRPr="008F648C">
              <w:rPr>
                <w:rStyle w:val="ISOCode"/>
                <w:sz w:val="20"/>
                <w:szCs w:val="20"/>
                <w:rPrChange w:id="7118" w:author="Oh, Sejin" w:date="2024-12-14T22:27:00Z" w16du:dateUtc="2024-12-15T06:27:00Z">
                  <w:rPr>
                    <w:rStyle w:val="ISOCode"/>
                  </w:rPr>
                </w:rPrChange>
              </w:rPr>
              <w:t>"</w:t>
            </w:r>
          </w:p>
        </w:tc>
      </w:tr>
      <w:tr w:rsidR="00157E06" w:rsidRPr="008F648C" w14:paraId="1558A6D9" w14:textId="77777777" w:rsidTr="008F648C">
        <w:tc>
          <w:tcPr>
            <w:tcW w:w="9736" w:type="dxa"/>
            <w:shd w:val="clear" w:color="auto" w:fill="auto"/>
            <w:tcPrChange w:id="7119" w:author="Oh, Sejin" w:date="2024-12-14T22:27:00Z" w16du:dateUtc="2024-12-15T06:27:00Z">
              <w:tcPr>
                <w:tcW w:w="9736" w:type="dxa"/>
                <w:shd w:val="clear" w:color="auto" w:fill="D9D9D9" w:themeFill="background1" w:themeFillShade="D9"/>
              </w:tcPr>
            </w:tcPrChange>
          </w:tcPr>
          <w:p w14:paraId="14582A3A" w14:textId="77777777" w:rsidR="00157E06" w:rsidRPr="008F648C" w:rsidRDefault="00157E06" w:rsidP="008D614D">
            <w:pPr>
              <w:pStyle w:val="Tablebody--"/>
              <w:rPr>
                <w:rStyle w:val="ISOCode"/>
                <w:sz w:val="20"/>
                <w:szCs w:val="20"/>
                <w:rPrChange w:id="7120" w:author="Oh, Sejin" w:date="2024-12-14T22:27:00Z" w16du:dateUtc="2024-12-15T06:27:00Z">
                  <w:rPr>
                    <w:rStyle w:val="ISOCode"/>
                    <w:rFonts w:eastAsia="MS Mincho"/>
                    <w:lang w:eastAsia="ja-JP"/>
                  </w:rPr>
                </w:rPrChange>
              </w:rPr>
            </w:pPr>
            <w:r w:rsidRPr="008F648C">
              <w:rPr>
                <w:rStyle w:val="ISOCode"/>
                <w:sz w:val="20"/>
                <w:szCs w:val="20"/>
                <w:rPrChange w:id="7121" w:author="Oh, Sejin" w:date="2024-12-14T22:27:00Z" w16du:dateUtc="2024-12-15T06:27:00Z">
                  <w:rPr>
                    <w:rStyle w:val="ISOCode"/>
                  </w:rPr>
                </w:rPrChange>
              </w:rPr>
              <w:t xml:space="preserve">    xmlns="urn:mpeg:dash:schema:mpd:2011"</w:t>
            </w:r>
          </w:p>
        </w:tc>
      </w:tr>
      <w:tr w:rsidR="00157E06" w:rsidRPr="008F648C" w14:paraId="42F2545C" w14:textId="77777777" w:rsidTr="008F648C">
        <w:tc>
          <w:tcPr>
            <w:tcW w:w="9736" w:type="dxa"/>
            <w:shd w:val="clear" w:color="auto" w:fill="auto"/>
            <w:tcPrChange w:id="7122" w:author="Oh, Sejin" w:date="2024-12-14T22:27:00Z" w16du:dateUtc="2024-12-15T06:27:00Z">
              <w:tcPr>
                <w:tcW w:w="9736" w:type="dxa"/>
                <w:shd w:val="clear" w:color="auto" w:fill="D9D9D9" w:themeFill="background1" w:themeFillShade="D9"/>
              </w:tcPr>
            </w:tcPrChange>
          </w:tcPr>
          <w:p w14:paraId="05059A05" w14:textId="77777777" w:rsidR="00157E06" w:rsidRPr="008F648C" w:rsidRDefault="00157E06" w:rsidP="008D614D">
            <w:pPr>
              <w:pStyle w:val="Tablebody--"/>
              <w:rPr>
                <w:rStyle w:val="ISOCode"/>
                <w:sz w:val="20"/>
                <w:szCs w:val="20"/>
                <w:rPrChange w:id="7123" w:author="Oh, Sejin" w:date="2024-12-14T22:27:00Z" w16du:dateUtc="2024-12-15T06:27:00Z">
                  <w:rPr>
                    <w:rStyle w:val="ISOCode"/>
                    <w:rFonts w:eastAsia="MS Mincho"/>
                    <w:lang w:eastAsia="ja-JP"/>
                  </w:rPr>
                </w:rPrChange>
              </w:rPr>
            </w:pPr>
            <w:r w:rsidRPr="008F648C">
              <w:rPr>
                <w:rStyle w:val="ISOCode"/>
                <w:sz w:val="20"/>
                <w:szCs w:val="20"/>
                <w:rPrChange w:id="7124" w:author="Oh, Sejin" w:date="2024-12-14T22:27:00Z" w16du:dateUtc="2024-12-15T06:27:00Z">
                  <w:rPr>
                    <w:rStyle w:val="ISOCode"/>
                  </w:rPr>
                </w:rPrChange>
              </w:rPr>
              <w:t xml:space="preserve">    xsi:schemaLocation="urn:mpeg:dash:schema:mpd:2011 DASH-MPD.xsd"</w:t>
            </w:r>
          </w:p>
        </w:tc>
      </w:tr>
      <w:tr w:rsidR="00157E06" w:rsidRPr="008F648C" w14:paraId="0AB9F879" w14:textId="77777777" w:rsidTr="008F648C">
        <w:tc>
          <w:tcPr>
            <w:tcW w:w="9736" w:type="dxa"/>
            <w:shd w:val="clear" w:color="auto" w:fill="auto"/>
            <w:tcPrChange w:id="7125" w:author="Oh, Sejin" w:date="2024-12-14T22:27:00Z" w16du:dateUtc="2024-12-15T06:27:00Z">
              <w:tcPr>
                <w:tcW w:w="9736" w:type="dxa"/>
                <w:shd w:val="clear" w:color="auto" w:fill="D9D9D9" w:themeFill="background1" w:themeFillShade="D9"/>
              </w:tcPr>
            </w:tcPrChange>
          </w:tcPr>
          <w:p w14:paraId="659B1D25" w14:textId="77777777" w:rsidR="00157E06" w:rsidRPr="008F648C" w:rsidRDefault="00157E06" w:rsidP="008D614D">
            <w:pPr>
              <w:pStyle w:val="Tablebody--"/>
              <w:rPr>
                <w:rStyle w:val="ISOCode"/>
                <w:sz w:val="20"/>
                <w:szCs w:val="20"/>
                <w:rPrChange w:id="7126" w:author="Oh, Sejin" w:date="2024-12-14T22:27:00Z" w16du:dateUtc="2024-12-15T06:27:00Z">
                  <w:rPr>
                    <w:rStyle w:val="ISOCode"/>
                    <w:rFonts w:eastAsia="MS Mincho"/>
                    <w:lang w:eastAsia="ja-JP"/>
                  </w:rPr>
                </w:rPrChange>
              </w:rPr>
            </w:pPr>
            <w:r w:rsidRPr="008F648C">
              <w:rPr>
                <w:rStyle w:val="ISOCode"/>
                <w:sz w:val="20"/>
                <w:szCs w:val="20"/>
                <w:rPrChange w:id="7127" w:author="Oh, Sejin" w:date="2024-12-14T22:27:00Z" w16du:dateUtc="2024-12-15T06:27:00Z">
                  <w:rPr>
                    <w:rStyle w:val="ISOCode"/>
                  </w:rPr>
                </w:rPrChange>
              </w:rPr>
              <w:t xml:space="preserve">    type="static"</w:t>
            </w:r>
          </w:p>
        </w:tc>
      </w:tr>
      <w:tr w:rsidR="00157E06" w:rsidRPr="008F648C" w14:paraId="4BDC0C89" w14:textId="77777777" w:rsidTr="008F648C">
        <w:tc>
          <w:tcPr>
            <w:tcW w:w="9736" w:type="dxa"/>
            <w:shd w:val="clear" w:color="auto" w:fill="auto"/>
            <w:tcPrChange w:id="7128" w:author="Oh, Sejin" w:date="2024-12-14T22:27:00Z" w16du:dateUtc="2024-12-15T06:27:00Z">
              <w:tcPr>
                <w:tcW w:w="9736" w:type="dxa"/>
                <w:shd w:val="clear" w:color="auto" w:fill="D9D9D9" w:themeFill="background1" w:themeFillShade="D9"/>
              </w:tcPr>
            </w:tcPrChange>
          </w:tcPr>
          <w:p w14:paraId="1B7E003E" w14:textId="77777777" w:rsidR="00157E06" w:rsidRPr="008F648C" w:rsidRDefault="00157E06" w:rsidP="008D614D">
            <w:pPr>
              <w:pStyle w:val="Tablebody--"/>
              <w:rPr>
                <w:rStyle w:val="ISOCode"/>
                <w:sz w:val="20"/>
                <w:szCs w:val="20"/>
                <w:rPrChange w:id="7129" w:author="Oh, Sejin" w:date="2024-12-14T22:27:00Z" w16du:dateUtc="2024-12-15T06:27:00Z">
                  <w:rPr>
                    <w:rStyle w:val="ISOCode"/>
                    <w:rFonts w:eastAsia="MS Mincho"/>
                    <w:lang w:eastAsia="ja-JP"/>
                  </w:rPr>
                </w:rPrChange>
              </w:rPr>
            </w:pPr>
            <w:r w:rsidRPr="008F648C">
              <w:rPr>
                <w:rStyle w:val="ISOCode"/>
                <w:sz w:val="20"/>
                <w:szCs w:val="20"/>
                <w:rPrChange w:id="7130" w:author="Oh, Sejin" w:date="2024-12-14T22:27:00Z" w16du:dateUtc="2024-12-15T06:27:00Z">
                  <w:rPr>
                    <w:rStyle w:val="ISOCode"/>
                  </w:rPr>
                </w:rPrChange>
              </w:rPr>
              <w:t xml:space="preserve">    mediaPresentationDuration="PT3256S"</w:t>
            </w:r>
          </w:p>
        </w:tc>
      </w:tr>
      <w:tr w:rsidR="00157E06" w:rsidRPr="008F648C" w14:paraId="637139A9" w14:textId="77777777" w:rsidTr="008F648C">
        <w:tc>
          <w:tcPr>
            <w:tcW w:w="9736" w:type="dxa"/>
            <w:shd w:val="clear" w:color="auto" w:fill="auto"/>
            <w:tcPrChange w:id="7131" w:author="Oh, Sejin" w:date="2024-12-14T22:27:00Z" w16du:dateUtc="2024-12-15T06:27:00Z">
              <w:tcPr>
                <w:tcW w:w="9736" w:type="dxa"/>
                <w:shd w:val="clear" w:color="auto" w:fill="D9D9D9" w:themeFill="background1" w:themeFillShade="D9"/>
              </w:tcPr>
            </w:tcPrChange>
          </w:tcPr>
          <w:p w14:paraId="53D9BE95" w14:textId="77777777" w:rsidR="00157E06" w:rsidRPr="008F648C" w:rsidRDefault="00157E06" w:rsidP="008D614D">
            <w:pPr>
              <w:pStyle w:val="Tablebody--"/>
              <w:rPr>
                <w:rStyle w:val="ISOCode"/>
                <w:sz w:val="20"/>
                <w:szCs w:val="20"/>
                <w:rPrChange w:id="7132" w:author="Oh, Sejin" w:date="2024-12-14T22:27:00Z" w16du:dateUtc="2024-12-15T06:27:00Z">
                  <w:rPr>
                    <w:rStyle w:val="ISOCode"/>
                    <w:rFonts w:eastAsia="MS Mincho"/>
                    <w:lang w:eastAsia="ja-JP"/>
                  </w:rPr>
                </w:rPrChange>
              </w:rPr>
            </w:pPr>
            <w:r w:rsidRPr="008F648C">
              <w:rPr>
                <w:rStyle w:val="ISOCode"/>
                <w:sz w:val="20"/>
                <w:szCs w:val="20"/>
                <w:rPrChange w:id="7133" w:author="Oh, Sejin" w:date="2024-12-14T22:27:00Z" w16du:dateUtc="2024-12-15T06:27:00Z">
                  <w:rPr>
                    <w:rStyle w:val="ISOCode"/>
                  </w:rPr>
                </w:rPrChange>
              </w:rPr>
              <w:t xml:space="preserve">    minBufferTime="PT1.2S"</w:t>
            </w:r>
          </w:p>
        </w:tc>
      </w:tr>
      <w:tr w:rsidR="00157E06" w:rsidRPr="008F648C" w14:paraId="5803E248" w14:textId="77777777" w:rsidTr="008F648C">
        <w:tc>
          <w:tcPr>
            <w:tcW w:w="9736" w:type="dxa"/>
            <w:shd w:val="clear" w:color="auto" w:fill="auto"/>
            <w:tcPrChange w:id="7134" w:author="Oh, Sejin" w:date="2024-12-14T22:27:00Z" w16du:dateUtc="2024-12-15T06:27:00Z">
              <w:tcPr>
                <w:tcW w:w="9736" w:type="dxa"/>
                <w:shd w:val="clear" w:color="auto" w:fill="D9D9D9" w:themeFill="background1" w:themeFillShade="D9"/>
              </w:tcPr>
            </w:tcPrChange>
          </w:tcPr>
          <w:p w14:paraId="09BDF8F1" w14:textId="77777777" w:rsidR="00157E06" w:rsidRPr="008F648C" w:rsidRDefault="00157E06" w:rsidP="008D614D">
            <w:pPr>
              <w:pStyle w:val="Tablebody--"/>
              <w:rPr>
                <w:rStyle w:val="ISOCode"/>
                <w:sz w:val="20"/>
                <w:szCs w:val="20"/>
                <w:rPrChange w:id="7135" w:author="Oh, Sejin" w:date="2024-12-14T22:27:00Z" w16du:dateUtc="2024-12-15T06:27:00Z">
                  <w:rPr>
                    <w:rStyle w:val="ISOCode"/>
                    <w:rFonts w:eastAsia="MS Mincho"/>
                    <w:lang w:eastAsia="ja-JP"/>
                  </w:rPr>
                </w:rPrChange>
              </w:rPr>
            </w:pPr>
            <w:r w:rsidRPr="008F648C">
              <w:rPr>
                <w:rStyle w:val="ISOCode"/>
                <w:sz w:val="20"/>
                <w:szCs w:val="20"/>
                <w:rPrChange w:id="7136" w:author="Oh, Sejin" w:date="2024-12-14T22:27:00Z" w16du:dateUtc="2024-12-15T06:27:00Z">
                  <w:rPr>
                    <w:rStyle w:val="ISOCode"/>
                  </w:rPr>
                </w:rPrChange>
              </w:rPr>
              <w:t xml:space="preserve">    profiles="urn:mpeg:dash:profile:isoff-on-demand:2011"&gt;</w:t>
            </w:r>
          </w:p>
        </w:tc>
      </w:tr>
      <w:tr w:rsidR="00157E06" w:rsidRPr="008F648C" w14:paraId="0E687437" w14:textId="77777777" w:rsidTr="008F648C">
        <w:tc>
          <w:tcPr>
            <w:tcW w:w="9736" w:type="dxa"/>
            <w:shd w:val="clear" w:color="auto" w:fill="auto"/>
            <w:tcPrChange w:id="7137" w:author="Oh, Sejin" w:date="2024-12-14T22:27:00Z" w16du:dateUtc="2024-12-15T06:27:00Z">
              <w:tcPr>
                <w:tcW w:w="9736" w:type="dxa"/>
                <w:shd w:val="clear" w:color="auto" w:fill="D9D9D9" w:themeFill="background1" w:themeFillShade="D9"/>
              </w:tcPr>
            </w:tcPrChange>
          </w:tcPr>
          <w:p w14:paraId="280CCEDB" w14:textId="77777777" w:rsidR="00157E06" w:rsidRPr="008F648C" w:rsidRDefault="00157E06" w:rsidP="008D614D">
            <w:pPr>
              <w:pStyle w:val="Tablebody--"/>
              <w:rPr>
                <w:rStyle w:val="ISOCode"/>
                <w:sz w:val="20"/>
                <w:szCs w:val="20"/>
                <w:rPrChange w:id="7138" w:author="Oh, Sejin" w:date="2024-12-14T22:27:00Z" w16du:dateUtc="2024-12-15T06:27:00Z">
                  <w:rPr>
                    <w:rStyle w:val="ISOCode"/>
                    <w:rFonts w:eastAsia="MS Mincho"/>
                    <w:lang w:eastAsia="ja-JP"/>
                  </w:rPr>
                </w:rPrChange>
              </w:rPr>
            </w:pPr>
          </w:p>
        </w:tc>
      </w:tr>
      <w:tr w:rsidR="00157E06" w:rsidRPr="008F648C" w14:paraId="061BA735" w14:textId="77777777" w:rsidTr="008F648C">
        <w:tc>
          <w:tcPr>
            <w:tcW w:w="9736" w:type="dxa"/>
            <w:shd w:val="clear" w:color="auto" w:fill="auto"/>
            <w:tcPrChange w:id="7139" w:author="Oh, Sejin" w:date="2024-12-14T22:27:00Z" w16du:dateUtc="2024-12-15T06:27:00Z">
              <w:tcPr>
                <w:tcW w:w="9736" w:type="dxa"/>
                <w:shd w:val="clear" w:color="auto" w:fill="D9D9D9" w:themeFill="background1" w:themeFillShade="D9"/>
              </w:tcPr>
            </w:tcPrChange>
          </w:tcPr>
          <w:p w14:paraId="583F0E7D" w14:textId="757AB044" w:rsidR="00157E06" w:rsidRPr="008F648C" w:rsidRDefault="00157E06" w:rsidP="008D614D">
            <w:pPr>
              <w:pStyle w:val="Tablebody--"/>
              <w:rPr>
                <w:rStyle w:val="ISOCode"/>
                <w:sz w:val="20"/>
                <w:szCs w:val="20"/>
                <w:rPrChange w:id="7140" w:author="Oh, Sejin" w:date="2024-12-14T22:27:00Z" w16du:dateUtc="2024-12-15T06:27:00Z">
                  <w:rPr>
                    <w:rStyle w:val="ISOCode"/>
                    <w:rFonts w:eastAsia="MS Mincho"/>
                    <w:lang w:eastAsia="ja-JP"/>
                  </w:rPr>
                </w:rPrChange>
              </w:rPr>
            </w:pPr>
            <w:r w:rsidRPr="008F648C">
              <w:rPr>
                <w:rStyle w:val="ISOCode"/>
                <w:sz w:val="20"/>
                <w:szCs w:val="20"/>
                <w:rPrChange w:id="7141" w:author="Oh, Sejin" w:date="2024-12-14T22:27:00Z" w16du:dateUtc="2024-12-15T06:27:00Z">
                  <w:rPr>
                    <w:rStyle w:val="ISOCode"/>
                  </w:rPr>
                </w:rPrChange>
              </w:rPr>
              <w:t xml:space="preserve">    &lt;BaseURL&gt;</w:t>
            </w:r>
            <w:r w:rsidRPr="008F648C">
              <w:rPr>
                <w:sz w:val="20"/>
                <w:szCs w:val="20"/>
                <w:rPrChange w:id="7142" w:author="Oh, Sejin" w:date="2024-12-14T22:27:00Z" w16du:dateUtc="2024-12-15T06:27:00Z">
                  <w:rPr/>
                </w:rPrChange>
              </w:rPr>
              <w:fldChar w:fldCharType="begin"/>
            </w:r>
            <w:r w:rsidRPr="008F648C">
              <w:rPr>
                <w:sz w:val="20"/>
                <w:szCs w:val="20"/>
                <w:rPrChange w:id="7143" w:author="Oh, Sejin" w:date="2024-12-14T22:27:00Z" w16du:dateUtc="2024-12-15T06:27:00Z">
                  <w:rPr/>
                </w:rPrChange>
              </w:rPr>
              <w:instrText>HYPERLINK "http://cdn1.example.com/%3c/BaseURL"</w:instrText>
            </w:r>
            <w:r w:rsidRPr="00F722F5">
              <w:rPr>
                <w:sz w:val="20"/>
                <w:szCs w:val="20"/>
              </w:rPr>
            </w:r>
            <w:r w:rsidRPr="008F648C">
              <w:rPr>
                <w:sz w:val="20"/>
                <w:szCs w:val="20"/>
                <w:rPrChange w:id="7144" w:author="Oh, Sejin" w:date="2024-12-14T22:27:00Z" w16du:dateUtc="2024-12-15T06:27:00Z">
                  <w:rPr/>
                </w:rPrChange>
              </w:rPr>
              <w:fldChar w:fldCharType="separate"/>
            </w:r>
            <w:r w:rsidRPr="008F648C">
              <w:rPr>
                <w:rStyle w:val="ISOCode"/>
                <w:sz w:val="20"/>
                <w:szCs w:val="20"/>
                <w:rPrChange w:id="7145" w:author="Oh, Sejin" w:date="2024-12-14T22:27:00Z" w16du:dateUtc="2024-12-15T06:27:00Z">
                  <w:rPr>
                    <w:rStyle w:val="ISOCode"/>
                  </w:rPr>
                </w:rPrChange>
              </w:rPr>
              <w:t>http://cdn1.example.com/&lt;/BaseURL</w:t>
            </w:r>
            <w:r w:rsidRPr="008F648C">
              <w:rPr>
                <w:sz w:val="20"/>
                <w:szCs w:val="20"/>
                <w:rPrChange w:id="7146" w:author="Oh, Sejin" w:date="2024-12-14T22:27:00Z" w16du:dateUtc="2024-12-15T06:27:00Z">
                  <w:rPr/>
                </w:rPrChange>
              </w:rPr>
              <w:fldChar w:fldCharType="end"/>
            </w:r>
            <w:r w:rsidRPr="008F648C">
              <w:rPr>
                <w:rStyle w:val="ISOCode"/>
                <w:sz w:val="20"/>
                <w:szCs w:val="20"/>
                <w:rPrChange w:id="7147" w:author="Oh, Sejin" w:date="2024-12-14T22:27:00Z" w16du:dateUtc="2024-12-15T06:27:00Z">
                  <w:rPr>
                    <w:rStyle w:val="ISOCode"/>
                  </w:rPr>
                </w:rPrChange>
              </w:rPr>
              <w:t>&gt;</w:t>
            </w:r>
          </w:p>
        </w:tc>
      </w:tr>
      <w:tr w:rsidR="00157E06" w:rsidRPr="008F648C" w14:paraId="50E1EC07" w14:textId="77777777" w:rsidTr="008F648C">
        <w:tc>
          <w:tcPr>
            <w:tcW w:w="9736" w:type="dxa"/>
            <w:shd w:val="clear" w:color="auto" w:fill="auto"/>
            <w:tcPrChange w:id="7148" w:author="Oh, Sejin" w:date="2024-12-14T22:27:00Z" w16du:dateUtc="2024-12-15T06:27:00Z">
              <w:tcPr>
                <w:tcW w:w="9736" w:type="dxa"/>
                <w:shd w:val="clear" w:color="auto" w:fill="D9D9D9" w:themeFill="background1" w:themeFillShade="D9"/>
              </w:tcPr>
            </w:tcPrChange>
          </w:tcPr>
          <w:p w14:paraId="6DEA4EE7" w14:textId="7EC92566" w:rsidR="00157E06" w:rsidRPr="008F648C" w:rsidRDefault="00157E06" w:rsidP="008D614D">
            <w:pPr>
              <w:pStyle w:val="Tablebody--"/>
              <w:rPr>
                <w:rStyle w:val="ISOCode"/>
                <w:sz w:val="20"/>
                <w:szCs w:val="20"/>
                <w:rPrChange w:id="7149" w:author="Oh, Sejin" w:date="2024-12-14T22:27:00Z" w16du:dateUtc="2024-12-15T06:27:00Z">
                  <w:rPr>
                    <w:rStyle w:val="ISOCode"/>
                    <w:rFonts w:eastAsia="MS Mincho"/>
                    <w:lang w:eastAsia="ja-JP"/>
                  </w:rPr>
                </w:rPrChange>
              </w:rPr>
            </w:pPr>
            <w:r w:rsidRPr="008F648C">
              <w:rPr>
                <w:rStyle w:val="ISOCode"/>
                <w:sz w:val="20"/>
                <w:szCs w:val="20"/>
                <w:rPrChange w:id="7150" w:author="Oh, Sejin" w:date="2024-12-14T22:27:00Z" w16du:dateUtc="2024-12-15T06:27:00Z">
                  <w:rPr>
                    <w:rStyle w:val="ISOCode"/>
                  </w:rPr>
                </w:rPrChange>
              </w:rPr>
              <w:t xml:space="preserve">    &lt;BaseURL&gt;</w:t>
            </w:r>
            <w:r w:rsidRPr="008F648C">
              <w:rPr>
                <w:sz w:val="20"/>
                <w:szCs w:val="20"/>
                <w:rPrChange w:id="7151" w:author="Oh, Sejin" w:date="2024-12-14T22:27:00Z" w16du:dateUtc="2024-12-15T06:27:00Z">
                  <w:rPr/>
                </w:rPrChange>
              </w:rPr>
              <w:fldChar w:fldCharType="begin"/>
            </w:r>
            <w:r w:rsidRPr="008F648C">
              <w:rPr>
                <w:sz w:val="20"/>
                <w:szCs w:val="20"/>
                <w:rPrChange w:id="7152" w:author="Oh, Sejin" w:date="2024-12-14T22:27:00Z" w16du:dateUtc="2024-12-15T06:27:00Z">
                  <w:rPr/>
                </w:rPrChange>
              </w:rPr>
              <w:instrText>HYPERLINK "http://cdn2.example.com/%3c/BaseURL"</w:instrText>
            </w:r>
            <w:r w:rsidRPr="00F722F5">
              <w:rPr>
                <w:sz w:val="20"/>
                <w:szCs w:val="20"/>
              </w:rPr>
            </w:r>
            <w:r w:rsidRPr="008F648C">
              <w:rPr>
                <w:sz w:val="20"/>
                <w:szCs w:val="20"/>
                <w:rPrChange w:id="7153" w:author="Oh, Sejin" w:date="2024-12-14T22:27:00Z" w16du:dateUtc="2024-12-15T06:27:00Z">
                  <w:rPr/>
                </w:rPrChange>
              </w:rPr>
              <w:fldChar w:fldCharType="separate"/>
            </w:r>
            <w:r w:rsidRPr="008F648C">
              <w:rPr>
                <w:rStyle w:val="ISOCode"/>
                <w:sz w:val="20"/>
                <w:szCs w:val="20"/>
                <w:rPrChange w:id="7154" w:author="Oh, Sejin" w:date="2024-12-14T22:27:00Z" w16du:dateUtc="2024-12-15T06:27:00Z">
                  <w:rPr>
                    <w:rStyle w:val="ISOCode"/>
                  </w:rPr>
                </w:rPrChange>
              </w:rPr>
              <w:t>http://cdn2.example.com/&lt;/BaseURL</w:t>
            </w:r>
            <w:r w:rsidRPr="008F648C">
              <w:rPr>
                <w:sz w:val="20"/>
                <w:szCs w:val="20"/>
                <w:rPrChange w:id="7155" w:author="Oh, Sejin" w:date="2024-12-14T22:27:00Z" w16du:dateUtc="2024-12-15T06:27:00Z">
                  <w:rPr/>
                </w:rPrChange>
              </w:rPr>
              <w:fldChar w:fldCharType="end"/>
            </w:r>
            <w:r w:rsidRPr="008F648C">
              <w:rPr>
                <w:rStyle w:val="ISOCode"/>
                <w:sz w:val="20"/>
                <w:szCs w:val="20"/>
                <w:rPrChange w:id="7156" w:author="Oh, Sejin" w:date="2024-12-14T22:27:00Z" w16du:dateUtc="2024-12-15T06:27:00Z">
                  <w:rPr>
                    <w:rStyle w:val="ISOCode"/>
                  </w:rPr>
                </w:rPrChange>
              </w:rPr>
              <w:t>&gt;</w:t>
            </w:r>
          </w:p>
        </w:tc>
      </w:tr>
      <w:tr w:rsidR="00157E06" w:rsidRPr="008F648C" w14:paraId="60E74FE4" w14:textId="77777777" w:rsidTr="008F648C">
        <w:tc>
          <w:tcPr>
            <w:tcW w:w="9736" w:type="dxa"/>
            <w:shd w:val="clear" w:color="auto" w:fill="auto"/>
            <w:tcPrChange w:id="7157" w:author="Oh, Sejin" w:date="2024-12-14T22:27:00Z" w16du:dateUtc="2024-12-15T06:27:00Z">
              <w:tcPr>
                <w:tcW w:w="9736" w:type="dxa"/>
                <w:shd w:val="clear" w:color="auto" w:fill="D9D9D9" w:themeFill="background1" w:themeFillShade="D9"/>
              </w:tcPr>
            </w:tcPrChange>
          </w:tcPr>
          <w:p w14:paraId="0628A8FB" w14:textId="77777777" w:rsidR="00157E06" w:rsidRPr="008F648C" w:rsidRDefault="00157E06" w:rsidP="008D614D">
            <w:pPr>
              <w:pStyle w:val="Tablebody--"/>
              <w:rPr>
                <w:rStyle w:val="ISOCode"/>
                <w:sz w:val="20"/>
                <w:szCs w:val="20"/>
                <w:rPrChange w:id="7158" w:author="Oh, Sejin" w:date="2024-12-14T22:27:00Z" w16du:dateUtc="2024-12-15T06:27:00Z">
                  <w:rPr>
                    <w:rStyle w:val="ISOCode"/>
                    <w:rFonts w:eastAsia="MS Mincho"/>
                    <w:lang w:eastAsia="ja-JP"/>
                  </w:rPr>
                </w:rPrChange>
              </w:rPr>
            </w:pPr>
          </w:p>
        </w:tc>
      </w:tr>
      <w:tr w:rsidR="00157E06" w:rsidRPr="008F648C" w14:paraId="44D6895C" w14:textId="77777777" w:rsidTr="008F648C">
        <w:tc>
          <w:tcPr>
            <w:tcW w:w="9736" w:type="dxa"/>
            <w:shd w:val="clear" w:color="auto" w:fill="auto"/>
            <w:tcPrChange w:id="7159" w:author="Oh, Sejin" w:date="2024-12-14T22:27:00Z" w16du:dateUtc="2024-12-15T06:27:00Z">
              <w:tcPr>
                <w:tcW w:w="9736" w:type="dxa"/>
                <w:shd w:val="clear" w:color="auto" w:fill="D9D9D9" w:themeFill="background1" w:themeFillShade="D9"/>
              </w:tcPr>
            </w:tcPrChange>
          </w:tcPr>
          <w:p w14:paraId="24F0CC33" w14:textId="77777777" w:rsidR="00157E06" w:rsidRPr="008F648C" w:rsidRDefault="00157E06" w:rsidP="008D614D">
            <w:pPr>
              <w:pStyle w:val="Tablebody--"/>
              <w:rPr>
                <w:rStyle w:val="ISOCode"/>
                <w:sz w:val="20"/>
                <w:szCs w:val="20"/>
                <w:rPrChange w:id="7160" w:author="Oh, Sejin" w:date="2024-12-14T22:27:00Z" w16du:dateUtc="2024-12-15T06:27:00Z">
                  <w:rPr>
                    <w:rStyle w:val="ISOCode"/>
                    <w:rFonts w:eastAsia="MS Mincho"/>
                    <w:lang w:eastAsia="ja-JP"/>
                  </w:rPr>
                </w:rPrChange>
              </w:rPr>
            </w:pPr>
            <w:r w:rsidRPr="008F648C">
              <w:rPr>
                <w:rStyle w:val="ISOCode"/>
                <w:sz w:val="20"/>
                <w:szCs w:val="20"/>
                <w:rPrChange w:id="7161" w:author="Oh, Sejin" w:date="2024-12-14T22:27:00Z" w16du:dateUtc="2024-12-15T06:27:00Z">
                  <w:rPr>
                    <w:rStyle w:val="ISOCode"/>
                  </w:rPr>
                </w:rPrChange>
              </w:rPr>
              <w:t xml:space="preserve">    &lt;Period&gt;</w:t>
            </w:r>
          </w:p>
        </w:tc>
      </w:tr>
      <w:tr w:rsidR="00157E06" w:rsidRPr="008F648C" w14:paraId="0BFD4180" w14:textId="77777777" w:rsidTr="008F648C">
        <w:tc>
          <w:tcPr>
            <w:tcW w:w="9736" w:type="dxa"/>
            <w:shd w:val="clear" w:color="auto" w:fill="auto"/>
            <w:tcPrChange w:id="7162" w:author="Oh, Sejin" w:date="2024-12-14T22:27:00Z" w16du:dateUtc="2024-12-15T06:27:00Z">
              <w:tcPr>
                <w:tcW w:w="9736" w:type="dxa"/>
                <w:shd w:val="clear" w:color="auto" w:fill="D9D9D9" w:themeFill="background1" w:themeFillShade="D9"/>
              </w:tcPr>
            </w:tcPrChange>
          </w:tcPr>
          <w:p w14:paraId="7560572D" w14:textId="77777777" w:rsidR="00157E06" w:rsidRPr="008F648C" w:rsidRDefault="00157E06" w:rsidP="008D614D">
            <w:pPr>
              <w:pStyle w:val="Tablebody--"/>
              <w:rPr>
                <w:rStyle w:val="ISOCode"/>
                <w:sz w:val="20"/>
                <w:szCs w:val="20"/>
                <w:rPrChange w:id="7163" w:author="Oh, Sejin" w:date="2024-12-14T22:27:00Z" w16du:dateUtc="2024-12-15T06:27:00Z">
                  <w:rPr>
                    <w:rStyle w:val="ISOCode"/>
                    <w:rFonts w:eastAsia="MS Mincho"/>
                    <w:lang w:eastAsia="ja-JP"/>
                  </w:rPr>
                </w:rPrChange>
              </w:rPr>
            </w:pPr>
            <w:r w:rsidRPr="008F648C">
              <w:rPr>
                <w:rStyle w:val="ISOCode"/>
                <w:sz w:val="20"/>
                <w:szCs w:val="20"/>
                <w:rPrChange w:id="7164" w:author="Oh, Sejin" w:date="2024-12-14T22:27:00Z" w16du:dateUtc="2024-12-15T06:27:00Z">
                  <w:rPr>
                    <w:rStyle w:val="ISOCode"/>
                  </w:rPr>
                </w:rPrChange>
              </w:rPr>
              <w:t xml:space="preserve">        &lt;AdaptationSet</w:t>
            </w:r>
          </w:p>
        </w:tc>
      </w:tr>
      <w:tr w:rsidR="00157E06" w:rsidRPr="008F648C" w14:paraId="15CAEE6C" w14:textId="77777777" w:rsidTr="008F648C">
        <w:tc>
          <w:tcPr>
            <w:tcW w:w="9736" w:type="dxa"/>
            <w:shd w:val="clear" w:color="auto" w:fill="auto"/>
            <w:tcPrChange w:id="7165" w:author="Oh, Sejin" w:date="2024-12-14T22:27:00Z" w16du:dateUtc="2024-12-15T06:27:00Z">
              <w:tcPr>
                <w:tcW w:w="9736" w:type="dxa"/>
                <w:shd w:val="clear" w:color="auto" w:fill="D9D9D9" w:themeFill="background1" w:themeFillShade="D9"/>
              </w:tcPr>
            </w:tcPrChange>
          </w:tcPr>
          <w:p w14:paraId="0DC69190" w14:textId="77777777" w:rsidR="00157E06" w:rsidRPr="008F648C" w:rsidRDefault="00157E06" w:rsidP="008D614D">
            <w:pPr>
              <w:pStyle w:val="Tablebody--"/>
              <w:rPr>
                <w:rStyle w:val="ISOCode"/>
                <w:sz w:val="20"/>
                <w:szCs w:val="20"/>
                <w:rPrChange w:id="7166" w:author="Oh, Sejin" w:date="2024-12-14T22:27:00Z" w16du:dateUtc="2024-12-15T06:27:00Z">
                  <w:rPr>
                    <w:rStyle w:val="ISOCode"/>
                    <w:rFonts w:eastAsia="MS Mincho"/>
                    <w:lang w:eastAsia="ja-JP"/>
                  </w:rPr>
                </w:rPrChange>
              </w:rPr>
            </w:pPr>
            <w:r w:rsidRPr="008F648C">
              <w:rPr>
                <w:rStyle w:val="ISOCode"/>
                <w:sz w:val="20"/>
                <w:szCs w:val="20"/>
                <w:rPrChange w:id="7167" w:author="Oh, Sejin" w:date="2024-12-14T22:27:00Z" w16du:dateUtc="2024-12-15T06:27:00Z">
                  <w:rPr>
                    <w:rStyle w:val="ISOCode"/>
                  </w:rPr>
                </w:rPrChange>
              </w:rPr>
              <w:t xml:space="preserve">            mimeType="video/mp4" codecs="v3e1.L2.0.0.1, resv.vvvc.avc1.4D401E" frameRate="30"&gt;</w:t>
            </w:r>
          </w:p>
        </w:tc>
      </w:tr>
      <w:tr w:rsidR="00157E06" w:rsidRPr="008F648C" w14:paraId="403CB8C5" w14:textId="77777777" w:rsidTr="008F648C">
        <w:tc>
          <w:tcPr>
            <w:tcW w:w="9736" w:type="dxa"/>
            <w:shd w:val="clear" w:color="auto" w:fill="auto"/>
            <w:tcPrChange w:id="7168" w:author="Oh, Sejin" w:date="2024-12-14T22:27:00Z" w16du:dateUtc="2024-12-15T06:27:00Z">
              <w:tcPr>
                <w:tcW w:w="9736" w:type="dxa"/>
                <w:shd w:val="clear" w:color="auto" w:fill="D9D9D9" w:themeFill="background1" w:themeFillShade="D9"/>
              </w:tcPr>
            </w:tcPrChange>
          </w:tcPr>
          <w:p w14:paraId="2529660D" w14:textId="77777777" w:rsidR="00157E06" w:rsidRPr="008F648C" w:rsidRDefault="00157E06" w:rsidP="008D614D">
            <w:pPr>
              <w:pStyle w:val="Tablebody--"/>
              <w:rPr>
                <w:rStyle w:val="ISOCode"/>
                <w:sz w:val="20"/>
                <w:szCs w:val="20"/>
                <w:rPrChange w:id="7169" w:author="Oh, Sejin" w:date="2024-12-14T22:27:00Z" w16du:dateUtc="2024-12-15T06:27:00Z">
                  <w:rPr>
                    <w:rStyle w:val="ISOCode"/>
                    <w:rFonts w:eastAsia="MS Mincho"/>
                    <w:lang w:eastAsia="ja-JP"/>
                  </w:rPr>
                </w:rPrChange>
              </w:rPr>
            </w:pPr>
            <w:r w:rsidRPr="008F648C">
              <w:rPr>
                <w:rStyle w:val="ISOCode"/>
                <w:sz w:val="20"/>
                <w:szCs w:val="20"/>
                <w:rPrChange w:id="7170" w:author="Oh, Sejin" w:date="2024-12-14T22:27:00Z" w16du:dateUtc="2024-12-15T06:27:00Z">
                  <w:rPr>
                    <w:rStyle w:val="ISOCode"/>
                  </w:rPr>
                </w:rPrChange>
              </w:rPr>
              <w:t xml:space="preserve">            &lt;SegmentList&gt;</w:t>
            </w:r>
          </w:p>
        </w:tc>
      </w:tr>
      <w:tr w:rsidR="00157E06" w:rsidRPr="008F648C" w14:paraId="4E5BEB3F" w14:textId="77777777" w:rsidTr="008F648C">
        <w:tc>
          <w:tcPr>
            <w:tcW w:w="9736" w:type="dxa"/>
            <w:shd w:val="clear" w:color="auto" w:fill="auto"/>
            <w:tcPrChange w:id="7171" w:author="Oh, Sejin" w:date="2024-12-14T22:27:00Z" w16du:dateUtc="2024-12-15T06:27:00Z">
              <w:tcPr>
                <w:tcW w:w="9736" w:type="dxa"/>
                <w:shd w:val="clear" w:color="auto" w:fill="D9D9D9" w:themeFill="background1" w:themeFillShade="D9"/>
              </w:tcPr>
            </w:tcPrChange>
          </w:tcPr>
          <w:p w14:paraId="7489324F" w14:textId="77777777" w:rsidR="00157E06" w:rsidRPr="008F648C" w:rsidRDefault="00157E06" w:rsidP="008D614D">
            <w:pPr>
              <w:pStyle w:val="Tablebody--"/>
              <w:rPr>
                <w:rStyle w:val="ISOCode"/>
                <w:sz w:val="20"/>
                <w:szCs w:val="20"/>
                <w:rPrChange w:id="7172" w:author="Oh, Sejin" w:date="2024-12-14T22:27:00Z" w16du:dateUtc="2024-12-15T06:27:00Z">
                  <w:rPr>
                    <w:rStyle w:val="ISOCode"/>
                    <w:rFonts w:eastAsia="MS Mincho"/>
                    <w:lang w:eastAsia="ja-JP"/>
                  </w:rPr>
                </w:rPrChange>
              </w:rPr>
            </w:pPr>
            <w:r w:rsidRPr="008F648C">
              <w:rPr>
                <w:rStyle w:val="ISOCode"/>
                <w:sz w:val="20"/>
                <w:szCs w:val="20"/>
                <w:rPrChange w:id="7173" w:author="Oh, Sejin" w:date="2024-12-14T22:27:00Z" w16du:dateUtc="2024-12-15T06:27:00Z">
                  <w:rPr>
                    <w:rStyle w:val="ISOCode"/>
                  </w:rPr>
                </w:rPrChange>
              </w:rPr>
              <w:t xml:space="preserve">                &lt;Initialization sourceURL="seg-m-init.mp4"/&gt;</w:t>
            </w:r>
          </w:p>
        </w:tc>
      </w:tr>
      <w:tr w:rsidR="00157E06" w:rsidRPr="008F648C" w14:paraId="7A9D0295" w14:textId="77777777" w:rsidTr="008F648C">
        <w:tc>
          <w:tcPr>
            <w:tcW w:w="9736" w:type="dxa"/>
            <w:shd w:val="clear" w:color="auto" w:fill="auto"/>
            <w:tcPrChange w:id="7174" w:author="Oh, Sejin" w:date="2024-12-14T22:27:00Z" w16du:dateUtc="2024-12-15T06:27:00Z">
              <w:tcPr>
                <w:tcW w:w="9736" w:type="dxa"/>
                <w:shd w:val="clear" w:color="auto" w:fill="D9D9D9" w:themeFill="background1" w:themeFillShade="D9"/>
              </w:tcPr>
            </w:tcPrChange>
          </w:tcPr>
          <w:p w14:paraId="375CB51E" w14:textId="77777777" w:rsidR="00157E06" w:rsidRPr="008F648C" w:rsidRDefault="00157E06" w:rsidP="008D614D">
            <w:pPr>
              <w:pStyle w:val="Tablebody--"/>
              <w:rPr>
                <w:rStyle w:val="ISOCode"/>
                <w:sz w:val="20"/>
                <w:szCs w:val="20"/>
                <w:rPrChange w:id="7175" w:author="Oh, Sejin" w:date="2024-12-14T22:27:00Z" w16du:dateUtc="2024-12-15T06:27:00Z">
                  <w:rPr>
                    <w:rStyle w:val="ISOCode"/>
                    <w:rFonts w:eastAsia="MS Mincho"/>
                    <w:lang w:eastAsia="ja-JP"/>
                  </w:rPr>
                </w:rPrChange>
              </w:rPr>
            </w:pPr>
            <w:r w:rsidRPr="008F648C">
              <w:rPr>
                <w:rStyle w:val="ISOCode"/>
                <w:sz w:val="20"/>
                <w:szCs w:val="20"/>
                <w:rPrChange w:id="7176" w:author="Oh, Sejin" w:date="2024-12-14T22:27:00Z" w16du:dateUtc="2024-12-15T06:27:00Z">
                  <w:rPr>
                    <w:rStyle w:val="ISOCode"/>
                  </w:rPr>
                </w:rPrChange>
              </w:rPr>
              <w:t xml:space="preserve">            &lt;/SegmentList&gt;</w:t>
            </w:r>
          </w:p>
        </w:tc>
      </w:tr>
      <w:tr w:rsidR="00157E06" w:rsidRPr="008F648C" w14:paraId="61337B20" w14:textId="77777777" w:rsidTr="008F648C">
        <w:tc>
          <w:tcPr>
            <w:tcW w:w="9736" w:type="dxa"/>
            <w:shd w:val="clear" w:color="auto" w:fill="auto"/>
            <w:tcPrChange w:id="7177" w:author="Oh, Sejin" w:date="2024-12-14T22:27:00Z" w16du:dateUtc="2024-12-15T06:27:00Z">
              <w:tcPr>
                <w:tcW w:w="9736" w:type="dxa"/>
                <w:shd w:val="clear" w:color="auto" w:fill="D9D9D9" w:themeFill="background1" w:themeFillShade="D9"/>
              </w:tcPr>
            </w:tcPrChange>
          </w:tcPr>
          <w:p w14:paraId="7479014A" w14:textId="77777777" w:rsidR="00157E06" w:rsidRPr="008F648C" w:rsidRDefault="00157E06" w:rsidP="008D614D">
            <w:pPr>
              <w:pStyle w:val="Tablebody--"/>
              <w:rPr>
                <w:rStyle w:val="ISOCode"/>
                <w:sz w:val="20"/>
                <w:szCs w:val="20"/>
                <w:rPrChange w:id="7178" w:author="Oh, Sejin" w:date="2024-12-14T22:27:00Z" w16du:dateUtc="2024-12-15T06:27:00Z">
                  <w:rPr>
                    <w:rStyle w:val="ISOCode"/>
                    <w:rFonts w:eastAsia="MS Mincho"/>
                    <w:lang w:eastAsia="ja-JP"/>
                  </w:rPr>
                </w:rPrChange>
              </w:rPr>
            </w:pPr>
            <w:r w:rsidRPr="008F648C">
              <w:rPr>
                <w:rStyle w:val="ISOCode"/>
                <w:sz w:val="20"/>
                <w:szCs w:val="20"/>
                <w:rPrChange w:id="7179" w:author="Oh, Sejin" w:date="2024-12-14T22:27:00Z" w16du:dateUtc="2024-12-15T06:27:00Z">
                  <w:rPr>
                    <w:rStyle w:val="ISOCode"/>
                  </w:rPr>
                </w:rPrChange>
              </w:rPr>
              <w:t xml:space="preserve">            &lt;Representation bandwidth="512000"&gt;</w:t>
            </w:r>
          </w:p>
        </w:tc>
      </w:tr>
      <w:tr w:rsidR="00157E06" w:rsidRPr="008F648C" w14:paraId="2C36B1BE" w14:textId="77777777" w:rsidTr="008F648C">
        <w:tc>
          <w:tcPr>
            <w:tcW w:w="9736" w:type="dxa"/>
            <w:shd w:val="clear" w:color="auto" w:fill="auto"/>
            <w:tcPrChange w:id="7180" w:author="Oh, Sejin" w:date="2024-12-14T22:27:00Z" w16du:dateUtc="2024-12-15T06:27:00Z">
              <w:tcPr>
                <w:tcW w:w="9736" w:type="dxa"/>
                <w:shd w:val="clear" w:color="auto" w:fill="D9D9D9" w:themeFill="background1" w:themeFillShade="D9"/>
              </w:tcPr>
            </w:tcPrChange>
          </w:tcPr>
          <w:p w14:paraId="0F077596" w14:textId="77777777" w:rsidR="00157E06" w:rsidRPr="008F648C" w:rsidRDefault="00157E06" w:rsidP="008D614D">
            <w:pPr>
              <w:pStyle w:val="Tablebody--"/>
              <w:rPr>
                <w:rStyle w:val="ISOCode"/>
                <w:sz w:val="20"/>
                <w:szCs w:val="20"/>
                <w:rPrChange w:id="7181" w:author="Oh, Sejin" w:date="2024-12-14T22:27:00Z" w16du:dateUtc="2024-12-15T06:27:00Z">
                  <w:rPr>
                    <w:rStyle w:val="ISOCode"/>
                    <w:rFonts w:eastAsia="MS Mincho"/>
                    <w:lang w:eastAsia="ja-JP"/>
                  </w:rPr>
                </w:rPrChange>
              </w:rPr>
            </w:pPr>
            <w:r w:rsidRPr="008F648C">
              <w:rPr>
                <w:rStyle w:val="ISOCode"/>
                <w:sz w:val="20"/>
                <w:szCs w:val="20"/>
                <w:rPrChange w:id="7182" w:author="Oh, Sejin" w:date="2024-12-14T22:27:00Z" w16du:dateUtc="2024-12-15T06:27:00Z">
                  <w:rPr>
                    <w:rStyle w:val="ISOCode"/>
                  </w:rPr>
                </w:rPrChange>
              </w:rPr>
              <w:t xml:space="preserve">                &lt;BaseURL&gt;vpcc-512k.mp4&lt;/BaseURL&gt;</w:t>
            </w:r>
          </w:p>
        </w:tc>
      </w:tr>
      <w:tr w:rsidR="00157E06" w:rsidRPr="008F648C" w14:paraId="3F26538C" w14:textId="77777777" w:rsidTr="008F648C">
        <w:tc>
          <w:tcPr>
            <w:tcW w:w="9736" w:type="dxa"/>
            <w:shd w:val="clear" w:color="auto" w:fill="auto"/>
            <w:tcPrChange w:id="7183" w:author="Oh, Sejin" w:date="2024-12-14T22:27:00Z" w16du:dateUtc="2024-12-15T06:27:00Z">
              <w:tcPr>
                <w:tcW w:w="9736" w:type="dxa"/>
                <w:shd w:val="clear" w:color="auto" w:fill="D9D9D9" w:themeFill="background1" w:themeFillShade="D9"/>
              </w:tcPr>
            </w:tcPrChange>
          </w:tcPr>
          <w:p w14:paraId="494D8CFB" w14:textId="77777777" w:rsidR="00157E06" w:rsidRPr="008F648C" w:rsidRDefault="00157E06" w:rsidP="008D614D">
            <w:pPr>
              <w:pStyle w:val="Tablebody--"/>
              <w:rPr>
                <w:rStyle w:val="ISOCode"/>
                <w:sz w:val="20"/>
                <w:szCs w:val="20"/>
                <w:rPrChange w:id="7184" w:author="Oh, Sejin" w:date="2024-12-14T22:27:00Z" w16du:dateUtc="2024-12-15T06:27:00Z">
                  <w:rPr>
                    <w:rStyle w:val="ISOCode"/>
                    <w:rFonts w:eastAsia="MS Mincho"/>
                    <w:lang w:eastAsia="ja-JP"/>
                  </w:rPr>
                </w:rPrChange>
              </w:rPr>
            </w:pPr>
            <w:r w:rsidRPr="008F648C">
              <w:rPr>
                <w:rStyle w:val="ISOCode"/>
                <w:sz w:val="20"/>
                <w:szCs w:val="20"/>
                <w:rPrChange w:id="7185" w:author="Oh, Sejin" w:date="2024-12-14T22:27:00Z" w16du:dateUtc="2024-12-15T06:27:00Z">
                  <w:rPr>
                    <w:rStyle w:val="ISOCode"/>
                  </w:rPr>
                </w:rPrChange>
              </w:rPr>
              <w:t xml:space="preserve">            &lt;/Representation&gt;</w:t>
            </w:r>
          </w:p>
        </w:tc>
      </w:tr>
      <w:tr w:rsidR="00157E06" w:rsidRPr="008F648C" w14:paraId="499E0FD2" w14:textId="77777777" w:rsidTr="008F648C">
        <w:tc>
          <w:tcPr>
            <w:tcW w:w="9736" w:type="dxa"/>
            <w:shd w:val="clear" w:color="auto" w:fill="auto"/>
            <w:tcPrChange w:id="7186" w:author="Oh, Sejin" w:date="2024-12-14T22:27:00Z" w16du:dateUtc="2024-12-15T06:27:00Z">
              <w:tcPr>
                <w:tcW w:w="9736" w:type="dxa"/>
                <w:shd w:val="clear" w:color="auto" w:fill="D9D9D9" w:themeFill="background1" w:themeFillShade="D9"/>
              </w:tcPr>
            </w:tcPrChange>
          </w:tcPr>
          <w:p w14:paraId="3C5FFDF2" w14:textId="77777777" w:rsidR="00157E06" w:rsidRPr="008F648C" w:rsidRDefault="00157E06" w:rsidP="008D614D">
            <w:pPr>
              <w:pStyle w:val="Tablebody--"/>
              <w:rPr>
                <w:rStyle w:val="ISOCode"/>
                <w:sz w:val="20"/>
                <w:szCs w:val="20"/>
                <w:rPrChange w:id="7187" w:author="Oh, Sejin" w:date="2024-12-14T22:27:00Z" w16du:dateUtc="2024-12-15T06:27:00Z">
                  <w:rPr>
                    <w:rStyle w:val="ISOCode"/>
                    <w:rFonts w:eastAsia="MS Mincho"/>
                    <w:lang w:eastAsia="ja-JP"/>
                  </w:rPr>
                </w:rPrChange>
              </w:rPr>
            </w:pPr>
            <w:r w:rsidRPr="008F648C">
              <w:rPr>
                <w:rStyle w:val="ISOCode"/>
                <w:sz w:val="20"/>
                <w:szCs w:val="20"/>
                <w:rPrChange w:id="7188" w:author="Oh, Sejin" w:date="2024-12-14T22:27:00Z" w16du:dateUtc="2024-12-15T06:27:00Z">
                  <w:rPr>
                    <w:rStyle w:val="ISOCode"/>
                  </w:rPr>
                </w:rPrChange>
              </w:rPr>
              <w:t xml:space="preserve">            &lt;Representation bandwidth="1024000"&gt;</w:t>
            </w:r>
          </w:p>
        </w:tc>
      </w:tr>
      <w:tr w:rsidR="00157E06" w:rsidRPr="008F648C" w14:paraId="3C2B642E" w14:textId="77777777" w:rsidTr="008F648C">
        <w:tc>
          <w:tcPr>
            <w:tcW w:w="9736" w:type="dxa"/>
            <w:shd w:val="clear" w:color="auto" w:fill="auto"/>
            <w:tcPrChange w:id="7189" w:author="Oh, Sejin" w:date="2024-12-14T22:27:00Z" w16du:dateUtc="2024-12-15T06:27:00Z">
              <w:tcPr>
                <w:tcW w:w="9736" w:type="dxa"/>
                <w:shd w:val="clear" w:color="auto" w:fill="D9D9D9" w:themeFill="background1" w:themeFillShade="D9"/>
              </w:tcPr>
            </w:tcPrChange>
          </w:tcPr>
          <w:p w14:paraId="4FD1BC23" w14:textId="77777777" w:rsidR="00157E06" w:rsidRPr="008F648C" w:rsidRDefault="00157E06" w:rsidP="008D614D">
            <w:pPr>
              <w:pStyle w:val="Tablebody--"/>
              <w:rPr>
                <w:rStyle w:val="ISOCode"/>
                <w:sz w:val="20"/>
                <w:szCs w:val="20"/>
                <w:rPrChange w:id="7190" w:author="Oh, Sejin" w:date="2024-12-14T22:27:00Z" w16du:dateUtc="2024-12-15T06:27:00Z">
                  <w:rPr>
                    <w:rStyle w:val="ISOCode"/>
                    <w:rFonts w:eastAsia="MS Mincho"/>
                    <w:lang w:eastAsia="ja-JP"/>
                  </w:rPr>
                </w:rPrChange>
              </w:rPr>
            </w:pPr>
            <w:r w:rsidRPr="008F648C">
              <w:rPr>
                <w:rStyle w:val="ISOCode"/>
                <w:sz w:val="20"/>
                <w:szCs w:val="20"/>
                <w:rPrChange w:id="7191" w:author="Oh, Sejin" w:date="2024-12-14T22:27:00Z" w16du:dateUtc="2024-12-15T06:27:00Z">
                  <w:rPr>
                    <w:rStyle w:val="ISOCode"/>
                  </w:rPr>
                </w:rPrChange>
              </w:rPr>
              <w:t xml:space="preserve">                &lt;BaseURL&gt;vpcc-1024k.mp4&lt;/BaseURL&gt;</w:t>
            </w:r>
          </w:p>
        </w:tc>
      </w:tr>
      <w:tr w:rsidR="00157E06" w:rsidRPr="008F648C" w14:paraId="41B544EA" w14:textId="77777777" w:rsidTr="008F648C">
        <w:tc>
          <w:tcPr>
            <w:tcW w:w="9736" w:type="dxa"/>
            <w:shd w:val="clear" w:color="auto" w:fill="auto"/>
            <w:tcPrChange w:id="7192" w:author="Oh, Sejin" w:date="2024-12-14T22:27:00Z" w16du:dateUtc="2024-12-15T06:27:00Z">
              <w:tcPr>
                <w:tcW w:w="9736" w:type="dxa"/>
                <w:shd w:val="clear" w:color="auto" w:fill="D9D9D9" w:themeFill="background1" w:themeFillShade="D9"/>
              </w:tcPr>
            </w:tcPrChange>
          </w:tcPr>
          <w:p w14:paraId="67AF0DE7" w14:textId="77777777" w:rsidR="00157E06" w:rsidRPr="008F648C" w:rsidRDefault="00157E06" w:rsidP="008D614D">
            <w:pPr>
              <w:pStyle w:val="Tablebody--"/>
              <w:rPr>
                <w:rStyle w:val="ISOCode"/>
                <w:sz w:val="20"/>
                <w:szCs w:val="20"/>
                <w:rPrChange w:id="7193" w:author="Oh, Sejin" w:date="2024-12-14T22:27:00Z" w16du:dateUtc="2024-12-15T06:27:00Z">
                  <w:rPr>
                    <w:rStyle w:val="ISOCode"/>
                    <w:rFonts w:eastAsia="MS Mincho"/>
                    <w:lang w:eastAsia="ja-JP"/>
                  </w:rPr>
                </w:rPrChange>
              </w:rPr>
            </w:pPr>
            <w:r w:rsidRPr="008F648C">
              <w:rPr>
                <w:rStyle w:val="ISOCode"/>
                <w:sz w:val="20"/>
                <w:szCs w:val="20"/>
                <w:rPrChange w:id="7194" w:author="Oh, Sejin" w:date="2024-12-14T22:27:00Z" w16du:dateUtc="2024-12-15T06:27:00Z">
                  <w:rPr>
                    <w:rStyle w:val="ISOCode"/>
                  </w:rPr>
                </w:rPrChange>
              </w:rPr>
              <w:t xml:space="preserve">            &lt;/Representation&gt;</w:t>
            </w:r>
          </w:p>
        </w:tc>
      </w:tr>
      <w:tr w:rsidR="00157E06" w:rsidRPr="008F648C" w14:paraId="3CD253C8" w14:textId="77777777" w:rsidTr="008F648C">
        <w:tc>
          <w:tcPr>
            <w:tcW w:w="9736" w:type="dxa"/>
            <w:shd w:val="clear" w:color="auto" w:fill="auto"/>
            <w:tcPrChange w:id="7195" w:author="Oh, Sejin" w:date="2024-12-14T22:27:00Z" w16du:dateUtc="2024-12-15T06:27:00Z">
              <w:tcPr>
                <w:tcW w:w="9736" w:type="dxa"/>
                <w:shd w:val="clear" w:color="auto" w:fill="D9D9D9" w:themeFill="background1" w:themeFillShade="D9"/>
              </w:tcPr>
            </w:tcPrChange>
          </w:tcPr>
          <w:p w14:paraId="6221915C" w14:textId="77777777" w:rsidR="00157E06" w:rsidRPr="008F648C" w:rsidRDefault="00157E06" w:rsidP="008D614D">
            <w:pPr>
              <w:pStyle w:val="Tablebody--"/>
              <w:rPr>
                <w:rStyle w:val="ISOCode"/>
                <w:sz w:val="20"/>
                <w:szCs w:val="20"/>
                <w:rPrChange w:id="7196" w:author="Oh, Sejin" w:date="2024-12-14T22:27:00Z" w16du:dateUtc="2024-12-15T06:27:00Z">
                  <w:rPr>
                    <w:rStyle w:val="ISOCode"/>
                    <w:rFonts w:eastAsia="MS Mincho"/>
                    <w:lang w:eastAsia="ja-JP"/>
                  </w:rPr>
                </w:rPrChange>
              </w:rPr>
            </w:pPr>
            <w:r w:rsidRPr="008F648C">
              <w:rPr>
                <w:rStyle w:val="ISOCode"/>
                <w:sz w:val="20"/>
                <w:szCs w:val="20"/>
                <w:rPrChange w:id="7197" w:author="Oh, Sejin" w:date="2024-12-14T22:27:00Z" w16du:dateUtc="2024-12-15T06:27:00Z">
                  <w:rPr>
                    <w:rStyle w:val="ISOCode"/>
                  </w:rPr>
                </w:rPrChange>
              </w:rPr>
              <w:t xml:space="preserve">            &lt;Representation bandwidth="2048000"&gt;</w:t>
            </w:r>
          </w:p>
        </w:tc>
      </w:tr>
      <w:tr w:rsidR="00157E06" w:rsidRPr="008F648C" w14:paraId="4C217957" w14:textId="77777777" w:rsidTr="008F648C">
        <w:tc>
          <w:tcPr>
            <w:tcW w:w="9736" w:type="dxa"/>
            <w:shd w:val="clear" w:color="auto" w:fill="auto"/>
            <w:tcPrChange w:id="7198" w:author="Oh, Sejin" w:date="2024-12-14T22:27:00Z" w16du:dateUtc="2024-12-15T06:27:00Z">
              <w:tcPr>
                <w:tcW w:w="9736" w:type="dxa"/>
                <w:shd w:val="clear" w:color="auto" w:fill="D9D9D9" w:themeFill="background1" w:themeFillShade="D9"/>
              </w:tcPr>
            </w:tcPrChange>
          </w:tcPr>
          <w:p w14:paraId="6BE505EE" w14:textId="77777777" w:rsidR="00157E06" w:rsidRPr="008F648C" w:rsidRDefault="00157E06" w:rsidP="008D614D">
            <w:pPr>
              <w:pStyle w:val="Tablebody--"/>
              <w:rPr>
                <w:rStyle w:val="ISOCode"/>
                <w:sz w:val="20"/>
                <w:szCs w:val="20"/>
                <w:rPrChange w:id="7199" w:author="Oh, Sejin" w:date="2024-12-14T22:27:00Z" w16du:dateUtc="2024-12-15T06:27:00Z">
                  <w:rPr>
                    <w:rStyle w:val="ISOCode"/>
                    <w:rFonts w:eastAsia="MS Mincho"/>
                    <w:lang w:eastAsia="ja-JP"/>
                  </w:rPr>
                </w:rPrChange>
              </w:rPr>
            </w:pPr>
            <w:r w:rsidRPr="008F648C">
              <w:rPr>
                <w:rStyle w:val="ISOCode"/>
                <w:sz w:val="20"/>
                <w:szCs w:val="20"/>
                <w:rPrChange w:id="7200" w:author="Oh, Sejin" w:date="2024-12-14T22:27:00Z" w16du:dateUtc="2024-12-15T06:27:00Z">
                  <w:rPr>
                    <w:rStyle w:val="ISOCode"/>
                  </w:rPr>
                </w:rPrChange>
              </w:rPr>
              <w:t xml:space="preserve">                &lt;BaseURL&gt;vpcc-2048k.mp4&lt;/BaseURL&gt;</w:t>
            </w:r>
          </w:p>
        </w:tc>
      </w:tr>
      <w:tr w:rsidR="00157E06" w:rsidRPr="008F648C" w14:paraId="0FBA54BE" w14:textId="77777777" w:rsidTr="008F648C">
        <w:tc>
          <w:tcPr>
            <w:tcW w:w="9736" w:type="dxa"/>
            <w:shd w:val="clear" w:color="auto" w:fill="auto"/>
            <w:tcPrChange w:id="7201" w:author="Oh, Sejin" w:date="2024-12-14T22:27:00Z" w16du:dateUtc="2024-12-15T06:27:00Z">
              <w:tcPr>
                <w:tcW w:w="9736" w:type="dxa"/>
                <w:shd w:val="clear" w:color="auto" w:fill="D9D9D9" w:themeFill="background1" w:themeFillShade="D9"/>
              </w:tcPr>
            </w:tcPrChange>
          </w:tcPr>
          <w:p w14:paraId="3B38DE70" w14:textId="77777777" w:rsidR="00157E06" w:rsidRPr="008F648C" w:rsidRDefault="00157E06" w:rsidP="008D614D">
            <w:pPr>
              <w:pStyle w:val="Tablebody--"/>
              <w:rPr>
                <w:rStyle w:val="ISOCode"/>
                <w:sz w:val="20"/>
                <w:szCs w:val="20"/>
                <w:rPrChange w:id="7202" w:author="Oh, Sejin" w:date="2024-12-14T22:27:00Z" w16du:dateUtc="2024-12-15T06:27:00Z">
                  <w:rPr>
                    <w:rStyle w:val="ISOCode"/>
                    <w:rFonts w:eastAsia="MS Mincho"/>
                    <w:lang w:eastAsia="ja-JP"/>
                  </w:rPr>
                </w:rPrChange>
              </w:rPr>
            </w:pPr>
            <w:r w:rsidRPr="008F648C">
              <w:rPr>
                <w:rStyle w:val="ISOCode"/>
                <w:sz w:val="20"/>
                <w:szCs w:val="20"/>
                <w:rPrChange w:id="7203" w:author="Oh, Sejin" w:date="2024-12-14T22:27:00Z" w16du:dateUtc="2024-12-15T06:27:00Z">
                  <w:rPr>
                    <w:rStyle w:val="ISOCode"/>
                  </w:rPr>
                </w:rPrChange>
              </w:rPr>
              <w:t xml:space="preserve">            &lt;/Representation&gt;</w:t>
            </w:r>
          </w:p>
        </w:tc>
      </w:tr>
      <w:tr w:rsidR="00157E06" w:rsidRPr="008F648C" w14:paraId="2D31960D" w14:textId="77777777" w:rsidTr="008F648C">
        <w:tc>
          <w:tcPr>
            <w:tcW w:w="9736" w:type="dxa"/>
            <w:shd w:val="clear" w:color="auto" w:fill="auto"/>
            <w:tcPrChange w:id="7204" w:author="Oh, Sejin" w:date="2024-12-14T22:27:00Z" w16du:dateUtc="2024-12-15T06:27:00Z">
              <w:tcPr>
                <w:tcW w:w="9736" w:type="dxa"/>
                <w:shd w:val="clear" w:color="auto" w:fill="D9D9D9" w:themeFill="background1" w:themeFillShade="D9"/>
              </w:tcPr>
            </w:tcPrChange>
          </w:tcPr>
          <w:p w14:paraId="7A51BFA2" w14:textId="77777777" w:rsidR="00157E06" w:rsidRPr="008F648C" w:rsidRDefault="00157E06" w:rsidP="008D614D">
            <w:pPr>
              <w:pStyle w:val="Tablebody--"/>
              <w:rPr>
                <w:rStyle w:val="ISOCode"/>
                <w:sz w:val="20"/>
                <w:szCs w:val="20"/>
                <w:rPrChange w:id="7205" w:author="Oh, Sejin" w:date="2024-12-14T22:27:00Z" w16du:dateUtc="2024-12-15T06:27:00Z">
                  <w:rPr>
                    <w:rStyle w:val="ISOCode"/>
                    <w:rFonts w:eastAsia="MS Mincho"/>
                    <w:lang w:eastAsia="ja-JP"/>
                  </w:rPr>
                </w:rPrChange>
              </w:rPr>
            </w:pPr>
            <w:r w:rsidRPr="008F648C">
              <w:rPr>
                <w:rStyle w:val="ISOCode"/>
                <w:sz w:val="20"/>
                <w:szCs w:val="20"/>
                <w:rPrChange w:id="7206" w:author="Oh, Sejin" w:date="2024-12-14T22:27:00Z" w16du:dateUtc="2024-12-15T06:27:00Z">
                  <w:rPr>
                    <w:rStyle w:val="ISOCode"/>
                  </w:rPr>
                </w:rPrChange>
              </w:rPr>
              <w:t xml:space="preserve">        &lt;/AdaptationSet&gt;</w:t>
            </w:r>
          </w:p>
        </w:tc>
      </w:tr>
      <w:tr w:rsidR="00157E06" w:rsidRPr="008F648C" w14:paraId="1F60F710" w14:textId="77777777" w:rsidTr="008F648C">
        <w:tc>
          <w:tcPr>
            <w:tcW w:w="9736" w:type="dxa"/>
            <w:shd w:val="clear" w:color="auto" w:fill="auto"/>
            <w:tcPrChange w:id="7207" w:author="Oh, Sejin" w:date="2024-12-14T22:27:00Z" w16du:dateUtc="2024-12-15T06:27:00Z">
              <w:tcPr>
                <w:tcW w:w="9736" w:type="dxa"/>
                <w:shd w:val="clear" w:color="auto" w:fill="D9D9D9" w:themeFill="background1" w:themeFillShade="D9"/>
              </w:tcPr>
            </w:tcPrChange>
          </w:tcPr>
          <w:p w14:paraId="62562F49" w14:textId="77777777" w:rsidR="00157E06" w:rsidRPr="008F648C" w:rsidRDefault="00157E06" w:rsidP="008D614D">
            <w:pPr>
              <w:pStyle w:val="Tablebody--"/>
              <w:rPr>
                <w:rStyle w:val="ISOCode"/>
                <w:sz w:val="20"/>
                <w:szCs w:val="20"/>
                <w:rPrChange w:id="7208" w:author="Oh, Sejin" w:date="2024-12-14T22:27:00Z" w16du:dateUtc="2024-12-15T06:27:00Z">
                  <w:rPr>
                    <w:rStyle w:val="ISOCode"/>
                    <w:rFonts w:eastAsia="MS Mincho"/>
                    <w:lang w:eastAsia="ja-JP"/>
                  </w:rPr>
                </w:rPrChange>
              </w:rPr>
            </w:pPr>
            <w:r w:rsidRPr="008F648C">
              <w:rPr>
                <w:rStyle w:val="ISOCode"/>
                <w:sz w:val="20"/>
                <w:szCs w:val="20"/>
                <w:rPrChange w:id="7209" w:author="Oh, Sejin" w:date="2024-12-14T22:27:00Z" w16du:dateUtc="2024-12-15T06:27:00Z">
                  <w:rPr>
                    <w:rStyle w:val="ISOCode"/>
                  </w:rPr>
                </w:rPrChange>
              </w:rPr>
              <w:t xml:space="preserve">    &lt;/Period&gt;</w:t>
            </w:r>
          </w:p>
        </w:tc>
      </w:tr>
      <w:tr w:rsidR="00157E06" w:rsidRPr="008F648C" w14:paraId="304B269B" w14:textId="77777777" w:rsidTr="008F648C">
        <w:tc>
          <w:tcPr>
            <w:tcW w:w="9736" w:type="dxa"/>
            <w:shd w:val="clear" w:color="auto" w:fill="auto"/>
            <w:tcPrChange w:id="7210" w:author="Oh, Sejin" w:date="2024-12-14T22:27:00Z" w16du:dateUtc="2024-12-15T06:27:00Z">
              <w:tcPr>
                <w:tcW w:w="9736" w:type="dxa"/>
                <w:shd w:val="clear" w:color="auto" w:fill="D9D9D9" w:themeFill="background1" w:themeFillShade="D9"/>
              </w:tcPr>
            </w:tcPrChange>
          </w:tcPr>
          <w:p w14:paraId="65F2D7BC" w14:textId="77777777" w:rsidR="00157E06" w:rsidRPr="008F648C" w:rsidRDefault="00157E06" w:rsidP="008D614D">
            <w:pPr>
              <w:pStyle w:val="Tablebody--"/>
              <w:rPr>
                <w:rStyle w:val="ISOCode"/>
                <w:sz w:val="20"/>
                <w:szCs w:val="20"/>
                <w:rPrChange w:id="7211" w:author="Oh, Sejin" w:date="2024-12-14T22:27:00Z" w16du:dateUtc="2024-12-15T06:27:00Z">
                  <w:rPr>
                    <w:rStyle w:val="ISOCode"/>
                    <w:rFonts w:eastAsia="MS Mincho"/>
                    <w:lang w:eastAsia="ja-JP"/>
                  </w:rPr>
                </w:rPrChange>
              </w:rPr>
            </w:pPr>
            <w:r w:rsidRPr="008F648C">
              <w:rPr>
                <w:rStyle w:val="ISOCode"/>
                <w:sz w:val="20"/>
                <w:szCs w:val="20"/>
                <w:rPrChange w:id="7212" w:author="Oh, Sejin" w:date="2024-12-14T22:27:00Z" w16du:dateUtc="2024-12-15T06:27:00Z">
                  <w:rPr>
                    <w:rStyle w:val="ISOCode"/>
                  </w:rPr>
                </w:rPrChange>
              </w:rPr>
              <w:t xml:space="preserve">&lt;/MPD&gt; </w:t>
            </w:r>
          </w:p>
        </w:tc>
      </w:tr>
    </w:tbl>
    <w:p w14:paraId="711A91E9" w14:textId="0B7ACFE2" w:rsidR="0069346C" w:rsidRPr="008D614D" w:rsidRDefault="0069346C" w:rsidP="00C31B8E">
      <w:pPr>
        <w:pStyle w:val="a2"/>
      </w:pPr>
      <w:bookmarkStart w:id="7213" w:name="_Toc185330789"/>
      <w:r w:rsidRPr="008D614D">
        <w:t>Multi-track example (using Preselection element)</w:t>
      </w:r>
      <w:bookmarkEnd w:id="7213"/>
    </w:p>
    <w:p w14:paraId="235C7A2D"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In this example, the video components of a V3C sequence are available in two different resolutions. Note that the resolution of the occupancy component may not necessarily be identical to that of the geometry and attribute components. For each resolution alternative of the geometry and attribute V3C video components, two bitrate alternatives are available.</w:t>
      </w:r>
    </w:p>
    <w:p w14:paraId="2DC7E4C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Let O</w:t>
      </w:r>
      <w:r w:rsidRPr="008D614D">
        <w:rPr>
          <w:rFonts w:eastAsiaTheme="minorEastAsia"/>
          <w:szCs w:val="24"/>
          <w:vertAlign w:val="subscript"/>
        </w:rPr>
        <w:t>A</w:t>
      </w:r>
      <w:r w:rsidRPr="008D614D">
        <w:rPr>
          <w:rFonts w:eastAsiaTheme="minorEastAsia"/>
          <w:szCs w:val="24"/>
        </w:rPr>
        <w:t xml:space="preserve"> and O</w:t>
      </w:r>
      <w:r w:rsidRPr="008D614D">
        <w:rPr>
          <w:rFonts w:eastAsiaTheme="minorEastAsia"/>
          <w:szCs w:val="24"/>
          <w:vertAlign w:val="subscript"/>
        </w:rPr>
        <w:t>B</w:t>
      </w:r>
      <w:r w:rsidRPr="008D614D">
        <w:rPr>
          <w:rFonts w:eastAsiaTheme="minorEastAsia"/>
          <w:szCs w:val="24"/>
        </w:rPr>
        <w:t xml:space="preserve"> be the two occupancy resolutions. Similarly, let G</w:t>
      </w:r>
      <w:r w:rsidRPr="008D614D">
        <w:rPr>
          <w:rFonts w:eastAsiaTheme="minorEastAsia"/>
          <w:szCs w:val="24"/>
          <w:vertAlign w:val="subscript"/>
        </w:rPr>
        <w:t>A</w:t>
      </w:r>
      <w:r w:rsidRPr="008D614D">
        <w:rPr>
          <w:rFonts w:eastAsiaTheme="minorEastAsia"/>
          <w:szCs w:val="24"/>
        </w:rPr>
        <w:t xml:space="preserve"> and G</w:t>
      </w:r>
      <w:r w:rsidRPr="008D614D">
        <w:rPr>
          <w:rFonts w:eastAsiaTheme="minorEastAsia"/>
          <w:szCs w:val="24"/>
          <w:vertAlign w:val="subscript"/>
        </w:rPr>
        <w:t>B</w:t>
      </w:r>
      <w:r w:rsidRPr="008D614D">
        <w:rPr>
          <w:rFonts w:eastAsiaTheme="minorEastAsia"/>
          <w:szCs w:val="24"/>
        </w:rPr>
        <w:t xml:space="preserve"> be the two available geometry resolutions and A</w:t>
      </w:r>
      <w:r w:rsidRPr="008D614D">
        <w:rPr>
          <w:rFonts w:eastAsiaTheme="minorEastAsia"/>
          <w:szCs w:val="24"/>
          <w:vertAlign w:val="subscript"/>
        </w:rPr>
        <w:t>A</w:t>
      </w:r>
      <w:r w:rsidRPr="008D614D">
        <w:rPr>
          <w:rFonts w:eastAsiaTheme="minorEastAsia"/>
          <w:szCs w:val="24"/>
        </w:rPr>
        <w:t xml:space="preserve"> and A</w:t>
      </w:r>
      <w:r w:rsidRPr="008D614D">
        <w:rPr>
          <w:rFonts w:eastAsiaTheme="minorEastAsia"/>
          <w:szCs w:val="24"/>
          <w:vertAlign w:val="subscript"/>
        </w:rPr>
        <w:t>B</w:t>
      </w:r>
      <w:r w:rsidRPr="008D614D">
        <w:rPr>
          <w:rFonts w:eastAsiaTheme="minorEastAsia"/>
          <w:szCs w:val="24"/>
        </w:rPr>
        <w:t xml:space="preserve"> be the two attribute resolutions. Since each geometry and attribute resolution is available at two different bitrates, let us denote these as G</w:t>
      </w:r>
      <w:r w:rsidRPr="008D614D">
        <w:rPr>
          <w:rFonts w:eastAsiaTheme="minorEastAsia"/>
          <w:szCs w:val="24"/>
          <w:vertAlign w:val="subscript"/>
        </w:rPr>
        <w:t>A,1</w:t>
      </w:r>
      <w:r w:rsidRPr="008D614D">
        <w:rPr>
          <w:rFonts w:eastAsiaTheme="minorEastAsia"/>
          <w:szCs w:val="24"/>
        </w:rPr>
        <w:t>, G</w:t>
      </w:r>
      <w:r w:rsidRPr="008D614D">
        <w:rPr>
          <w:rFonts w:eastAsiaTheme="minorEastAsia"/>
          <w:szCs w:val="24"/>
          <w:vertAlign w:val="subscript"/>
        </w:rPr>
        <w:t>A,2</w:t>
      </w:r>
      <w:r w:rsidRPr="008D614D">
        <w:rPr>
          <w:rFonts w:eastAsiaTheme="minorEastAsia"/>
          <w:szCs w:val="24"/>
        </w:rPr>
        <w:t>, G</w:t>
      </w:r>
      <w:r w:rsidRPr="008D614D">
        <w:rPr>
          <w:rFonts w:eastAsiaTheme="minorEastAsia"/>
          <w:szCs w:val="24"/>
          <w:vertAlign w:val="subscript"/>
        </w:rPr>
        <w:t>B,1</w:t>
      </w:r>
      <w:r w:rsidRPr="008D614D">
        <w:rPr>
          <w:rFonts w:eastAsiaTheme="minorEastAsia"/>
          <w:szCs w:val="24"/>
        </w:rPr>
        <w:t>, G</w:t>
      </w:r>
      <w:r w:rsidRPr="008D614D">
        <w:rPr>
          <w:rFonts w:eastAsiaTheme="minorEastAsia"/>
          <w:szCs w:val="24"/>
          <w:vertAlign w:val="subscript"/>
        </w:rPr>
        <w:t>B,2</w:t>
      </w:r>
      <w:r w:rsidRPr="008D614D">
        <w:rPr>
          <w:rFonts w:eastAsiaTheme="minorEastAsia"/>
          <w:szCs w:val="24"/>
        </w:rPr>
        <w:t>, A</w:t>
      </w:r>
      <w:r w:rsidRPr="008D614D">
        <w:rPr>
          <w:rFonts w:eastAsiaTheme="minorEastAsia"/>
          <w:szCs w:val="24"/>
          <w:vertAlign w:val="subscript"/>
        </w:rPr>
        <w:t>A,1</w:t>
      </w:r>
      <w:r w:rsidRPr="008D614D">
        <w:rPr>
          <w:rFonts w:eastAsiaTheme="minorEastAsia"/>
          <w:szCs w:val="24"/>
        </w:rPr>
        <w:t>, A</w:t>
      </w:r>
      <w:r w:rsidRPr="008D614D">
        <w:rPr>
          <w:rFonts w:eastAsiaTheme="minorEastAsia"/>
          <w:szCs w:val="24"/>
          <w:vertAlign w:val="subscript"/>
        </w:rPr>
        <w:t>A,2</w:t>
      </w:r>
      <w:r w:rsidRPr="008D614D">
        <w:rPr>
          <w:rFonts w:eastAsiaTheme="minorEastAsia"/>
          <w:szCs w:val="24"/>
        </w:rPr>
        <w:t>, A</w:t>
      </w:r>
      <w:r w:rsidRPr="008D614D">
        <w:rPr>
          <w:rFonts w:eastAsiaTheme="minorEastAsia"/>
          <w:szCs w:val="24"/>
          <w:vertAlign w:val="subscript"/>
        </w:rPr>
        <w:t>B,1</w:t>
      </w:r>
      <w:r w:rsidRPr="008D614D">
        <w:rPr>
          <w:rFonts w:eastAsiaTheme="minorEastAsia"/>
          <w:szCs w:val="24"/>
        </w:rPr>
        <w:t>, and A</w:t>
      </w:r>
      <w:r w:rsidRPr="008D614D">
        <w:rPr>
          <w:rFonts w:eastAsiaTheme="minorEastAsia"/>
          <w:szCs w:val="24"/>
          <w:vertAlign w:val="subscript"/>
        </w:rPr>
        <w:t>B,2</w:t>
      </w:r>
      <w:r w:rsidRPr="008D614D">
        <w:rPr>
          <w:rFonts w:eastAsiaTheme="minorEastAsia"/>
          <w:szCs w:val="24"/>
        </w:rPr>
        <w:t>. Occupancy O</w:t>
      </w:r>
      <w:r w:rsidRPr="008D614D">
        <w:rPr>
          <w:rFonts w:eastAsiaTheme="minorEastAsia"/>
          <w:szCs w:val="24"/>
          <w:vertAlign w:val="subscript"/>
        </w:rPr>
        <w:t>A</w:t>
      </w:r>
      <w:r w:rsidRPr="008D614D">
        <w:rPr>
          <w:rFonts w:eastAsiaTheme="minorEastAsia"/>
          <w:szCs w:val="24"/>
        </w:rPr>
        <w:t xml:space="preserve"> is compatible with G</w:t>
      </w:r>
      <w:r w:rsidRPr="008D614D">
        <w:rPr>
          <w:rFonts w:eastAsiaTheme="minorEastAsia"/>
          <w:szCs w:val="24"/>
          <w:vertAlign w:val="subscript"/>
        </w:rPr>
        <w:t>A,1</w:t>
      </w:r>
      <w:r w:rsidRPr="008D614D">
        <w:rPr>
          <w:rFonts w:eastAsiaTheme="minorEastAsia"/>
          <w:szCs w:val="24"/>
        </w:rPr>
        <w:t>, G</w:t>
      </w:r>
      <w:r w:rsidRPr="008D614D">
        <w:rPr>
          <w:rFonts w:eastAsiaTheme="minorEastAsia"/>
          <w:szCs w:val="24"/>
          <w:vertAlign w:val="subscript"/>
        </w:rPr>
        <w:t>A,2</w:t>
      </w:r>
      <w:r w:rsidRPr="008D614D">
        <w:rPr>
          <w:rFonts w:eastAsiaTheme="minorEastAsia"/>
          <w:szCs w:val="24"/>
        </w:rPr>
        <w:t>, A</w:t>
      </w:r>
      <w:r w:rsidRPr="008D614D">
        <w:rPr>
          <w:rFonts w:eastAsiaTheme="minorEastAsia"/>
          <w:szCs w:val="24"/>
          <w:vertAlign w:val="subscript"/>
        </w:rPr>
        <w:t>A,1</w:t>
      </w:r>
      <w:r w:rsidRPr="008D614D">
        <w:rPr>
          <w:rFonts w:eastAsiaTheme="minorEastAsia"/>
          <w:szCs w:val="24"/>
        </w:rPr>
        <w:t>, and A</w:t>
      </w:r>
      <w:r w:rsidRPr="008D614D">
        <w:rPr>
          <w:rFonts w:eastAsiaTheme="minorEastAsia"/>
          <w:szCs w:val="24"/>
          <w:vertAlign w:val="subscript"/>
        </w:rPr>
        <w:t>A,2</w:t>
      </w:r>
      <w:r w:rsidRPr="008D614D">
        <w:rPr>
          <w:rFonts w:eastAsiaTheme="minorEastAsia"/>
          <w:szCs w:val="24"/>
        </w:rPr>
        <w:t>. While occupancy O</w:t>
      </w:r>
      <w:r w:rsidRPr="008D614D">
        <w:rPr>
          <w:rFonts w:eastAsiaTheme="minorEastAsia"/>
          <w:szCs w:val="24"/>
          <w:vertAlign w:val="subscript"/>
        </w:rPr>
        <w:t>B</w:t>
      </w:r>
      <w:r w:rsidRPr="008D614D">
        <w:rPr>
          <w:rFonts w:eastAsiaTheme="minorEastAsia"/>
          <w:szCs w:val="24"/>
        </w:rPr>
        <w:t xml:space="preserve"> is compatible with G</w:t>
      </w:r>
      <w:r w:rsidRPr="008D614D">
        <w:rPr>
          <w:rFonts w:eastAsiaTheme="minorEastAsia"/>
          <w:szCs w:val="24"/>
          <w:vertAlign w:val="subscript"/>
        </w:rPr>
        <w:t>B,1</w:t>
      </w:r>
      <w:r w:rsidRPr="008D614D">
        <w:rPr>
          <w:rFonts w:eastAsiaTheme="minorEastAsia"/>
          <w:szCs w:val="24"/>
        </w:rPr>
        <w:t>, G</w:t>
      </w:r>
      <w:r w:rsidRPr="008D614D">
        <w:rPr>
          <w:rFonts w:eastAsiaTheme="minorEastAsia"/>
          <w:szCs w:val="24"/>
          <w:vertAlign w:val="subscript"/>
        </w:rPr>
        <w:t>B,2</w:t>
      </w:r>
      <w:r w:rsidRPr="008D614D">
        <w:rPr>
          <w:rFonts w:eastAsiaTheme="minorEastAsia"/>
          <w:szCs w:val="24"/>
        </w:rPr>
        <w:t>, A</w:t>
      </w:r>
      <w:r w:rsidRPr="008D614D">
        <w:rPr>
          <w:rFonts w:eastAsiaTheme="minorEastAsia"/>
          <w:szCs w:val="24"/>
          <w:vertAlign w:val="subscript"/>
        </w:rPr>
        <w:t>B,1</w:t>
      </w:r>
      <w:r w:rsidRPr="008D614D">
        <w:rPr>
          <w:rFonts w:eastAsiaTheme="minorEastAsia"/>
          <w:szCs w:val="24"/>
        </w:rPr>
        <w:t>, and A</w:t>
      </w:r>
      <w:r w:rsidRPr="008D614D">
        <w:rPr>
          <w:rFonts w:eastAsiaTheme="minorEastAsia"/>
          <w:szCs w:val="24"/>
          <w:vertAlign w:val="subscript"/>
        </w:rPr>
        <w:t>B,2</w:t>
      </w:r>
      <w:r w:rsidRPr="008D614D">
        <w:rPr>
          <w:rFonts w:eastAsiaTheme="minorEastAsia"/>
          <w:szCs w:val="24"/>
        </w:rPr>
        <w:t>.</w:t>
      </w:r>
    </w:p>
    <w:p w14:paraId="68A10E6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Each resolution of the geometry and attribute components can be signalled by a separate Adaptation Set with two Representations, one for each bitrate. Each occupancy resolution is also signalled using a separate Adaptation Set with a single Representation. Each Video Component Adaptation Set includes a V3CVideoComponent descriptor with the </w:t>
      </w:r>
      <w:r w:rsidRPr="008D614D">
        <w:rPr>
          <w:rStyle w:val="ISOCode"/>
        </w:rPr>
        <w:t>@type</w:t>
      </w:r>
      <w:r w:rsidRPr="008D614D">
        <w:rPr>
          <w:rFonts w:eastAsiaTheme="minorEastAsia"/>
          <w:szCs w:val="24"/>
        </w:rPr>
        <w:t xml:space="preserve"> set to the corresponding value. Finally, the V3C track which includes the atlas bitstream is signalled with an Adaptation Set containing a single Representation.</w:t>
      </w:r>
    </w:p>
    <w:p w14:paraId="05B3147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Compatible Video Component Adaptation Sets, along with the Main Adaptation Set, are grouped together in two Preselections in the MPD. To indicate that these Adaptation Sets are referenced in at least one Preselection, a Preselection descriptor without the </w:t>
      </w:r>
      <w:r w:rsidRPr="008D614D">
        <w:rPr>
          <w:rStyle w:val="ISOCode"/>
        </w:rPr>
        <w:t>@value</w:t>
      </w:r>
      <w:r w:rsidRPr="008D614D">
        <w:rPr>
          <w:rFonts w:eastAsiaTheme="minorEastAsia"/>
          <w:szCs w:val="24"/>
        </w:rPr>
        <w:t xml:space="preserve"> is signalled in each Adaptation Set. Each Preselection includes a V3C descriptor that indicates at least the mandatory </w:t>
      </w:r>
      <w:r w:rsidRPr="008D614D">
        <w:rPr>
          <w:rStyle w:val="ISOCode"/>
          <w:rFonts w:eastAsiaTheme="minorEastAsia"/>
        </w:rPr>
        <w:t>@vId</w:t>
      </w:r>
      <w:r w:rsidRPr="008D614D">
        <w:rPr>
          <w:rFonts w:eastAsiaTheme="minorEastAsia"/>
          <w:szCs w:val="24"/>
        </w:rPr>
        <w:t xml:space="preserve">. The values assigned to the </w:t>
      </w:r>
      <w:r w:rsidRPr="008D614D">
        <w:rPr>
          <w:rStyle w:val="ISOCode"/>
          <w:rFonts w:eastAsiaTheme="minorEastAsia"/>
        </w:rPr>
        <w:t>@vId</w:t>
      </w:r>
      <w:r w:rsidRPr="008D614D">
        <w:rPr>
          <w:rFonts w:eastAsiaTheme="minorEastAsia"/>
          <w:szCs w:val="24"/>
        </w:rPr>
        <w:t xml:space="preserve"> of the two Preselections are identical, indicating that both Preselections belong to the same point cloud content.</w:t>
      </w:r>
    </w:p>
    <w:p w14:paraId="4223BFF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Main Adaptation Set contains the Initialization Segment for the complete experience. Therefore, in the case of an ISOBMFF container, the Initialization Segment contains </w:t>
      </w:r>
      <w:r w:rsidRPr="008D614D">
        <w:rPr>
          <w:rStyle w:val="ISOCode"/>
        </w:rPr>
        <w:t>TrackBox</w:t>
      </w:r>
      <w:r w:rsidRPr="008D614D">
        <w:rPr>
          <w:rFonts w:eastAsiaTheme="minorEastAsia"/>
          <w:szCs w:val="24"/>
        </w:rPr>
        <w:t>es for the V3C atlas track as well as the V3C video component tracks of all representations of the video components (all resolutions and bitrates).</w:t>
      </w:r>
    </w:p>
    <w:p w14:paraId="70873D51"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D.1</w:t>
      </w:r>
      <w:r w:rsidRPr="008D614D">
        <w:rPr>
          <w:rFonts w:eastAsiaTheme="minorEastAsia"/>
          <w:szCs w:val="24"/>
        </w:rPr>
        <w:t xml:space="preserve"> illustrates the different Adaptation Sets and their relation to the Preselections that represent the V3C content described in this example.</w:t>
      </w:r>
    </w:p>
    <w:p w14:paraId="0F48322F" w14:textId="169D08FE"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216EA921" wp14:editId="082AB4AE">
            <wp:extent cx="5775972" cy="4276353"/>
            <wp:effectExtent l="0" t="0" r="0" b="0"/>
            <wp:docPr id="7" name="Picture 7"/>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775972" cy="4276353"/>
                    </a:xfrm>
                    <a:prstGeom prst="rect">
                      <a:avLst/>
                    </a:prstGeom>
                  </pic:spPr>
                </pic:pic>
              </a:graphicData>
            </a:graphic>
          </wp:inline>
        </w:drawing>
      </w:r>
    </w:p>
    <w:p w14:paraId="5FB9DBF6" w14:textId="77777777" w:rsidR="0069346C" w:rsidRPr="00E65ACD" w:rsidRDefault="0069346C" w:rsidP="00E65ACD">
      <w:pPr>
        <w:pStyle w:val="Figuretitle"/>
      </w:pPr>
      <w:r w:rsidRPr="00E65ACD">
        <w:t>Figure D.1 — MPD layout for the multi-track V3C media example</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Change w:id="7214" w:author="Oh, Sejin" w:date="2024-12-14T22:27:00Z" w16du:dateUtc="2024-12-15T06:27:00Z">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PrChange>
      </w:tblPr>
      <w:tblGrid>
        <w:gridCol w:w="9736"/>
        <w:tblGridChange w:id="7215">
          <w:tblGrid>
            <w:gridCol w:w="9736"/>
          </w:tblGrid>
        </w:tblGridChange>
      </w:tblGrid>
      <w:tr w:rsidR="00157E06" w:rsidRPr="008F648C" w14:paraId="4ED3EB0A" w14:textId="77777777" w:rsidTr="008F648C">
        <w:tc>
          <w:tcPr>
            <w:tcW w:w="9736" w:type="dxa"/>
            <w:shd w:val="clear" w:color="auto" w:fill="auto"/>
            <w:tcPrChange w:id="7216" w:author="Oh, Sejin" w:date="2024-12-14T22:27:00Z" w16du:dateUtc="2024-12-15T06:27:00Z">
              <w:tcPr>
                <w:tcW w:w="9736" w:type="dxa"/>
                <w:shd w:val="clear" w:color="auto" w:fill="D9D9D9" w:themeFill="background1" w:themeFillShade="D9"/>
              </w:tcPr>
            </w:tcPrChange>
          </w:tcPr>
          <w:p w14:paraId="2482F3E9" w14:textId="77777777" w:rsidR="00157E06" w:rsidRPr="008F648C" w:rsidRDefault="00157E06" w:rsidP="008D614D">
            <w:pPr>
              <w:pStyle w:val="Tablebody--"/>
              <w:rPr>
                <w:rStyle w:val="ISOCode"/>
                <w:sz w:val="20"/>
                <w:szCs w:val="20"/>
                <w:rPrChange w:id="7217" w:author="Oh, Sejin" w:date="2024-12-14T22:27:00Z" w16du:dateUtc="2024-12-15T06:27:00Z">
                  <w:rPr>
                    <w:rStyle w:val="ISOCode"/>
                    <w:b/>
                  </w:rPr>
                </w:rPrChange>
              </w:rPr>
            </w:pPr>
            <w:r w:rsidRPr="008F648C">
              <w:rPr>
                <w:rStyle w:val="ISOCode"/>
                <w:sz w:val="20"/>
                <w:szCs w:val="20"/>
                <w:rPrChange w:id="7218" w:author="Oh, Sejin" w:date="2024-12-14T22:27:00Z" w16du:dateUtc="2024-12-15T06:27:00Z">
                  <w:rPr>
                    <w:rStyle w:val="ISOCode"/>
                  </w:rPr>
                </w:rPrChange>
              </w:rPr>
              <w:t>&lt;?xml version="1.0" encoding="UTF-8"?&gt;</w:t>
            </w:r>
          </w:p>
        </w:tc>
      </w:tr>
      <w:tr w:rsidR="00157E06" w:rsidRPr="008F648C" w14:paraId="3F370294" w14:textId="77777777" w:rsidTr="008F648C">
        <w:tc>
          <w:tcPr>
            <w:tcW w:w="9736" w:type="dxa"/>
            <w:shd w:val="clear" w:color="auto" w:fill="auto"/>
            <w:tcPrChange w:id="7219" w:author="Oh, Sejin" w:date="2024-12-14T22:27:00Z" w16du:dateUtc="2024-12-15T06:27:00Z">
              <w:tcPr>
                <w:tcW w:w="9736" w:type="dxa"/>
                <w:shd w:val="clear" w:color="auto" w:fill="D9D9D9" w:themeFill="background1" w:themeFillShade="D9"/>
              </w:tcPr>
            </w:tcPrChange>
          </w:tcPr>
          <w:p w14:paraId="32ECBDB8" w14:textId="77777777" w:rsidR="00157E06" w:rsidRPr="008F648C" w:rsidRDefault="00157E06" w:rsidP="008D614D">
            <w:pPr>
              <w:pStyle w:val="Tablebody--"/>
              <w:rPr>
                <w:rStyle w:val="ISOCode"/>
                <w:sz w:val="20"/>
                <w:szCs w:val="20"/>
                <w:rPrChange w:id="7220" w:author="Oh, Sejin" w:date="2024-12-14T22:27:00Z" w16du:dateUtc="2024-12-15T06:27:00Z">
                  <w:rPr>
                    <w:rStyle w:val="ISOCode"/>
                    <w:rFonts w:eastAsia="MS Mincho"/>
                    <w:lang w:eastAsia="ja-JP"/>
                  </w:rPr>
                </w:rPrChange>
              </w:rPr>
            </w:pPr>
            <w:r w:rsidRPr="008F648C">
              <w:rPr>
                <w:rStyle w:val="ISOCode"/>
                <w:sz w:val="20"/>
                <w:szCs w:val="20"/>
                <w:rPrChange w:id="7221" w:author="Oh, Sejin" w:date="2024-12-14T22:27:00Z" w16du:dateUtc="2024-12-15T06:27:00Z">
                  <w:rPr>
                    <w:rStyle w:val="ISOCode"/>
                  </w:rPr>
                </w:rPrChange>
              </w:rPr>
              <w:t>&lt;MPD</w:t>
            </w:r>
          </w:p>
        </w:tc>
      </w:tr>
      <w:tr w:rsidR="00157E06" w:rsidRPr="008F648C" w14:paraId="63844C28" w14:textId="77777777" w:rsidTr="008F648C">
        <w:tc>
          <w:tcPr>
            <w:tcW w:w="9736" w:type="dxa"/>
            <w:shd w:val="clear" w:color="auto" w:fill="auto"/>
            <w:tcPrChange w:id="7222" w:author="Oh, Sejin" w:date="2024-12-14T22:27:00Z" w16du:dateUtc="2024-12-15T06:27:00Z">
              <w:tcPr>
                <w:tcW w:w="9736" w:type="dxa"/>
                <w:shd w:val="clear" w:color="auto" w:fill="D9D9D9" w:themeFill="background1" w:themeFillShade="D9"/>
              </w:tcPr>
            </w:tcPrChange>
          </w:tcPr>
          <w:p w14:paraId="3C6AAD3A" w14:textId="77777777" w:rsidR="00157E06" w:rsidRPr="008F648C" w:rsidRDefault="00157E06" w:rsidP="008D614D">
            <w:pPr>
              <w:pStyle w:val="Tablebody--"/>
              <w:rPr>
                <w:rStyle w:val="ISOCode"/>
                <w:sz w:val="20"/>
                <w:szCs w:val="20"/>
                <w:rPrChange w:id="7223" w:author="Oh, Sejin" w:date="2024-12-14T22:27:00Z" w16du:dateUtc="2024-12-15T06:27:00Z">
                  <w:rPr>
                    <w:rStyle w:val="ISOCode"/>
                    <w:rFonts w:eastAsia="MS Mincho"/>
                    <w:lang w:eastAsia="ja-JP"/>
                  </w:rPr>
                </w:rPrChange>
              </w:rPr>
            </w:pPr>
            <w:r w:rsidRPr="008F648C">
              <w:rPr>
                <w:rStyle w:val="ISOCode"/>
                <w:sz w:val="20"/>
                <w:szCs w:val="20"/>
                <w:rPrChange w:id="7224" w:author="Oh, Sejin" w:date="2024-12-14T22:27:00Z" w16du:dateUtc="2024-12-15T06:27:00Z">
                  <w:rPr>
                    <w:rStyle w:val="ISOCode"/>
                  </w:rPr>
                </w:rPrChange>
              </w:rPr>
              <w:t xml:space="preserve">    xmlns="urn:mpeg:dash:schema:mpd:2011"</w:t>
            </w:r>
          </w:p>
        </w:tc>
      </w:tr>
      <w:tr w:rsidR="00157E06" w:rsidRPr="008F648C" w14:paraId="412FE47A" w14:textId="77777777" w:rsidTr="008F648C">
        <w:tc>
          <w:tcPr>
            <w:tcW w:w="9736" w:type="dxa"/>
            <w:shd w:val="clear" w:color="auto" w:fill="auto"/>
            <w:tcPrChange w:id="7225" w:author="Oh, Sejin" w:date="2024-12-14T22:27:00Z" w16du:dateUtc="2024-12-15T06:27:00Z">
              <w:tcPr>
                <w:tcW w:w="9736" w:type="dxa"/>
                <w:shd w:val="clear" w:color="auto" w:fill="D9D9D9" w:themeFill="background1" w:themeFillShade="D9"/>
              </w:tcPr>
            </w:tcPrChange>
          </w:tcPr>
          <w:p w14:paraId="656A7C50" w14:textId="77777777" w:rsidR="00157E06" w:rsidRPr="008F648C" w:rsidRDefault="00157E06" w:rsidP="008D614D">
            <w:pPr>
              <w:pStyle w:val="Tablebody--"/>
              <w:rPr>
                <w:rStyle w:val="ISOCode"/>
                <w:sz w:val="20"/>
                <w:szCs w:val="20"/>
                <w:rPrChange w:id="7226" w:author="Oh, Sejin" w:date="2024-12-14T22:27:00Z" w16du:dateUtc="2024-12-15T06:27:00Z">
                  <w:rPr>
                    <w:rStyle w:val="ISOCode"/>
                    <w:rFonts w:eastAsia="MS Mincho"/>
                    <w:lang w:eastAsia="ja-JP"/>
                  </w:rPr>
                </w:rPrChange>
              </w:rPr>
            </w:pPr>
            <w:r w:rsidRPr="008F648C">
              <w:rPr>
                <w:rStyle w:val="ISOCode"/>
                <w:sz w:val="20"/>
                <w:szCs w:val="20"/>
                <w:rPrChange w:id="7227" w:author="Oh, Sejin" w:date="2024-12-14T22:27:00Z" w16du:dateUtc="2024-12-15T06:27:00Z">
                  <w:rPr>
                    <w:rStyle w:val="ISOCode"/>
                  </w:rPr>
                </w:rPrChange>
              </w:rPr>
              <w:t xml:space="preserve">    xmlns:v3c="urn:mpeg:mpegI:v3c:2020"</w:t>
            </w:r>
          </w:p>
        </w:tc>
      </w:tr>
      <w:tr w:rsidR="00157E06" w:rsidRPr="008F648C" w14:paraId="3811EEF3" w14:textId="77777777" w:rsidTr="008F648C">
        <w:tc>
          <w:tcPr>
            <w:tcW w:w="9736" w:type="dxa"/>
            <w:shd w:val="clear" w:color="auto" w:fill="auto"/>
            <w:tcPrChange w:id="7228" w:author="Oh, Sejin" w:date="2024-12-14T22:27:00Z" w16du:dateUtc="2024-12-15T06:27:00Z">
              <w:tcPr>
                <w:tcW w:w="9736" w:type="dxa"/>
                <w:shd w:val="clear" w:color="auto" w:fill="D9D9D9" w:themeFill="background1" w:themeFillShade="D9"/>
              </w:tcPr>
            </w:tcPrChange>
          </w:tcPr>
          <w:p w14:paraId="655CE6DF" w14:textId="77777777" w:rsidR="00157E06" w:rsidRPr="008F648C" w:rsidRDefault="00157E06" w:rsidP="008D614D">
            <w:pPr>
              <w:pStyle w:val="Tablebody--"/>
              <w:rPr>
                <w:rStyle w:val="ISOCode"/>
                <w:sz w:val="20"/>
                <w:szCs w:val="20"/>
                <w:rPrChange w:id="7229" w:author="Oh, Sejin" w:date="2024-12-14T22:27:00Z" w16du:dateUtc="2024-12-15T06:27:00Z">
                  <w:rPr>
                    <w:rStyle w:val="ISOCode"/>
                    <w:rFonts w:eastAsia="MS Mincho"/>
                    <w:lang w:eastAsia="ja-JP"/>
                  </w:rPr>
                </w:rPrChange>
              </w:rPr>
            </w:pPr>
            <w:r w:rsidRPr="008F648C">
              <w:rPr>
                <w:rStyle w:val="ISOCode"/>
                <w:sz w:val="20"/>
                <w:szCs w:val="20"/>
                <w:rPrChange w:id="7230" w:author="Oh, Sejin" w:date="2024-12-14T22:27:00Z" w16du:dateUtc="2024-12-15T06:27:00Z">
                  <w:rPr>
                    <w:rStyle w:val="ISOCode"/>
                  </w:rPr>
                </w:rPrChange>
              </w:rPr>
              <w:t xml:space="preserve">    type="static"</w:t>
            </w:r>
          </w:p>
        </w:tc>
      </w:tr>
      <w:tr w:rsidR="00157E06" w:rsidRPr="008F648C" w14:paraId="2049290A" w14:textId="77777777" w:rsidTr="008F648C">
        <w:tc>
          <w:tcPr>
            <w:tcW w:w="9736" w:type="dxa"/>
            <w:shd w:val="clear" w:color="auto" w:fill="auto"/>
            <w:tcPrChange w:id="7231" w:author="Oh, Sejin" w:date="2024-12-14T22:27:00Z" w16du:dateUtc="2024-12-15T06:27:00Z">
              <w:tcPr>
                <w:tcW w:w="9736" w:type="dxa"/>
                <w:shd w:val="clear" w:color="auto" w:fill="D9D9D9" w:themeFill="background1" w:themeFillShade="D9"/>
              </w:tcPr>
            </w:tcPrChange>
          </w:tcPr>
          <w:p w14:paraId="2308B65F" w14:textId="77777777" w:rsidR="00157E06" w:rsidRPr="008F648C" w:rsidRDefault="00157E06" w:rsidP="008D614D">
            <w:pPr>
              <w:pStyle w:val="Tablebody--"/>
              <w:rPr>
                <w:rStyle w:val="ISOCode"/>
                <w:sz w:val="20"/>
                <w:szCs w:val="20"/>
                <w:rPrChange w:id="7232" w:author="Oh, Sejin" w:date="2024-12-14T22:27:00Z" w16du:dateUtc="2024-12-15T06:27:00Z">
                  <w:rPr>
                    <w:rStyle w:val="ISOCode"/>
                    <w:rFonts w:eastAsia="MS Mincho"/>
                    <w:lang w:eastAsia="ja-JP"/>
                  </w:rPr>
                </w:rPrChange>
              </w:rPr>
            </w:pPr>
            <w:r w:rsidRPr="008F648C">
              <w:rPr>
                <w:rStyle w:val="ISOCode"/>
                <w:sz w:val="20"/>
                <w:szCs w:val="20"/>
                <w:rPrChange w:id="7233" w:author="Oh, Sejin" w:date="2024-12-14T22:27:00Z" w16du:dateUtc="2024-12-15T06:27:00Z">
                  <w:rPr>
                    <w:rStyle w:val="ISOCode"/>
                  </w:rPr>
                </w:rPrChange>
              </w:rPr>
              <w:t xml:space="preserve">    mediaPresentationDuration="PT10S"</w:t>
            </w:r>
          </w:p>
        </w:tc>
      </w:tr>
      <w:tr w:rsidR="00157E06" w:rsidRPr="008F648C" w14:paraId="0092A40D" w14:textId="77777777" w:rsidTr="008F648C">
        <w:tc>
          <w:tcPr>
            <w:tcW w:w="9736" w:type="dxa"/>
            <w:shd w:val="clear" w:color="auto" w:fill="auto"/>
            <w:tcPrChange w:id="7234" w:author="Oh, Sejin" w:date="2024-12-14T22:27:00Z" w16du:dateUtc="2024-12-15T06:27:00Z">
              <w:tcPr>
                <w:tcW w:w="9736" w:type="dxa"/>
                <w:shd w:val="clear" w:color="auto" w:fill="D9D9D9" w:themeFill="background1" w:themeFillShade="D9"/>
              </w:tcPr>
            </w:tcPrChange>
          </w:tcPr>
          <w:p w14:paraId="31B825E6" w14:textId="77777777" w:rsidR="00157E06" w:rsidRPr="008F648C" w:rsidRDefault="00157E06" w:rsidP="008D614D">
            <w:pPr>
              <w:pStyle w:val="Tablebody--"/>
              <w:rPr>
                <w:rStyle w:val="ISOCode"/>
                <w:sz w:val="20"/>
                <w:szCs w:val="20"/>
                <w:rPrChange w:id="7235" w:author="Oh, Sejin" w:date="2024-12-14T22:27:00Z" w16du:dateUtc="2024-12-15T06:27:00Z">
                  <w:rPr>
                    <w:rStyle w:val="ISOCode"/>
                    <w:rFonts w:eastAsia="MS Mincho"/>
                    <w:lang w:eastAsia="ja-JP"/>
                  </w:rPr>
                </w:rPrChange>
              </w:rPr>
            </w:pPr>
            <w:r w:rsidRPr="008F648C">
              <w:rPr>
                <w:rStyle w:val="ISOCode"/>
                <w:sz w:val="20"/>
                <w:szCs w:val="20"/>
                <w:rPrChange w:id="7236" w:author="Oh, Sejin" w:date="2024-12-14T22:27:00Z" w16du:dateUtc="2024-12-15T06:27:00Z">
                  <w:rPr>
                    <w:rStyle w:val="ISOCode"/>
                  </w:rPr>
                </w:rPrChange>
              </w:rPr>
              <w:t xml:space="preserve">    minBufferTime="PT1S"</w:t>
            </w:r>
          </w:p>
        </w:tc>
      </w:tr>
      <w:tr w:rsidR="00157E06" w:rsidRPr="008F648C" w14:paraId="2F893975" w14:textId="77777777" w:rsidTr="008F648C">
        <w:tc>
          <w:tcPr>
            <w:tcW w:w="9736" w:type="dxa"/>
            <w:shd w:val="clear" w:color="auto" w:fill="auto"/>
            <w:tcPrChange w:id="7237" w:author="Oh, Sejin" w:date="2024-12-14T22:27:00Z" w16du:dateUtc="2024-12-15T06:27:00Z">
              <w:tcPr>
                <w:tcW w:w="9736" w:type="dxa"/>
                <w:shd w:val="clear" w:color="auto" w:fill="D9D9D9" w:themeFill="background1" w:themeFillShade="D9"/>
              </w:tcPr>
            </w:tcPrChange>
          </w:tcPr>
          <w:p w14:paraId="14AC42BE" w14:textId="77777777" w:rsidR="00157E06" w:rsidRPr="008F648C" w:rsidRDefault="00157E06" w:rsidP="008D614D">
            <w:pPr>
              <w:pStyle w:val="Tablebody--"/>
              <w:rPr>
                <w:rStyle w:val="ISOCode"/>
                <w:sz w:val="20"/>
                <w:szCs w:val="20"/>
                <w:rPrChange w:id="7238" w:author="Oh, Sejin" w:date="2024-12-14T22:27:00Z" w16du:dateUtc="2024-12-15T06:27:00Z">
                  <w:rPr>
                    <w:rStyle w:val="ISOCode"/>
                    <w:rFonts w:eastAsia="MS Mincho"/>
                    <w:lang w:eastAsia="ja-JP"/>
                  </w:rPr>
                </w:rPrChange>
              </w:rPr>
            </w:pPr>
            <w:r w:rsidRPr="008F648C">
              <w:rPr>
                <w:rStyle w:val="ISOCode"/>
                <w:sz w:val="20"/>
                <w:szCs w:val="20"/>
                <w:rPrChange w:id="7239" w:author="Oh, Sejin" w:date="2024-12-14T22:27:00Z" w16du:dateUtc="2024-12-15T06:27:00Z">
                  <w:rPr>
                    <w:rStyle w:val="ISOCode"/>
                  </w:rPr>
                </w:rPrChange>
              </w:rPr>
              <w:t xml:space="preserve">    profiles="urn:mpeg:dash:profile:isoff-on-demand:2011"&gt;</w:t>
            </w:r>
          </w:p>
        </w:tc>
      </w:tr>
      <w:tr w:rsidR="00157E06" w:rsidRPr="008F648C" w14:paraId="20C029DD" w14:textId="77777777" w:rsidTr="008F648C">
        <w:tc>
          <w:tcPr>
            <w:tcW w:w="9736" w:type="dxa"/>
            <w:shd w:val="clear" w:color="auto" w:fill="auto"/>
            <w:tcPrChange w:id="7240" w:author="Oh, Sejin" w:date="2024-12-14T22:27:00Z" w16du:dateUtc="2024-12-15T06:27:00Z">
              <w:tcPr>
                <w:tcW w:w="9736" w:type="dxa"/>
                <w:shd w:val="clear" w:color="auto" w:fill="D9D9D9" w:themeFill="background1" w:themeFillShade="D9"/>
              </w:tcPr>
            </w:tcPrChange>
          </w:tcPr>
          <w:p w14:paraId="3E6E18F4" w14:textId="77777777" w:rsidR="00157E06" w:rsidRPr="008F648C" w:rsidRDefault="00157E06" w:rsidP="008D614D">
            <w:pPr>
              <w:pStyle w:val="Tablebody--"/>
              <w:rPr>
                <w:rStyle w:val="ISOCode"/>
                <w:sz w:val="20"/>
                <w:szCs w:val="20"/>
                <w:rPrChange w:id="7241" w:author="Oh, Sejin" w:date="2024-12-14T22:27:00Z" w16du:dateUtc="2024-12-15T06:27:00Z">
                  <w:rPr>
                    <w:rStyle w:val="ISOCode"/>
                    <w:rFonts w:eastAsia="MS Mincho"/>
                    <w:lang w:eastAsia="ja-JP"/>
                  </w:rPr>
                </w:rPrChange>
              </w:rPr>
            </w:pPr>
          </w:p>
        </w:tc>
      </w:tr>
      <w:tr w:rsidR="00157E06" w:rsidRPr="008F648C" w14:paraId="74FFBCBD" w14:textId="77777777" w:rsidTr="008F648C">
        <w:tc>
          <w:tcPr>
            <w:tcW w:w="9736" w:type="dxa"/>
            <w:shd w:val="clear" w:color="auto" w:fill="auto"/>
            <w:tcPrChange w:id="7242" w:author="Oh, Sejin" w:date="2024-12-14T22:27:00Z" w16du:dateUtc="2024-12-15T06:27:00Z">
              <w:tcPr>
                <w:tcW w:w="9736" w:type="dxa"/>
                <w:shd w:val="clear" w:color="auto" w:fill="D9D9D9" w:themeFill="background1" w:themeFillShade="D9"/>
              </w:tcPr>
            </w:tcPrChange>
          </w:tcPr>
          <w:p w14:paraId="0712BD95" w14:textId="77777777" w:rsidR="00157E06" w:rsidRPr="008F648C" w:rsidRDefault="00157E06" w:rsidP="008D614D">
            <w:pPr>
              <w:pStyle w:val="Tablebody--"/>
              <w:rPr>
                <w:rStyle w:val="ISOCode"/>
                <w:sz w:val="20"/>
                <w:szCs w:val="20"/>
                <w:rPrChange w:id="7243" w:author="Oh, Sejin" w:date="2024-12-14T22:27:00Z" w16du:dateUtc="2024-12-15T06:27:00Z">
                  <w:rPr>
                    <w:rStyle w:val="ISOCode"/>
                    <w:rFonts w:eastAsia="MS Mincho"/>
                    <w:lang w:eastAsia="ja-JP"/>
                  </w:rPr>
                </w:rPrChange>
              </w:rPr>
            </w:pPr>
            <w:r w:rsidRPr="008F648C">
              <w:rPr>
                <w:rStyle w:val="ISOCode"/>
                <w:sz w:val="20"/>
                <w:szCs w:val="20"/>
                <w:rPrChange w:id="7244" w:author="Oh, Sejin" w:date="2024-12-14T22:27:00Z" w16du:dateUtc="2024-12-15T06:27:00Z">
                  <w:rPr>
                    <w:rStyle w:val="ISOCode"/>
                  </w:rPr>
                </w:rPrChange>
              </w:rPr>
              <w:t>&lt;Period&gt;</w:t>
            </w:r>
          </w:p>
        </w:tc>
      </w:tr>
      <w:tr w:rsidR="00157E06" w:rsidRPr="008F648C" w14:paraId="0B2CA7DD" w14:textId="77777777" w:rsidTr="008F648C">
        <w:tc>
          <w:tcPr>
            <w:tcW w:w="9736" w:type="dxa"/>
            <w:shd w:val="clear" w:color="auto" w:fill="auto"/>
            <w:tcPrChange w:id="7245" w:author="Oh, Sejin" w:date="2024-12-14T22:27:00Z" w16du:dateUtc="2024-12-15T06:27:00Z">
              <w:tcPr>
                <w:tcW w:w="9736" w:type="dxa"/>
                <w:shd w:val="clear" w:color="auto" w:fill="D9D9D9" w:themeFill="background1" w:themeFillShade="D9"/>
              </w:tcPr>
            </w:tcPrChange>
          </w:tcPr>
          <w:p w14:paraId="11F8A708" w14:textId="77777777" w:rsidR="00157E06" w:rsidRPr="008F648C" w:rsidRDefault="00157E06" w:rsidP="008D614D">
            <w:pPr>
              <w:pStyle w:val="Tablebody--"/>
              <w:rPr>
                <w:rStyle w:val="ISOCode"/>
                <w:sz w:val="20"/>
                <w:szCs w:val="20"/>
                <w:rPrChange w:id="7246" w:author="Oh, Sejin" w:date="2024-12-14T22:27:00Z" w16du:dateUtc="2024-12-15T06:27:00Z">
                  <w:rPr>
                    <w:rStyle w:val="ISOCode"/>
                    <w:rFonts w:eastAsia="MS Mincho"/>
                    <w:lang w:eastAsia="ja-JP"/>
                  </w:rPr>
                </w:rPrChange>
              </w:rPr>
            </w:pPr>
            <w:r w:rsidRPr="008F648C">
              <w:rPr>
                <w:rStyle w:val="ISOCode"/>
                <w:sz w:val="20"/>
                <w:szCs w:val="20"/>
                <w:rPrChange w:id="7247" w:author="Oh, Sejin" w:date="2024-12-14T22:27:00Z" w16du:dateUtc="2024-12-15T06:27:00Z">
                  <w:rPr>
                    <w:rStyle w:val="ISOCode"/>
                  </w:rPr>
                </w:rPrChange>
              </w:rPr>
              <w:t xml:space="preserve">    &lt;!-- Main V3C AdaptationSet --&gt;</w:t>
            </w:r>
          </w:p>
        </w:tc>
      </w:tr>
      <w:tr w:rsidR="00157E06" w:rsidRPr="008F648C" w14:paraId="1FCA2405" w14:textId="77777777" w:rsidTr="008F648C">
        <w:tc>
          <w:tcPr>
            <w:tcW w:w="9736" w:type="dxa"/>
            <w:shd w:val="clear" w:color="auto" w:fill="auto"/>
            <w:tcPrChange w:id="7248" w:author="Oh, Sejin" w:date="2024-12-14T22:27:00Z" w16du:dateUtc="2024-12-15T06:27:00Z">
              <w:tcPr>
                <w:tcW w:w="9736" w:type="dxa"/>
                <w:shd w:val="clear" w:color="auto" w:fill="D9D9D9" w:themeFill="background1" w:themeFillShade="D9"/>
              </w:tcPr>
            </w:tcPrChange>
          </w:tcPr>
          <w:p w14:paraId="4B30877A" w14:textId="77777777" w:rsidR="00157E06" w:rsidRPr="008F648C" w:rsidRDefault="00157E06" w:rsidP="008D614D">
            <w:pPr>
              <w:pStyle w:val="Tablebody--"/>
              <w:rPr>
                <w:rStyle w:val="ISOCode"/>
                <w:sz w:val="20"/>
                <w:szCs w:val="20"/>
                <w:rPrChange w:id="7249" w:author="Oh, Sejin" w:date="2024-12-14T22:27:00Z" w16du:dateUtc="2024-12-15T06:27:00Z">
                  <w:rPr>
                    <w:rStyle w:val="ISOCode"/>
                    <w:rFonts w:eastAsia="MS Mincho"/>
                    <w:lang w:eastAsia="ja-JP"/>
                  </w:rPr>
                </w:rPrChange>
              </w:rPr>
            </w:pPr>
            <w:r w:rsidRPr="008F648C">
              <w:rPr>
                <w:rStyle w:val="ISOCode"/>
                <w:sz w:val="20"/>
                <w:szCs w:val="20"/>
                <w:rPrChange w:id="7250" w:author="Oh, Sejin" w:date="2024-12-14T22:27:00Z" w16du:dateUtc="2024-12-15T06:27:00Z">
                  <w:rPr>
                    <w:rStyle w:val="ISOCode"/>
                  </w:rPr>
                </w:rPrChange>
              </w:rPr>
              <w:t xml:space="preserve">    &lt;AdaptationSet id="1" codecs="v3c1"&gt;</w:t>
            </w:r>
          </w:p>
        </w:tc>
      </w:tr>
      <w:tr w:rsidR="00157E06" w:rsidRPr="008F648C" w14:paraId="7FF1D067" w14:textId="77777777" w:rsidTr="008F648C">
        <w:tc>
          <w:tcPr>
            <w:tcW w:w="9736" w:type="dxa"/>
            <w:shd w:val="clear" w:color="auto" w:fill="auto"/>
            <w:tcPrChange w:id="7251" w:author="Oh, Sejin" w:date="2024-12-14T22:27:00Z" w16du:dateUtc="2024-12-15T06:27:00Z">
              <w:tcPr>
                <w:tcW w:w="9736" w:type="dxa"/>
                <w:shd w:val="clear" w:color="auto" w:fill="D9D9D9" w:themeFill="background1" w:themeFillShade="D9"/>
              </w:tcPr>
            </w:tcPrChange>
          </w:tcPr>
          <w:p w14:paraId="28D49F59" w14:textId="77777777" w:rsidR="00157E06" w:rsidRPr="008F648C" w:rsidRDefault="00157E06" w:rsidP="008D614D">
            <w:pPr>
              <w:pStyle w:val="Tablebody--"/>
              <w:rPr>
                <w:rStyle w:val="ISOCode"/>
                <w:sz w:val="20"/>
                <w:szCs w:val="20"/>
                <w:rPrChange w:id="7252" w:author="Oh, Sejin" w:date="2024-12-14T22:27:00Z" w16du:dateUtc="2024-12-15T06:27:00Z">
                  <w:rPr>
                    <w:rStyle w:val="ISOCode"/>
                    <w:rFonts w:eastAsia="MS Mincho"/>
                    <w:lang w:eastAsia="ja-JP"/>
                  </w:rPr>
                </w:rPrChange>
              </w:rPr>
            </w:pPr>
            <w:r w:rsidRPr="008F648C">
              <w:rPr>
                <w:rStyle w:val="ISOCode"/>
                <w:sz w:val="20"/>
                <w:szCs w:val="20"/>
                <w:rPrChange w:id="7253" w:author="Oh, Sejin" w:date="2024-12-14T22:27:00Z" w16du:dateUtc="2024-12-15T06:27:00Z">
                  <w:rPr>
                    <w:rStyle w:val="ISOCode"/>
                  </w:rPr>
                </w:rPrChange>
              </w:rPr>
              <w:t xml:space="preserve">            &lt;EssentialProperty schemeIdUri="urn:mpeg:dash:preselection:2016" /&gt;</w:t>
            </w:r>
          </w:p>
        </w:tc>
      </w:tr>
      <w:tr w:rsidR="00157E06" w:rsidRPr="008F648C" w14:paraId="5588094D" w14:textId="77777777" w:rsidTr="008F648C">
        <w:tc>
          <w:tcPr>
            <w:tcW w:w="9736" w:type="dxa"/>
            <w:shd w:val="clear" w:color="auto" w:fill="auto"/>
            <w:tcPrChange w:id="7254" w:author="Oh, Sejin" w:date="2024-12-14T22:27:00Z" w16du:dateUtc="2024-12-15T06:27:00Z">
              <w:tcPr>
                <w:tcW w:w="9736" w:type="dxa"/>
                <w:shd w:val="clear" w:color="auto" w:fill="D9D9D9" w:themeFill="background1" w:themeFillShade="D9"/>
              </w:tcPr>
            </w:tcPrChange>
          </w:tcPr>
          <w:p w14:paraId="7AD4ECA9" w14:textId="77777777" w:rsidR="00157E06" w:rsidRPr="008F648C" w:rsidRDefault="00157E06" w:rsidP="008D614D">
            <w:pPr>
              <w:pStyle w:val="Tablebody--"/>
              <w:rPr>
                <w:rStyle w:val="ISOCode"/>
                <w:sz w:val="20"/>
                <w:szCs w:val="20"/>
                <w:rPrChange w:id="7255" w:author="Oh, Sejin" w:date="2024-12-14T22:27:00Z" w16du:dateUtc="2024-12-15T06:27:00Z">
                  <w:rPr>
                    <w:rStyle w:val="ISOCode"/>
                    <w:rFonts w:eastAsia="MS Mincho"/>
                    <w:lang w:eastAsia="ja-JP"/>
                  </w:rPr>
                </w:rPrChange>
              </w:rPr>
            </w:pPr>
            <w:r w:rsidRPr="008F648C">
              <w:rPr>
                <w:rStyle w:val="ISOCode"/>
                <w:sz w:val="20"/>
                <w:szCs w:val="20"/>
                <w:rPrChange w:id="7256" w:author="Oh, Sejin" w:date="2024-12-14T22:27:00Z" w16du:dateUtc="2024-12-15T06:27:00Z">
                  <w:rPr>
                    <w:rStyle w:val="ISOCode"/>
                  </w:rPr>
                </w:rPrChange>
              </w:rPr>
              <w:t xml:space="preserve">            &lt;Representation&gt;</w:t>
            </w:r>
          </w:p>
        </w:tc>
      </w:tr>
      <w:tr w:rsidR="00157E06" w:rsidRPr="008F648C" w14:paraId="623BE20E" w14:textId="77777777" w:rsidTr="008F648C">
        <w:tc>
          <w:tcPr>
            <w:tcW w:w="9736" w:type="dxa"/>
            <w:shd w:val="clear" w:color="auto" w:fill="auto"/>
            <w:tcPrChange w:id="7257" w:author="Oh, Sejin" w:date="2024-12-14T22:27:00Z" w16du:dateUtc="2024-12-15T06:27:00Z">
              <w:tcPr>
                <w:tcW w:w="9736" w:type="dxa"/>
                <w:shd w:val="clear" w:color="auto" w:fill="D9D9D9" w:themeFill="background1" w:themeFillShade="D9"/>
              </w:tcPr>
            </w:tcPrChange>
          </w:tcPr>
          <w:p w14:paraId="5ED9BD31" w14:textId="77777777" w:rsidR="00157E06" w:rsidRPr="008F648C" w:rsidRDefault="00157E06" w:rsidP="008D614D">
            <w:pPr>
              <w:pStyle w:val="Tablebody--"/>
              <w:rPr>
                <w:rStyle w:val="ISOCode"/>
                <w:sz w:val="20"/>
                <w:szCs w:val="20"/>
                <w:rPrChange w:id="7258" w:author="Oh, Sejin" w:date="2024-12-14T22:27:00Z" w16du:dateUtc="2024-12-15T06:27:00Z">
                  <w:rPr>
                    <w:rStyle w:val="ISOCode"/>
                    <w:rFonts w:eastAsia="MS Mincho"/>
                    <w:lang w:eastAsia="ja-JP"/>
                  </w:rPr>
                </w:rPrChange>
              </w:rPr>
            </w:pPr>
            <w:r w:rsidRPr="008F648C">
              <w:rPr>
                <w:rStyle w:val="ISOCode"/>
                <w:sz w:val="20"/>
                <w:szCs w:val="20"/>
                <w:rPrChange w:id="7259" w:author="Oh, Sejin" w:date="2024-12-14T22:27:00Z" w16du:dateUtc="2024-12-15T06:27:00Z">
                  <w:rPr>
                    <w:rStyle w:val="ISOCode"/>
                  </w:rPr>
                </w:rPrChange>
              </w:rPr>
              <w:t xml:space="preserve">                ...</w:t>
            </w:r>
          </w:p>
        </w:tc>
      </w:tr>
      <w:tr w:rsidR="00157E06" w:rsidRPr="008F648C" w14:paraId="20D53ED1" w14:textId="77777777" w:rsidTr="008F648C">
        <w:tc>
          <w:tcPr>
            <w:tcW w:w="9736" w:type="dxa"/>
            <w:shd w:val="clear" w:color="auto" w:fill="auto"/>
            <w:tcPrChange w:id="7260" w:author="Oh, Sejin" w:date="2024-12-14T22:27:00Z" w16du:dateUtc="2024-12-15T06:27:00Z">
              <w:tcPr>
                <w:tcW w:w="9736" w:type="dxa"/>
                <w:shd w:val="clear" w:color="auto" w:fill="D9D9D9" w:themeFill="background1" w:themeFillShade="D9"/>
              </w:tcPr>
            </w:tcPrChange>
          </w:tcPr>
          <w:p w14:paraId="2E5C2A73" w14:textId="77777777" w:rsidR="00157E06" w:rsidRPr="008F648C" w:rsidRDefault="00157E06" w:rsidP="008D614D">
            <w:pPr>
              <w:pStyle w:val="Tablebody--"/>
              <w:rPr>
                <w:rStyle w:val="ISOCode"/>
                <w:sz w:val="20"/>
                <w:szCs w:val="20"/>
                <w:rPrChange w:id="7261" w:author="Oh, Sejin" w:date="2024-12-14T22:27:00Z" w16du:dateUtc="2024-12-15T06:27:00Z">
                  <w:rPr>
                    <w:rStyle w:val="ISOCode"/>
                    <w:rFonts w:eastAsia="MS Mincho"/>
                    <w:lang w:eastAsia="ja-JP"/>
                  </w:rPr>
                </w:rPrChange>
              </w:rPr>
            </w:pPr>
            <w:r w:rsidRPr="008F648C">
              <w:rPr>
                <w:rStyle w:val="ISOCode"/>
                <w:sz w:val="20"/>
                <w:szCs w:val="20"/>
                <w:rPrChange w:id="7262" w:author="Oh, Sejin" w:date="2024-12-14T22:27:00Z" w16du:dateUtc="2024-12-15T06:27:00Z">
                  <w:rPr>
                    <w:rStyle w:val="ISOCode"/>
                  </w:rPr>
                </w:rPrChange>
              </w:rPr>
              <w:t xml:space="preserve">            &lt;/Representation&gt;</w:t>
            </w:r>
          </w:p>
        </w:tc>
      </w:tr>
      <w:tr w:rsidR="00157E06" w:rsidRPr="008F648C" w14:paraId="7EDD141E" w14:textId="77777777" w:rsidTr="008F648C">
        <w:tc>
          <w:tcPr>
            <w:tcW w:w="9736" w:type="dxa"/>
            <w:shd w:val="clear" w:color="auto" w:fill="auto"/>
            <w:tcPrChange w:id="7263" w:author="Oh, Sejin" w:date="2024-12-14T22:27:00Z" w16du:dateUtc="2024-12-15T06:27:00Z">
              <w:tcPr>
                <w:tcW w:w="9736" w:type="dxa"/>
                <w:shd w:val="clear" w:color="auto" w:fill="D9D9D9" w:themeFill="background1" w:themeFillShade="D9"/>
              </w:tcPr>
            </w:tcPrChange>
          </w:tcPr>
          <w:p w14:paraId="2FD7A4E1" w14:textId="77777777" w:rsidR="00157E06" w:rsidRPr="008F648C" w:rsidRDefault="00157E06" w:rsidP="008D614D">
            <w:pPr>
              <w:pStyle w:val="Tablebody--"/>
              <w:rPr>
                <w:rStyle w:val="ISOCode"/>
                <w:sz w:val="20"/>
                <w:szCs w:val="20"/>
                <w:rPrChange w:id="7264" w:author="Oh, Sejin" w:date="2024-12-14T22:27:00Z" w16du:dateUtc="2024-12-15T06:27:00Z">
                  <w:rPr>
                    <w:rStyle w:val="ISOCode"/>
                    <w:rFonts w:eastAsia="MS Mincho"/>
                    <w:lang w:eastAsia="ja-JP"/>
                  </w:rPr>
                </w:rPrChange>
              </w:rPr>
            </w:pPr>
            <w:r w:rsidRPr="008F648C">
              <w:rPr>
                <w:rStyle w:val="ISOCode"/>
                <w:sz w:val="20"/>
                <w:szCs w:val="20"/>
                <w:rPrChange w:id="7265" w:author="Oh, Sejin" w:date="2024-12-14T22:27:00Z" w16du:dateUtc="2024-12-15T06:27:00Z">
                  <w:rPr>
                    <w:rStyle w:val="ISOCode"/>
                  </w:rPr>
                </w:rPrChange>
              </w:rPr>
              <w:t xml:space="preserve">    &lt;/AdaptationSet&gt;</w:t>
            </w:r>
          </w:p>
        </w:tc>
      </w:tr>
      <w:tr w:rsidR="00157E06" w:rsidRPr="008F648C" w14:paraId="458AF1A1" w14:textId="77777777" w:rsidTr="008F648C">
        <w:tc>
          <w:tcPr>
            <w:tcW w:w="9736" w:type="dxa"/>
            <w:shd w:val="clear" w:color="auto" w:fill="auto"/>
            <w:tcPrChange w:id="7266" w:author="Oh, Sejin" w:date="2024-12-14T22:27:00Z" w16du:dateUtc="2024-12-15T06:27:00Z">
              <w:tcPr>
                <w:tcW w:w="9736" w:type="dxa"/>
                <w:shd w:val="clear" w:color="auto" w:fill="D9D9D9" w:themeFill="background1" w:themeFillShade="D9"/>
              </w:tcPr>
            </w:tcPrChange>
          </w:tcPr>
          <w:p w14:paraId="0259AE93" w14:textId="77777777" w:rsidR="00157E06" w:rsidRPr="008F648C" w:rsidRDefault="00157E06" w:rsidP="008D614D">
            <w:pPr>
              <w:pStyle w:val="Tablebody--"/>
              <w:rPr>
                <w:rStyle w:val="ISOCode"/>
                <w:sz w:val="20"/>
                <w:szCs w:val="20"/>
                <w:rPrChange w:id="7267" w:author="Oh, Sejin" w:date="2024-12-14T22:27:00Z" w16du:dateUtc="2024-12-15T06:27:00Z">
                  <w:rPr>
                    <w:rStyle w:val="ISOCode"/>
                    <w:rFonts w:eastAsia="MS Mincho"/>
                    <w:lang w:eastAsia="ja-JP"/>
                  </w:rPr>
                </w:rPrChange>
              </w:rPr>
            </w:pPr>
          </w:p>
        </w:tc>
      </w:tr>
      <w:tr w:rsidR="00157E06" w:rsidRPr="008F648C" w14:paraId="6F610471" w14:textId="77777777" w:rsidTr="008F648C">
        <w:tc>
          <w:tcPr>
            <w:tcW w:w="9736" w:type="dxa"/>
            <w:shd w:val="clear" w:color="auto" w:fill="auto"/>
            <w:tcPrChange w:id="7268" w:author="Oh, Sejin" w:date="2024-12-14T22:27:00Z" w16du:dateUtc="2024-12-15T06:27:00Z">
              <w:tcPr>
                <w:tcW w:w="9736" w:type="dxa"/>
                <w:shd w:val="clear" w:color="auto" w:fill="D9D9D9" w:themeFill="background1" w:themeFillShade="D9"/>
              </w:tcPr>
            </w:tcPrChange>
          </w:tcPr>
          <w:p w14:paraId="7E64781E" w14:textId="77777777" w:rsidR="00157E06" w:rsidRPr="008F648C" w:rsidRDefault="00157E06" w:rsidP="008D614D">
            <w:pPr>
              <w:pStyle w:val="Tablebody--"/>
              <w:rPr>
                <w:rStyle w:val="ISOCode"/>
                <w:sz w:val="20"/>
                <w:szCs w:val="20"/>
                <w:rPrChange w:id="7269" w:author="Oh, Sejin" w:date="2024-12-14T22:27:00Z" w16du:dateUtc="2024-12-15T06:27:00Z">
                  <w:rPr>
                    <w:rStyle w:val="ISOCode"/>
                    <w:rFonts w:eastAsia="MS Mincho"/>
                    <w:lang w:eastAsia="ja-JP"/>
                  </w:rPr>
                </w:rPrChange>
              </w:rPr>
            </w:pPr>
            <w:r w:rsidRPr="008F648C">
              <w:rPr>
                <w:rStyle w:val="ISOCode"/>
                <w:sz w:val="20"/>
                <w:szCs w:val="20"/>
                <w:rPrChange w:id="7270" w:author="Oh, Sejin" w:date="2024-12-14T22:27:00Z" w16du:dateUtc="2024-12-15T06:27:00Z">
                  <w:rPr>
                    <w:rStyle w:val="ISOCode"/>
                  </w:rPr>
                </w:rPrChange>
              </w:rPr>
              <w:t xml:space="preserve">    &lt;!-- Occupancy --&gt;</w:t>
            </w:r>
          </w:p>
        </w:tc>
      </w:tr>
      <w:tr w:rsidR="00157E06" w:rsidRPr="008F648C" w14:paraId="730CA354" w14:textId="77777777" w:rsidTr="008F648C">
        <w:tc>
          <w:tcPr>
            <w:tcW w:w="9736" w:type="dxa"/>
            <w:shd w:val="clear" w:color="auto" w:fill="auto"/>
            <w:tcPrChange w:id="7271" w:author="Oh, Sejin" w:date="2024-12-14T22:27:00Z" w16du:dateUtc="2024-12-15T06:27:00Z">
              <w:tcPr>
                <w:tcW w:w="9736" w:type="dxa"/>
                <w:shd w:val="clear" w:color="auto" w:fill="D9D9D9" w:themeFill="background1" w:themeFillShade="D9"/>
              </w:tcPr>
            </w:tcPrChange>
          </w:tcPr>
          <w:p w14:paraId="77F45277" w14:textId="77777777" w:rsidR="00157E06" w:rsidRPr="008F648C" w:rsidRDefault="00157E06" w:rsidP="008D614D">
            <w:pPr>
              <w:pStyle w:val="Tablebody--"/>
              <w:rPr>
                <w:rStyle w:val="ISOCode"/>
                <w:sz w:val="20"/>
                <w:szCs w:val="20"/>
                <w:rPrChange w:id="7272" w:author="Oh, Sejin" w:date="2024-12-14T22:27:00Z" w16du:dateUtc="2024-12-15T06:27:00Z">
                  <w:rPr>
                    <w:rStyle w:val="ISOCode"/>
                    <w:rFonts w:eastAsia="MS Mincho"/>
                    <w:lang w:eastAsia="ja-JP"/>
                  </w:rPr>
                </w:rPrChange>
              </w:rPr>
            </w:pPr>
            <w:r w:rsidRPr="008F648C">
              <w:rPr>
                <w:rStyle w:val="ISOCode"/>
                <w:sz w:val="20"/>
                <w:szCs w:val="20"/>
                <w:rPrChange w:id="7273" w:author="Oh, Sejin" w:date="2024-12-14T22:27:00Z" w16du:dateUtc="2024-12-15T06:27:00Z">
                  <w:rPr>
                    <w:rStyle w:val="ISOCode"/>
                  </w:rPr>
                </w:rPrChange>
              </w:rPr>
              <w:t xml:space="preserve">    &lt;AdaptationSet id="2" mimeType="video/mp4" codecs="resv.vvvc.hvc1"&gt;</w:t>
            </w:r>
          </w:p>
        </w:tc>
      </w:tr>
      <w:tr w:rsidR="00157E06" w:rsidRPr="008F648C" w14:paraId="0194104A" w14:textId="77777777" w:rsidTr="008F648C">
        <w:tc>
          <w:tcPr>
            <w:tcW w:w="9736" w:type="dxa"/>
            <w:shd w:val="clear" w:color="auto" w:fill="auto"/>
            <w:tcPrChange w:id="7274" w:author="Oh, Sejin" w:date="2024-12-14T22:27:00Z" w16du:dateUtc="2024-12-15T06:27:00Z">
              <w:tcPr>
                <w:tcW w:w="9736" w:type="dxa"/>
                <w:shd w:val="clear" w:color="auto" w:fill="D9D9D9" w:themeFill="background1" w:themeFillShade="D9"/>
              </w:tcPr>
            </w:tcPrChange>
          </w:tcPr>
          <w:p w14:paraId="46E2B059" w14:textId="77777777" w:rsidR="00157E06" w:rsidRPr="008F648C" w:rsidRDefault="00157E06" w:rsidP="008D614D">
            <w:pPr>
              <w:pStyle w:val="Tablebody--"/>
              <w:rPr>
                <w:rStyle w:val="ISOCode"/>
                <w:sz w:val="20"/>
                <w:szCs w:val="20"/>
                <w:rPrChange w:id="7275" w:author="Oh, Sejin" w:date="2024-12-14T22:27:00Z" w16du:dateUtc="2024-12-15T06:27:00Z">
                  <w:rPr>
                    <w:rStyle w:val="ISOCode"/>
                    <w:rFonts w:eastAsia="MS Mincho"/>
                    <w:lang w:eastAsia="ja-JP"/>
                  </w:rPr>
                </w:rPrChange>
              </w:rPr>
            </w:pPr>
            <w:r w:rsidRPr="008F648C">
              <w:rPr>
                <w:rStyle w:val="ISOCode"/>
                <w:sz w:val="20"/>
                <w:szCs w:val="20"/>
                <w:rPrChange w:id="7276" w:author="Oh, Sejin" w:date="2024-12-14T22:27:00Z" w16du:dateUtc="2024-12-15T06:27:00Z">
                  <w:rPr>
                    <w:rStyle w:val="ISOCode"/>
                  </w:rPr>
                </w:rPrChange>
              </w:rPr>
              <w:t xml:space="preserve">            &lt;EssentialProperty schemeIdUri="urn:mpeg:dash:preselection:2016" /&gt;</w:t>
            </w:r>
          </w:p>
        </w:tc>
      </w:tr>
      <w:tr w:rsidR="00157E06" w:rsidRPr="008F648C" w14:paraId="79669A99" w14:textId="77777777" w:rsidTr="008F648C">
        <w:tc>
          <w:tcPr>
            <w:tcW w:w="9736" w:type="dxa"/>
            <w:shd w:val="clear" w:color="auto" w:fill="auto"/>
            <w:tcPrChange w:id="7277" w:author="Oh, Sejin" w:date="2024-12-14T22:27:00Z" w16du:dateUtc="2024-12-15T06:27:00Z">
              <w:tcPr>
                <w:tcW w:w="9736" w:type="dxa"/>
                <w:shd w:val="clear" w:color="auto" w:fill="D9D9D9" w:themeFill="background1" w:themeFillShade="D9"/>
              </w:tcPr>
            </w:tcPrChange>
          </w:tcPr>
          <w:p w14:paraId="2841A513" w14:textId="77777777" w:rsidR="00157E06" w:rsidRPr="008F648C" w:rsidRDefault="00157E06" w:rsidP="008D614D">
            <w:pPr>
              <w:pStyle w:val="Tablebody--"/>
              <w:rPr>
                <w:rStyle w:val="ISOCode"/>
                <w:sz w:val="20"/>
                <w:szCs w:val="20"/>
                <w:rPrChange w:id="7278" w:author="Oh, Sejin" w:date="2024-12-14T22:27:00Z" w16du:dateUtc="2024-12-15T06:27:00Z">
                  <w:rPr>
                    <w:rStyle w:val="ISOCode"/>
                    <w:rFonts w:eastAsia="MS Mincho"/>
                    <w:lang w:eastAsia="ja-JP"/>
                  </w:rPr>
                </w:rPrChange>
              </w:rPr>
            </w:pPr>
            <w:r w:rsidRPr="008F648C">
              <w:rPr>
                <w:rStyle w:val="ISOCode"/>
                <w:sz w:val="20"/>
                <w:szCs w:val="20"/>
                <w:rPrChange w:id="7279" w:author="Oh, Sejin" w:date="2024-12-14T22:27:00Z" w16du:dateUtc="2024-12-15T06:27:00Z">
                  <w:rPr>
                    <w:rStyle w:val="ISOCode"/>
                  </w:rPr>
                </w:rPrChange>
              </w:rPr>
              <w:t xml:space="preserve">            &lt;EssentialProperty schemeIdUri="urn:mpeg:mpegI:v3c:2020:component"&gt;</w:t>
            </w:r>
          </w:p>
        </w:tc>
      </w:tr>
      <w:tr w:rsidR="00157E06" w:rsidRPr="008F648C" w14:paraId="433B2894" w14:textId="77777777" w:rsidTr="008F648C">
        <w:tc>
          <w:tcPr>
            <w:tcW w:w="9736" w:type="dxa"/>
            <w:shd w:val="clear" w:color="auto" w:fill="auto"/>
            <w:tcPrChange w:id="7280" w:author="Oh, Sejin" w:date="2024-12-14T22:27:00Z" w16du:dateUtc="2024-12-15T06:27:00Z">
              <w:tcPr>
                <w:tcW w:w="9736" w:type="dxa"/>
                <w:shd w:val="clear" w:color="auto" w:fill="D9D9D9" w:themeFill="background1" w:themeFillShade="D9"/>
              </w:tcPr>
            </w:tcPrChange>
          </w:tcPr>
          <w:p w14:paraId="7045DCF9" w14:textId="77777777" w:rsidR="00157E06" w:rsidRPr="008F648C" w:rsidRDefault="00157E06" w:rsidP="008D614D">
            <w:pPr>
              <w:pStyle w:val="Tablebody--"/>
              <w:rPr>
                <w:rStyle w:val="ISOCode"/>
                <w:sz w:val="20"/>
                <w:szCs w:val="20"/>
                <w:rPrChange w:id="7281" w:author="Oh, Sejin" w:date="2024-12-14T22:27:00Z" w16du:dateUtc="2024-12-15T06:27:00Z">
                  <w:rPr>
                    <w:rStyle w:val="ISOCode"/>
                    <w:rFonts w:eastAsia="MS Mincho"/>
                    <w:lang w:eastAsia="ja-JP"/>
                  </w:rPr>
                </w:rPrChange>
              </w:rPr>
            </w:pPr>
            <w:r w:rsidRPr="008F648C">
              <w:rPr>
                <w:rStyle w:val="ISOCode"/>
                <w:sz w:val="20"/>
                <w:szCs w:val="20"/>
                <w:rPrChange w:id="7282" w:author="Oh, Sejin" w:date="2024-12-14T22:27:00Z" w16du:dateUtc="2024-12-15T06:27:00Z">
                  <w:rPr>
                    <w:rStyle w:val="ISOCode"/>
                  </w:rPr>
                </w:rPrChange>
              </w:rPr>
              <w:t xml:space="preserve">                &lt;v3c:videoComponent type="occp" /&gt;</w:t>
            </w:r>
          </w:p>
        </w:tc>
      </w:tr>
      <w:tr w:rsidR="00157E06" w:rsidRPr="008F648C" w14:paraId="7882F7BC" w14:textId="77777777" w:rsidTr="008F648C">
        <w:tc>
          <w:tcPr>
            <w:tcW w:w="9736" w:type="dxa"/>
            <w:shd w:val="clear" w:color="auto" w:fill="auto"/>
            <w:tcPrChange w:id="7283" w:author="Oh, Sejin" w:date="2024-12-14T22:27:00Z" w16du:dateUtc="2024-12-15T06:27:00Z">
              <w:tcPr>
                <w:tcW w:w="9736" w:type="dxa"/>
                <w:shd w:val="clear" w:color="auto" w:fill="D9D9D9" w:themeFill="background1" w:themeFillShade="D9"/>
              </w:tcPr>
            </w:tcPrChange>
          </w:tcPr>
          <w:p w14:paraId="4F9093CD" w14:textId="77777777" w:rsidR="00157E06" w:rsidRPr="008F648C" w:rsidRDefault="00157E06" w:rsidP="008D614D">
            <w:pPr>
              <w:pStyle w:val="Tablebody--"/>
              <w:rPr>
                <w:rStyle w:val="ISOCode"/>
                <w:sz w:val="20"/>
                <w:szCs w:val="20"/>
                <w:rPrChange w:id="7284" w:author="Oh, Sejin" w:date="2024-12-14T22:27:00Z" w16du:dateUtc="2024-12-15T06:27:00Z">
                  <w:rPr>
                    <w:rStyle w:val="ISOCode"/>
                    <w:rFonts w:eastAsia="MS Mincho"/>
                    <w:lang w:eastAsia="ja-JP"/>
                  </w:rPr>
                </w:rPrChange>
              </w:rPr>
            </w:pPr>
            <w:r w:rsidRPr="008F648C">
              <w:rPr>
                <w:rStyle w:val="ISOCode"/>
                <w:sz w:val="20"/>
                <w:szCs w:val="20"/>
                <w:rPrChange w:id="7285" w:author="Oh, Sejin" w:date="2024-12-14T22:27:00Z" w16du:dateUtc="2024-12-15T06:27:00Z">
                  <w:rPr>
                    <w:rStyle w:val="ISOCode"/>
                  </w:rPr>
                </w:rPrChange>
              </w:rPr>
              <w:t xml:space="preserve">            &lt;/EssentialProperty&gt;</w:t>
            </w:r>
          </w:p>
        </w:tc>
      </w:tr>
      <w:tr w:rsidR="00157E06" w:rsidRPr="008F648C" w14:paraId="2DA3AD0F" w14:textId="77777777" w:rsidTr="008F648C">
        <w:tc>
          <w:tcPr>
            <w:tcW w:w="9736" w:type="dxa"/>
            <w:shd w:val="clear" w:color="auto" w:fill="auto"/>
            <w:tcPrChange w:id="7286" w:author="Oh, Sejin" w:date="2024-12-14T22:27:00Z" w16du:dateUtc="2024-12-15T06:27:00Z">
              <w:tcPr>
                <w:tcW w:w="9736" w:type="dxa"/>
                <w:shd w:val="clear" w:color="auto" w:fill="D9D9D9" w:themeFill="background1" w:themeFillShade="D9"/>
              </w:tcPr>
            </w:tcPrChange>
          </w:tcPr>
          <w:p w14:paraId="5366E673" w14:textId="77777777" w:rsidR="00157E06" w:rsidRPr="008F648C" w:rsidRDefault="00157E06" w:rsidP="008D614D">
            <w:pPr>
              <w:pStyle w:val="Tablebody--"/>
              <w:rPr>
                <w:rStyle w:val="ISOCode"/>
                <w:sz w:val="20"/>
                <w:szCs w:val="20"/>
                <w:rPrChange w:id="7287" w:author="Oh, Sejin" w:date="2024-12-14T22:27:00Z" w16du:dateUtc="2024-12-15T06:27:00Z">
                  <w:rPr>
                    <w:rStyle w:val="ISOCode"/>
                    <w:rFonts w:eastAsia="MS Mincho"/>
                    <w:lang w:eastAsia="ja-JP"/>
                  </w:rPr>
                </w:rPrChange>
              </w:rPr>
            </w:pPr>
            <w:r w:rsidRPr="008F648C">
              <w:rPr>
                <w:rStyle w:val="ISOCode"/>
                <w:sz w:val="20"/>
                <w:szCs w:val="20"/>
                <w:rPrChange w:id="7288" w:author="Oh, Sejin" w:date="2024-12-14T22:27:00Z" w16du:dateUtc="2024-12-15T06:27:00Z">
                  <w:rPr>
                    <w:rStyle w:val="ISOCode"/>
                  </w:rPr>
                </w:rPrChange>
              </w:rPr>
              <w:t xml:space="preserve">            &lt;Representation&gt;</w:t>
            </w:r>
          </w:p>
        </w:tc>
      </w:tr>
      <w:tr w:rsidR="00157E06" w:rsidRPr="008F648C" w14:paraId="6AA5C826" w14:textId="77777777" w:rsidTr="008F648C">
        <w:tc>
          <w:tcPr>
            <w:tcW w:w="9736" w:type="dxa"/>
            <w:shd w:val="clear" w:color="auto" w:fill="auto"/>
            <w:tcPrChange w:id="7289" w:author="Oh, Sejin" w:date="2024-12-14T22:27:00Z" w16du:dateUtc="2024-12-15T06:27:00Z">
              <w:tcPr>
                <w:tcW w:w="9736" w:type="dxa"/>
                <w:shd w:val="clear" w:color="auto" w:fill="D9D9D9" w:themeFill="background1" w:themeFillShade="D9"/>
              </w:tcPr>
            </w:tcPrChange>
          </w:tcPr>
          <w:p w14:paraId="7B32E5C6" w14:textId="77777777" w:rsidR="00157E06" w:rsidRPr="008F648C" w:rsidRDefault="00157E06" w:rsidP="008D614D">
            <w:pPr>
              <w:pStyle w:val="Tablebody--"/>
              <w:rPr>
                <w:rStyle w:val="ISOCode"/>
                <w:sz w:val="20"/>
                <w:szCs w:val="20"/>
                <w:rPrChange w:id="7290" w:author="Oh, Sejin" w:date="2024-12-14T22:27:00Z" w16du:dateUtc="2024-12-15T06:27:00Z">
                  <w:rPr>
                    <w:rStyle w:val="ISOCode"/>
                    <w:rFonts w:eastAsia="MS Mincho"/>
                    <w:lang w:eastAsia="ja-JP"/>
                  </w:rPr>
                </w:rPrChange>
              </w:rPr>
            </w:pPr>
            <w:r w:rsidRPr="008F648C">
              <w:rPr>
                <w:rStyle w:val="ISOCode"/>
                <w:sz w:val="20"/>
                <w:szCs w:val="20"/>
                <w:rPrChange w:id="7291" w:author="Oh, Sejin" w:date="2024-12-14T22:27:00Z" w16du:dateUtc="2024-12-15T06:27:00Z">
                  <w:rPr>
                    <w:rStyle w:val="ISOCode"/>
                  </w:rPr>
                </w:rPrChange>
              </w:rPr>
              <w:t xml:space="preserve">                ...</w:t>
            </w:r>
          </w:p>
        </w:tc>
      </w:tr>
      <w:tr w:rsidR="00157E06" w:rsidRPr="008F648C" w14:paraId="0FAE550F" w14:textId="77777777" w:rsidTr="008F648C">
        <w:tc>
          <w:tcPr>
            <w:tcW w:w="9736" w:type="dxa"/>
            <w:shd w:val="clear" w:color="auto" w:fill="auto"/>
            <w:tcPrChange w:id="7292" w:author="Oh, Sejin" w:date="2024-12-14T22:27:00Z" w16du:dateUtc="2024-12-15T06:27:00Z">
              <w:tcPr>
                <w:tcW w:w="9736" w:type="dxa"/>
                <w:shd w:val="clear" w:color="auto" w:fill="D9D9D9" w:themeFill="background1" w:themeFillShade="D9"/>
              </w:tcPr>
            </w:tcPrChange>
          </w:tcPr>
          <w:p w14:paraId="74FC574F" w14:textId="77777777" w:rsidR="00157E06" w:rsidRPr="008F648C" w:rsidRDefault="00157E06" w:rsidP="008D614D">
            <w:pPr>
              <w:pStyle w:val="Tablebody--"/>
              <w:rPr>
                <w:rStyle w:val="ISOCode"/>
                <w:sz w:val="20"/>
                <w:szCs w:val="20"/>
                <w:rPrChange w:id="7293" w:author="Oh, Sejin" w:date="2024-12-14T22:27:00Z" w16du:dateUtc="2024-12-15T06:27:00Z">
                  <w:rPr>
                    <w:rStyle w:val="ISOCode"/>
                    <w:rFonts w:eastAsia="MS Mincho"/>
                    <w:lang w:eastAsia="ja-JP"/>
                  </w:rPr>
                </w:rPrChange>
              </w:rPr>
            </w:pPr>
            <w:r w:rsidRPr="008F648C">
              <w:rPr>
                <w:rStyle w:val="ISOCode"/>
                <w:sz w:val="20"/>
                <w:szCs w:val="20"/>
                <w:rPrChange w:id="7294" w:author="Oh, Sejin" w:date="2024-12-14T22:27:00Z" w16du:dateUtc="2024-12-15T06:27:00Z">
                  <w:rPr>
                    <w:rStyle w:val="ISOCode"/>
                  </w:rPr>
                </w:rPrChange>
              </w:rPr>
              <w:t xml:space="preserve">            &lt;/Representation&gt;</w:t>
            </w:r>
          </w:p>
        </w:tc>
      </w:tr>
      <w:tr w:rsidR="00157E06" w:rsidRPr="008F648C" w14:paraId="165D0615" w14:textId="77777777" w:rsidTr="008F648C">
        <w:tc>
          <w:tcPr>
            <w:tcW w:w="9736" w:type="dxa"/>
            <w:shd w:val="clear" w:color="auto" w:fill="auto"/>
            <w:tcPrChange w:id="7295" w:author="Oh, Sejin" w:date="2024-12-14T22:27:00Z" w16du:dateUtc="2024-12-15T06:27:00Z">
              <w:tcPr>
                <w:tcW w:w="9736" w:type="dxa"/>
                <w:shd w:val="clear" w:color="auto" w:fill="D9D9D9" w:themeFill="background1" w:themeFillShade="D9"/>
              </w:tcPr>
            </w:tcPrChange>
          </w:tcPr>
          <w:p w14:paraId="2E01CE88" w14:textId="77777777" w:rsidR="00157E06" w:rsidRPr="008F648C" w:rsidRDefault="00157E06" w:rsidP="008D614D">
            <w:pPr>
              <w:pStyle w:val="Tablebody--"/>
              <w:rPr>
                <w:rStyle w:val="ISOCode"/>
                <w:sz w:val="20"/>
                <w:szCs w:val="20"/>
                <w:rPrChange w:id="7296" w:author="Oh, Sejin" w:date="2024-12-14T22:27:00Z" w16du:dateUtc="2024-12-15T06:27:00Z">
                  <w:rPr>
                    <w:rStyle w:val="ISOCode"/>
                    <w:rFonts w:eastAsia="MS Mincho"/>
                    <w:lang w:eastAsia="ja-JP"/>
                  </w:rPr>
                </w:rPrChange>
              </w:rPr>
            </w:pPr>
            <w:r w:rsidRPr="008F648C">
              <w:rPr>
                <w:rStyle w:val="ISOCode"/>
                <w:sz w:val="20"/>
                <w:szCs w:val="20"/>
                <w:rPrChange w:id="7297" w:author="Oh, Sejin" w:date="2024-12-14T22:27:00Z" w16du:dateUtc="2024-12-15T06:27:00Z">
                  <w:rPr>
                    <w:rStyle w:val="ISOCode"/>
                  </w:rPr>
                </w:rPrChange>
              </w:rPr>
              <w:t xml:space="preserve">    &lt;/AdaptationSet&gt;</w:t>
            </w:r>
          </w:p>
        </w:tc>
      </w:tr>
      <w:tr w:rsidR="00157E06" w:rsidRPr="008F648C" w14:paraId="04A7F8A2" w14:textId="77777777" w:rsidTr="008F648C">
        <w:tc>
          <w:tcPr>
            <w:tcW w:w="9736" w:type="dxa"/>
            <w:shd w:val="clear" w:color="auto" w:fill="auto"/>
            <w:tcPrChange w:id="7298" w:author="Oh, Sejin" w:date="2024-12-14T22:27:00Z" w16du:dateUtc="2024-12-15T06:27:00Z">
              <w:tcPr>
                <w:tcW w:w="9736" w:type="dxa"/>
                <w:shd w:val="clear" w:color="auto" w:fill="D9D9D9" w:themeFill="background1" w:themeFillShade="D9"/>
              </w:tcPr>
            </w:tcPrChange>
          </w:tcPr>
          <w:p w14:paraId="09BF22D5" w14:textId="77777777" w:rsidR="00157E06" w:rsidRPr="008F648C" w:rsidRDefault="00157E06" w:rsidP="008D614D">
            <w:pPr>
              <w:pStyle w:val="Tablebody--"/>
              <w:rPr>
                <w:rStyle w:val="ISOCode"/>
                <w:sz w:val="20"/>
                <w:szCs w:val="20"/>
                <w:rPrChange w:id="7299" w:author="Oh, Sejin" w:date="2024-12-14T22:27:00Z" w16du:dateUtc="2024-12-15T06:27:00Z">
                  <w:rPr>
                    <w:rStyle w:val="ISOCode"/>
                    <w:rFonts w:eastAsia="MS Mincho"/>
                    <w:lang w:eastAsia="ja-JP"/>
                  </w:rPr>
                </w:rPrChange>
              </w:rPr>
            </w:pPr>
          </w:p>
        </w:tc>
      </w:tr>
      <w:tr w:rsidR="00157E06" w:rsidRPr="008F648C" w14:paraId="28026227" w14:textId="77777777" w:rsidTr="008F648C">
        <w:tc>
          <w:tcPr>
            <w:tcW w:w="9736" w:type="dxa"/>
            <w:shd w:val="clear" w:color="auto" w:fill="auto"/>
            <w:tcPrChange w:id="7300" w:author="Oh, Sejin" w:date="2024-12-14T22:27:00Z" w16du:dateUtc="2024-12-15T06:27:00Z">
              <w:tcPr>
                <w:tcW w:w="9736" w:type="dxa"/>
                <w:shd w:val="clear" w:color="auto" w:fill="D9D9D9" w:themeFill="background1" w:themeFillShade="D9"/>
              </w:tcPr>
            </w:tcPrChange>
          </w:tcPr>
          <w:p w14:paraId="3AFA1B9E" w14:textId="77777777" w:rsidR="00157E06" w:rsidRPr="008F648C" w:rsidRDefault="00157E06" w:rsidP="008D614D">
            <w:pPr>
              <w:pStyle w:val="Tablebody--"/>
              <w:rPr>
                <w:rStyle w:val="ISOCode"/>
                <w:sz w:val="20"/>
                <w:szCs w:val="20"/>
                <w:rPrChange w:id="7301" w:author="Oh, Sejin" w:date="2024-12-14T22:27:00Z" w16du:dateUtc="2024-12-15T06:27:00Z">
                  <w:rPr>
                    <w:rStyle w:val="ISOCode"/>
                    <w:rFonts w:eastAsia="MS Mincho"/>
                    <w:lang w:eastAsia="ja-JP"/>
                  </w:rPr>
                </w:rPrChange>
              </w:rPr>
            </w:pPr>
            <w:r w:rsidRPr="008F648C">
              <w:rPr>
                <w:rStyle w:val="ISOCode"/>
                <w:sz w:val="20"/>
                <w:szCs w:val="20"/>
                <w:rPrChange w:id="7302" w:author="Oh, Sejin" w:date="2024-12-14T22:27:00Z" w16du:dateUtc="2024-12-15T06:27:00Z">
                  <w:rPr>
                    <w:rStyle w:val="ISOCode"/>
                  </w:rPr>
                </w:rPrChange>
              </w:rPr>
              <w:t xml:space="preserve">    &lt;AdaptationSet id="3" mimeType="video/mp4" codecs="resv.vvvc.hvc1"&gt;</w:t>
            </w:r>
          </w:p>
        </w:tc>
      </w:tr>
      <w:tr w:rsidR="00157E06" w:rsidRPr="008F648C" w14:paraId="7F941061" w14:textId="77777777" w:rsidTr="008F648C">
        <w:tc>
          <w:tcPr>
            <w:tcW w:w="9736" w:type="dxa"/>
            <w:shd w:val="clear" w:color="auto" w:fill="auto"/>
            <w:tcPrChange w:id="7303" w:author="Oh, Sejin" w:date="2024-12-14T22:27:00Z" w16du:dateUtc="2024-12-15T06:27:00Z">
              <w:tcPr>
                <w:tcW w:w="9736" w:type="dxa"/>
                <w:shd w:val="clear" w:color="auto" w:fill="D9D9D9" w:themeFill="background1" w:themeFillShade="D9"/>
              </w:tcPr>
            </w:tcPrChange>
          </w:tcPr>
          <w:p w14:paraId="7E7C3F44" w14:textId="77777777" w:rsidR="00157E06" w:rsidRPr="008F648C" w:rsidRDefault="00157E06" w:rsidP="008D614D">
            <w:pPr>
              <w:pStyle w:val="Tablebody--"/>
              <w:rPr>
                <w:rStyle w:val="ISOCode"/>
                <w:sz w:val="20"/>
                <w:szCs w:val="20"/>
                <w:rPrChange w:id="7304" w:author="Oh, Sejin" w:date="2024-12-14T22:27:00Z" w16du:dateUtc="2024-12-15T06:27:00Z">
                  <w:rPr>
                    <w:rStyle w:val="ISOCode"/>
                    <w:rFonts w:eastAsia="MS Mincho"/>
                    <w:lang w:eastAsia="ja-JP"/>
                  </w:rPr>
                </w:rPrChange>
              </w:rPr>
            </w:pPr>
            <w:r w:rsidRPr="008F648C">
              <w:rPr>
                <w:rStyle w:val="ISOCode"/>
                <w:sz w:val="20"/>
                <w:szCs w:val="20"/>
                <w:rPrChange w:id="7305" w:author="Oh, Sejin" w:date="2024-12-14T22:27:00Z" w16du:dateUtc="2024-12-15T06:27:00Z">
                  <w:rPr>
                    <w:rStyle w:val="ISOCode"/>
                  </w:rPr>
                </w:rPrChange>
              </w:rPr>
              <w:t xml:space="preserve">            &lt;EssentialProperty schemeIdUri="urn:mpeg:dash:preselection:2016" /&gt;</w:t>
            </w:r>
          </w:p>
        </w:tc>
      </w:tr>
      <w:tr w:rsidR="00157E06" w:rsidRPr="008F648C" w14:paraId="76F5053E" w14:textId="77777777" w:rsidTr="008F648C">
        <w:tc>
          <w:tcPr>
            <w:tcW w:w="9736" w:type="dxa"/>
            <w:shd w:val="clear" w:color="auto" w:fill="auto"/>
            <w:tcPrChange w:id="7306" w:author="Oh, Sejin" w:date="2024-12-14T22:27:00Z" w16du:dateUtc="2024-12-15T06:27:00Z">
              <w:tcPr>
                <w:tcW w:w="9736" w:type="dxa"/>
                <w:shd w:val="clear" w:color="auto" w:fill="D9D9D9" w:themeFill="background1" w:themeFillShade="D9"/>
              </w:tcPr>
            </w:tcPrChange>
          </w:tcPr>
          <w:p w14:paraId="6E456307" w14:textId="77777777" w:rsidR="00157E06" w:rsidRPr="008F648C" w:rsidRDefault="00157E06" w:rsidP="008D614D">
            <w:pPr>
              <w:pStyle w:val="Tablebody--"/>
              <w:rPr>
                <w:rStyle w:val="ISOCode"/>
                <w:sz w:val="20"/>
                <w:szCs w:val="20"/>
                <w:rPrChange w:id="7307" w:author="Oh, Sejin" w:date="2024-12-14T22:27:00Z" w16du:dateUtc="2024-12-15T06:27:00Z">
                  <w:rPr>
                    <w:rStyle w:val="ISOCode"/>
                    <w:rFonts w:eastAsia="MS Mincho"/>
                    <w:lang w:eastAsia="ja-JP"/>
                  </w:rPr>
                </w:rPrChange>
              </w:rPr>
            </w:pPr>
            <w:r w:rsidRPr="008F648C">
              <w:rPr>
                <w:rStyle w:val="ISOCode"/>
                <w:sz w:val="20"/>
                <w:szCs w:val="20"/>
                <w:rPrChange w:id="7308" w:author="Oh, Sejin" w:date="2024-12-14T22:27:00Z" w16du:dateUtc="2024-12-15T06:27:00Z">
                  <w:rPr>
                    <w:rStyle w:val="ISOCode"/>
                  </w:rPr>
                </w:rPrChange>
              </w:rPr>
              <w:t xml:space="preserve">            &lt;EssentialProperty schemeIdUri="urn:mpeg:mpegI:v3c:2020:component"&gt;</w:t>
            </w:r>
          </w:p>
        </w:tc>
      </w:tr>
      <w:tr w:rsidR="00157E06" w:rsidRPr="008F648C" w14:paraId="43FCA699" w14:textId="77777777" w:rsidTr="008F648C">
        <w:tc>
          <w:tcPr>
            <w:tcW w:w="9736" w:type="dxa"/>
            <w:shd w:val="clear" w:color="auto" w:fill="auto"/>
            <w:tcPrChange w:id="7309" w:author="Oh, Sejin" w:date="2024-12-14T22:27:00Z" w16du:dateUtc="2024-12-15T06:27:00Z">
              <w:tcPr>
                <w:tcW w:w="9736" w:type="dxa"/>
                <w:shd w:val="clear" w:color="auto" w:fill="D9D9D9" w:themeFill="background1" w:themeFillShade="D9"/>
              </w:tcPr>
            </w:tcPrChange>
          </w:tcPr>
          <w:p w14:paraId="30D7058C" w14:textId="77777777" w:rsidR="00157E06" w:rsidRPr="008F648C" w:rsidRDefault="00157E06" w:rsidP="008D614D">
            <w:pPr>
              <w:pStyle w:val="Tablebody--"/>
              <w:rPr>
                <w:rStyle w:val="ISOCode"/>
                <w:sz w:val="20"/>
                <w:szCs w:val="20"/>
                <w:rPrChange w:id="7310" w:author="Oh, Sejin" w:date="2024-12-14T22:27:00Z" w16du:dateUtc="2024-12-15T06:27:00Z">
                  <w:rPr>
                    <w:rStyle w:val="ISOCode"/>
                    <w:rFonts w:eastAsia="MS Mincho"/>
                    <w:lang w:eastAsia="ja-JP"/>
                  </w:rPr>
                </w:rPrChange>
              </w:rPr>
            </w:pPr>
            <w:r w:rsidRPr="008F648C">
              <w:rPr>
                <w:rStyle w:val="ISOCode"/>
                <w:sz w:val="20"/>
                <w:szCs w:val="20"/>
                <w:rPrChange w:id="7311" w:author="Oh, Sejin" w:date="2024-12-14T22:27:00Z" w16du:dateUtc="2024-12-15T06:27:00Z">
                  <w:rPr>
                    <w:rStyle w:val="ISOCode"/>
                  </w:rPr>
                </w:rPrChange>
              </w:rPr>
              <w:t xml:space="preserve">                &lt;v3c:videoComponent type="occp" /&gt;</w:t>
            </w:r>
          </w:p>
        </w:tc>
      </w:tr>
      <w:tr w:rsidR="00157E06" w:rsidRPr="008F648C" w14:paraId="0861C41C" w14:textId="77777777" w:rsidTr="008F648C">
        <w:tc>
          <w:tcPr>
            <w:tcW w:w="9736" w:type="dxa"/>
            <w:shd w:val="clear" w:color="auto" w:fill="auto"/>
            <w:tcPrChange w:id="7312" w:author="Oh, Sejin" w:date="2024-12-14T22:27:00Z" w16du:dateUtc="2024-12-15T06:27:00Z">
              <w:tcPr>
                <w:tcW w:w="9736" w:type="dxa"/>
                <w:shd w:val="clear" w:color="auto" w:fill="D9D9D9" w:themeFill="background1" w:themeFillShade="D9"/>
              </w:tcPr>
            </w:tcPrChange>
          </w:tcPr>
          <w:p w14:paraId="4E901426" w14:textId="77777777" w:rsidR="00157E06" w:rsidRPr="008F648C" w:rsidRDefault="00157E06" w:rsidP="008D614D">
            <w:pPr>
              <w:pStyle w:val="Tablebody--"/>
              <w:rPr>
                <w:rStyle w:val="ISOCode"/>
                <w:sz w:val="20"/>
                <w:szCs w:val="20"/>
                <w:rPrChange w:id="7313" w:author="Oh, Sejin" w:date="2024-12-14T22:27:00Z" w16du:dateUtc="2024-12-15T06:27:00Z">
                  <w:rPr>
                    <w:rStyle w:val="ISOCode"/>
                    <w:rFonts w:eastAsia="MS Mincho"/>
                    <w:lang w:eastAsia="ja-JP"/>
                  </w:rPr>
                </w:rPrChange>
              </w:rPr>
            </w:pPr>
            <w:r w:rsidRPr="008F648C">
              <w:rPr>
                <w:rStyle w:val="ISOCode"/>
                <w:sz w:val="20"/>
                <w:szCs w:val="20"/>
                <w:rPrChange w:id="7314" w:author="Oh, Sejin" w:date="2024-12-14T22:27:00Z" w16du:dateUtc="2024-12-15T06:27:00Z">
                  <w:rPr>
                    <w:rStyle w:val="ISOCode"/>
                  </w:rPr>
                </w:rPrChange>
              </w:rPr>
              <w:t xml:space="preserve">            &lt;/EssentialProperty&gt;</w:t>
            </w:r>
          </w:p>
        </w:tc>
      </w:tr>
      <w:tr w:rsidR="00157E06" w:rsidRPr="008F648C" w14:paraId="6FACB343" w14:textId="77777777" w:rsidTr="008F648C">
        <w:tc>
          <w:tcPr>
            <w:tcW w:w="9736" w:type="dxa"/>
            <w:shd w:val="clear" w:color="auto" w:fill="auto"/>
            <w:tcPrChange w:id="7315" w:author="Oh, Sejin" w:date="2024-12-14T22:27:00Z" w16du:dateUtc="2024-12-15T06:27:00Z">
              <w:tcPr>
                <w:tcW w:w="9736" w:type="dxa"/>
                <w:shd w:val="clear" w:color="auto" w:fill="D9D9D9" w:themeFill="background1" w:themeFillShade="D9"/>
              </w:tcPr>
            </w:tcPrChange>
          </w:tcPr>
          <w:p w14:paraId="29AD1288" w14:textId="77777777" w:rsidR="00157E06" w:rsidRPr="008F648C" w:rsidRDefault="00157E06" w:rsidP="008D614D">
            <w:pPr>
              <w:pStyle w:val="Tablebody--"/>
              <w:rPr>
                <w:rStyle w:val="ISOCode"/>
                <w:sz w:val="20"/>
                <w:szCs w:val="20"/>
                <w:rPrChange w:id="7316" w:author="Oh, Sejin" w:date="2024-12-14T22:27:00Z" w16du:dateUtc="2024-12-15T06:27:00Z">
                  <w:rPr>
                    <w:rStyle w:val="ISOCode"/>
                    <w:rFonts w:eastAsia="MS Mincho"/>
                    <w:lang w:eastAsia="ja-JP"/>
                  </w:rPr>
                </w:rPrChange>
              </w:rPr>
            </w:pPr>
            <w:r w:rsidRPr="008F648C">
              <w:rPr>
                <w:rStyle w:val="ISOCode"/>
                <w:sz w:val="20"/>
                <w:szCs w:val="20"/>
                <w:rPrChange w:id="7317" w:author="Oh, Sejin" w:date="2024-12-14T22:27:00Z" w16du:dateUtc="2024-12-15T06:27:00Z">
                  <w:rPr>
                    <w:rStyle w:val="ISOCode"/>
                  </w:rPr>
                </w:rPrChange>
              </w:rPr>
              <w:t xml:space="preserve">            &lt;Representation&gt;</w:t>
            </w:r>
          </w:p>
        </w:tc>
      </w:tr>
      <w:tr w:rsidR="00157E06" w:rsidRPr="008F648C" w14:paraId="1518A8BB" w14:textId="77777777" w:rsidTr="008F648C">
        <w:tc>
          <w:tcPr>
            <w:tcW w:w="9736" w:type="dxa"/>
            <w:shd w:val="clear" w:color="auto" w:fill="auto"/>
            <w:tcPrChange w:id="7318" w:author="Oh, Sejin" w:date="2024-12-14T22:27:00Z" w16du:dateUtc="2024-12-15T06:27:00Z">
              <w:tcPr>
                <w:tcW w:w="9736" w:type="dxa"/>
                <w:shd w:val="clear" w:color="auto" w:fill="D9D9D9" w:themeFill="background1" w:themeFillShade="D9"/>
              </w:tcPr>
            </w:tcPrChange>
          </w:tcPr>
          <w:p w14:paraId="4F65F299" w14:textId="77777777" w:rsidR="00157E06" w:rsidRPr="008F648C" w:rsidRDefault="00157E06" w:rsidP="008D614D">
            <w:pPr>
              <w:pStyle w:val="Tablebody--"/>
              <w:rPr>
                <w:rStyle w:val="ISOCode"/>
                <w:sz w:val="20"/>
                <w:szCs w:val="20"/>
                <w:rPrChange w:id="7319" w:author="Oh, Sejin" w:date="2024-12-14T22:27:00Z" w16du:dateUtc="2024-12-15T06:27:00Z">
                  <w:rPr>
                    <w:rStyle w:val="ISOCode"/>
                    <w:rFonts w:eastAsia="MS Mincho"/>
                    <w:lang w:eastAsia="ja-JP"/>
                  </w:rPr>
                </w:rPrChange>
              </w:rPr>
            </w:pPr>
            <w:r w:rsidRPr="008F648C">
              <w:rPr>
                <w:rStyle w:val="ISOCode"/>
                <w:sz w:val="20"/>
                <w:szCs w:val="20"/>
                <w:rPrChange w:id="7320" w:author="Oh, Sejin" w:date="2024-12-14T22:27:00Z" w16du:dateUtc="2024-12-15T06:27:00Z">
                  <w:rPr>
                    <w:rStyle w:val="ISOCode"/>
                  </w:rPr>
                </w:rPrChange>
              </w:rPr>
              <w:t xml:space="preserve">                ...</w:t>
            </w:r>
          </w:p>
        </w:tc>
      </w:tr>
      <w:tr w:rsidR="00157E06" w:rsidRPr="008F648C" w14:paraId="24E09B5B" w14:textId="77777777" w:rsidTr="008F648C">
        <w:tc>
          <w:tcPr>
            <w:tcW w:w="9736" w:type="dxa"/>
            <w:shd w:val="clear" w:color="auto" w:fill="auto"/>
            <w:tcPrChange w:id="7321" w:author="Oh, Sejin" w:date="2024-12-14T22:27:00Z" w16du:dateUtc="2024-12-15T06:27:00Z">
              <w:tcPr>
                <w:tcW w:w="9736" w:type="dxa"/>
                <w:shd w:val="clear" w:color="auto" w:fill="D9D9D9" w:themeFill="background1" w:themeFillShade="D9"/>
              </w:tcPr>
            </w:tcPrChange>
          </w:tcPr>
          <w:p w14:paraId="6E0DDCE8" w14:textId="77777777" w:rsidR="00157E06" w:rsidRPr="008F648C" w:rsidRDefault="00157E06" w:rsidP="008D614D">
            <w:pPr>
              <w:pStyle w:val="Tablebody--"/>
              <w:rPr>
                <w:rStyle w:val="ISOCode"/>
                <w:sz w:val="20"/>
                <w:szCs w:val="20"/>
                <w:rPrChange w:id="7322" w:author="Oh, Sejin" w:date="2024-12-14T22:27:00Z" w16du:dateUtc="2024-12-15T06:27:00Z">
                  <w:rPr>
                    <w:rStyle w:val="ISOCode"/>
                    <w:rFonts w:eastAsia="MS Mincho"/>
                    <w:lang w:eastAsia="ja-JP"/>
                  </w:rPr>
                </w:rPrChange>
              </w:rPr>
            </w:pPr>
            <w:r w:rsidRPr="008F648C">
              <w:rPr>
                <w:rStyle w:val="ISOCode"/>
                <w:sz w:val="20"/>
                <w:szCs w:val="20"/>
                <w:rPrChange w:id="7323" w:author="Oh, Sejin" w:date="2024-12-14T22:27:00Z" w16du:dateUtc="2024-12-15T06:27:00Z">
                  <w:rPr>
                    <w:rStyle w:val="ISOCode"/>
                  </w:rPr>
                </w:rPrChange>
              </w:rPr>
              <w:t xml:space="preserve">            &lt;/Representation&gt;</w:t>
            </w:r>
          </w:p>
        </w:tc>
      </w:tr>
      <w:tr w:rsidR="00157E06" w:rsidRPr="008F648C" w14:paraId="4B80E4F0" w14:textId="77777777" w:rsidTr="008F648C">
        <w:tc>
          <w:tcPr>
            <w:tcW w:w="9736" w:type="dxa"/>
            <w:shd w:val="clear" w:color="auto" w:fill="auto"/>
            <w:tcPrChange w:id="7324" w:author="Oh, Sejin" w:date="2024-12-14T22:27:00Z" w16du:dateUtc="2024-12-15T06:27:00Z">
              <w:tcPr>
                <w:tcW w:w="9736" w:type="dxa"/>
                <w:shd w:val="clear" w:color="auto" w:fill="D9D9D9" w:themeFill="background1" w:themeFillShade="D9"/>
              </w:tcPr>
            </w:tcPrChange>
          </w:tcPr>
          <w:p w14:paraId="57B4BB43" w14:textId="77777777" w:rsidR="00157E06" w:rsidRPr="008F648C" w:rsidRDefault="00157E06" w:rsidP="008D614D">
            <w:pPr>
              <w:pStyle w:val="Tablebody--"/>
              <w:rPr>
                <w:rStyle w:val="ISOCode"/>
                <w:sz w:val="20"/>
                <w:szCs w:val="20"/>
                <w:rPrChange w:id="7325" w:author="Oh, Sejin" w:date="2024-12-14T22:27:00Z" w16du:dateUtc="2024-12-15T06:27:00Z">
                  <w:rPr>
                    <w:rStyle w:val="ISOCode"/>
                    <w:rFonts w:eastAsia="MS Mincho"/>
                    <w:lang w:eastAsia="ja-JP"/>
                  </w:rPr>
                </w:rPrChange>
              </w:rPr>
            </w:pPr>
            <w:r w:rsidRPr="008F648C">
              <w:rPr>
                <w:rStyle w:val="ISOCode"/>
                <w:sz w:val="20"/>
                <w:szCs w:val="20"/>
                <w:rPrChange w:id="7326" w:author="Oh, Sejin" w:date="2024-12-14T22:27:00Z" w16du:dateUtc="2024-12-15T06:27:00Z">
                  <w:rPr>
                    <w:rStyle w:val="ISOCode"/>
                  </w:rPr>
                </w:rPrChange>
              </w:rPr>
              <w:t xml:space="preserve">    &lt;/AdaptationSet&gt;</w:t>
            </w:r>
          </w:p>
        </w:tc>
      </w:tr>
      <w:tr w:rsidR="00157E06" w:rsidRPr="008F648C" w14:paraId="46655A14" w14:textId="77777777" w:rsidTr="008F648C">
        <w:tc>
          <w:tcPr>
            <w:tcW w:w="9736" w:type="dxa"/>
            <w:shd w:val="clear" w:color="auto" w:fill="auto"/>
            <w:tcPrChange w:id="7327" w:author="Oh, Sejin" w:date="2024-12-14T22:27:00Z" w16du:dateUtc="2024-12-15T06:27:00Z">
              <w:tcPr>
                <w:tcW w:w="9736" w:type="dxa"/>
                <w:shd w:val="clear" w:color="auto" w:fill="D9D9D9" w:themeFill="background1" w:themeFillShade="D9"/>
              </w:tcPr>
            </w:tcPrChange>
          </w:tcPr>
          <w:p w14:paraId="2ADB9EBC" w14:textId="77777777" w:rsidR="00157E06" w:rsidRPr="008F648C" w:rsidRDefault="00157E06" w:rsidP="008D614D">
            <w:pPr>
              <w:pStyle w:val="Tablebody--"/>
              <w:rPr>
                <w:rStyle w:val="ISOCode"/>
                <w:sz w:val="20"/>
                <w:szCs w:val="20"/>
                <w:rPrChange w:id="7328" w:author="Oh, Sejin" w:date="2024-12-14T22:27:00Z" w16du:dateUtc="2024-12-15T06:27:00Z">
                  <w:rPr>
                    <w:rStyle w:val="ISOCode"/>
                    <w:rFonts w:eastAsia="MS Mincho"/>
                    <w:lang w:eastAsia="ja-JP"/>
                  </w:rPr>
                </w:rPrChange>
              </w:rPr>
            </w:pPr>
          </w:p>
        </w:tc>
      </w:tr>
      <w:tr w:rsidR="00157E06" w:rsidRPr="008F648C" w14:paraId="091F9BB5" w14:textId="77777777" w:rsidTr="008F648C">
        <w:tc>
          <w:tcPr>
            <w:tcW w:w="9736" w:type="dxa"/>
            <w:shd w:val="clear" w:color="auto" w:fill="auto"/>
            <w:tcPrChange w:id="7329" w:author="Oh, Sejin" w:date="2024-12-14T22:27:00Z" w16du:dateUtc="2024-12-15T06:27:00Z">
              <w:tcPr>
                <w:tcW w:w="9736" w:type="dxa"/>
                <w:shd w:val="clear" w:color="auto" w:fill="D9D9D9" w:themeFill="background1" w:themeFillShade="D9"/>
              </w:tcPr>
            </w:tcPrChange>
          </w:tcPr>
          <w:p w14:paraId="393D8B8E" w14:textId="77777777" w:rsidR="00157E06" w:rsidRPr="008F648C" w:rsidRDefault="00157E06" w:rsidP="008D614D">
            <w:pPr>
              <w:pStyle w:val="Tablebody--"/>
              <w:rPr>
                <w:rStyle w:val="ISOCode"/>
                <w:sz w:val="20"/>
                <w:szCs w:val="20"/>
                <w:rPrChange w:id="7330" w:author="Oh, Sejin" w:date="2024-12-14T22:27:00Z" w16du:dateUtc="2024-12-15T06:27:00Z">
                  <w:rPr>
                    <w:rStyle w:val="ISOCode"/>
                    <w:rFonts w:eastAsia="MS Mincho"/>
                    <w:lang w:eastAsia="ja-JP"/>
                  </w:rPr>
                </w:rPrChange>
              </w:rPr>
            </w:pPr>
            <w:r w:rsidRPr="008F648C">
              <w:rPr>
                <w:rStyle w:val="ISOCode"/>
                <w:sz w:val="20"/>
                <w:szCs w:val="20"/>
                <w:rPrChange w:id="7331" w:author="Oh, Sejin" w:date="2024-12-14T22:27:00Z" w16du:dateUtc="2024-12-15T06:27:00Z">
                  <w:rPr>
                    <w:rStyle w:val="ISOCode"/>
                  </w:rPr>
                </w:rPrChange>
              </w:rPr>
              <w:t xml:space="preserve">    &lt;!-- Geometry --&gt;</w:t>
            </w:r>
          </w:p>
        </w:tc>
      </w:tr>
      <w:tr w:rsidR="00157E06" w:rsidRPr="008F648C" w14:paraId="0818EC59" w14:textId="77777777" w:rsidTr="008F648C">
        <w:tc>
          <w:tcPr>
            <w:tcW w:w="9736" w:type="dxa"/>
            <w:shd w:val="clear" w:color="auto" w:fill="auto"/>
            <w:tcPrChange w:id="7332" w:author="Oh, Sejin" w:date="2024-12-14T22:27:00Z" w16du:dateUtc="2024-12-15T06:27:00Z">
              <w:tcPr>
                <w:tcW w:w="9736" w:type="dxa"/>
                <w:shd w:val="clear" w:color="auto" w:fill="D9D9D9" w:themeFill="background1" w:themeFillShade="D9"/>
              </w:tcPr>
            </w:tcPrChange>
          </w:tcPr>
          <w:p w14:paraId="1CA52F6B" w14:textId="77777777" w:rsidR="00157E06" w:rsidRPr="008F648C" w:rsidRDefault="00157E06" w:rsidP="008D614D">
            <w:pPr>
              <w:pStyle w:val="Tablebody--"/>
              <w:rPr>
                <w:rStyle w:val="ISOCode"/>
                <w:sz w:val="20"/>
                <w:szCs w:val="20"/>
                <w:rPrChange w:id="7333" w:author="Oh, Sejin" w:date="2024-12-14T22:27:00Z" w16du:dateUtc="2024-12-15T06:27:00Z">
                  <w:rPr>
                    <w:rStyle w:val="ISOCode"/>
                    <w:rFonts w:eastAsia="MS Mincho"/>
                    <w:lang w:eastAsia="ja-JP"/>
                  </w:rPr>
                </w:rPrChange>
              </w:rPr>
            </w:pPr>
            <w:r w:rsidRPr="008F648C">
              <w:rPr>
                <w:rStyle w:val="ISOCode"/>
                <w:sz w:val="20"/>
                <w:szCs w:val="20"/>
                <w:rPrChange w:id="7334" w:author="Oh, Sejin" w:date="2024-12-14T22:27:00Z" w16du:dateUtc="2024-12-15T06:27:00Z">
                  <w:rPr>
                    <w:rStyle w:val="ISOCode"/>
                  </w:rPr>
                </w:rPrChange>
              </w:rPr>
              <w:t xml:space="preserve">    &lt;AdaptationSet id="4" mimeType="video/mp4" codecs="resv.vvvc.hvc1"&gt;</w:t>
            </w:r>
          </w:p>
        </w:tc>
      </w:tr>
      <w:tr w:rsidR="00157E06" w:rsidRPr="008F648C" w14:paraId="273D2271" w14:textId="77777777" w:rsidTr="008F648C">
        <w:tc>
          <w:tcPr>
            <w:tcW w:w="9736" w:type="dxa"/>
            <w:shd w:val="clear" w:color="auto" w:fill="auto"/>
            <w:tcPrChange w:id="7335" w:author="Oh, Sejin" w:date="2024-12-14T22:27:00Z" w16du:dateUtc="2024-12-15T06:27:00Z">
              <w:tcPr>
                <w:tcW w:w="9736" w:type="dxa"/>
                <w:shd w:val="clear" w:color="auto" w:fill="D9D9D9" w:themeFill="background1" w:themeFillShade="D9"/>
              </w:tcPr>
            </w:tcPrChange>
          </w:tcPr>
          <w:p w14:paraId="3F2FC8F5" w14:textId="77777777" w:rsidR="00157E06" w:rsidRPr="008F648C" w:rsidRDefault="00157E06" w:rsidP="008D614D">
            <w:pPr>
              <w:pStyle w:val="Tablebody--"/>
              <w:rPr>
                <w:rStyle w:val="ISOCode"/>
                <w:sz w:val="20"/>
                <w:szCs w:val="20"/>
                <w:rPrChange w:id="7336" w:author="Oh, Sejin" w:date="2024-12-14T22:27:00Z" w16du:dateUtc="2024-12-15T06:27:00Z">
                  <w:rPr>
                    <w:rStyle w:val="ISOCode"/>
                    <w:rFonts w:eastAsia="MS Mincho"/>
                    <w:lang w:eastAsia="ja-JP"/>
                  </w:rPr>
                </w:rPrChange>
              </w:rPr>
            </w:pPr>
            <w:r w:rsidRPr="008F648C">
              <w:rPr>
                <w:rStyle w:val="ISOCode"/>
                <w:sz w:val="20"/>
                <w:szCs w:val="20"/>
                <w:rPrChange w:id="7337" w:author="Oh, Sejin" w:date="2024-12-14T22:27:00Z" w16du:dateUtc="2024-12-15T06:27:00Z">
                  <w:rPr>
                    <w:rStyle w:val="ISOCode"/>
                  </w:rPr>
                </w:rPrChange>
              </w:rPr>
              <w:t xml:space="preserve">            &lt;EssentialProperty schemeIdUri="urn:mpeg:dash:preselection:2016" /&gt;</w:t>
            </w:r>
          </w:p>
        </w:tc>
      </w:tr>
      <w:tr w:rsidR="00157E06" w:rsidRPr="008F648C" w14:paraId="2CC7F929" w14:textId="77777777" w:rsidTr="008F648C">
        <w:tc>
          <w:tcPr>
            <w:tcW w:w="9736" w:type="dxa"/>
            <w:shd w:val="clear" w:color="auto" w:fill="auto"/>
            <w:tcPrChange w:id="7338" w:author="Oh, Sejin" w:date="2024-12-14T22:27:00Z" w16du:dateUtc="2024-12-15T06:27:00Z">
              <w:tcPr>
                <w:tcW w:w="9736" w:type="dxa"/>
                <w:shd w:val="clear" w:color="auto" w:fill="D9D9D9" w:themeFill="background1" w:themeFillShade="D9"/>
              </w:tcPr>
            </w:tcPrChange>
          </w:tcPr>
          <w:p w14:paraId="6F5F0ECE" w14:textId="77777777" w:rsidR="00157E06" w:rsidRPr="008F648C" w:rsidRDefault="00157E06" w:rsidP="008D614D">
            <w:pPr>
              <w:pStyle w:val="Tablebody--"/>
              <w:rPr>
                <w:rStyle w:val="ISOCode"/>
                <w:sz w:val="20"/>
                <w:szCs w:val="20"/>
                <w:rPrChange w:id="7339" w:author="Oh, Sejin" w:date="2024-12-14T22:27:00Z" w16du:dateUtc="2024-12-15T06:27:00Z">
                  <w:rPr>
                    <w:rStyle w:val="ISOCode"/>
                    <w:rFonts w:eastAsia="MS Mincho"/>
                    <w:lang w:eastAsia="ja-JP"/>
                  </w:rPr>
                </w:rPrChange>
              </w:rPr>
            </w:pPr>
            <w:r w:rsidRPr="008F648C">
              <w:rPr>
                <w:rStyle w:val="ISOCode"/>
                <w:sz w:val="20"/>
                <w:szCs w:val="20"/>
                <w:rPrChange w:id="7340" w:author="Oh, Sejin" w:date="2024-12-14T22:27:00Z" w16du:dateUtc="2024-12-15T06:27:00Z">
                  <w:rPr>
                    <w:rStyle w:val="ISOCode"/>
                  </w:rPr>
                </w:rPrChange>
              </w:rPr>
              <w:t xml:space="preserve">            &lt;EssentialProperty schemeIdUri="urn:mpeg:mpegI:v3c:2020:component"&gt;</w:t>
            </w:r>
          </w:p>
        </w:tc>
      </w:tr>
      <w:tr w:rsidR="00157E06" w:rsidRPr="008F648C" w14:paraId="5458D374" w14:textId="77777777" w:rsidTr="008F648C">
        <w:tc>
          <w:tcPr>
            <w:tcW w:w="9736" w:type="dxa"/>
            <w:shd w:val="clear" w:color="auto" w:fill="auto"/>
            <w:tcPrChange w:id="7341" w:author="Oh, Sejin" w:date="2024-12-14T22:27:00Z" w16du:dateUtc="2024-12-15T06:27:00Z">
              <w:tcPr>
                <w:tcW w:w="9736" w:type="dxa"/>
                <w:shd w:val="clear" w:color="auto" w:fill="D9D9D9" w:themeFill="background1" w:themeFillShade="D9"/>
              </w:tcPr>
            </w:tcPrChange>
          </w:tcPr>
          <w:p w14:paraId="0EAE6B58" w14:textId="77777777" w:rsidR="00157E06" w:rsidRPr="008F648C" w:rsidRDefault="00157E06" w:rsidP="008D614D">
            <w:pPr>
              <w:pStyle w:val="Tablebody--"/>
              <w:rPr>
                <w:rStyle w:val="ISOCode"/>
                <w:sz w:val="20"/>
                <w:szCs w:val="20"/>
                <w:rPrChange w:id="7342" w:author="Oh, Sejin" w:date="2024-12-14T22:27:00Z" w16du:dateUtc="2024-12-15T06:27:00Z">
                  <w:rPr>
                    <w:rStyle w:val="ISOCode"/>
                    <w:rFonts w:eastAsia="MS Mincho"/>
                    <w:lang w:eastAsia="ja-JP"/>
                  </w:rPr>
                </w:rPrChange>
              </w:rPr>
            </w:pPr>
            <w:r w:rsidRPr="008F648C">
              <w:rPr>
                <w:rStyle w:val="ISOCode"/>
                <w:sz w:val="20"/>
                <w:szCs w:val="20"/>
                <w:rPrChange w:id="7343" w:author="Oh, Sejin" w:date="2024-12-14T22:27:00Z" w16du:dateUtc="2024-12-15T06:27:00Z">
                  <w:rPr>
                    <w:rStyle w:val="ISOCode"/>
                  </w:rPr>
                </w:rPrChange>
              </w:rPr>
              <w:t xml:space="preserve">                &lt;v3c:videoComponent type="geom" /&gt;</w:t>
            </w:r>
          </w:p>
        </w:tc>
      </w:tr>
      <w:tr w:rsidR="00157E06" w:rsidRPr="008F648C" w14:paraId="2C914790" w14:textId="77777777" w:rsidTr="008F648C">
        <w:tc>
          <w:tcPr>
            <w:tcW w:w="9736" w:type="dxa"/>
            <w:shd w:val="clear" w:color="auto" w:fill="auto"/>
            <w:tcPrChange w:id="7344" w:author="Oh, Sejin" w:date="2024-12-14T22:27:00Z" w16du:dateUtc="2024-12-15T06:27:00Z">
              <w:tcPr>
                <w:tcW w:w="9736" w:type="dxa"/>
                <w:shd w:val="clear" w:color="auto" w:fill="D9D9D9" w:themeFill="background1" w:themeFillShade="D9"/>
              </w:tcPr>
            </w:tcPrChange>
          </w:tcPr>
          <w:p w14:paraId="6EB4E3BA" w14:textId="77777777" w:rsidR="00157E06" w:rsidRPr="008F648C" w:rsidRDefault="00157E06" w:rsidP="008D614D">
            <w:pPr>
              <w:pStyle w:val="Tablebody--"/>
              <w:rPr>
                <w:rStyle w:val="ISOCode"/>
                <w:sz w:val="20"/>
                <w:szCs w:val="20"/>
                <w:rPrChange w:id="7345" w:author="Oh, Sejin" w:date="2024-12-14T22:27:00Z" w16du:dateUtc="2024-12-15T06:27:00Z">
                  <w:rPr>
                    <w:rStyle w:val="ISOCode"/>
                    <w:rFonts w:eastAsia="MS Mincho"/>
                    <w:lang w:eastAsia="ja-JP"/>
                  </w:rPr>
                </w:rPrChange>
              </w:rPr>
            </w:pPr>
            <w:r w:rsidRPr="008F648C">
              <w:rPr>
                <w:rStyle w:val="ISOCode"/>
                <w:sz w:val="20"/>
                <w:szCs w:val="20"/>
                <w:rPrChange w:id="7346" w:author="Oh, Sejin" w:date="2024-12-14T22:27:00Z" w16du:dateUtc="2024-12-15T06:27:00Z">
                  <w:rPr>
                    <w:rStyle w:val="ISOCode"/>
                  </w:rPr>
                </w:rPrChange>
              </w:rPr>
              <w:t xml:space="preserve">            &lt;/EssentialProperty&gt;</w:t>
            </w:r>
          </w:p>
        </w:tc>
      </w:tr>
      <w:tr w:rsidR="00157E06" w:rsidRPr="008F648C" w14:paraId="4AE5E488" w14:textId="77777777" w:rsidTr="008F648C">
        <w:tc>
          <w:tcPr>
            <w:tcW w:w="9736" w:type="dxa"/>
            <w:shd w:val="clear" w:color="auto" w:fill="auto"/>
            <w:tcPrChange w:id="7347" w:author="Oh, Sejin" w:date="2024-12-14T22:27:00Z" w16du:dateUtc="2024-12-15T06:27:00Z">
              <w:tcPr>
                <w:tcW w:w="9736" w:type="dxa"/>
                <w:shd w:val="clear" w:color="auto" w:fill="D9D9D9" w:themeFill="background1" w:themeFillShade="D9"/>
              </w:tcPr>
            </w:tcPrChange>
          </w:tcPr>
          <w:p w14:paraId="5C7335DA" w14:textId="77777777" w:rsidR="00157E06" w:rsidRPr="008F648C" w:rsidRDefault="00157E06" w:rsidP="008D614D">
            <w:pPr>
              <w:pStyle w:val="Tablebody--"/>
              <w:rPr>
                <w:rStyle w:val="ISOCode"/>
                <w:sz w:val="20"/>
                <w:szCs w:val="20"/>
                <w:rPrChange w:id="7348" w:author="Oh, Sejin" w:date="2024-12-14T22:27:00Z" w16du:dateUtc="2024-12-15T06:27:00Z">
                  <w:rPr>
                    <w:rStyle w:val="ISOCode"/>
                    <w:rFonts w:eastAsia="MS Mincho"/>
                    <w:lang w:eastAsia="ja-JP"/>
                  </w:rPr>
                </w:rPrChange>
              </w:rPr>
            </w:pPr>
            <w:r w:rsidRPr="008F648C">
              <w:rPr>
                <w:rStyle w:val="ISOCode"/>
                <w:sz w:val="20"/>
                <w:szCs w:val="20"/>
                <w:rPrChange w:id="7349" w:author="Oh, Sejin" w:date="2024-12-14T22:27:00Z" w16du:dateUtc="2024-12-15T06:27:00Z">
                  <w:rPr>
                    <w:rStyle w:val="ISOCode"/>
                  </w:rPr>
                </w:rPrChange>
              </w:rPr>
              <w:t xml:space="preserve">            &lt;Representation&gt;</w:t>
            </w:r>
          </w:p>
        </w:tc>
      </w:tr>
      <w:tr w:rsidR="00157E06" w:rsidRPr="008F648C" w14:paraId="071B0872" w14:textId="77777777" w:rsidTr="008F648C">
        <w:tc>
          <w:tcPr>
            <w:tcW w:w="9736" w:type="dxa"/>
            <w:shd w:val="clear" w:color="auto" w:fill="auto"/>
            <w:tcPrChange w:id="7350" w:author="Oh, Sejin" w:date="2024-12-14T22:27:00Z" w16du:dateUtc="2024-12-15T06:27:00Z">
              <w:tcPr>
                <w:tcW w:w="9736" w:type="dxa"/>
                <w:shd w:val="clear" w:color="auto" w:fill="D9D9D9" w:themeFill="background1" w:themeFillShade="D9"/>
              </w:tcPr>
            </w:tcPrChange>
          </w:tcPr>
          <w:p w14:paraId="707D044E" w14:textId="77777777" w:rsidR="00157E06" w:rsidRPr="008F648C" w:rsidRDefault="00157E06" w:rsidP="008D614D">
            <w:pPr>
              <w:pStyle w:val="Tablebody--"/>
              <w:rPr>
                <w:rStyle w:val="ISOCode"/>
                <w:sz w:val="20"/>
                <w:szCs w:val="20"/>
                <w:rPrChange w:id="7351" w:author="Oh, Sejin" w:date="2024-12-14T22:27:00Z" w16du:dateUtc="2024-12-15T06:27:00Z">
                  <w:rPr>
                    <w:rStyle w:val="ISOCode"/>
                    <w:rFonts w:eastAsia="MS Mincho"/>
                    <w:lang w:eastAsia="ja-JP"/>
                  </w:rPr>
                </w:rPrChange>
              </w:rPr>
            </w:pPr>
            <w:r w:rsidRPr="008F648C">
              <w:rPr>
                <w:rStyle w:val="ISOCode"/>
                <w:sz w:val="20"/>
                <w:szCs w:val="20"/>
                <w:rPrChange w:id="7352" w:author="Oh, Sejin" w:date="2024-12-14T22:27:00Z" w16du:dateUtc="2024-12-15T06:27:00Z">
                  <w:rPr>
                    <w:rStyle w:val="ISOCode"/>
                  </w:rPr>
                </w:rPrChange>
              </w:rPr>
              <w:t xml:space="preserve">                ...</w:t>
            </w:r>
          </w:p>
        </w:tc>
      </w:tr>
      <w:tr w:rsidR="00157E06" w:rsidRPr="008F648C" w14:paraId="5FEF023A" w14:textId="77777777" w:rsidTr="008F648C">
        <w:tc>
          <w:tcPr>
            <w:tcW w:w="9736" w:type="dxa"/>
            <w:shd w:val="clear" w:color="auto" w:fill="auto"/>
            <w:tcPrChange w:id="7353" w:author="Oh, Sejin" w:date="2024-12-14T22:27:00Z" w16du:dateUtc="2024-12-15T06:27:00Z">
              <w:tcPr>
                <w:tcW w:w="9736" w:type="dxa"/>
                <w:shd w:val="clear" w:color="auto" w:fill="D9D9D9" w:themeFill="background1" w:themeFillShade="D9"/>
              </w:tcPr>
            </w:tcPrChange>
          </w:tcPr>
          <w:p w14:paraId="331FA44E" w14:textId="77777777" w:rsidR="00157E06" w:rsidRPr="008F648C" w:rsidRDefault="00157E06" w:rsidP="008D614D">
            <w:pPr>
              <w:pStyle w:val="Tablebody--"/>
              <w:rPr>
                <w:rStyle w:val="ISOCode"/>
                <w:sz w:val="20"/>
                <w:szCs w:val="20"/>
                <w:rPrChange w:id="7354" w:author="Oh, Sejin" w:date="2024-12-14T22:27:00Z" w16du:dateUtc="2024-12-15T06:27:00Z">
                  <w:rPr>
                    <w:rStyle w:val="ISOCode"/>
                    <w:rFonts w:eastAsia="MS Mincho"/>
                    <w:lang w:eastAsia="ja-JP"/>
                  </w:rPr>
                </w:rPrChange>
              </w:rPr>
            </w:pPr>
            <w:r w:rsidRPr="008F648C">
              <w:rPr>
                <w:rStyle w:val="ISOCode"/>
                <w:sz w:val="20"/>
                <w:szCs w:val="20"/>
                <w:rPrChange w:id="7355" w:author="Oh, Sejin" w:date="2024-12-14T22:27:00Z" w16du:dateUtc="2024-12-15T06:27:00Z">
                  <w:rPr>
                    <w:rStyle w:val="ISOCode"/>
                  </w:rPr>
                </w:rPrChange>
              </w:rPr>
              <w:t xml:space="preserve">            &lt;/Representation&gt;</w:t>
            </w:r>
          </w:p>
        </w:tc>
      </w:tr>
      <w:tr w:rsidR="00157E06" w:rsidRPr="008F648C" w14:paraId="69D52DFC" w14:textId="77777777" w:rsidTr="008F648C">
        <w:tc>
          <w:tcPr>
            <w:tcW w:w="9736" w:type="dxa"/>
            <w:shd w:val="clear" w:color="auto" w:fill="auto"/>
            <w:tcPrChange w:id="7356" w:author="Oh, Sejin" w:date="2024-12-14T22:27:00Z" w16du:dateUtc="2024-12-15T06:27:00Z">
              <w:tcPr>
                <w:tcW w:w="9736" w:type="dxa"/>
                <w:shd w:val="clear" w:color="auto" w:fill="D9D9D9" w:themeFill="background1" w:themeFillShade="D9"/>
              </w:tcPr>
            </w:tcPrChange>
          </w:tcPr>
          <w:p w14:paraId="6F354641" w14:textId="77777777" w:rsidR="00157E06" w:rsidRPr="008F648C" w:rsidRDefault="00157E06" w:rsidP="008D614D">
            <w:pPr>
              <w:pStyle w:val="Tablebody--"/>
              <w:rPr>
                <w:rStyle w:val="ISOCode"/>
                <w:sz w:val="20"/>
                <w:szCs w:val="20"/>
                <w:rPrChange w:id="7357" w:author="Oh, Sejin" w:date="2024-12-14T22:27:00Z" w16du:dateUtc="2024-12-15T06:27:00Z">
                  <w:rPr>
                    <w:rStyle w:val="ISOCode"/>
                    <w:rFonts w:eastAsia="MS Mincho"/>
                    <w:lang w:eastAsia="ja-JP"/>
                  </w:rPr>
                </w:rPrChange>
              </w:rPr>
            </w:pPr>
            <w:r w:rsidRPr="008F648C">
              <w:rPr>
                <w:rStyle w:val="ISOCode"/>
                <w:sz w:val="20"/>
                <w:szCs w:val="20"/>
                <w:rPrChange w:id="7358" w:author="Oh, Sejin" w:date="2024-12-14T22:27:00Z" w16du:dateUtc="2024-12-15T06:27:00Z">
                  <w:rPr>
                    <w:rStyle w:val="ISOCode"/>
                  </w:rPr>
                </w:rPrChange>
              </w:rPr>
              <w:t xml:space="preserve">    &lt;/AdaptationSet&gt;</w:t>
            </w:r>
          </w:p>
        </w:tc>
      </w:tr>
      <w:tr w:rsidR="00157E06" w:rsidRPr="008F648C" w14:paraId="13763FCE" w14:textId="77777777" w:rsidTr="008F648C">
        <w:tc>
          <w:tcPr>
            <w:tcW w:w="9736" w:type="dxa"/>
            <w:shd w:val="clear" w:color="auto" w:fill="auto"/>
            <w:tcPrChange w:id="7359" w:author="Oh, Sejin" w:date="2024-12-14T22:27:00Z" w16du:dateUtc="2024-12-15T06:27:00Z">
              <w:tcPr>
                <w:tcW w:w="9736" w:type="dxa"/>
                <w:shd w:val="clear" w:color="auto" w:fill="D9D9D9" w:themeFill="background1" w:themeFillShade="D9"/>
              </w:tcPr>
            </w:tcPrChange>
          </w:tcPr>
          <w:p w14:paraId="32521ED9" w14:textId="77777777" w:rsidR="00157E06" w:rsidRPr="008F648C" w:rsidRDefault="00157E06" w:rsidP="008D614D">
            <w:pPr>
              <w:pStyle w:val="Tablebody--"/>
              <w:rPr>
                <w:rStyle w:val="ISOCode"/>
                <w:sz w:val="20"/>
                <w:szCs w:val="20"/>
                <w:rPrChange w:id="7360" w:author="Oh, Sejin" w:date="2024-12-14T22:27:00Z" w16du:dateUtc="2024-12-15T06:27:00Z">
                  <w:rPr>
                    <w:rStyle w:val="ISOCode"/>
                    <w:rFonts w:eastAsia="MS Mincho"/>
                    <w:lang w:eastAsia="ja-JP"/>
                  </w:rPr>
                </w:rPrChange>
              </w:rPr>
            </w:pPr>
          </w:p>
        </w:tc>
      </w:tr>
      <w:tr w:rsidR="00157E06" w:rsidRPr="008F648C" w14:paraId="06D69108" w14:textId="77777777" w:rsidTr="008F648C">
        <w:tc>
          <w:tcPr>
            <w:tcW w:w="9736" w:type="dxa"/>
            <w:shd w:val="clear" w:color="auto" w:fill="auto"/>
            <w:tcPrChange w:id="7361" w:author="Oh, Sejin" w:date="2024-12-14T22:27:00Z" w16du:dateUtc="2024-12-15T06:27:00Z">
              <w:tcPr>
                <w:tcW w:w="9736" w:type="dxa"/>
                <w:shd w:val="clear" w:color="auto" w:fill="D9D9D9" w:themeFill="background1" w:themeFillShade="D9"/>
              </w:tcPr>
            </w:tcPrChange>
          </w:tcPr>
          <w:p w14:paraId="3A7A7490" w14:textId="77777777" w:rsidR="00157E06" w:rsidRPr="008F648C" w:rsidRDefault="00157E06" w:rsidP="008D614D">
            <w:pPr>
              <w:pStyle w:val="Tablebody--"/>
              <w:rPr>
                <w:rStyle w:val="ISOCode"/>
                <w:sz w:val="20"/>
                <w:szCs w:val="20"/>
                <w:rPrChange w:id="7362" w:author="Oh, Sejin" w:date="2024-12-14T22:27:00Z" w16du:dateUtc="2024-12-15T06:27:00Z">
                  <w:rPr>
                    <w:rStyle w:val="ISOCode"/>
                    <w:rFonts w:eastAsia="MS Mincho"/>
                    <w:lang w:eastAsia="ja-JP"/>
                  </w:rPr>
                </w:rPrChange>
              </w:rPr>
            </w:pPr>
            <w:r w:rsidRPr="008F648C">
              <w:rPr>
                <w:rStyle w:val="ISOCode"/>
                <w:sz w:val="20"/>
                <w:szCs w:val="20"/>
                <w:rPrChange w:id="7363" w:author="Oh, Sejin" w:date="2024-12-14T22:27:00Z" w16du:dateUtc="2024-12-15T06:27:00Z">
                  <w:rPr>
                    <w:rStyle w:val="ISOCode"/>
                  </w:rPr>
                </w:rPrChange>
              </w:rPr>
              <w:t xml:space="preserve">    &lt;AdaptationSet id="5" mimeType="video/mp4" codecs="resv.vvvc.hvc1"&gt;</w:t>
            </w:r>
          </w:p>
        </w:tc>
      </w:tr>
      <w:tr w:rsidR="00157E06" w:rsidRPr="008F648C" w14:paraId="762CE422" w14:textId="77777777" w:rsidTr="008F648C">
        <w:tc>
          <w:tcPr>
            <w:tcW w:w="9736" w:type="dxa"/>
            <w:shd w:val="clear" w:color="auto" w:fill="auto"/>
            <w:tcPrChange w:id="7364" w:author="Oh, Sejin" w:date="2024-12-14T22:27:00Z" w16du:dateUtc="2024-12-15T06:27:00Z">
              <w:tcPr>
                <w:tcW w:w="9736" w:type="dxa"/>
                <w:shd w:val="clear" w:color="auto" w:fill="D9D9D9" w:themeFill="background1" w:themeFillShade="D9"/>
              </w:tcPr>
            </w:tcPrChange>
          </w:tcPr>
          <w:p w14:paraId="708695C7" w14:textId="77777777" w:rsidR="00157E06" w:rsidRPr="008F648C" w:rsidRDefault="00157E06" w:rsidP="008D614D">
            <w:pPr>
              <w:pStyle w:val="Tablebody--"/>
              <w:rPr>
                <w:rStyle w:val="ISOCode"/>
                <w:sz w:val="20"/>
                <w:szCs w:val="20"/>
                <w:rPrChange w:id="7365" w:author="Oh, Sejin" w:date="2024-12-14T22:27:00Z" w16du:dateUtc="2024-12-15T06:27:00Z">
                  <w:rPr>
                    <w:rStyle w:val="ISOCode"/>
                    <w:rFonts w:eastAsia="MS Mincho"/>
                    <w:lang w:eastAsia="ja-JP"/>
                  </w:rPr>
                </w:rPrChange>
              </w:rPr>
            </w:pPr>
            <w:r w:rsidRPr="008F648C">
              <w:rPr>
                <w:rStyle w:val="ISOCode"/>
                <w:sz w:val="20"/>
                <w:szCs w:val="20"/>
                <w:rPrChange w:id="7366" w:author="Oh, Sejin" w:date="2024-12-14T22:27:00Z" w16du:dateUtc="2024-12-15T06:27:00Z">
                  <w:rPr>
                    <w:rStyle w:val="ISOCode"/>
                  </w:rPr>
                </w:rPrChange>
              </w:rPr>
              <w:t xml:space="preserve">            &lt;EssentialProperty schemeIdUri="urn:mpeg:dash:preselection:2016" /&gt;</w:t>
            </w:r>
          </w:p>
        </w:tc>
      </w:tr>
      <w:tr w:rsidR="00157E06" w:rsidRPr="008F648C" w14:paraId="274872D2" w14:textId="77777777" w:rsidTr="008F648C">
        <w:tc>
          <w:tcPr>
            <w:tcW w:w="9736" w:type="dxa"/>
            <w:shd w:val="clear" w:color="auto" w:fill="auto"/>
            <w:tcPrChange w:id="7367" w:author="Oh, Sejin" w:date="2024-12-14T22:27:00Z" w16du:dateUtc="2024-12-15T06:27:00Z">
              <w:tcPr>
                <w:tcW w:w="9736" w:type="dxa"/>
                <w:shd w:val="clear" w:color="auto" w:fill="D9D9D9" w:themeFill="background1" w:themeFillShade="D9"/>
              </w:tcPr>
            </w:tcPrChange>
          </w:tcPr>
          <w:p w14:paraId="3338DB79" w14:textId="77777777" w:rsidR="00157E06" w:rsidRPr="008F648C" w:rsidRDefault="00157E06" w:rsidP="008D614D">
            <w:pPr>
              <w:pStyle w:val="Tablebody--"/>
              <w:rPr>
                <w:rStyle w:val="ISOCode"/>
                <w:sz w:val="20"/>
                <w:szCs w:val="20"/>
                <w:rPrChange w:id="7368" w:author="Oh, Sejin" w:date="2024-12-14T22:27:00Z" w16du:dateUtc="2024-12-15T06:27:00Z">
                  <w:rPr>
                    <w:rStyle w:val="ISOCode"/>
                    <w:rFonts w:eastAsia="MS Mincho"/>
                    <w:lang w:eastAsia="ja-JP"/>
                  </w:rPr>
                </w:rPrChange>
              </w:rPr>
            </w:pPr>
            <w:r w:rsidRPr="008F648C">
              <w:rPr>
                <w:rStyle w:val="ISOCode"/>
                <w:sz w:val="20"/>
                <w:szCs w:val="20"/>
                <w:rPrChange w:id="7369" w:author="Oh, Sejin" w:date="2024-12-14T22:27:00Z" w16du:dateUtc="2024-12-15T06:27:00Z">
                  <w:rPr>
                    <w:rStyle w:val="ISOCode"/>
                  </w:rPr>
                </w:rPrChange>
              </w:rPr>
              <w:t xml:space="preserve">            &lt;EssentialProperty schemeIdUri="urn:mpeg:mpegI:v3c:2020:component"&gt;</w:t>
            </w:r>
          </w:p>
        </w:tc>
      </w:tr>
      <w:tr w:rsidR="00157E06" w:rsidRPr="008F648C" w14:paraId="6E71C608" w14:textId="77777777" w:rsidTr="008F648C">
        <w:tc>
          <w:tcPr>
            <w:tcW w:w="9736" w:type="dxa"/>
            <w:shd w:val="clear" w:color="auto" w:fill="auto"/>
            <w:tcPrChange w:id="7370" w:author="Oh, Sejin" w:date="2024-12-14T22:27:00Z" w16du:dateUtc="2024-12-15T06:27:00Z">
              <w:tcPr>
                <w:tcW w:w="9736" w:type="dxa"/>
                <w:shd w:val="clear" w:color="auto" w:fill="D9D9D9" w:themeFill="background1" w:themeFillShade="D9"/>
              </w:tcPr>
            </w:tcPrChange>
          </w:tcPr>
          <w:p w14:paraId="2169AF2B" w14:textId="77777777" w:rsidR="00157E06" w:rsidRPr="008F648C" w:rsidRDefault="00157E06" w:rsidP="008D614D">
            <w:pPr>
              <w:pStyle w:val="Tablebody--"/>
              <w:rPr>
                <w:rStyle w:val="ISOCode"/>
                <w:sz w:val="20"/>
                <w:szCs w:val="20"/>
                <w:rPrChange w:id="7371" w:author="Oh, Sejin" w:date="2024-12-14T22:27:00Z" w16du:dateUtc="2024-12-15T06:27:00Z">
                  <w:rPr>
                    <w:rStyle w:val="ISOCode"/>
                    <w:rFonts w:eastAsia="MS Mincho"/>
                    <w:lang w:eastAsia="ja-JP"/>
                  </w:rPr>
                </w:rPrChange>
              </w:rPr>
            </w:pPr>
            <w:r w:rsidRPr="008F648C">
              <w:rPr>
                <w:rStyle w:val="ISOCode"/>
                <w:sz w:val="20"/>
                <w:szCs w:val="20"/>
                <w:rPrChange w:id="7372" w:author="Oh, Sejin" w:date="2024-12-14T22:27:00Z" w16du:dateUtc="2024-12-15T06:27:00Z">
                  <w:rPr>
                    <w:rStyle w:val="ISOCode"/>
                  </w:rPr>
                </w:rPrChange>
              </w:rPr>
              <w:t xml:space="preserve">                &lt;v3c:videoComponent type="geom" /&gt;</w:t>
            </w:r>
          </w:p>
        </w:tc>
      </w:tr>
      <w:tr w:rsidR="00157E06" w:rsidRPr="008F648C" w14:paraId="78D87D2A" w14:textId="77777777" w:rsidTr="008F648C">
        <w:tc>
          <w:tcPr>
            <w:tcW w:w="9736" w:type="dxa"/>
            <w:shd w:val="clear" w:color="auto" w:fill="auto"/>
            <w:tcPrChange w:id="7373" w:author="Oh, Sejin" w:date="2024-12-14T22:27:00Z" w16du:dateUtc="2024-12-15T06:27:00Z">
              <w:tcPr>
                <w:tcW w:w="9736" w:type="dxa"/>
                <w:shd w:val="clear" w:color="auto" w:fill="D9D9D9" w:themeFill="background1" w:themeFillShade="D9"/>
              </w:tcPr>
            </w:tcPrChange>
          </w:tcPr>
          <w:p w14:paraId="1DC710B4" w14:textId="77777777" w:rsidR="00157E06" w:rsidRPr="008F648C" w:rsidRDefault="00157E06" w:rsidP="008D614D">
            <w:pPr>
              <w:pStyle w:val="Tablebody--"/>
              <w:rPr>
                <w:rStyle w:val="ISOCode"/>
                <w:sz w:val="20"/>
                <w:szCs w:val="20"/>
                <w:rPrChange w:id="7374" w:author="Oh, Sejin" w:date="2024-12-14T22:27:00Z" w16du:dateUtc="2024-12-15T06:27:00Z">
                  <w:rPr>
                    <w:rStyle w:val="ISOCode"/>
                    <w:rFonts w:eastAsia="MS Mincho"/>
                    <w:lang w:eastAsia="ja-JP"/>
                  </w:rPr>
                </w:rPrChange>
              </w:rPr>
            </w:pPr>
            <w:r w:rsidRPr="008F648C">
              <w:rPr>
                <w:rStyle w:val="ISOCode"/>
                <w:sz w:val="20"/>
                <w:szCs w:val="20"/>
                <w:rPrChange w:id="7375" w:author="Oh, Sejin" w:date="2024-12-14T22:27:00Z" w16du:dateUtc="2024-12-15T06:27:00Z">
                  <w:rPr>
                    <w:rStyle w:val="ISOCode"/>
                  </w:rPr>
                </w:rPrChange>
              </w:rPr>
              <w:t xml:space="preserve">            &lt;/EssentialProperty&gt;</w:t>
            </w:r>
          </w:p>
        </w:tc>
      </w:tr>
      <w:tr w:rsidR="00157E06" w:rsidRPr="008F648C" w14:paraId="44BA24E4" w14:textId="77777777" w:rsidTr="008F648C">
        <w:tc>
          <w:tcPr>
            <w:tcW w:w="9736" w:type="dxa"/>
            <w:shd w:val="clear" w:color="auto" w:fill="auto"/>
            <w:tcPrChange w:id="7376" w:author="Oh, Sejin" w:date="2024-12-14T22:27:00Z" w16du:dateUtc="2024-12-15T06:27:00Z">
              <w:tcPr>
                <w:tcW w:w="9736" w:type="dxa"/>
                <w:shd w:val="clear" w:color="auto" w:fill="D9D9D9" w:themeFill="background1" w:themeFillShade="D9"/>
              </w:tcPr>
            </w:tcPrChange>
          </w:tcPr>
          <w:p w14:paraId="2446A1CE" w14:textId="77777777" w:rsidR="00157E06" w:rsidRPr="008F648C" w:rsidRDefault="00157E06" w:rsidP="008D614D">
            <w:pPr>
              <w:pStyle w:val="Tablebody--"/>
              <w:rPr>
                <w:rStyle w:val="ISOCode"/>
                <w:sz w:val="20"/>
                <w:szCs w:val="20"/>
                <w:rPrChange w:id="7377" w:author="Oh, Sejin" w:date="2024-12-14T22:27:00Z" w16du:dateUtc="2024-12-15T06:27:00Z">
                  <w:rPr>
                    <w:rStyle w:val="ISOCode"/>
                    <w:rFonts w:eastAsia="MS Mincho"/>
                    <w:lang w:eastAsia="ja-JP"/>
                  </w:rPr>
                </w:rPrChange>
              </w:rPr>
            </w:pPr>
            <w:r w:rsidRPr="008F648C">
              <w:rPr>
                <w:rStyle w:val="ISOCode"/>
                <w:sz w:val="20"/>
                <w:szCs w:val="20"/>
                <w:rPrChange w:id="7378" w:author="Oh, Sejin" w:date="2024-12-14T22:27:00Z" w16du:dateUtc="2024-12-15T06:27:00Z">
                  <w:rPr>
                    <w:rStyle w:val="ISOCode"/>
                  </w:rPr>
                </w:rPrChange>
              </w:rPr>
              <w:t xml:space="preserve">            &lt;Representation&gt;</w:t>
            </w:r>
          </w:p>
        </w:tc>
      </w:tr>
      <w:tr w:rsidR="00157E06" w:rsidRPr="008F648C" w14:paraId="351FC333" w14:textId="77777777" w:rsidTr="008F648C">
        <w:tc>
          <w:tcPr>
            <w:tcW w:w="9736" w:type="dxa"/>
            <w:shd w:val="clear" w:color="auto" w:fill="auto"/>
            <w:tcPrChange w:id="7379" w:author="Oh, Sejin" w:date="2024-12-14T22:27:00Z" w16du:dateUtc="2024-12-15T06:27:00Z">
              <w:tcPr>
                <w:tcW w:w="9736" w:type="dxa"/>
                <w:shd w:val="clear" w:color="auto" w:fill="D9D9D9" w:themeFill="background1" w:themeFillShade="D9"/>
              </w:tcPr>
            </w:tcPrChange>
          </w:tcPr>
          <w:p w14:paraId="34261C7D" w14:textId="77777777" w:rsidR="00157E06" w:rsidRPr="008F648C" w:rsidRDefault="00157E06" w:rsidP="008D614D">
            <w:pPr>
              <w:pStyle w:val="Tablebody--"/>
              <w:rPr>
                <w:rStyle w:val="ISOCode"/>
                <w:sz w:val="20"/>
                <w:szCs w:val="20"/>
                <w:rPrChange w:id="7380" w:author="Oh, Sejin" w:date="2024-12-14T22:27:00Z" w16du:dateUtc="2024-12-15T06:27:00Z">
                  <w:rPr>
                    <w:rStyle w:val="ISOCode"/>
                    <w:rFonts w:eastAsia="MS Mincho"/>
                    <w:lang w:eastAsia="ja-JP"/>
                  </w:rPr>
                </w:rPrChange>
              </w:rPr>
            </w:pPr>
            <w:r w:rsidRPr="008F648C">
              <w:rPr>
                <w:rStyle w:val="ISOCode"/>
                <w:sz w:val="20"/>
                <w:szCs w:val="20"/>
                <w:rPrChange w:id="7381" w:author="Oh, Sejin" w:date="2024-12-14T22:27:00Z" w16du:dateUtc="2024-12-15T06:27:00Z">
                  <w:rPr>
                    <w:rStyle w:val="ISOCode"/>
                  </w:rPr>
                </w:rPrChange>
              </w:rPr>
              <w:t xml:space="preserve">                ...</w:t>
            </w:r>
          </w:p>
        </w:tc>
      </w:tr>
      <w:tr w:rsidR="00157E06" w:rsidRPr="008F648C" w14:paraId="1F564949" w14:textId="77777777" w:rsidTr="008F648C">
        <w:tc>
          <w:tcPr>
            <w:tcW w:w="9736" w:type="dxa"/>
            <w:shd w:val="clear" w:color="auto" w:fill="auto"/>
            <w:tcPrChange w:id="7382" w:author="Oh, Sejin" w:date="2024-12-14T22:27:00Z" w16du:dateUtc="2024-12-15T06:27:00Z">
              <w:tcPr>
                <w:tcW w:w="9736" w:type="dxa"/>
                <w:shd w:val="clear" w:color="auto" w:fill="D9D9D9" w:themeFill="background1" w:themeFillShade="D9"/>
              </w:tcPr>
            </w:tcPrChange>
          </w:tcPr>
          <w:p w14:paraId="1E904290" w14:textId="77777777" w:rsidR="00157E06" w:rsidRPr="008F648C" w:rsidRDefault="00157E06" w:rsidP="008D614D">
            <w:pPr>
              <w:pStyle w:val="Tablebody--"/>
              <w:rPr>
                <w:rStyle w:val="ISOCode"/>
                <w:sz w:val="20"/>
                <w:szCs w:val="20"/>
                <w:rPrChange w:id="7383" w:author="Oh, Sejin" w:date="2024-12-14T22:27:00Z" w16du:dateUtc="2024-12-15T06:27:00Z">
                  <w:rPr>
                    <w:rStyle w:val="ISOCode"/>
                    <w:rFonts w:eastAsia="MS Mincho"/>
                    <w:lang w:eastAsia="ja-JP"/>
                  </w:rPr>
                </w:rPrChange>
              </w:rPr>
            </w:pPr>
            <w:r w:rsidRPr="008F648C">
              <w:rPr>
                <w:rStyle w:val="ISOCode"/>
                <w:sz w:val="20"/>
                <w:szCs w:val="20"/>
                <w:rPrChange w:id="7384" w:author="Oh, Sejin" w:date="2024-12-14T22:27:00Z" w16du:dateUtc="2024-12-15T06:27:00Z">
                  <w:rPr>
                    <w:rStyle w:val="ISOCode"/>
                  </w:rPr>
                </w:rPrChange>
              </w:rPr>
              <w:t xml:space="preserve">            &lt;/Representation&gt;</w:t>
            </w:r>
          </w:p>
        </w:tc>
      </w:tr>
      <w:tr w:rsidR="00157E06" w:rsidRPr="008F648C" w14:paraId="3A57B38B" w14:textId="77777777" w:rsidTr="008F648C">
        <w:tc>
          <w:tcPr>
            <w:tcW w:w="9736" w:type="dxa"/>
            <w:shd w:val="clear" w:color="auto" w:fill="auto"/>
            <w:tcPrChange w:id="7385" w:author="Oh, Sejin" w:date="2024-12-14T22:27:00Z" w16du:dateUtc="2024-12-15T06:27:00Z">
              <w:tcPr>
                <w:tcW w:w="9736" w:type="dxa"/>
                <w:shd w:val="clear" w:color="auto" w:fill="D9D9D9" w:themeFill="background1" w:themeFillShade="D9"/>
              </w:tcPr>
            </w:tcPrChange>
          </w:tcPr>
          <w:p w14:paraId="4C46271F" w14:textId="77777777" w:rsidR="00157E06" w:rsidRPr="008F648C" w:rsidRDefault="00157E06" w:rsidP="008D614D">
            <w:pPr>
              <w:pStyle w:val="Tablebody--"/>
              <w:rPr>
                <w:rStyle w:val="ISOCode"/>
                <w:sz w:val="20"/>
                <w:szCs w:val="20"/>
                <w:rPrChange w:id="7386" w:author="Oh, Sejin" w:date="2024-12-14T22:27:00Z" w16du:dateUtc="2024-12-15T06:27:00Z">
                  <w:rPr>
                    <w:rStyle w:val="ISOCode"/>
                    <w:rFonts w:eastAsia="MS Mincho"/>
                    <w:lang w:eastAsia="ja-JP"/>
                  </w:rPr>
                </w:rPrChange>
              </w:rPr>
            </w:pPr>
            <w:r w:rsidRPr="008F648C">
              <w:rPr>
                <w:rStyle w:val="ISOCode"/>
                <w:sz w:val="20"/>
                <w:szCs w:val="20"/>
                <w:rPrChange w:id="7387" w:author="Oh, Sejin" w:date="2024-12-14T22:27:00Z" w16du:dateUtc="2024-12-15T06:27:00Z">
                  <w:rPr>
                    <w:rStyle w:val="ISOCode"/>
                  </w:rPr>
                </w:rPrChange>
              </w:rPr>
              <w:t xml:space="preserve">    &lt;/AdaptationSet&gt;</w:t>
            </w:r>
          </w:p>
        </w:tc>
      </w:tr>
      <w:tr w:rsidR="00157E06" w:rsidRPr="008F648C" w14:paraId="0F4C6B84" w14:textId="77777777" w:rsidTr="008F648C">
        <w:tc>
          <w:tcPr>
            <w:tcW w:w="9736" w:type="dxa"/>
            <w:shd w:val="clear" w:color="auto" w:fill="auto"/>
            <w:tcPrChange w:id="7388" w:author="Oh, Sejin" w:date="2024-12-14T22:27:00Z" w16du:dateUtc="2024-12-15T06:27:00Z">
              <w:tcPr>
                <w:tcW w:w="9736" w:type="dxa"/>
                <w:shd w:val="clear" w:color="auto" w:fill="D9D9D9" w:themeFill="background1" w:themeFillShade="D9"/>
              </w:tcPr>
            </w:tcPrChange>
          </w:tcPr>
          <w:p w14:paraId="518FA8D2" w14:textId="77777777" w:rsidR="00157E06" w:rsidRPr="008F648C" w:rsidRDefault="00157E06" w:rsidP="008D614D">
            <w:pPr>
              <w:pStyle w:val="Tablebody--"/>
              <w:rPr>
                <w:rStyle w:val="ISOCode"/>
                <w:sz w:val="20"/>
                <w:szCs w:val="20"/>
                <w:rPrChange w:id="7389" w:author="Oh, Sejin" w:date="2024-12-14T22:27:00Z" w16du:dateUtc="2024-12-15T06:27:00Z">
                  <w:rPr>
                    <w:rStyle w:val="ISOCode"/>
                    <w:rFonts w:eastAsia="MS Mincho"/>
                    <w:lang w:eastAsia="ja-JP"/>
                  </w:rPr>
                </w:rPrChange>
              </w:rPr>
            </w:pPr>
          </w:p>
        </w:tc>
      </w:tr>
      <w:tr w:rsidR="00157E06" w:rsidRPr="008F648C" w14:paraId="0AC0A46C" w14:textId="77777777" w:rsidTr="008F648C">
        <w:tc>
          <w:tcPr>
            <w:tcW w:w="9736" w:type="dxa"/>
            <w:shd w:val="clear" w:color="auto" w:fill="auto"/>
            <w:tcPrChange w:id="7390" w:author="Oh, Sejin" w:date="2024-12-14T22:27:00Z" w16du:dateUtc="2024-12-15T06:27:00Z">
              <w:tcPr>
                <w:tcW w:w="9736" w:type="dxa"/>
                <w:shd w:val="clear" w:color="auto" w:fill="D9D9D9" w:themeFill="background1" w:themeFillShade="D9"/>
              </w:tcPr>
            </w:tcPrChange>
          </w:tcPr>
          <w:p w14:paraId="01C557A9" w14:textId="77777777" w:rsidR="00157E06" w:rsidRPr="008F648C" w:rsidRDefault="00157E06" w:rsidP="008D614D">
            <w:pPr>
              <w:pStyle w:val="Tablebody--"/>
              <w:rPr>
                <w:rStyle w:val="ISOCode"/>
                <w:sz w:val="20"/>
                <w:szCs w:val="20"/>
                <w:rPrChange w:id="7391" w:author="Oh, Sejin" w:date="2024-12-14T22:27:00Z" w16du:dateUtc="2024-12-15T06:27:00Z">
                  <w:rPr>
                    <w:rStyle w:val="ISOCode"/>
                    <w:rFonts w:eastAsia="MS Mincho"/>
                    <w:lang w:eastAsia="ja-JP"/>
                  </w:rPr>
                </w:rPrChange>
              </w:rPr>
            </w:pPr>
            <w:r w:rsidRPr="008F648C">
              <w:rPr>
                <w:rStyle w:val="ISOCode"/>
                <w:sz w:val="20"/>
                <w:szCs w:val="20"/>
                <w:rPrChange w:id="7392" w:author="Oh, Sejin" w:date="2024-12-14T22:27:00Z" w16du:dateUtc="2024-12-15T06:27:00Z">
                  <w:rPr>
                    <w:rStyle w:val="ISOCode"/>
                  </w:rPr>
                </w:rPrChange>
              </w:rPr>
              <w:t xml:space="preserve">    &lt;!-- Attribute --&gt;</w:t>
            </w:r>
          </w:p>
        </w:tc>
      </w:tr>
      <w:tr w:rsidR="00157E06" w:rsidRPr="008F648C" w14:paraId="44506F3D" w14:textId="77777777" w:rsidTr="008F648C">
        <w:tc>
          <w:tcPr>
            <w:tcW w:w="9736" w:type="dxa"/>
            <w:shd w:val="clear" w:color="auto" w:fill="auto"/>
            <w:tcPrChange w:id="7393" w:author="Oh, Sejin" w:date="2024-12-14T22:27:00Z" w16du:dateUtc="2024-12-15T06:27:00Z">
              <w:tcPr>
                <w:tcW w:w="9736" w:type="dxa"/>
                <w:shd w:val="clear" w:color="auto" w:fill="D9D9D9" w:themeFill="background1" w:themeFillShade="D9"/>
              </w:tcPr>
            </w:tcPrChange>
          </w:tcPr>
          <w:p w14:paraId="1B70754B" w14:textId="77777777" w:rsidR="00157E06" w:rsidRPr="008F648C" w:rsidRDefault="00157E06" w:rsidP="008D614D">
            <w:pPr>
              <w:pStyle w:val="Tablebody--"/>
              <w:rPr>
                <w:rStyle w:val="ISOCode"/>
                <w:sz w:val="20"/>
                <w:szCs w:val="20"/>
                <w:rPrChange w:id="7394" w:author="Oh, Sejin" w:date="2024-12-14T22:27:00Z" w16du:dateUtc="2024-12-15T06:27:00Z">
                  <w:rPr>
                    <w:rStyle w:val="ISOCode"/>
                    <w:rFonts w:eastAsia="MS Mincho"/>
                    <w:lang w:eastAsia="ja-JP"/>
                  </w:rPr>
                </w:rPrChange>
              </w:rPr>
            </w:pPr>
            <w:r w:rsidRPr="008F648C">
              <w:rPr>
                <w:rStyle w:val="ISOCode"/>
                <w:sz w:val="20"/>
                <w:szCs w:val="20"/>
                <w:rPrChange w:id="7395" w:author="Oh, Sejin" w:date="2024-12-14T22:27:00Z" w16du:dateUtc="2024-12-15T06:27:00Z">
                  <w:rPr>
                    <w:rStyle w:val="ISOCode"/>
                  </w:rPr>
                </w:rPrChange>
              </w:rPr>
              <w:t xml:space="preserve">    &lt;AdaptationSet id="6" mimeType="video/mp4" codecs="resv.vvvc.hvc1"&gt;</w:t>
            </w:r>
          </w:p>
        </w:tc>
      </w:tr>
      <w:tr w:rsidR="00157E06" w:rsidRPr="008F648C" w14:paraId="0E1E5473" w14:textId="77777777" w:rsidTr="008F648C">
        <w:tc>
          <w:tcPr>
            <w:tcW w:w="9736" w:type="dxa"/>
            <w:shd w:val="clear" w:color="auto" w:fill="auto"/>
            <w:tcPrChange w:id="7396" w:author="Oh, Sejin" w:date="2024-12-14T22:27:00Z" w16du:dateUtc="2024-12-15T06:27:00Z">
              <w:tcPr>
                <w:tcW w:w="9736" w:type="dxa"/>
                <w:shd w:val="clear" w:color="auto" w:fill="D9D9D9" w:themeFill="background1" w:themeFillShade="D9"/>
              </w:tcPr>
            </w:tcPrChange>
          </w:tcPr>
          <w:p w14:paraId="5CC8602C" w14:textId="77777777" w:rsidR="00157E06" w:rsidRPr="008F648C" w:rsidRDefault="00157E06" w:rsidP="008D614D">
            <w:pPr>
              <w:pStyle w:val="Tablebody--"/>
              <w:rPr>
                <w:rStyle w:val="ISOCode"/>
                <w:sz w:val="20"/>
                <w:szCs w:val="20"/>
                <w:rPrChange w:id="7397" w:author="Oh, Sejin" w:date="2024-12-14T22:27:00Z" w16du:dateUtc="2024-12-15T06:27:00Z">
                  <w:rPr>
                    <w:rStyle w:val="ISOCode"/>
                    <w:rFonts w:eastAsia="MS Mincho"/>
                    <w:lang w:eastAsia="ja-JP"/>
                  </w:rPr>
                </w:rPrChange>
              </w:rPr>
            </w:pPr>
            <w:r w:rsidRPr="008F648C">
              <w:rPr>
                <w:rStyle w:val="ISOCode"/>
                <w:sz w:val="20"/>
                <w:szCs w:val="20"/>
                <w:rPrChange w:id="7398" w:author="Oh, Sejin" w:date="2024-12-14T22:27:00Z" w16du:dateUtc="2024-12-15T06:27:00Z">
                  <w:rPr>
                    <w:rStyle w:val="ISOCode"/>
                  </w:rPr>
                </w:rPrChange>
              </w:rPr>
              <w:t xml:space="preserve">            &lt;EssentialProperty schemeIdUri="urn:mpeg:dash:preselection:2016" /&gt;</w:t>
            </w:r>
          </w:p>
        </w:tc>
      </w:tr>
      <w:tr w:rsidR="00157E06" w:rsidRPr="008F648C" w14:paraId="0D190CB8" w14:textId="77777777" w:rsidTr="008F648C">
        <w:tc>
          <w:tcPr>
            <w:tcW w:w="9736" w:type="dxa"/>
            <w:shd w:val="clear" w:color="auto" w:fill="auto"/>
            <w:tcPrChange w:id="7399" w:author="Oh, Sejin" w:date="2024-12-14T22:27:00Z" w16du:dateUtc="2024-12-15T06:27:00Z">
              <w:tcPr>
                <w:tcW w:w="9736" w:type="dxa"/>
                <w:shd w:val="clear" w:color="auto" w:fill="D9D9D9" w:themeFill="background1" w:themeFillShade="D9"/>
              </w:tcPr>
            </w:tcPrChange>
          </w:tcPr>
          <w:p w14:paraId="3C9A78CC" w14:textId="77777777" w:rsidR="00157E06" w:rsidRPr="008F648C" w:rsidRDefault="00157E06" w:rsidP="008D614D">
            <w:pPr>
              <w:pStyle w:val="Tablebody--"/>
              <w:rPr>
                <w:rStyle w:val="ISOCode"/>
                <w:sz w:val="20"/>
                <w:szCs w:val="20"/>
                <w:rPrChange w:id="7400" w:author="Oh, Sejin" w:date="2024-12-14T22:27:00Z" w16du:dateUtc="2024-12-15T06:27:00Z">
                  <w:rPr>
                    <w:rStyle w:val="ISOCode"/>
                    <w:rFonts w:eastAsia="MS Mincho"/>
                    <w:lang w:eastAsia="ja-JP"/>
                  </w:rPr>
                </w:rPrChange>
              </w:rPr>
            </w:pPr>
            <w:r w:rsidRPr="008F648C">
              <w:rPr>
                <w:rStyle w:val="ISOCode"/>
                <w:sz w:val="20"/>
                <w:szCs w:val="20"/>
                <w:rPrChange w:id="7401" w:author="Oh, Sejin" w:date="2024-12-14T22:27:00Z" w16du:dateUtc="2024-12-15T06:27:00Z">
                  <w:rPr>
                    <w:rStyle w:val="ISOCode"/>
                  </w:rPr>
                </w:rPrChange>
              </w:rPr>
              <w:t xml:space="preserve">            &lt;EssentialProperty schemeIdUri="urn:mpeg:mpegI:v3c:2020:component"&gt;</w:t>
            </w:r>
          </w:p>
        </w:tc>
      </w:tr>
      <w:tr w:rsidR="00157E06" w:rsidRPr="008F648C" w14:paraId="2DDE72E0" w14:textId="77777777" w:rsidTr="008F648C">
        <w:tc>
          <w:tcPr>
            <w:tcW w:w="9736" w:type="dxa"/>
            <w:shd w:val="clear" w:color="auto" w:fill="auto"/>
            <w:tcPrChange w:id="7402" w:author="Oh, Sejin" w:date="2024-12-14T22:27:00Z" w16du:dateUtc="2024-12-15T06:27:00Z">
              <w:tcPr>
                <w:tcW w:w="9736" w:type="dxa"/>
                <w:shd w:val="clear" w:color="auto" w:fill="D9D9D9" w:themeFill="background1" w:themeFillShade="D9"/>
              </w:tcPr>
            </w:tcPrChange>
          </w:tcPr>
          <w:p w14:paraId="1509A3D2" w14:textId="77777777" w:rsidR="00157E06" w:rsidRPr="008F648C" w:rsidRDefault="00157E06" w:rsidP="008D614D">
            <w:pPr>
              <w:pStyle w:val="Tablebody--"/>
              <w:rPr>
                <w:rStyle w:val="ISOCode"/>
                <w:sz w:val="20"/>
                <w:szCs w:val="20"/>
                <w:rPrChange w:id="7403" w:author="Oh, Sejin" w:date="2024-12-14T22:27:00Z" w16du:dateUtc="2024-12-15T06:27:00Z">
                  <w:rPr>
                    <w:rStyle w:val="ISOCode"/>
                    <w:rFonts w:eastAsia="MS Mincho"/>
                    <w:lang w:eastAsia="ja-JP"/>
                  </w:rPr>
                </w:rPrChange>
              </w:rPr>
            </w:pPr>
            <w:r w:rsidRPr="008F648C">
              <w:rPr>
                <w:rStyle w:val="ISOCode"/>
                <w:sz w:val="20"/>
                <w:szCs w:val="20"/>
                <w:rPrChange w:id="7404" w:author="Oh, Sejin" w:date="2024-12-14T22:27:00Z" w16du:dateUtc="2024-12-15T06:27:00Z">
                  <w:rPr>
                    <w:rStyle w:val="ISOCode"/>
                  </w:rPr>
                </w:rPrChange>
              </w:rPr>
              <w:t xml:space="preserve">                &lt;v3c:videoComponent type="attr" /&gt;</w:t>
            </w:r>
          </w:p>
        </w:tc>
      </w:tr>
      <w:tr w:rsidR="00157E06" w:rsidRPr="008F648C" w14:paraId="29B9BB42" w14:textId="77777777" w:rsidTr="008F648C">
        <w:tc>
          <w:tcPr>
            <w:tcW w:w="9736" w:type="dxa"/>
            <w:shd w:val="clear" w:color="auto" w:fill="auto"/>
            <w:tcPrChange w:id="7405" w:author="Oh, Sejin" w:date="2024-12-14T22:27:00Z" w16du:dateUtc="2024-12-15T06:27:00Z">
              <w:tcPr>
                <w:tcW w:w="9736" w:type="dxa"/>
                <w:shd w:val="clear" w:color="auto" w:fill="D9D9D9" w:themeFill="background1" w:themeFillShade="D9"/>
              </w:tcPr>
            </w:tcPrChange>
          </w:tcPr>
          <w:p w14:paraId="49E9CF12" w14:textId="77777777" w:rsidR="00157E06" w:rsidRPr="008F648C" w:rsidRDefault="00157E06" w:rsidP="008D614D">
            <w:pPr>
              <w:pStyle w:val="Tablebody--"/>
              <w:rPr>
                <w:rStyle w:val="ISOCode"/>
                <w:sz w:val="20"/>
                <w:szCs w:val="20"/>
                <w:rPrChange w:id="7406" w:author="Oh, Sejin" w:date="2024-12-14T22:27:00Z" w16du:dateUtc="2024-12-15T06:27:00Z">
                  <w:rPr>
                    <w:rStyle w:val="ISOCode"/>
                    <w:rFonts w:eastAsia="MS Mincho"/>
                    <w:lang w:eastAsia="ja-JP"/>
                  </w:rPr>
                </w:rPrChange>
              </w:rPr>
            </w:pPr>
            <w:r w:rsidRPr="008F648C">
              <w:rPr>
                <w:rStyle w:val="ISOCode"/>
                <w:sz w:val="20"/>
                <w:szCs w:val="20"/>
                <w:rPrChange w:id="7407" w:author="Oh, Sejin" w:date="2024-12-14T22:27:00Z" w16du:dateUtc="2024-12-15T06:27:00Z">
                  <w:rPr>
                    <w:rStyle w:val="ISOCode"/>
                  </w:rPr>
                </w:rPrChange>
              </w:rPr>
              <w:t xml:space="preserve">            &lt;/EssentialProperty&gt;</w:t>
            </w:r>
          </w:p>
        </w:tc>
      </w:tr>
      <w:tr w:rsidR="00157E06" w:rsidRPr="008F648C" w14:paraId="3834AD0C" w14:textId="77777777" w:rsidTr="008F648C">
        <w:tc>
          <w:tcPr>
            <w:tcW w:w="9736" w:type="dxa"/>
            <w:shd w:val="clear" w:color="auto" w:fill="auto"/>
            <w:tcPrChange w:id="7408" w:author="Oh, Sejin" w:date="2024-12-14T22:27:00Z" w16du:dateUtc="2024-12-15T06:27:00Z">
              <w:tcPr>
                <w:tcW w:w="9736" w:type="dxa"/>
                <w:shd w:val="clear" w:color="auto" w:fill="D9D9D9" w:themeFill="background1" w:themeFillShade="D9"/>
              </w:tcPr>
            </w:tcPrChange>
          </w:tcPr>
          <w:p w14:paraId="5551A506" w14:textId="77777777" w:rsidR="00157E06" w:rsidRPr="008F648C" w:rsidRDefault="00157E06" w:rsidP="008D614D">
            <w:pPr>
              <w:pStyle w:val="Tablebody--"/>
              <w:rPr>
                <w:rStyle w:val="ISOCode"/>
                <w:sz w:val="20"/>
                <w:szCs w:val="20"/>
                <w:rPrChange w:id="7409" w:author="Oh, Sejin" w:date="2024-12-14T22:27:00Z" w16du:dateUtc="2024-12-15T06:27:00Z">
                  <w:rPr>
                    <w:rStyle w:val="ISOCode"/>
                    <w:rFonts w:eastAsia="MS Mincho"/>
                    <w:lang w:eastAsia="ja-JP"/>
                  </w:rPr>
                </w:rPrChange>
              </w:rPr>
            </w:pPr>
            <w:r w:rsidRPr="008F648C">
              <w:rPr>
                <w:rStyle w:val="ISOCode"/>
                <w:sz w:val="20"/>
                <w:szCs w:val="20"/>
                <w:rPrChange w:id="7410" w:author="Oh, Sejin" w:date="2024-12-14T22:27:00Z" w16du:dateUtc="2024-12-15T06:27:00Z">
                  <w:rPr>
                    <w:rStyle w:val="ISOCode"/>
                  </w:rPr>
                </w:rPrChange>
              </w:rPr>
              <w:t xml:space="preserve">            &lt;Representation&gt;</w:t>
            </w:r>
          </w:p>
        </w:tc>
      </w:tr>
      <w:tr w:rsidR="00157E06" w:rsidRPr="008F648C" w14:paraId="350B4E98" w14:textId="77777777" w:rsidTr="008F648C">
        <w:tc>
          <w:tcPr>
            <w:tcW w:w="9736" w:type="dxa"/>
            <w:shd w:val="clear" w:color="auto" w:fill="auto"/>
            <w:tcPrChange w:id="7411" w:author="Oh, Sejin" w:date="2024-12-14T22:27:00Z" w16du:dateUtc="2024-12-15T06:27:00Z">
              <w:tcPr>
                <w:tcW w:w="9736" w:type="dxa"/>
                <w:shd w:val="clear" w:color="auto" w:fill="D9D9D9" w:themeFill="background1" w:themeFillShade="D9"/>
              </w:tcPr>
            </w:tcPrChange>
          </w:tcPr>
          <w:p w14:paraId="57DF8557" w14:textId="77777777" w:rsidR="00157E06" w:rsidRPr="008F648C" w:rsidRDefault="00157E06" w:rsidP="008D614D">
            <w:pPr>
              <w:pStyle w:val="Tablebody--"/>
              <w:rPr>
                <w:rStyle w:val="ISOCode"/>
                <w:sz w:val="20"/>
                <w:szCs w:val="20"/>
                <w:rPrChange w:id="7412" w:author="Oh, Sejin" w:date="2024-12-14T22:27:00Z" w16du:dateUtc="2024-12-15T06:27:00Z">
                  <w:rPr>
                    <w:rStyle w:val="ISOCode"/>
                    <w:rFonts w:eastAsia="MS Mincho"/>
                    <w:lang w:eastAsia="ja-JP"/>
                  </w:rPr>
                </w:rPrChange>
              </w:rPr>
            </w:pPr>
            <w:r w:rsidRPr="008F648C">
              <w:rPr>
                <w:rStyle w:val="ISOCode"/>
                <w:sz w:val="20"/>
                <w:szCs w:val="20"/>
                <w:rPrChange w:id="7413" w:author="Oh, Sejin" w:date="2024-12-14T22:27:00Z" w16du:dateUtc="2024-12-15T06:27:00Z">
                  <w:rPr>
                    <w:rStyle w:val="ISOCode"/>
                  </w:rPr>
                </w:rPrChange>
              </w:rPr>
              <w:t xml:space="preserve">                ...</w:t>
            </w:r>
          </w:p>
        </w:tc>
      </w:tr>
      <w:tr w:rsidR="00157E06" w:rsidRPr="008F648C" w14:paraId="72654038" w14:textId="77777777" w:rsidTr="008F648C">
        <w:tc>
          <w:tcPr>
            <w:tcW w:w="9736" w:type="dxa"/>
            <w:shd w:val="clear" w:color="auto" w:fill="auto"/>
            <w:tcPrChange w:id="7414" w:author="Oh, Sejin" w:date="2024-12-14T22:27:00Z" w16du:dateUtc="2024-12-15T06:27:00Z">
              <w:tcPr>
                <w:tcW w:w="9736" w:type="dxa"/>
                <w:shd w:val="clear" w:color="auto" w:fill="D9D9D9" w:themeFill="background1" w:themeFillShade="D9"/>
              </w:tcPr>
            </w:tcPrChange>
          </w:tcPr>
          <w:p w14:paraId="0DD2FDF4" w14:textId="77777777" w:rsidR="00157E06" w:rsidRPr="008F648C" w:rsidRDefault="00157E06" w:rsidP="008D614D">
            <w:pPr>
              <w:pStyle w:val="Tablebody--"/>
              <w:rPr>
                <w:rStyle w:val="ISOCode"/>
                <w:sz w:val="20"/>
                <w:szCs w:val="20"/>
                <w:rPrChange w:id="7415" w:author="Oh, Sejin" w:date="2024-12-14T22:27:00Z" w16du:dateUtc="2024-12-15T06:27:00Z">
                  <w:rPr>
                    <w:rStyle w:val="ISOCode"/>
                    <w:rFonts w:eastAsia="MS Mincho"/>
                    <w:lang w:eastAsia="ja-JP"/>
                  </w:rPr>
                </w:rPrChange>
              </w:rPr>
            </w:pPr>
            <w:r w:rsidRPr="008F648C">
              <w:rPr>
                <w:rStyle w:val="ISOCode"/>
                <w:sz w:val="20"/>
                <w:szCs w:val="20"/>
                <w:rPrChange w:id="7416" w:author="Oh, Sejin" w:date="2024-12-14T22:27:00Z" w16du:dateUtc="2024-12-15T06:27:00Z">
                  <w:rPr>
                    <w:rStyle w:val="ISOCode"/>
                  </w:rPr>
                </w:rPrChange>
              </w:rPr>
              <w:t xml:space="preserve">            &lt;/Representation&gt;</w:t>
            </w:r>
          </w:p>
        </w:tc>
      </w:tr>
      <w:tr w:rsidR="00157E06" w:rsidRPr="008F648C" w14:paraId="7119999F" w14:textId="77777777" w:rsidTr="008F648C">
        <w:tc>
          <w:tcPr>
            <w:tcW w:w="9736" w:type="dxa"/>
            <w:shd w:val="clear" w:color="auto" w:fill="auto"/>
            <w:tcPrChange w:id="7417" w:author="Oh, Sejin" w:date="2024-12-14T22:27:00Z" w16du:dateUtc="2024-12-15T06:27:00Z">
              <w:tcPr>
                <w:tcW w:w="9736" w:type="dxa"/>
                <w:shd w:val="clear" w:color="auto" w:fill="D9D9D9" w:themeFill="background1" w:themeFillShade="D9"/>
              </w:tcPr>
            </w:tcPrChange>
          </w:tcPr>
          <w:p w14:paraId="315DA898" w14:textId="77777777" w:rsidR="00157E06" w:rsidRPr="008F648C" w:rsidRDefault="00157E06" w:rsidP="008D614D">
            <w:pPr>
              <w:pStyle w:val="Tablebody--"/>
              <w:rPr>
                <w:rStyle w:val="ISOCode"/>
                <w:sz w:val="20"/>
                <w:szCs w:val="20"/>
                <w:rPrChange w:id="7418" w:author="Oh, Sejin" w:date="2024-12-14T22:27:00Z" w16du:dateUtc="2024-12-15T06:27:00Z">
                  <w:rPr>
                    <w:rStyle w:val="ISOCode"/>
                    <w:rFonts w:eastAsia="MS Mincho"/>
                    <w:lang w:eastAsia="ja-JP"/>
                  </w:rPr>
                </w:rPrChange>
              </w:rPr>
            </w:pPr>
            <w:r w:rsidRPr="008F648C">
              <w:rPr>
                <w:rStyle w:val="ISOCode"/>
                <w:sz w:val="20"/>
                <w:szCs w:val="20"/>
                <w:rPrChange w:id="7419" w:author="Oh, Sejin" w:date="2024-12-14T22:27:00Z" w16du:dateUtc="2024-12-15T06:27:00Z">
                  <w:rPr>
                    <w:rStyle w:val="ISOCode"/>
                  </w:rPr>
                </w:rPrChange>
              </w:rPr>
              <w:t xml:space="preserve">    &lt;/AdaptationSet&gt;</w:t>
            </w:r>
          </w:p>
        </w:tc>
      </w:tr>
      <w:tr w:rsidR="00157E06" w:rsidRPr="008F648C" w14:paraId="4552272D" w14:textId="77777777" w:rsidTr="008F648C">
        <w:tc>
          <w:tcPr>
            <w:tcW w:w="9736" w:type="dxa"/>
            <w:shd w:val="clear" w:color="auto" w:fill="auto"/>
            <w:tcPrChange w:id="7420" w:author="Oh, Sejin" w:date="2024-12-14T22:27:00Z" w16du:dateUtc="2024-12-15T06:27:00Z">
              <w:tcPr>
                <w:tcW w:w="9736" w:type="dxa"/>
                <w:shd w:val="clear" w:color="auto" w:fill="D9D9D9" w:themeFill="background1" w:themeFillShade="D9"/>
              </w:tcPr>
            </w:tcPrChange>
          </w:tcPr>
          <w:p w14:paraId="7E2750C2" w14:textId="77777777" w:rsidR="00157E06" w:rsidRPr="008F648C" w:rsidRDefault="00157E06" w:rsidP="008D614D">
            <w:pPr>
              <w:pStyle w:val="Tablebody--"/>
              <w:rPr>
                <w:rStyle w:val="ISOCode"/>
                <w:sz w:val="20"/>
                <w:szCs w:val="20"/>
                <w:rPrChange w:id="7421" w:author="Oh, Sejin" w:date="2024-12-14T22:27:00Z" w16du:dateUtc="2024-12-15T06:27:00Z">
                  <w:rPr>
                    <w:rStyle w:val="ISOCode"/>
                    <w:rFonts w:eastAsia="MS Mincho"/>
                    <w:lang w:eastAsia="ja-JP"/>
                  </w:rPr>
                </w:rPrChange>
              </w:rPr>
            </w:pPr>
          </w:p>
        </w:tc>
      </w:tr>
      <w:tr w:rsidR="00157E06" w:rsidRPr="008F648C" w14:paraId="0541EECE" w14:textId="77777777" w:rsidTr="008F648C">
        <w:tc>
          <w:tcPr>
            <w:tcW w:w="9736" w:type="dxa"/>
            <w:shd w:val="clear" w:color="auto" w:fill="auto"/>
            <w:tcPrChange w:id="7422" w:author="Oh, Sejin" w:date="2024-12-14T22:27:00Z" w16du:dateUtc="2024-12-15T06:27:00Z">
              <w:tcPr>
                <w:tcW w:w="9736" w:type="dxa"/>
                <w:shd w:val="clear" w:color="auto" w:fill="D9D9D9" w:themeFill="background1" w:themeFillShade="D9"/>
              </w:tcPr>
            </w:tcPrChange>
          </w:tcPr>
          <w:p w14:paraId="7BB5B732" w14:textId="77777777" w:rsidR="00157E06" w:rsidRPr="008F648C" w:rsidRDefault="00157E06" w:rsidP="008D614D">
            <w:pPr>
              <w:pStyle w:val="Tablebody--"/>
              <w:rPr>
                <w:rStyle w:val="ISOCode"/>
                <w:sz w:val="20"/>
                <w:szCs w:val="20"/>
                <w:rPrChange w:id="7423" w:author="Oh, Sejin" w:date="2024-12-14T22:27:00Z" w16du:dateUtc="2024-12-15T06:27:00Z">
                  <w:rPr>
                    <w:rStyle w:val="ISOCode"/>
                    <w:rFonts w:eastAsia="MS Mincho"/>
                    <w:lang w:eastAsia="ja-JP"/>
                  </w:rPr>
                </w:rPrChange>
              </w:rPr>
            </w:pPr>
            <w:r w:rsidRPr="008F648C">
              <w:rPr>
                <w:rStyle w:val="ISOCode"/>
                <w:sz w:val="20"/>
                <w:szCs w:val="20"/>
                <w:rPrChange w:id="7424" w:author="Oh, Sejin" w:date="2024-12-14T22:27:00Z" w16du:dateUtc="2024-12-15T06:27:00Z">
                  <w:rPr>
                    <w:rStyle w:val="ISOCode"/>
                  </w:rPr>
                </w:rPrChange>
              </w:rPr>
              <w:t xml:space="preserve">    &lt;AdaptationSet id="7" mimeType="video/mp4" codecs="resv.vvvc.hvc1"&gt;</w:t>
            </w:r>
          </w:p>
        </w:tc>
      </w:tr>
      <w:tr w:rsidR="00157E06" w:rsidRPr="008F648C" w14:paraId="521B2AD6" w14:textId="77777777" w:rsidTr="008F648C">
        <w:tc>
          <w:tcPr>
            <w:tcW w:w="9736" w:type="dxa"/>
            <w:shd w:val="clear" w:color="auto" w:fill="auto"/>
            <w:tcPrChange w:id="7425" w:author="Oh, Sejin" w:date="2024-12-14T22:27:00Z" w16du:dateUtc="2024-12-15T06:27:00Z">
              <w:tcPr>
                <w:tcW w:w="9736" w:type="dxa"/>
                <w:shd w:val="clear" w:color="auto" w:fill="D9D9D9" w:themeFill="background1" w:themeFillShade="D9"/>
              </w:tcPr>
            </w:tcPrChange>
          </w:tcPr>
          <w:p w14:paraId="4D730F34" w14:textId="77777777" w:rsidR="00157E06" w:rsidRPr="008F648C" w:rsidRDefault="00157E06" w:rsidP="008D614D">
            <w:pPr>
              <w:pStyle w:val="Tablebody--"/>
              <w:rPr>
                <w:rStyle w:val="ISOCode"/>
                <w:sz w:val="20"/>
                <w:szCs w:val="20"/>
                <w:rPrChange w:id="7426" w:author="Oh, Sejin" w:date="2024-12-14T22:27:00Z" w16du:dateUtc="2024-12-15T06:27:00Z">
                  <w:rPr>
                    <w:rStyle w:val="ISOCode"/>
                    <w:rFonts w:eastAsia="MS Mincho"/>
                    <w:lang w:eastAsia="ja-JP"/>
                  </w:rPr>
                </w:rPrChange>
              </w:rPr>
            </w:pPr>
            <w:r w:rsidRPr="008F648C">
              <w:rPr>
                <w:rStyle w:val="ISOCode"/>
                <w:sz w:val="20"/>
                <w:szCs w:val="20"/>
                <w:rPrChange w:id="7427" w:author="Oh, Sejin" w:date="2024-12-14T22:27:00Z" w16du:dateUtc="2024-12-15T06:27:00Z">
                  <w:rPr>
                    <w:rStyle w:val="ISOCode"/>
                  </w:rPr>
                </w:rPrChange>
              </w:rPr>
              <w:t xml:space="preserve">            &lt;EssentialProperty schemeIdUri="urn:mpeg:dash:preselection:2016" /&gt;</w:t>
            </w:r>
          </w:p>
        </w:tc>
      </w:tr>
      <w:tr w:rsidR="00157E06" w:rsidRPr="008F648C" w14:paraId="0147B7D2" w14:textId="77777777" w:rsidTr="008F648C">
        <w:tc>
          <w:tcPr>
            <w:tcW w:w="9736" w:type="dxa"/>
            <w:shd w:val="clear" w:color="auto" w:fill="auto"/>
            <w:tcPrChange w:id="7428" w:author="Oh, Sejin" w:date="2024-12-14T22:27:00Z" w16du:dateUtc="2024-12-15T06:27:00Z">
              <w:tcPr>
                <w:tcW w:w="9736" w:type="dxa"/>
                <w:shd w:val="clear" w:color="auto" w:fill="D9D9D9" w:themeFill="background1" w:themeFillShade="D9"/>
              </w:tcPr>
            </w:tcPrChange>
          </w:tcPr>
          <w:p w14:paraId="774731A0" w14:textId="77777777" w:rsidR="00157E06" w:rsidRPr="008F648C" w:rsidRDefault="00157E06" w:rsidP="008D614D">
            <w:pPr>
              <w:pStyle w:val="Tablebody--"/>
              <w:rPr>
                <w:rStyle w:val="ISOCode"/>
                <w:sz w:val="20"/>
                <w:szCs w:val="20"/>
                <w:rPrChange w:id="7429" w:author="Oh, Sejin" w:date="2024-12-14T22:27:00Z" w16du:dateUtc="2024-12-15T06:27:00Z">
                  <w:rPr>
                    <w:rStyle w:val="ISOCode"/>
                    <w:rFonts w:eastAsia="MS Mincho"/>
                    <w:lang w:eastAsia="ja-JP"/>
                  </w:rPr>
                </w:rPrChange>
              </w:rPr>
            </w:pPr>
            <w:r w:rsidRPr="008F648C">
              <w:rPr>
                <w:rStyle w:val="ISOCode"/>
                <w:sz w:val="20"/>
                <w:szCs w:val="20"/>
                <w:rPrChange w:id="7430" w:author="Oh, Sejin" w:date="2024-12-14T22:27:00Z" w16du:dateUtc="2024-12-15T06:27:00Z">
                  <w:rPr>
                    <w:rStyle w:val="ISOCode"/>
                  </w:rPr>
                </w:rPrChange>
              </w:rPr>
              <w:t xml:space="preserve">            &lt;EssentialProperty schemeIdUri="urn:mpeg:mpegI:v3c:2020:component"&gt;</w:t>
            </w:r>
          </w:p>
        </w:tc>
      </w:tr>
      <w:tr w:rsidR="00157E06" w:rsidRPr="008F648C" w14:paraId="06157277" w14:textId="77777777" w:rsidTr="008F648C">
        <w:tc>
          <w:tcPr>
            <w:tcW w:w="9736" w:type="dxa"/>
            <w:shd w:val="clear" w:color="auto" w:fill="auto"/>
            <w:tcPrChange w:id="7431" w:author="Oh, Sejin" w:date="2024-12-14T22:27:00Z" w16du:dateUtc="2024-12-15T06:27:00Z">
              <w:tcPr>
                <w:tcW w:w="9736" w:type="dxa"/>
                <w:shd w:val="clear" w:color="auto" w:fill="D9D9D9" w:themeFill="background1" w:themeFillShade="D9"/>
              </w:tcPr>
            </w:tcPrChange>
          </w:tcPr>
          <w:p w14:paraId="3763ADF5" w14:textId="77777777" w:rsidR="00157E06" w:rsidRPr="008F648C" w:rsidRDefault="00157E06" w:rsidP="008D614D">
            <w:pPr>
              <w:pStyle w:val="Tablebody--"/>
              <w:rPr>
                <w:rStyle w:val="ISOCode"/>
                <w:sz w:val="20"/>
                <w:szCs w:val="20"/>
                <w:rPrChange w:id="7432" w:author="Oh, Sejin" w:date="2024-12-14T22:27:00Z" w16du:dateUtc="2024-12-15T06:27:00Z">
                  <w:rPr>
                    <w:rStyle w:val="ISOCode"/>
                    <w:rFonts w:eastAsia="MS Mincho"/>
                    <w:lang w:eastAsia="ja-JP"/>
                  </w:rPr>
                </w:rPrChange>
              </w:rPr>
            </w:pPr>
            <w:r w:rsidRPr="008F648C">
              <w:rPr>
                <w:rStyle w:val="ISOCode"/>
                <w:sz w:val="20"/>
                <w:szCs w:val="20"/>
                <w:rPrChange w:id="7433" w:author="Oh, Sejin" w:date="2024-12-14T22:27:00Z" w16du:dateUtc="2024-12-15T06:27:00Z">
                  <w:rPr>
                    <w:rStyle w:val="ISOCode"/>
                  </w:rPr>
                </w:rPrChange>
              </w:rPr>
              <w:t xml:space="preserve">                &lt;v3c:videoComponent type="attr" /&gt;</w:t>
            </w:r>
          </w:p>
        </w:tc>
      </w:tr>
      <w:tr w:rsidR="00157E06" w:rsidRPr="008F648C" w14:paraId="274A7D1C" w14:textId="77777777" w:rsidTr="008F648C">
        <w:tc>
          <w:tcPr>
            <w:tcW w:w="9736" w:type="dxa"/>
            <w:shd w:val="clear" w:color="auto" w:fill="auto"/>
            <w:tcPrChange w:id="7434" w:author="Oh, Sejin" w:date="2024-12-14T22:27:00Z" w16du:dateUtc="2024-12-15T06:27:00Z">
              <w:tcPr>
                <w:tcW w:w="9736" w:type="dxa"/>
                <w:shd w:val="clear" w:color="auto" w:fill="D9D9D9" w:themeFill="background1" w:themeFillShade="D9"/>
              </w:tcPr>
            </w:tcPrChange>
          </w:tcPr>
          <w:p w14:paraId="7FD4F1BB" w14:textId="77777777" w:rsidR="00157E06" w:rsidRPr="008F648C" w:rsidRDefault="00157E06" w:rsidP="008D614D">
            <w:pPr>
              <w:pStyle w:val="Tablebody--"/>
              <w:rPr>
                <w:rStyle w:val="ISOCode"/>
                <w:sz w:val="20"/>
                <w:szCs w:val="20"/>
                <w:rPrChange w:id="7435" w:author="Oh, Sejin" w:date="2024-12-14T22:27:00Z" w16du:dateUtc="2024-12-15T06:27:00Z">
                  <w:rPr>
                    <w:rStyle w:val="ISOCode"/>
                    <w:rFonts w:eastAsia="MS Mincho"/>
                    <w:lang w:eastAsia="ja-JP"/>
                  </w:rPr>
                </w:rPrChange>
              </w:rPr>
            </w:pPr>
            <w:r w:rsidRPr="008F648C">
              <w:rPr>
                <w:rStyle w:val="ISOCode"/>
                <w:sz w:val="20"/>
                <w:szCs w:val="20"/>
                <w:rPrChange w:id="7436" w:author="Oh, Sejin" w:date="2024-12-14T22:27:00Z" w16du:dateUtc="2024-12-15T06:27:00Z">
                  <w:rPr>
                    <w:rStyle w:val="ISOCode"/>
                  </w:rPr>
                </w:rPrChange>
              </w:rPr>
              <w:t xml:space="preserve">            &lt;/EssentialProperty&gt;</w:t>
            </w:r>
          </w:p>
        </w:tc>
      </w:tr>
      <w:tr w:rsidR="00157E06" w:rsidRPr="008F648C" w14:paraId="0F452E60" w14:textId="77777777" w:rsidTr="008F648C">
        <w:tc>
          <w:tcPr>
            <w:tcW w:w="9736" w:type="dxa"/>
            <w:shd w:val="clear" w:color="auto" w:fill="auto"/>
            <w:tcPrChange w:id="7437" w:author="Oh, Sejin" w:date="2024-12-14T22:27:00Z" w16du:dateUtc="2024-12-15T06:27:00Z">
              <w:tcPr>
                <w:tcW w:w="9736" w:type="dxa"/>
                <w:shd w:val="clear" w:color="auto" w:fill="D9D9D9" w:themeFill="background1" w:themeFillShade="D9"/>
              </w:tcPr>
            </w:tcPrChange>
          </w:tcPr>
          <w:p w14:paraId="6FAE5D7B" w14:textId="77777777" w:rsidR="00157E06" w:rsidRPr="008F648C" w:rsidRDefault="00157E06" w:rsidP="008D614D">
            <w:pPr>
              <w:pStyle w:val="Tablebody--"/>
              <w:rPr>
                <w:rStyle w:val="ISOCode"/>
                <w:sz w:val="20"/>
                <w:szCs w:val="20"/>
                <w:rPrChange w:id="7438" w:author="Oh, Sejin" w:date="2024-12-14T22:27:00Z" w16du:dateUtc="2024-12-15T06:27:00Z">
                  <w:rPr>
                    <w:rStyle w:val="ISOCode"/>
                    <w:rFonts w:eastAsia="MS Mincho"/>
                    <w:lang w:eastAsia="ja-JP"/>
                  </w:rPr>
                </w:rPrChange>
              </w:rPr>
            </w:pPr>
            <w:r w:rsidRPr="008F648C">
              <w:rPr>
                <w:rStyle w:val="ISOCode"/>
                <w:sz w:val="20"/>
                <w:szCs w:val="20"/>
                <w:rPrChange w:id="7439" w:author="Oh, Sejin" w:date="2024-12-14T22:27:00Z" w16du:dateUtc="2024-12-15T06:27:00Z">
                  <w:rPr>
                    <w:rStyle w:val="ISOCode"/>
                  </w:rPr>
                </w:rPrChange>
              </w:rPr>
              <w:t xml:space="preserve">            &lt;Representation&gt;</w:t>
            </w:r>
          </w:p>
        </w:tc>
      </w:tr>
      <w:tr w:rsidR="00157E06" w:rsidRPr="008F648C" w14:paraId="59DE7CFD" w14:textId="77777777" w:rsidTr="008F648C">
        <w:tc>
          <w:tcPr>
            <w:tcW w:w="9736" w:type="dxa"/>
            <w:shd w:val="clear" w:color="auto" w:fill="auto"/>
            <w:tcPrChange w:id="7440" w:author="Oh, Sejin" w:date="2024-12-14T22:27:00Z" w16du:dateUtc="2024-12-15T06:27:00Z">
              <w:tcPr>
                <w:tcW w:w="9736" w:type="dxa"/>
                <w:shd w:val="clear" w:color="auto" w:fill="D9D9D9" w:themeFill="background1" w:themeFillShade="D9"/>
              </w:tcPr>
            </w:tcPrChange>
          </w:tcPr>
          <w:p w14:paraId="6C10C18F" w14:textId="77777777" w:rsidR="00157E06" w:rsidRPr="008F648C" w:rsidRDefault="00157E06" w:rsidP="008D614D">
            <w:pPr>
              <w:pStyle w:val="Tablebody--"/>
              <w:rPr>
                <w:rStyle w:val="ISOCode"/>
                <w:sz w:val="20"/>
                <w:szCs w:val="20"/>
                <w:rPrChange w:id="7441" w:author="Oh, Sejin" w:date="2024-12-14T22:27:00Z" w16du:dateUtc="2024-12-15T06:27:00Z">
                  <w:rPr>
                    <w:rStyle w:val="ISOCode"/>
                    <w:rFonts w:eastAsia="MS Mincho"/>
                    <w:lang w:eastAsia="ja-JP"/>
                  </w:rPr>
                </w:rPrChange>
              </w:rPr>
            </w:pPr>
            <w:r w:rsidRPr="008F648C">
              <w:rPr>
                <w:rStyle w:val="ISOCode"/>
                <w:sz w:val="20"/>
                <w:szCs w:val="20"/>
                <w:rPrChange w:id="7442" w:author="Oh, Sejin" w:date="2024-12-14T22:27:00Z" w16du:dateUtc="2024-12-15T06:27:00Z">
                  <w:rPr>
                    <w:rStyle w:val="ISOCode"/>
                  </w:rPr>
                </w:rPrChange>
              </w:rPr>
              <w:t xml:space="preserve">                ...</w:t>
            </w:r>
          </w:p>
        </w:tc>
      </w:tr>
      <w:tr w:rsidR="00157E06" w:rsidRPr="008F648C" w14:paraId="5D6E2BE6" w14:textId="77777777" w:rsidTr="008F648C">
        <w:tc>
          <w:tcPr>
            <w:tcW w:w="9736" w:type="dxa"/>
            <w:shd w:val="clear" w:color="auto" w:fill="auto"/>
            <w:tcPrChange w:id="7443" w:author="Oh, Sejin" w:date="2024-12-14T22:27:00Z" w16du:dateUtc="2024-12-15T06:27:00Z">
              <w:tcPr>
                <w:tcW w:w="9736" w:type="dxa"/>
                <w:shd w:val="clear" w:color="auto" w:fill="D9D9D9" w:themeFill="background1" w:themeFillShade="D9"/>
              </w:tcPr>
            </w:tcPrChange>
          </w:tcPr>
          <w:p w14:paraId="476DE16F" w14:textId="77777777" w:rsidR="00157E06" w:rsidRPr="008F648C" w:rsidRDefault="00157E06" w:rsidP="008D614D">
            <w:pPr>
              <w:pStyle w:val="Tablebody--"/>
              <w:rPr>
                <w:rStyle w:val="ISOCode"/>
                <w:sz w:val="20"/>
                <w:szCs w:val="20"/>
                <w:rPrChange w:id="7444" w:author="Oh, Sejin" w:date="2024-12-14T22:27:00Z" w16du:dateUtc="2024-12-15T06:27:00Z">
                  <w:rPr>
                    <w:rStyle w:val="ISOCode"/>
                    <w:rFonts w:eastAsia="MS Mincho"/>
                    <w:lang w:eastAsia="ja-JP"/>
                  </w:rPr>
                </w:rPrChange>
              </w:rPr>
            </w:pPr>
            <w:r w:rsidRPr="008F648C">
              <w:rPr>
                <w:rStyle w:val="ISOCode"/>
                <w:sz w:val="20"/>
                <w:szCs w:val="20"/>
                <w:rPrChange w:id="7445" w:author="Oh, Sejin" w:date="2024-12-14T22:27:00Z" w16du:dateUtc="2024-12-15T06:27:00Z">
                  <w:rPr>
                    <w:rStyle w:val="ISOCode"/>
                  </w:rPr>
                </w:rPrChange>
              </w:rPr>
              <w:t xml:space="preserve">            &lt;/Representation&gt;</w:t>
            </w:r>
          </w:p>
        </w:tc>
      </w:tr>
      <w:tr w:rsidR="00157E06" w:rsidRPr="008F648C" w14:paraId="4B3A3A34" w14:textId="77777777" w:rsidTr="008F648C">
        <w:tc>
          <w:tcPr>
            <w:tcW w:w="9736" w:type="dxa"/>
            <w:shd w:val="clear" w:color="auto" w:fill="auto"/>
            <w:tcPrChange w:id="7446" w:author="Oh, Sejin" w:date="2024-12-14T22:27:00Z" w16du:dateUtc="2024-12-15T06:27:00Z">
              <w:tcPr>
                <w:tcW w:w="9736" w:type="dxa"/>
                <w:shd w:val="clear" w:color="auto" w:fill="D9D9D9" w:themeFill="background1" w:themeFillShade="D9"/>
              </w:tcPr>
            </w:tcPrChange>
          </w:tcPr>
          <w:p w14:paraId="669708D1" w14:textId="77777777" w:rsidR="00157E06" w:rsidRPr="008F648C" w:rsidRDefault="00157E06" w:rsidP="008D614D">
            <w:pPr>
              <w:pStyle w:val="Tablebody--"/>
              <w:rPr>
                <w:rStyle w:val="ISOCode"/>
                <w:sz w:val="20"/>
                <w:szCs w:val="20"/>
                <w:rPrChange w:id="7447" w:author="Oh, Sejin" w:date="2024-12-14T22:27:00Z" w16du:dateUtc="2024-12-15T06:27:00Z">
                  <w:rPr>
                    <w:rStyle w:val="ISOCode"/>
                    <w:rFonts w:eastAsia="MS Mincho"/>
                    <w:lang w:eastAsia="ja-JP"/>
                  </w:rPr>
                </w:rPrChange>
              </w:rPr>
            </w:pPr>
            <w:r w:rsidRPr="008F648C">
              <w:rPr>
                <w:rStyle w:val="ISOCode"/>
                <w:sz w:val="20"/>
                <w:szCs w:val="20"/>
                <w:rPrChange w:id="7448" w:author="Oh, Sejin" w:date="2024-12-14T22:27:00Z" w16du:dateUtc="2024-12-15T06:27:00Z">
                  <w:rPr>
                    <w:rStyle w:val="ISOCode"/>
                  </w:rPr>
                </w:rPrChange>
              </w:rPr>
              <w:t xml:space="preserve">    &lt;/AdaptationSet&gt;</w:t>
            </w:r>
          </w:p>
        </w:tc>
      </w:tr>
      <w:tr w:rsidR="00157E06" w:rsidRPr="008F648C" w14:paraId="555BF7AC" w14:textId="77777777" w:rsidTr="008F648C">
        <w:tc>
          <w:tcPr>
            <w:tcW w:w="9736" w:type="dxa"/>
            <w:shd w:val="clear" w:color="auto" w:fill="auto"/>
            <w:tcPrChange w:id="7449" w:author="Oh, Sejin" w:date="2024-12-14T22:27:00Z" w16du:dateUtc="2024-12-15T06:27:00Z">
              <w:tcPr>
                <w:tcW w:w="9736" w:type="dxa"/>
                <w:shd w:val="clear" w:color="auto" w:fill="D9D9D9" w:themeFill="background1" w:themeFillShade="D9"/>
              </w:tcPr>
            </w:tcPrChange>
          </w:tcPr>
          <w:p w14:paraId="13D7B589" w14:textId="77777777" w:rsidR="00157E06" w:rsidRPr="008F648C" w:rsidRDefault="00157E06" w:rsidP="008D614D">
            <w:pPr>
              <w:pStyle w:val="Tablebody--"/>
              <w:rPr>
                <w:rStyle w:val="ISOCode"/>
                <w:sz w:val="20"/>
                <w:szCs w:val="20"/>
                <w:rPrChange w:id="7450" w:author="Oh, Sejin" w:date="2024-12-14T22:27:00Z" w16du:dateUtc="2024-12-15T06:27:00Z">
                  <w:rPr>
                    <w:rStyle w:val="ISOCode"/>
                    <w:rFonts w:eastAsia="MS Mincho"/>
                    <w:lang w:eastAsia="ja-JP"/>
                  </w:rPr>
                </w:rPrChange>
              </w:rPr>
            </w:pPr>
          </w:p>
        </w:tc>
      </w:tr>
      <w:tr w:rsidR="00157E06" w:rsidRPr="008F648C" w14:paraId="6B81E202" w14:textId="77777777" w:rsidTr="008F648C">
        <w:tc>
          <w:tcPr>
            <w:tcW w:w="9736" w:type="dxa"/>
            <w:shd w:val="clear" w:color="auto" w:fill="auto"/>
            <w:tcPrChange w:id="7451" w:author="Oh, Sejin" w:date="2024-12-14T22:27:00Z" w16du:dateUtc="2024-12-15T06:27:00Z">
              <w:tcPr>
                <w:tcW w:w="9736" w:type="dxa"/>
                <w:shd w:val="clear" w:color="auto" w:fill="D9D9D9" w:themeFill="background1" w:themeFillShade="D9"/>
              </w:tcPr>
            </w:tcPrChange>
          </w:tcPr>
          <w:p w14:paraId="44397673" w14:textId="77777777" w:rsidR="00157E06" w:rsidRPr="008F648C" w:rsidRDefault="00157E06" w:rsidP="008D614D">
            <w:pPr>
              <w:pStyle w:val="Tablebody--"/>
              <w:rPr>
                <w:rStyle w:val="ISOCode"/>
                <w:sz w:val="20"/>
                <w:szCs w:val="20"/>
                <w:rPrChange w:id="7452" w:author="Oh, Sejin" w:date="2024-12-14T22:27:00Z" w16du:dateUtc="2024-12-15T06:27:00Z">
                  <w:rPr>
                    <w:rStyle w:val="ISOCode"/>
                    <w:rFonts w:eastAsia="MS Mincho"/>
                    <w:lang w:eastAsia="ja-JP"/>
                  </w:rPr>
                </w:rPrChange>
              </w:rPr>
            </w:pPr>
            <w:r w:rsidRPr="008F648C">
              <w:rPr>
                <w:rStyle w:val="ISOCode"/>
                <w:sz w:val="20"/>
                <w:szCs w:val="20"/>
                <w:rPrChange w:id="7453" w:author="Oh, Sejin" w:date="2024-12-14T22:27:00Z" w16du:dateUtc="2024-12-15T06:27:00Z">
                  <w:rPr>
                    <w:rStyle w:val="ISOCode"/>
                  </w:rPr>
                </w:rPrChange>
              </w:rPr>
              <w:t xml:space="preserve">    &lt;!-- Preselections --&gt;</w:t>
            </w:r>
          </w:p>
        </w:tc>
      </w:tr>
      <w:tr w:rsidR="00157E06" w:rsidRPr="008F648C" w14:paraId="4DF745B2" w14:textId="77777777" w:rsidTr="008F648C">
        <w:tc>
          <w:tcPr>
            <w:tcW w:w="9736" w:type="dxa"/>
            <w:shd w:val="clear" w:color="auto" w:fill="auto"/>
            <w:tcPrChange w:id="7454" w:author="Oh, Sejin" w:date="2024-12-14T22:27:00Z" w16du:dateUtc="2024-12-15T06:27:00Z">
              <w:tcPr>
                <w:tcW w:w="9736" w:type="dxa"/>
                <w:shd w:val="clear" w:color="auto" w:fill="D9D9D9" w:themeFill="background1" w:themeFillShade="D9"/>
              </w:tcPr>
            </w:tcPrChange>
          </w:tcPr>
          <w:p w14:paraId="70C84476" w14:textId="77777777" w:rsidR="00157E06" w:rsidRPr="008F648C" w:rsidRDefault="00157E06" w:rsidP="008D614D">
            <w:pPr>
              <w:pStyle w:val="Tablebody--"/>
              <w:rPr>
                <w:rStyle w:val="ISOCode"/>
                <w:sz w:val="20"/>
                <w:szCs w:val="20"/>
                <w:rPrChange w:id="7455" w:author="Oh, Sejin" w:date="2024-12-14T22:27:00Z" w16du:dateUtc="2024-12-15T06:27:00Z">
                  <w:rPr>
                    <w:rStyle w:val="ISOCode"/>
                    <w:rFonts w:eastAsia="MS Mincho"/>
                    <w:lang w:eastAsia="ja-JP"/>
                  </w:rPr>
                </w:rPrChange>
              </w:rPr>
            </w:pPr>
            <w:r w:rsidRPr="008F648C">
              <w:rPr>
                <w:rStyle w:val="ISOCode"/>
                <w:sz w:val="20"/>
                <w:szCs w:val="20"/>
                <w:rPrChange w:id="7456" w:author="Oh, Sejin" w:date="2024-12-14T22:27:00Z" w16du:dateUtc="2024-12-15T06:27:00Z">
                  <w:rPr>
                    <w:rStyle w:val="ISOCode"/>
                  </w:rPr>
                </w:rPrChange>
              </w:rPr>
              <w:t xml:space="preserve">    &lt;Preselection id="1" tag="1" preselectionComponents="1 2 4 6" codecs="v3c1"&gt;</w:t>
            </w:r>
          </w:p>
        </w:tc>
      </w:tr>
      <w:tr w:rsidR="00157E06" w:rsidRPr="008F648C" w14:paraId="19D45ABD" w14:textId="77777777" w:rsidTr="008F648C">
        <w:tc>
          <w:tcPr>
            <w:tcW w:w="9736" w:type="dxa"/>
            <w:shd w:val="clear" w:color="auto" w:fill="auto"/>
            <w:tcPrChange w:id="7457" w:author="Oh, Sejin" w:date="2024-12-14T22:27:00Z" w16du:dateUtc="2024-12-15T06:27:00Z">
              <w:tcPr>
                <w:tcW w:w="9736" w:type="dxa"/>
                <w:shd w:val="clear" w:color="auto" w:fill="D9D9D9" w:themeFill="background1" w:themeFillShade="D9"/>
              </w:tcPr>
            </w:tcPrChange>
          </w:tcPr>
          <w:p w14:paraId="2239ADFC" w14:textId="77777777" w:rsidR="00157E06" w:rsidRPr="008F648C" w:rsidRDefault="00157E06" w:rsidP="008D614D">
            <w:pPr>
              <w:pStyle w:val="Tablebody--"/>
              <w:rPr>
                <w:rStyle w:val="ISOCode"/>
                <w:sz w:val="20"/>
                <w:szCs w:val="20"/>
                <w:rPrChange w:id="7458" w:author="Oh, Sejin" w:date="2024-12-14T22:27:00Z" w16du:dateUtc="2024-12-15T06:27:00Z">
                  <w:rPr>
                    <w:rStyle w:val="ISOCode"/>
                    <w:rFonts w:eastAsia="MS Mincho"/>
                    <w:lang w:eastAsia="ja-JP"/>
                  </w:rPr>
                </w:rPrChange>
              </w:rPr>
            </w:pPr>
            <w:r w:rsidRPr="008F648C">
              <w:rPr>
                <w:rStyle w:val="ISOCode"/>
                <w:sz w:val="20"/>
                <w:szCs w:val="20"/>
                <w:rPrChange w:id="7459" w:author="Oh, Sejin" w:date="2024-12-14T22:27:00Z" w16du:dateUtc="2024-12-15T06:27:00Z">
                  <w:rPr>
                    <w:rStyle w:val="ISOCode"/>
                  </w:rPr>
                </w:rPrChange>
              </w:rPr>
              <w:t xml:space="preserve">            &lt;!—V3C Descriptor --&gt;</w:t>
            </w:r>
          </w:p>
        </w:tc>
      </w:tr>
      <w:tr w:rsidR="00157E06" w:rsidRPr="008F648C" w14:paraId="486AF5F3" w14:textId="77777777" w:rsidTr="008F648C">
        <w:tc>
          <w:tcPr>
            <w:tcW w:w="9736" w:type="dxa"/>
            <w:shd w:val="clear" w:color="auto" w:fill="auto"/>
            <w:tcPrChange w:id="7460" w:author="Oh, Sejin" w:date="2024-12-14T22:27:00Z" w16du:dateUtc="2024-12-15T06:27:00Z">
              <w:tcPr>
                <w:tcW w:w="9736" w:type="dxa"/>
                <w:shd w:val="clear" w:color="auto" w:fill="D9D9D9" w:themeFill="background1" w:themeFillShade="D9"/>
              </w:tcPr>
            </w:tcPrChange>
          </w:tcPr>
          <w:p w14:paraId="02A9D55D" w14:textId="77777777" w:rsidR="00157E06" w:rsidRPr="008F648C" w:rsidRDefault="00157E06" w:rsidP="008D614D">
            <w:pPr>
              <w:pStyle w:val="Tablebody--"/>
              <w:rPr>
                <w:rStyle w:val="ISOCode"/>
                <w:sz w:val="20"/>
                <w:szCs w:val="20"/>
                <w:rPrChange w:id="7461" w:author="Oh, Sejin" w:date="2024-12-14T22:27:00Z" w16du:dateUtc="2024-12-15T06:27:00Z">
                  <w:rPr>
                    <w:rStyle w:val="ISOCode"/>
                    <w:rFonts w:eastAsia="MS Mincho"/>
                    <w:lang w:eastAsia="ja-JP"/>
                  </w:rPr>
                </w:rPrChange>
              </w:rPr>
            </w:pPr>
            <w:r w:rsidRPr="008F648C">
              <w:rPr>
                <w:rStyle w:val="ISOCode"/>
                <w:sz w:val="20"/>
                <w:szCs w:val="20"/>
                <w:rPrChange w:id="7462" w:author="Oh, Sejin" w:date="2024-12-14T22:27:00Z" w16du:dateUtc="2024-12-15T06:27:00Z">
                  <w:rPr>
                    <w:rStyle w:val="ISOCode"/>
                  </w:rPr>
                </w:rPrChange>
              </w:rPr>
              <w:t xml:space="preserve">            &lt;EssentialProperty schemeIdUri="urn:mpeg:mpegI:v3c:2020:vpc" vId="1" /&gt;</w:t>
            </w:r>
          </w:p>
        </w:tc>
      </w:tr>
      <w:tr w:rsidR="00157E06" w:rsidRPr="008F648C" w14:paraId="6A74725D" w14:textId="77777777" w:rsidTr="008F648C">
        <w:tc>
          <w:tcPr>
            <w:tcW w:w="9736" w:type="dxa"/>
            <w:shd w:val="clear" w:color="auto" w:fill="auto"/>
            <w:tcPrChange w:id="7463" w:author="Oh, Sejin" w:date="2024-12-14T22:27:00Z" w16du:dateUtc="2024-12-15T06:27:00Z">
              <w:tcPr>
                <w:tcW w:w="9736" w:type="dxa"/>
                <w:shd w:val="clear" w:color="auto" w:fill="D9D9D9" w:themeFill="background1" w:themeFillShade="D9"/>
              </w:tcPr>
            </w:tcPrChange>
          </w:tcPr>
          <w:p w14:paraId="4A6A48B7" w14:textId="77777777" w:rsidR="00157E06" w:rsidRPr="008F648C" w:rsidRDefault="00157E06" w:rsidP="008D614D">
            <w:pPr>
              <w:pStyle w:val="Tablebody--"/>
              <w:rPr>
                <w:rStyle w:val="ISOCode"/>
                <w:sz w:val="20"/>
                <w:szCs w:val="20"/>
                <w:rPrChange w:id="7464" w:author="Oh, Sejin" w:date="2024-12-14T22:27:00Z" w16du:dateUtc="2024-12-15T06:27:00Z">
                  <w:rPr>
                    <w:rStyle w:val="ISOCode"/>
                    <w:rFonts w:eastAsia="MS Mincho"/>
                    <w:lang w:eastAsia="ja-JP"/>
                  </w:rPr>
                </w:rPrChange>
              </w:rPr>
            </w:pPr>
            <w:r w:rsidRPr="008F648C">
              <w:rPr>
                <w:rStyle w:val="ISOCode"/>
                <w:sz w:val="20"/>
                <w:szCs w:val="20"/>
                <w:rPrChange w:id="7465" w:author="Oh, Sejin" w:date="2024-12-14T22:27:00Z" w16du:dateUtc="2024-12-15T06:27:00Z">
                  <w:rPr>
                    <w:rStyle w:val="ISOCode"/>
                  </w:rPr>
                </w:rPrChange>
              </w:rPr>
              <w:t xml:space="preserve">    &lt;/Preselection&gt;</w:t>
            </w:r>
          </w:p>
        </w:tc>
      </w:tr>
      <w:tr w:rsidR="00157E06" w:rsidRPr="008F648C" w14:paraId="0CBA0B5B" w14:textId="77777777" w:rsidTr="008F648C">
        <w:tc>
          <w:tcPr>
            <w:tcW w:w="9736" w:type="dxa"/>
            <w:shd w:val="clear" w:color="auto" w:fill="auto"/>
            <w:tcPrChange w:id="7466" w:author="Oh, Sejin" w:date="2024-12-14T22:27:00Z" w16du:dateUtc="2024-12-15T06:27:00Z">
              <w:tcPr>
                <w:tcW w:w="9736" w:type="dxa"/>
                <w:shd w:val="clear" w:color="auto" w:fill="D9D9D9" w:themeFill="background1" w:themeFillShade="D9"/>
              </w:tcPr>
            </w:tcPrChange>
          </w:tcPr>
          <w:p w14:paraId="10544A7B" w14:textId="77777777" w:rsidR="00157E06" w:rsidRPr="008F648C" w:rsidRDefault="00157E06" w:rsidP="008D614D">
            <w:pPr>
              <w:pStyle w:val="Tablebody--"/>
              <w:rPr>
                <w:rStyle w:val="ISOCode"/>
                <w:sz w:val="20"/>
                <w:szCs w:val="20"/>
                <w:rPrChange w:id="7467" w:author="Oh, Sejin" w:date="2024-12-14T22:27:00Z" w16du:dateUtc="2024-12-15T06:27:00Z">
                  <w:rPr>
                    <w:rStyle w:val="ISOCode"/>
                    <w:rFonts w:eastAsia="MS Mincho"/>
                    <w:lang w:eastAsia="ja-JP"/>
                  </w:rPr>
                </w:rPrChange>
              </w:rPr>
            </w:pPr>
          </w:p>
        </w:tc>
      </w:tr>
      <w:tr w:rsidR="00157E06" w:rsidRPr="008F648C" w14:paraId="6AF2CB91" w14:textId="77777777" w:rsidTr="008F648C">
        <w:tc>
          <w:tcPr>
            <w:tcW w:w="9736" w:type="dxa"/>
            <w:shd w:val="clear" w:color="auto" w:fill="auto"/>
            <w:tcPrChange w:id="7468" w:author="Oh, Sejin" w:date="2024-12-14T22:27:00Z" w16du:dateUtc="2024-12-15T06:27:00Z">
              <w:tcPr>
                <w:tcW w:w="9736" w:type="dxa"/>
                <w:shd w:val="clear" w:color="auto" w:fill="D9D9D9" w:themeFill="background1" w:themeFillShade="D9"/>
              </w:tcPr>
            </w:tcPrChange>
          </w:tcPr>
          <w:p w14:paraId="58525E26" w14:textId="77777777" w:rsidR="00157E06" w:rsidRPr="008F648C" w:rsidRDefault="00157E06" w:rsidP="008D614D">
            <w:pPr>
              <w:pStyle w:val="Tablebody--"/>
              <w:rPr>
                <w:rStyle w:val="ISOCode"/>
                <w:sz w:val="20"/>
                <w:szCs w:val="20"/>
                <w:rPrChange w:id="7469" w:author="Oh, Sejin" w:date="2024-12-14T22:27:00Z" w16du:dateUtc="2024-12-15T06:27:00Z">
                  <w:rPr>
                    <w:rStyle w:val="ISOCode"/>
                    <w:rFonts w:eastAsia="MS Mincho"/>
                    <w:lang w:eastAsia="ja-JP"/>
                  </w:rPr>
                </w:rPrChange>
              </w:rPr>
            </w:pPr>
            <w:r w:rsidRPr="008F648C">
              <w:rPr>
                <w:rStyle w:val="ISOCode"/>
                <w:sz w:val="20"/>
                <w:szCs w:val="20"/>
                <w:rPrChange w:id="7470" w:author="Oh, Sejin" w:date="2024-12-14T22:27:00Z" w16du:dateUtc="2024-12-15T06:27:00Z">
                  <w:rPr>
                    <w:rStyle w:val="ISOCode"/>
                  </w:rPr>
                </w:rPrChange>
              </w:rPr>
              <w:t xml:space="preserve">    &lt;Preselection id="2" tag="2" preselectionComponents="1 3 5 7" codecs="v3c1"&gt;</w:t>
            </w:r>
          </w:p>
        </w:tc>
      </w:tr>
      <w:tr w:rsidR="00157E06" w:rsidRPr="008F648C" w14:paraId="49CEF698" w14:textId="77777777" w:rsidTr="008F648C">
        <w:tc>
          <w:tcPr>
            <w:tcW w:w="9736" w:type="dxa"/>
            <w:shd w:val="clear" w:color="auto" w:fill="auto"/>
            <w:tcPrChange w:id="7471" w:author="Oh, Sejin" w:date="2024-12-14T22:27:00Z" w16du:dateUtc="2024-12-15T06:27:00Z">
              <w:tcPr>
                <w:tcW w:w="9736" w:type="dxa"/>
                <w:shd w:val="clear" w:color="auto" w:fill="D9D9D9" w:themeFill="background1" w:themeFillShade="D9"/>
              </w:tcPr>
            </w:tcPrChange>
          </w:tcPr>
          <w:p w14:paraId="7F786BDD" w14:textId="77777777" w:rsidR="00157E06" w:rsidRPr="008F648C" w:rsidRDefault="00157E06" w:rsidP="008D614D">
            <w:pPr>
              <w:pStyle w:val="Tablebody--"/>
              <w:rPr>
                <w:rStyle w:val="ISOCode"/>
                <w:sz w:val="20"/>
                <w:szCs w:val="20"/>
                <w:rPrChange w:id="7472" w:author="Oh, Sejin" w:date="2024-12-14T22:27:00Z" w16du:dateUtc="2024-12-15T06:27:00Z">
                  <w:rPr>
                    <w:rStyle w:val="ISOCode"/>
                    <w:rFonts w:eastAsia="MS Mincho"/>
                    <w:lang w:eastAsia="ja-JP"/>
                  </w:rPr>
                </w:rPrChange>
              </w:rPr>
            </w:pPr>
            <w:r w:rsidRPr="008F648C">
              <w:rPr>
                <w:rStyle w:val="ISOCode"/>
                <w:sz w:val="20"/>
                <w:szCs w:val="20"/>
                <w:rPrChange w:id="7473" w:author="Oh, Sejin" w:date="2024-12-14T22:27:00Z" w16du:dateUtc="2024-12-15T06:27:00Z">
                  <w:rPr>
                    <w:rStyle w:val="ISOCode"/>
                  </w:rPr>
                </w:rPrChange>
              </w:rPr>
              <w:t xml:space="preserve">            &lt;!—V3C Descriptor --&gt;</w:t>
            </w:r>
          </w:p>
        </w:tc>
      </w:tr>
      <w:tr w:rsidR="00157E06" w:rsidRPr="008F648C" w14:paraId="0A76AEF4" w14:textId="77777777" w:rsidTr="008F648C">
        <w:tc>
          <w:tcPr>
            <w:tcW w:w="9736" w:type="dxa"/>
            <w:shd w:val="clear" w:color="auto" w:fill="auto"/>
            <w:tcPrChange w:id="7474" w:author="Oh, Sejin" w:date="2024-12-14T22:27:00Z" w16du:dateUtc="2024-12-15T06:27:00Z">
              <w:tcPr>
                <w:tcW w:w="9736" w:type="dxa"/>
                <w:shd w:val="clear" w:color="auto" w:fill="D9D9D9" w:themeFill="background1" w:themeFillShade="D9"/>
              </w:tcPr>
            </w:tcPrChange>
          </w:tcPr>
          <w:p w14:paraId="23D7020F" w14:textId="77777777" w:rsidR="00157E06" w:rsidRPr="008F648C" w:rsidRDefault="00157E06" w:rsidP="008D614D">
            <w:pPr>
              <w:pStyle w:val="Tablebody--"/>
              <w:rPr>
                <w:rStyle w:val="ISOCode"/>
                <w:sz w:val="20"/>
                <w:szCs w:val="20"/>
                <w:rPrChange w:id="7475" w:author="Oh, Sejin" w:date="2024-12-14T22:27:00Z" w16du:dateUtc="2024-12-15T06:27:00Z">
                  <w:rPr>
                    <w:rStyle w:val="ISOCode"/>
                    <w:rFonts w:eastAsia="MS Mincho"/>
                    <w:lang w:eastAsia="ja-JP"/>
                  </w:rPr>
                </w:rPrChange>
              </w:rPr>
            </w:pPr>
            <w:r w:rsidRPr="008F648C">
              <w:rPr>
                <w:rStyle w:val="ISOCode"/>
                <w:sz w:val="20"/>
                <w:szCs w:val="20"/>
                <w:rPrChange w:id="7476" w:author="Oh, Sejin" w:date="2024-12-14T22:27:00Z" w16du:dateUtc="2024-12-15T06:27:00Z">
                  <w:rPr>
                    <w:rStyle w:val="ISOCode"/>
                  </w:rPr>
                </w:rPrChange>
              </w:rPr>
              <w:t xml:space="preserve">            &lt;EssentialProperty schemeIdUri="urn:mpeg:mpegI:v3c:2020:vpc" vId="1" /&gt;</w:t>
            </w:r>
          </w:p>
        </w:tc>
      </w:tr>
      <w:tr w:rsidR="00157E06" w:rsidRPr="008F648C" w14:paraId="71ED7700" w14:textId="77777777" w:rsidTr="008F648C">
        <w:tc>
          <w:tcPr>
            <w:tcW w:w="9736" w:type="dxa"/>
            <w:shd w:val="clear" w:color="auto" w:fill="auto"/>
            <w:tcPrChange w:id="7477" w:author="Oh, Sejin" w:date="2024-12-14T22:27:00Z" w16du:dateUtc="2024-12-15T06:27:00Z">
              <w:tcPr>
                <w:tcW w:w="9736" w:type="dxa"/>
                <w:shd w:val="clear" w:color="auto" w:fill="D9D9D9" w:themeFill="background1" w:themeFillShade="D9"/>
              </w:tcPr>
            </w:tcPrChange>
          </w:tcPr>
          <w:p w14:paraId="06226E48" w14:textId="77777777" w:rsidR="00157E06" w:rsidRPr="008F648C" w:rsidRDefault="00157E06" w:rsidP="008D614D">
            <w:pPr>
              <w:pStyle w:val="Tablebody--"/>
              <w:rPr>
                <w:rStyle w:val="ISOCode"/>
                <w:sz w:val="20"/>
                <w:szCs w:val="20"/>
                <w:rPrChange w:id="7478" w:author="Oh, Sejin" w:date="2024-12-14T22:27:00Z" w16du:dateUtc="2024-12-15T06:27:00Z">
                  <w:rPr>
                    <w:rStyle w:val="ISOCode"/>
                    <w:rFonts w:eastAsia="MS Mincho"/>
                    <w:lang w:eastAsia="ja-JP"/>
                  </w:rPr>
                </w:rPrChange>
              </w:rPr>
            </w:pPr>
            <w:r w:rsidRPr="008F648C">
              <w:rPr>
                <w:rStyle w:val="ISOCode"/>
                <w:sz w:val="20"/>
                <w:szCs w:val="20"/>
                <w:rPrChange w:id="7479" w:author="Oh, Sejin" w:date="2024-12-14T22:27:00Z" w16du:dateUtc="2024-12-15T06:27:00Z">
                  <w:rPr>
                    <w:rStyle w:val="ISOCode"/>
                  </w:rPr>
                </w:rPrChange>
              </w:rPr>
              <w:t xml:space="preserve">    &lt;/Preselection&gt;</w:t>
            </w:r>
          </w:p>
        </w:tc>
      </w:tr>
      <w:tr w:rsidR="00157E06" w:rsidRPr="008F648C" w14:paraId="69E18E39" w14:textId="77777777" w:rsidTr="008F648C">
        <w:tc>
          <w:tcPr>
            <w:tcW w:w="9736" w:type="dxa"/>
            <w:shd w:val="clear" w:color="auto" w:fill="auto"/>
            <w:tcPrChange w:id="7480" w:author="Oh, Sejin" w:date="2024-12-14T22:27:00Z" w16du:dateUtc="2024-12-15T06:27:00Z">
              <w:tcPr>
                <w:tcW w:w="9736" w:type="dxa"/>
                <w:shd w:val="clear" w:color="auto" w:fill="D9D9D9" w:themeFill="background1" w:themeFillShade="D9"/>
              </w:tcPr>
            </w:tcPrChange>
          </w:tcPr>
          <w:p w14:paraId="3DFB39B4" w14:textId="77777777" w:rsidR="00157E06" w:rsidRPr="008F648C" w:rsidRDefault="00157E06" w:rsidP="008D614D">
            <w:pPr>
              <w:pStyle w:val="Tablebody--"/>
              <w:rPr>
                <w:rStyle w:val="ISOCode"/>
                <w:sz w:val="20"/>
                <w:szCs w:val="20"/>
                <w:rPrChange w:id="7481" w:author="Oh, Sejin" w:date="2024-12-14T22:27:00Z" w16du:dateUtc="2024-12-15T06:27:00Z">
                  <w:rPr>
                    <w:rStyle w:val="ISOCode"/>
                    <w:rFonts w:eastAsia="MS Mincho"/>
                    <w:lang w:eastAsia="ja-JP"/>
                  </w:rPr>
                </w:rPrChange>
              </w:rPr>
            </w:pPr>
          </w:p>
        </w:tc>
      </w:tr>
      <w:tr w:rsidR="00157E06" w:rsidRPr="008F648C" w14:paraId="3A822974" w14:textId="77777777" w:rsidTr="008F648C">
        <w:tc>
          <w:tcPr>
            <w:tcW w:w="9736" w:type="dxa"/>
            <w:shd w:val="clear" w:color="auto" w:fill="auto"/>
            <w:tcPrChange w:id="7482" w:author="Oh, Sejin" w:date="2024-12-14T22:27:00Z" w16du:dateUtc="2024-12-15T06:27:00Z">
              <w:tcPr>
                <w:tcW w:w="9736" w:type="dxa"/>
                <w:shd w:val="clear" w:color="auto" w:fill="D9D9D9" w:themeFill="background1" w:themeFillShade="D9"/>
              </w:tcPr>
            </w:tcPrChange>
          </w:tcPr>
          <w:p w14:paraId="0D1A06C3" w14:textId="77777777" w:rsidR="00157E06" w:rsidRPr="008F648C" w:rsidRDefault="00157E06" w:rsidP="008D614D">
            <w:pPr>
              <w:pStyle w:val="Tablebody--"/>
              <w:rPr>
                <w:rStyle w:val="ISOCode"/>
                <w:sz w:val="20"/>
                <w:szCs w:val="20"/>
                <w:rPrChange w:id="7483" w:author="Oh, Sejin" w:date="2024-12-14T22:27:00Z" w16du:dateUtc="2024-12-15T06:27:00Z">
                  <w:rPr>
                    <w:rStyle w:val="ISOCode"/>
                    <w:rFonts w:eastAsia="MS Mincho"/>
                    <w:lang w:eastAsia="ja-JP"/>
                  </w:rPr>
                </w:rPrChange>
              </w:rPr>
            </w:pPr>
            <w:r w:rsidRPr="008F648C">
              <w:rPr>
                <w:rStyle w:val="ISOCode"/>
                <w:sz w:val="20"/>
                <w:szCs w:val="20"/>
                <w:rPrChange w:id="7484" w:author="Oh, Sejin" w:date="2024-12-14T22:27:00Z" w16du:dateUtc="2024-12-15T06:27:00Z">
                  <w:rPr>
                    <w:rStyle w:val="ISOCode"/>
                  </w:rPr>
                </w:rPrChange>
              </w:rPr>
              <w:t>&lt;/Period&gt;</w:t>
            </w:r>
          </w:p>
        </w:tc>
      </w:tr>
      <w:tr w:rsidR="00157E06" w:rsidRPr="008F648C" w14:paraId="0E679164" w14:textId="77777777" w:rsidTr="008F648C">
        <w:tc>
          <w:tcPr>
            <w:tcW w:w="9736" w:type="dxa"/>
            <w:shd w:val="clear" w:color="auto" w:fill="auto"/>
            <w:tcPrChange w:id="7485" w:author="Oh, Sejin" w:date="2024-12-14T22:27:00Z" w16du:dateUtc="2024-12-15T06:27:00Z">
              <w:tcPr>
                <w:tcW w:w="9736" w:type="dxa"/>
                <w:shd w:val="clear" w:color="auto" w:fill="D9D9D9" w:themeFill="background1" w:themeFillShade="D9"/>
              </w:tcPr>
            </w:tcPrChange>
          </w:tcPr>
          <w:p w14:paraId="2E7D0CFA" w14:textId="77777777" w:rsidR="00157E06" w:rsidRPr="008F648C" w:rsidRDefault="00157E06" w:rsidP="008D614D">
            <w:pPr>
              <w:pStyle w:val="Tablebody--"/>
              <w:rPr>
                <w:rStyle w:val="ISOCode"/>
                <w:sz w:val="20"/>
                <w:szCs w:val="20"/>
                <w:rPrChange w:id="7486" w:author="Oh, Sejin" w:date="2024-12-14T22:27:00Z" w16du:dateUtc="2024-12-15T06:27:00Z">
                  <w:rPr>
                    <w:rStyle w:val="ISOCode"/>
                    <w:rFonts w:eastAsia="MS Mincho"/>
                    <w:lang w:eastAsia="ja-JP"/>
                  </w:rPr>
                </w:rPrChange>
              </w:rPr>
            </w:pPr>
            <w:r w:rsidRPr="008F648C">
              <w:rPr>
                <w:rStyle w:val="ISOCode"/>
                <w:sz w:val="20"/>
                <w:szCs w:val="20"/>
                <w:rPrChange w:id="7487" w:author="Oh, Sejin" w:date="2024-12-14T22:27:00Z" w16du:dateUtc="2024-12-15T06:27:00Z">
                  <w:rPr>
                    <w:rStyle w:val="ISOCode"/>
                  </w:rPr>
                </w:rPrChange>
              </w:rPr>
              <w:t>&lt;/MPD&gt;</w:t>
            </w:r>
          </w:p>
        </w:tc>
      </w:tr>
    </w:tbl>
    <w:p w14:paraId="66BBACCD" w14:textId="77777777" w:rsidR="00DA2E08" w:rsidRPr="00574A88" w:rsidRDefault="00DA2E08">
      <w:pPr>
        <w:pStyle w:val="BodyText"/>
        <w:adjustRightInd w:val="0"/>
        <w:spacing w:before="240"/>
        <w:rPr>
          <w:ins w:id="7488" w:author="Oh, Sejin" w:date="2024-12-15T15:01:00Z" w16du:dateUtc="2024-12-15T23:01:00Z"/>
        </w:rPr>
        <w:pPrChange w:id="7489" w:author="Oh, Sejin" w:date="2024-12-15T15:01:00Z" w16du:dateUtc="2024-12-15T23:01:00Z">
          <w:pPr>
            <w:pStyle w:val="BodyText"/>
            <w:adjustRightInd w:val="0"/>
          </w:pPr>
        </w:pPrChange>
      </w:pPr>
      <w:commentRangeStart w:id="7490"/>
      <w:ins w:id="7491" w:author="Oh, Sejin" w:date="2024-12-15T15:01:00Z" w16du:dateUtc="2024-12-15T23:01:00Z">
        <w:r w:rsidRPr="00574A88">
          <w:t xml:space="preserve">In this example, the </w:t>
        </w:r>
        <w:r>
          <w:t xml:space="preserve">video-coded </w:t>
        </w:r>
        <w:r w:rsidRPr="00574A88">
          <w:t>packed V3C component</w:t>
        </w:r>
        <w:r>
          <w:t xml:space="preserve">, </w:t>
        </w:r>
        <w:r w:rsidRPr="00574A88">
          <w:t>which contains texture and transparency component</w:t>
        </w:r>
        <w:r>
          <w:t>,</w:t>
        </w:r>
        <w:r w:rsidRPr="00574A88">
          <w:t xml:space="preserve"> is present and two different resolutions are available. </w:t>
        </w:r>
        <w:r w:rsidRPr="00574A88">
          <w:rPr>
            <w:rFonts w:eastAsiaTheme="minorEastAsia"/>
          </w:rPr>
          <w:t xml:space="preserve">Each resolution of the </w:t>
        </w:r>
        <w:r>
          <w:rPr>
            <w:rFonts w:eastAsiaTheme="minorEastAsia"/>
          </w:rPr>
          <w:t xml:space="preserve">video-coded </w:t>
        </w:r>
        <w:r w:rsidRPr="00574A88">
          <w:rPr>
            <w:rFonts w:eastAsiaTheme="minorEastAsia"/>
          </w:rPr>
          <w:t xml:space="preserve">packed </w:t>
        </w:r>
        <w:r>
          <w:rPr>
            <w:rFonts w:eastAsiaTheme="minorEastAsia"/>
          </w:rPr>
          <w:t>V3C</w:t>
        </w:r>
        <w:r w:rsidRPr="00574A88">
          <w:rPr>
            <w:rFonts w:eastAsiaTheme="minorEastAsia"/>
          </w:rPr>
          <w:t xml:space="preserve"> component can be signaled by a separate Adaptation Set with two Representations, one for each bitrate. Each Video Component Adaptation Set includes a V3CVideoComponent descriptor with the </w:t>
        </w:r>
        <w:r w:rsidRPr="00DA2E08">
          <w:rPr>
            <w:rStyle w:val="ISOCode"/>
            <w:sz w:val="20"/>
            <w:szCs w:val="20"/>
            <w:rPrChange w:id="7492" w:author="Oh, Sejin" w:date="2024-12-15T15:02:00Z" w16du:dateUtc="2024-12-15T23:02:00Z">
              <w:rPr>
                <w:rStyle w:val="ISOCode"/>
              </w:rPr>
            </w:rPrChange>
          </w:rPr>
          <w:t>@type</w:t>
        </w:r>
        <w:r w:rsidRPr="00574A88">
          <w:rPr>
            <w:rFonts w:eastAsiaTheme="minorEastAsia"/>
          </w:rPr>
          <w:t xml:space="preserve"> set to ‘</w:t>
        </w:r>
        <w:r w:rsidRPr="00DA2E08">
          <w:rPr>
            <w:rStyle w:val="ISOCode"/>
            <w:sz w:val="20"/>
            <w:szCs w:val="20"/>
            <w:rPrChange w:id="7493" w:author="Oh, Sejin" w:date="2024-12-15T15:02:00Z" w16du:dateUtc="2024-12-15T23:02:00Z">
              <w:rPr>
                <w:rStyle w:val="ISOCode"/>
              </w:rPr>
            </w:rPrChange>
          </w:rPr>
          <w:t>pack’</w:t>
        </w:r>
        <w:r w:rsidRPr="00574A88">
          <w:rPr>
            <w:rFonts w:eastAsiaTheme="minorEastAsia"/>
          </w:rPr>
          <w:t>. Finally, the V3C track which includes the atlas bitstream is signaled with an Adaptation Set containing a single Representation.</w:t>
        </w:r>
      </w:ins>
    </w:p>
    <w:p w14:paraId="48E1258A" w14:textId="77777777" w:rsidR="00DA2E08" w:rsidRPr="00574A88" w:rsidRDefault="00DA2E08" w:rsidP="00DA2E08">
      <w:pPr>
        <w:pStyle w:val="BodyText"/>
        <w:adjustRightInd w:val="0"/>
        <w:rPr>
          <w:ins w:id="7494" w:author="Oh, Sejin" w:date="2024-12-15T15:01:00Z" w16du:dateUtc="2024-12-15T23:01:00Z"/>
          <w:rFonts w:eastAsiaTheme="minorEastAsia"/>
        </w:rPr>
      </w:pPr>
      <w:ins w:id="7495" w:author="Oh, Sejin" w:date="2024-12-15T15:01:00Z" w16du:dateUtc="2024-12-15T23:01:00Z">
        <w:r w:rsidRPr="00574A88">
          <w:rPr>
            <w:rFonts w:eastAsiaTheme="minorEastAsia"/>
          </w:rPr>
          <w:t xml:space="preserve">Compatible Video Component Adaptation Sets, along with the Main Adaptation Set, are grouped together in two Preselections in the MPD. To indicate that these Adaptation Sets are referenced in at least one Preselection, a Preselection descriptor without the </w:t>
        </w:r>
        <w:r w:rsidRPr="00DA2E08">
          <w:rPr>
            <w:rStyle w:val="ISOCode"/>
            <w:sz w:val="20"/>
            <w:szCs w:val="20"/>
            <w:rPrChange w:id="7496" w:author="Oh, Sejin" w:date="2024-12-15T15:02:00Z" w16du:dateUtc="2024-12-15T23:02:00Z">
              <w:rPr>
                <w:rStyle w:val="ISOCode"/>
              </w:rPr>
            </w:rPrChange>
          </w:rPr>
          <w:t>@value</w:t>
        </w:r>
        <w:r w:rsidRPr="00574A88">
          <w:rPr>
            <w:rFonts w:eastAsiaTheme="minorEastAsia"/>
          </w:rPr>
          <w:t xml:space="preserve"> is signaled in each Adaptation Set. Each Preselection includes a V3C descriptor that contains the same </w:t>
        </w:r>
        <w:r w:rsidRPr="00DA2E08">
          <w:rPr>
            <w:rStyle w:val="ISOCode"/>
            <w:rFonts w:eastAsiaTheme="minorEastAsia"/>
            <w:sz w:val="20"/>
            <w:szCs w:val="20"/>
            <w:rPrChange w:id="7497" w:author="Oh, Sejin" w:date="2024-12-15T15:02:00Z" w16du:dateUtc="2024-12-15T23:02:00Z">
              <w:rPr>
                <w:rStyle w:val="ISOCode"/>
                <w:rFonts w:eastAsiaTheme="minorEastAsia"/>
              </w:rPr>
            </w:rPrChange>
          </w:rPr>
          <w:t>@vId</w:t>
        </w:r>
        <w:r w:rsidRPr="00574A88">
          <w:rPr>
            <w:rFonts w:eastAsiaTheme="minorEastAsia"/>
          </w:rPr>
          <w:t xml:space="preserve"> value, indicating that both Preselections belong to the same V3C content.</w:t>
        </w:r>
      </w:ins>
    </w:p>
    <w:p w14:paraId="0069FCA6" w14:textId="46C4B1CF" w:rsidR="00DA2E08" w:rsidRPr="00574A88" w:rsidRDefault="00DA2E08" w:rsidP="00DA2E08">
      <w:pPr>
        <w:pStyle w:val="BodyText"/>
        <w:adjustRightInd w:val="0"/>
        <w:rPr>
          <w:ins w:id="7498" w:author="Oh, Sejin" w:date="2024-12-15T15:01:00Z" w16du:dateUtc="2024-12-15T23:01:00Z"/>
          <w:rFonts w:eastAsiaTheme="minorEastAsia"/>
        </w:rPr>
      </w:pPr>
      <w:ins w:id="7499" w:author="Oh, Sejin" w:date="2024-12-15T15:03:00Z" w16du:dateUtc="2024-12-15T23:03:00Z">
        <w:r>
          <w:rPr>
            <w:rFonts w:eastAsiaTheme="minorEastAsia"/>
          </w:rPr>
          <w:t>Figure D.2</w:t>
        </w:r>
      </w:ins>
      <w:ins w:id="7500" w:author="Oh, Sejin" w:date="2024-12-15T15:01:00Z" w16du:dateUtc="2024-12-15T23:01:00Z">
        <w:r w:rsidRPr="00574A88">
          <w:rPr>
            <w:rFonts w:eastAsiaTheme="minorEastAsia"/>
          </w:rPr>
          <w:t xml:space="preserve"> describes the relation between Adaptation Sets to the Preselections that represent the V3C content described in this example.</w:t>
        </w:r>
      </w:ins>
    </w:p>
    <w:p w14:paraId="7D0E13CA" w14:textId="77777777" w:rsidR="00DA2E08" w:rsidRDefault="00DA2E08" w:rsidP="00DA2E08">
      <w:pPr>
        <w:tabs>
          <w:tab w:val="left" w:pos="720"/>
        </w:tabs>
        <w:spacing w:line="210" w:lineRule="atLeast"/>
        <w:jc w:val="center"/>
        <w:rPr>
          <w:ins w:id="7501" w:author="Oh, Sejin" w:date="2024-12-15T15:01:00Z" w16du:dateUtc="2024-12-15T23:01:00Z"/>
          <w:rFonts w:eastAsia="Calibri"/>
        </w:rPr>
      </w:pPr>
      <w:ins w:id="7502" w:author="Oh, Sejin" w:date="2024-12-15T15:01:00Z" w16du:dateUtc="2024-12-15T23:01:00Z">
        <w:r>
          <w:rPr>
            <w:rFonts w:eastAsia="Calibri"/>
            <w:noProof/>
          </w:rPr>
          <w:drawing>
            <wp:inline distT="0" distB="0" distL="0" distR="0" wp14:anchorId="1C0CB564" wp14:editId="2E9773E1">
              <wp:extent cx="4071416" cy="3112692"/>
              <wp:effectExtent l="0" t="0" r="5715" b="0"/>
              <wp:docPr id="46895977" name="Picture 5"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95977" name="Picture 5" descr="A diagram of a computer&#10;&#10;Description automatically generated"/>
                      <pic:cNvPicPr/>
                    </pic:nvPicPr>
                    <pic:blipFill>
                      <a:blip r:embed="rId42" cstate="print">
                        <a:extLst>
                          <a:ext uri="{28A0092B-C50C-407E-A947-70E740481C1C}">
                            <a14:useLocalDpi xmlns:a14="http://schemas.microsoft.com/office/drawing/2010/main" val="0"/>
                          </a:ext>
                        </a:extLst>
                      </a:blip>
                      <a:stretch>
                        <a:fillRect/>
                      </a:stretch>
                    </pic:blipFill>
                    <pic:spPr>
                      <a:xfrm>
                        <a:off x="0" y="0"/>
                        <a:ext cx="4078496" cy="3118105"/>
                      </a:xfrm>
                      <a:prstGeom prst="rect">
                        <a:avLst/>
                      </a:prstGeom>
                    </pic:spPr>
                  </pic:pic>
                </a:graphicData>
              </a:graphic>
            </wp:inline>
          </w:drawing>
        </w:r>
      </w:ins>
    </w:p>
    <w:p w14:paraId="201A2206" w14:textId="30FB2BB3" w:rsidR="00DA2E08" w:rsidRPr="00542920" w:rsidRDefault="00DA2E08">
      <w:pPr>
        <w:pStyle w:val="Figuretitle"/>
        <w:rPr>
          <w:ins w:id="7503" w:author="Oh, Sejin" w:date="2024-12-15T15:01:00Z" w16du:dateUtc="2024-12-15T23:01:00Z"/>
        </w:rPr>
        <w:pPrChange w:id="7504" w:author="Oh, Sejin" w:date="2024-12-15T15:03:00Z" w16du:dateUtc="2024-12-15T23:03:00Z">
          <w:pPr>
            <w:tabs>
              <w:tab w:val="left" w:pos="720"/>
            </w:tabs>
            <w:spacing w:line="210" w:lineRule="atLeast"/>
            <w:jc w:val="center"/>
          </w:pPr>
        </w:pPrChange>
      </w:pPr>
      <w:ins w:id="7505" w:author="Oh, Sejin" w:date="2024-12-15T15:01:00Z" w16du:dateUtc="2024-12-15T23:01:00Z">
        <w:r w:rsidRPr="00542920">
          <w:t>Figure</w:t>
        </w:r>
      </w:ins>
      <w:ins w:id="7506" w:author="Oh, Sejin" w:date="2024-12-15T15:02:00Z" w16du:dateUtc="2024-12-15T23:02:00Z">
        <w:r w:rsidRPr="00542920">
          <w:t xml:space="preserve"> D</w:t>
        </w:r>
      </w:ins>
      <w:ins w:id="7507" w:author="Oh, Sejin" w:date="2024-12-15T15:03:00Z" w16du:dateUtc="2024-12-15T23:03:00Z">
        <w:r w:rsidRPr="00E65ACD">
          <w:t>.</w:t>
        </w:r>
      </w:ins>
      <w:ins w:id="7508" w:author="Oh, Sejin" w:date="2024-12-15T15:02:00Z" w16du:dateUtc="2024-12-15T23:02:00Z">
        <w:r w:rsidRPr="00542920">
          <w:t>2</w:t>
        </w:r>
      </w:ins>
      <w:ins w:id="7509" w:author="Oh, Sejin" w:date="2024-12-15T15:01:00Z" w16du:dateUtc="2024-12-15T23:01:00Z">
        <w:r w:rsidRPr="00542920">
          <w:t xml:space="preserve"> – MPD layout for the multi-track V3C media containing the packed video component</w:t>
        </w:r>
      </w:ins>
      <w:ins w:id="7510" w:author="Oh, Sejin" w:date="2024-12-15T15:05:00Z" w16du:dateUtc="2024-12-15T23:05:00Z">
        <w:r w:rsidR="000A42D7" w:rsidRPr="00E65ACD">
          <w:t>s</w:t>
        </w:r>
      </w:ins>
      <w:ins w:id="7511" w:author="Oh, Sejin" w:date="2024-12-15T15:01:00Z" w16du:dateUtc="2024-12-15T23:01:00Z">
        <w:r w:rsidRPr="00542920">
          <w:t xml:space="preserve"> </w:t>
        </w:r>
      </w:ins>
      <w:commentRangeEnd w:id="7490"/>
      <w:ins w:id="7512" w:author="Oh, Sejin" w:date="2024-12-15T15:04:00Z" w16du:dateUtc="2024-12-15T23:04:00Z">
        <w:r w:rsidRPr="00E65ACD">
          <w:rPr>
            <w:rStyle w:val="CommentReference"/>
            <w:sz w:val="22"/>
            <w:lang w:val="en-GB"/>
          </w:rPr>
          <w:commentReference w:id="7490"/>
        </w:r>
      </w:ins>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004"/>
      </w:tblGrid>
      <w:tr w:rsidR="00DA2E08" w:rsidRPr="008D614D" w14:paraId="5495E13B" w14:textId="77777777" w:rsidTr="002B7A83">
        <w:trPr>
          <w:ins w:id="7513" w:author="Oh, Sejin" w:date="2024-12-15T15:01:00Z"/>
        </w:trPr>
        <w:tc>
          <w:tcPr>
            <w:tcW w:w="9004" w:type="dxa"/>
            <w:shd w:val="clear" w:color="auto" w:fill="auto"/>
          </w:tcPr>
          <w:p w14:paraId="259808CA" w14:textId="77777777" w:rsidR="00DA2E08" w:rsidRPr="00B82866" w:rsidRDefault="00DA2E08" w:rsidP="002B7A83">
            <w:pPr>
              <w:pStyle w:val="Tablebody--"/>
              <w:spacing w:before="0" w:line="240" w:lineRule="auto"/>
              <w:rPr>
                <w:ins w:id="7514" w:author="Oh, Sejin" w:date="2024-12-15T15:01:00Z" w16du:dateUtc="2024-12-15T23:01:00Z"/>
                <w:rStyle w:val="ISOCode"/>
                <w:sz w:val="18"/>
                <w:szCs w:val="18"/>
              </w:rPr>
            </w:pPr>
            <w:ins w:id="7515" w:author="Oh, Sejin" w:date="2024-12-15T15:01:00Z" w16du:dateUtc="2024-12-15T23:01:00Z">
              <w:r w:rsidRPr="00B82866">
                <w:rPr>
                  <w:rStyle w:val="ISOCode"/>
                  <w:sz w:val="18"/>
                  <w:szCs w:val="18"/>
                </w:rPr>
                <w:t>&lt;?xml version="1.0" encoding="UTF-8"?&gt;</w:t>
              </w:r>
            </w:ins>
          </w:p>
        </w:tc>
      </w:tr>
      <w:tr w:rsidR="00DA2E08" w:rsidRPr="008D614D" w14:paraId="1E089710" w14:textId="77777777" w:rsidTr="002B7A83">
        <w:trPr>
          <w:ins w:id="7516" w:author="Oh, Sejin" w:date="2024-12-15T15:01:00Z"/>
        </w:trPr>
        <w:tc>
          <w:tcPr>
            <w:tcW w:w="9004" w:type="dxa"/>
            <w:shd w:val="clear" w:color="auto" w:fill="auto"/>
          </w:tcPr>
          <w:p w14:paraId="14EE88F3" w14:textId="77777777" w:rsidR="00DA2E08" w:rsidRPr="00B82866" w:rsidRDefault="00DA2E08" w:rsidP="002B7A83">
            <w:pPr>
              <w:pStyle w:val="Tablebody--"/>
              <w:spacing w:before="0" w:line="240" w:lineRule="auto"/>
              <w:rPr>
                <w:ins w:id="7517" w:author="Oh, Sejin" w:date="2024-12-15T15:01:00Z" w16du:dateUtc="2024-12-15T23:01:00Z"/>
                <w:rStyle w:val="ISOCode"/>
                <w:sz w:val="18"/>
                <w:szCs w:val="18"/>
              </w:rPr>
            </w:pPr>
            <w:ins w:id="7518" w:author="Oh, Sejin" w:date="2024-12-15T15:01:00Z" w16du:dateUtc="2024-12-15T23:01:00Z">
              <w:r w:rsidRPr="00B82866">
                <w:rPr>
                  <w:rStyle w:val="ISOCode"/>
                  <w:sz w:val="18"/>
                  <w:szCs w:val="18"/>
                </w:rPr>
                <w:t>&lt;MPD</w:t>
              </w:r>
            </w:ins>
          </w:p>
        </w:tc>
      </w:tr>
      <w:tr w:rsidR="00DA2E08" w:rsidRPr="008D614D" w14:paraId="46CD9B27" w14:textId="77777777" w:rsidTr="002B7A83">
        <w:trPr>
          <w:ins w:id="7519" w:author="Oh, Sejin" w:date="2024-12-15T15:01:00Z"/>
        </w:trPr>
        <w:tc>
          <w:tcPr>
            <w:tcW w:w="9004" w:type="dxa"/>
            <w:shd w:val="clear" w:color="auto" w:fill="auto"/>
          </w:tcPr>
          <w:p w14:paraId="4A9810E9" w14:textId="77777777" w:rsidR="00DA2E08" w:rsidRPr="00B82866" w:rsidRDefault="00DA2E08" w:rsidP="002B7A83">
            <w:pPr>
              <w:pStyle w:val="Tablebody--"/>
              <w:spacing w:before="0" w:line="240" w:lineRule="auto"/>
              <w:rPr>
                <w:ins w:id="7520" w:author="Oh, Sejin" w:date="2024-12-15T15:01:00Z" w16du:dateUtc="2024-12-15T23:01:00Z"/>
                <w:rStyle w:val="ISOCode"/>
                <w:sz w:val="18"/>
                <w:szCs w:val="18"/>
              </w:rPr>
            </w:pPr>
            <w:ins w:id="7521" w:author="Oh, Sejin" w:date="2024-12-15T15:01:00Z" w16du:dateUtc="2024-12-15T23:01:00Z">
              <w:r w:rsidRPr="00B82866">
                <w:rPr>
                  <w:rStyle w:val="ISOCode"/>
                  <w:sz w:val="18"/>
                  <w:szCs w:val="18"/>
                </w:rPr>
                <w:t xml:space="preserve">    xmlns="urn:mpeg:dash:schema:mpd:2011"</w:t>
              </w:r>
            </w:ins>
          </w:p>
        </w:tc>
      </w:tr>
      <w:tr w:rsidR="00DA2E08" w:rsidRPr="008D614D" w14:paraId="3EDC7E81" w14:textId="77777777" w:rsidTr="002B7A83">
        <w:trPr>
          <w:ins w:id="7522" w:author="Oh, Sejin" w:date="2024-12-15T15:01:00Z"/>
        </w:trPr>
        <w:tc>
          <w:tcPr>
            <w:tcW w:w="9004" w:type="dxa"/>
            <w:shd w:val="clear" w:color="auto" w:fill="auto"/>
          </w:tcPr>
          <w:p w14:paraId="58C5FF35" w14:textId="77777777" w:rsidR="00DA2E08" w:rsidRPr="00B82866" w:rsidRDefault="00DA2E08" w:rsidP="002B7A83">
            <w:pPr>
              <w:pStyle w:val="Tablebody--"/>
              <w:spacing w:before="0" w:line="240" w:lineRule="auto"/>
              <w:rPr>
                <w:ins w:id="7523" w:author="Oh, Sejin" w:date="2024-12-15T15:01:00Z" w16du:dateUtc="2024-12-15T23:01:00Z"/>
                <w:rStyle w:val="ISOCode"/>
                <w:sz w:val="18"/>
                <w:szCs w:val="18"/>
              </w:rPr>
            </w:pPr>
            <w:ins w:id="7524" w:author="Oh, Sejin" w:date="2024-12-15T15:01:00Z" w16du:dateUtc="2024-12-15T23:01:00Z">
              <w:r w:rsidRPr="00B82866">
                <w:rPr>
                  <w:rStyle w:val="ISOCode"/>
                  <w:sz w:val="18"/>
                  <w:szCs w:val="18"/>
                </w:rPr>
                <w:t xml:space="preserve">    xmlns:v3c="urn:mpeg:mpegI:v3c:2020"</w:t>
              </w:r>
            </w:ins>
          </w:p>
        </w:tc>
      </w:tr>
      <w:tr w:rsidR="00DA2E08" w:rsidRPr="008D614D" w14:paraId="60534BC5" w14:textId="77777777" w:rsidTr="002B7A83">
        <w:trPr>
          <w:ins w:id="7525" w:author="Oh, Sejin" w:date="2024-12-15T15:01:00Z"/>
        </w:trPr>
        <w:tc>
          <w:tcPr>
            <w:tcW w:w="9004" w:type="dxa"/>
            <w:shd w:val="clear" w:color="auto" w:fill="auto"/>
          </w:tcPr>
          <w:p w14:paraId="2BEDE412" w14:textId="77777777" w:rsidR="00DA2E08" w:rsidRPr="00B82866" w:rsidRDefault="00DA2E08" w:rsidP="002B7A83">
            <w:pPr>
              <w:pStyle w:val="Tablebody--"/>
              <w:spacing w:before="0" w:line="240" w:lineRule="auto"/>
              <w:rPr>
                <w:ins w:id="7526" w:author="Oh, Sejin" w:date="2024-12-15T15:01:00Z" w16du:dateUtc="2024-12-15T23:01:00Z"/>
                <w:rStyle w:val="ISOCode"/>
                <w:sz w:val="18"/>
                <w:szCs w:val="18"/>
              </w:rPr>
            </w:pPr>
            <w:ins w:id="7527" w:author="Oh, Sejin" w:date="2024-12-15T15:01:00Z" w16du:dateUtc="2024-12-15T23:01:00Z">
              <w:r w:rsidRPr="00B82866">
                <w:rPr>
                  <w:rStyle w:val="ISOCode"/>
                  <w:sz w:val="18"/>
                  <w:szCs w:val="18"/>
                </w:rPr>
                <w:t xml:space="preserve">    type="static"</w:t>
              </w:r>
            </w:ins>
          </w:p>
        </w:tc>
      </w:tr>
      <w:tr w:rsidR="00DA2E08" w:rsidRPr="008D614D" w14:paraId="5D2E161A" w14:textId="77777777" w:rsidTr="002B7A83">
        <w:trPr>
          <w:ins w:id="7528" w:author="Oh, Sejin" w:date="2024-12-15T15:01:00Z"/>
        </w:trPr>
        <w:tc>
          <w:tcPr>
            <w:tcW w:w="9004" w:type="dxa"/>
            <w:shd w:val="clear" w:color="auto" w:fill="auto"/>
          </w:tcPr>
          <w:p w14:paraId="768EBE79" w14:textId="77777777" w:rsidR="00DA2E08" w:rsidRPr="00B82866" w:rsidRDefault="00DA2E08" w:rsidP="002B7A83">
            <w:pPr>
              <w:pStyle w:val="Tablebody--"/>
              <w:spacing w:before="0" w:line="240" w:lineRule="auto"/>
              <w:rPr>
                <w:ins w:id="7529" w:author="Oh, Sejin" w:date="2024-12-15T15:01:00Z" w16du:dateUtc="2024-12-15T23:01:00Z"/>
                <w:rStyle w:val="ISOCode"/>
                <w:sz w:val="18"/>
                <w:szCs w:val="18"/>
              </w:rPr>
            </w:pPr>
            <w:ins w:id="7530" w:author="Oh, Sejin" w:date="2024-12-15T15:01:00Z" w16du:dateUtc="2024-12-15T23:01:00Z">
              <w:r w:rsidRPr="00B82866">
                <w:rPr>
                  <w:rStyle w:val="ISOCode"/>
                  <w:sz w:val="18"/>
                  <w:szCs w:val="18"/>
                </w:rPr>
                <w:t xml:space="preserve">    mediaPresentationDuration="PT10S"</w:t>
              </w:r>
            </w:ins>
          </w:p>
        </w:tc>
      </w:tr>
      <w:tr w:rsidR="00DA2E08" w:rsidRPr="008D614D" w14:paraId="0605AA6B" w14:textId="77777777" w:rsidTr="002B7A83">
        <w:trPr>
          <w:ins w:id="7531" w:author="Oh, Sejin" w:date="2024-12-15T15:01:00Z"/>
        </w:trPr>
        <w:tc>
          <w:tcPr>
            <w:tcW w:w="9004" w:type="dxa"/>
            <w:shd w:val="clear" w:color="auto" w:fill="auto"/>
          </w:tcPr>
          <w:p w14:paraId="4C12BDBC" w14:textId="77777777" w:rsidR="00DA2E08" w:rsidRPr="00B82866" w:rsidRDefault="00DA2E08" w:rsidP="002B7A83">
            <w:pPr>
              <w:pStyle w:val="Tablebody--"/>
              <w:spacing w:before="0" w:line="240" w:lineRule="auto"/>
              <w:rPr>
                <w:ins w:id="7532" w:author="Oh, Sejin" w:date="2024-12-15T15:01:00Z" w16du:dateUtc="2024-12-15T23:01:00Z"/>
                <w:rStyle w:val="ISOCode"/>
                <w:sz w:val="18"/>
                <w:szCs w:val="18"/>
              </w:rPr>
            </w:pPr>
            <w:ins w:id="7533" w:author="Oh, Sejin" w:date="2024-12-15T15:01:00Z" w16du:dateUtc="2024-12-15T23:01:00Z">
              <w:r w:rsidRPr="00B82866">
                <w:rPr>
                  <w:rStyle w:val="ISOCode"/>
                  <w:sz w:val="18"/>
                  <w:szCs w:val="18"/>
                </w:rPr>
                <w:t xml:space="preserve">    minBufferTime="PT1S"</w:t>
              </w:r>
            </w:ins>
          </w:p>
        </w:tc>
      </w:tr>
      <w:tr w:rsidR="00DA2E08" w:rsidRPr="008D614D" w14:paraId="7960D73D" w14:textId="77777777" w:rsidTr="002B7A83">
        <w:trPr>
          <w:ins w:id="7534" w:author="Oh, Sejin" w:date="2024-12-15T15:01:00Z"/>
        </w:trPr>
        <w:tc>
          <w:tcPr>
            <w:tcW w:w="9004" w:type="dxa"/>
            <w:shd w:val="clear" w:color="auto" w:fill="auto"/>
          </w:tcPr>
          <w:p w14:paraId="22678B89" w14:textId="77777777" w:rsidR="00DA2E08" w:rsidRPr="00B82866" w:rsidRDefault="00DA2E08" w:rsidP="002B7A83">
            <w:pPr>
              <w:pStyle w:val="Tablebody--"/>
              <w:spacing w:before="0" w:line="240" w:lineRule="auto"/>
              <w:rPr>
                <w:ins w:id="7535" w:author="Oh, Sejin" w:date="2024-12-15T15:01:00Z" w16du:dateUtc="2024-12-15T23:01:00Z"/>
                <w:rStyle w:val="ISOCode"/>
                <w:sz w:val="18"/>
                <w:szCs w:val="18"/>
              </w:rPr>
            </w:pPr>
            <w:ins w:id="7536" w:author="Oh, Sejin" w:date="2024-12-15T15:01:00Z" w16du:dateUtc="2024-12-15T23:01:00Z">
              <w:r w:rsidRPr="00B82866">
                <w:rPr>
                  <w:rStyle w:val="ISOCode"/>
                  <w:sz w:val="18"/>
                  <w:szCs w:val="18"/>
                </w:rPr>
                <w:t xml:space="preserve">    profiles="urn:mpeg:dash:profile:isoff-on-demand:2011"&gt;</w:t>
              </w:r>
            </w:ins>
          </w:p>
        </w:tc>
      </w:tr>
      <w:tr w:rsidR="00DA2E08" w:rsidRPr="008D614D" w14:paraId="70BA5F19" w14:textId="77777777" w:rsidTr="002B7A83">
        <w:trPr>
          <w:ins w:id="7537" w:author="Oh, Sejin" w:date="2024-12-15T15:01:00Z"/>
        </w:trPr>
        <w:tc>
          <w:tcPr>
            <w:tcW w:w="9004" w:type="dxa"/>
            <w:shd w:val="clear" w:color="auto" w:fill="auto"/>
          </w:tcPr>
          <w:p w14:paraId="132E4283" w14:textId="77777777" w:rsidR="00DA2E08" w:rsidRPr="00B82866" w:rsidRDefault="00DA2E08" w:rsidP="002B7A83">
            <w:pPr>
              <w:pStyle w:val="Tablebody--"/>
              <w:spacing w:before="0" w:line="240" w:lineRule="auto"/>
              <w:rPr>
                <w:ins w:id="7538" w:author="Oh, Sejin" w:date="2024-12-15T15:01:00Z" w16du:dateUtc="2024-12-15T23:01:00Z"/>
                <w:rStyle w:val="ISOCode"/>
                <w:sz w:val="18"/>
                <w:szCs w:val="18"/>
              </w:rPr>
            </w:pPr>
          </w:p>
        </w:tc>
      </w:tr>
      <w:tr w:rsidR="00DA2E08" w:rsidRPr="008D614D" w14:paraId="6607B2D2" w14:textId="77777777" w:rsidTr="002B7A83">
        <w:trPr>
          <w:ins w:id="7539" w:author="Oh, Sejin" w:date="2024-12-15T15:01:00Z"/>
        </w:trPr>
        <w:tc>
          <w:tcPr>
            <w:tcW w:w="9004" w:type="dxa"/>
            <w:shd w:val="clear" w:color="auto" w:fill="auto"/>
          </w:tcPr>
          <w:p w14:paraId="38DF352C" w14:textId="77777777" w:rsidR="00DA2E08" w:rsidRPr="00B82866" w:rsidRDefault="00DA2E08" w:rsidP="002B7A83">
            <w:pPr>
              <w:pStyle w:val="Tablebody--"/>
              <w:spacing w:before="0" w:line="240" w:lineRule="auto"/>
              <w:rPr>
                <w:ins w:id="7540" w:author="Oh, Sejin" w:date="2024-12-15T15:01:00Z" w16du:dateUtc="2024-12-15T23:01:00Z"/>
                <w:rStyle w:val="ISOCode"/>
                <w:sz w:val="18"/>
                <w:szCs w:val="18"/>
              </w:rPr>
            </w:pPr>
            <w:ins w:id="7541" w:author="Oh, Sejin" w:date="2024-12-15T15:01:00Z" w16du:dateUtc="2024-12-15T23:01:00Z">
              <w:r w:rsidRPr="00B82866">
                <w:rPr>
                  <w:rStyle w:val="ISOCode"/>
                  <w:sz w:val="18"/>
                  <w:szCs w:val="18"/>
                </w:rPr>
                <w:t>&lt;Period&gt;</w:t>
              </w:r>
            </w:ins>
          </w:p>
        </w:tc>
      </w:tr>
      <w:tr w:rsidR="00DA2E08" w:rsidRPr="008D614D" w14:paraId="2B52BB8B" w14:textId="77777777" w:rsidTr="002B7A83">
        <w:trPr>
          <w:ins w:id="7542" w:author="Oh, Sejin" w:date="2024-12-15T15:01:00Z"/>
        </w:trPr>
        <w:tc>
          <w:tcPr>
            <w:tcW w:w="9004" w:type="dxa"/>
            <w:shd w:val="clear" w:color="auto" w:fill="auto"/>
          </w:tcPr>
          <w:p w14:paraId="50641A53" w14:textId="77777777" w:rsidR="00DA2E08" w:rsidRPr="00B82866" w:rsidRDefault="00DA2E08" w:rsidP="002B7A83">
            <w:pPr>
              <w:pStyle w:val="Tablebody--"/>
              <w:spacing w:before="0" w:line="240" w:lineRule="auto"/>
              <w:rPr>
                <w:ins w:id="7543" w:author="Oh, Sejin" w:date="2024-12-15T15:01:00Z" w16du:dateUtc="2024-12-15T23:01:00Z"/>
                <w:rStyle w:val="ISOCode"/>
                <w:sz w:val="18"/>
                <w:szCs w:val="18"/>
              </w:rPr>
            </w:pPr>
            <w:ins w:id="7544" w:author="Oh, Sejin" w:date="2024-12-15T15:01:00Z" w16du:dateUtc="2024-12-15T23:01:00Z">
              <w:r w:rsidRPr="00B82866">
                <w:rPr>
                  <w:rStyle w:val="ISOCode"/>
                  <w:sz w:val="18"/>
                  <w:szCs w:val="18"/>
                </w:rPr>
                <w:t xml:space="preserve">    &lt;!-- Main V3C AdaptationSet --&gt;</w:t>
              </w:r>
            </w:ins>
          </w:p>
        </w:tc>
      </w:tr>
      <w:tr w:rsidR="00DA2E08" w:rsidRPr="008D614D" w14:paraId="117031F6" w14:textId="77777777" w:rsidTr="002B7A83">
        <w:trPr>
          <w:ins w:id="7545" w:author="Oh, Sejin" w:date="2024-12-15T15:01:00Z"/>
        </w:trPr>
        <w:tc>
          <w:tcPr>
            <w:tcW w:w="9004" w:type="dxa"/>
            <w:shd w:val="clear" w:color="auto" w:fill="auto"/>
          </w:tcPr>
          <w:p w14:paraId="1FF191B9" w14:textId="77777777" w:rsidR="00DA2E08" w:rsidRPr="00B82866" w:rsidRDefault="00DA2E08" w:rsidP="002B7A83">
            <w:pPr>
              <w:pStyle w:val="Tablebody--"/>
              <w:spacing w:before="0" w:line="240" w:lineRule="auto"/>
              <w:rPr>
                <w:ins w:id="7546" w:author="Oh, Sejin" w:date="2024-12-15T15:01:00Z" w16du:dateUtc="2024-12-15T23:01:00Z"/>
                <w:rStyle w:val="ISOCode"/>
                <w:sz w:val="18"/>
                <w:szCs w:val="18"/>
              </w:rPr>
            </w:pPr>
            <w:ins w:id="7547" w:author="Oh, Sejin" w:date="2024-12-15T15:01:00Z" w16du:dateUtc="2024-12-15T23:01:00Z">
              <w:r w:rsidRPr="00B82866">
                <w:rPr>
                  <w:rStyle w:val="ISOCode"/>
                  <w:sz w:val="18"/>
                  <w:szCs w:val="18"/>
                </w:rPr>
                <w:t xml:space="preserve">    &lt;AdaptationSet id="1" codecs="v3c1"&gt;</w:t>
              </w:r>
            </w:ins>
          </w:p>
        </w:tc>
      </w:tr>
      <w:tr w:rsidR="00DA2E08" w:rsidRPr="008D614D" w14:paraId="6F7DEED9" w14:textId="77777777" w:rsidTr="002B7A83">
        <w:trPr>
          <w:ins w:id="7548" w:author="Oh, Sejin" w:date="2024-12-15T15:01:00Z"/>
        </w:trPr>
        <w:tc>
          <w:tcPr>
            <w:tcW w:w="9004" w:type="dxa"/>
            <w:shd w:val="clear" w:color="auto" w:fill="auto"/>
          </w:tcPr>
          <w:p w14:paraId="18397659" w14:textId="77777777" w:rsidR="00DA2E08" w:rsidRPr="00B82866" w:rsidRDefault="00DA2E08" w:rsidP="002B7A83">
            <w:pPr>
              <w:pStyle w:val="Tablebody--"/>
              <w:spacing w:before="0" w:line="240" w:lineRule="auto"/>
              <w:rPr>
                <w:ins w:id="7549" w:author="Oh, Sejin" w:date="2024-12-15T15:01:00Z" w16du:dateUtc="2024-12-15T23:01:00Z"/>
                <w:rStyle w:val="ISOCode"/>
                <w:sz w:val="18"/>
                <w:szCs w:val="18"/>
              </w:rPr>
            </w:pPr>
            <w:ins w:id="7550" w:author="Oh, Sejin" w:date="2024-12-15T15:01:00Z" w16du:dateUtc="2024-12-15T23:01:00Z">
              <w:r w:rsidRPr="00B82866">
                <w:rPr>
                  <w:rStyle w:val="ISOCode"/>
                  <w:sz w:val="18"/>
                  <w:szCs w:val="18"/>
                </w:rPr>
                <w:t xml:space="preserve">            &lt;EssentialProperty schemeIdUri="urn:mpeg:dash:preselection:2016" /&gt;</w:t>
              </w:r>
            </w:ins>
          </w:p>
        </w:tc>
      </w:tr>
      <w:tr w:rsidR="00DA2E08" w:rsidRPr="008D614D" w14:paraId="501F431F" w14:textId="77777777" w:rsidTr="002B7A83">
        <w:trPr>
          <w:ins w:id="7551" w:author="Oh, Sejin" w:date="2024-12-15T15:01:00Z"/>
        </w:trPr>
        <w:tc>
          <w:tcPr>
            <w:tcW w:w="9004" w:type="dxa"/>
            <w:shd w:val="clear" w:color="auto" w:fill="auto"/>
          </w:tcPr>
          <w:p w14:paraId="4D40F5B7" w14:textId="77777777" w:rsidR="00DA2E08" w:rsidRPr="00B82866" w:rsidRDefault="00DA2E08" w:rsidP="002B7A83">
            <w:pPr>
              <w:pStyle w:val="Tablebody--"/>
              <w:spacing w:before="0" w:line="240" w:lineRule="auto"/>
              <w:rPr>
                <w:ins w:id="7552" w:author="Oh, Sejin" w:date="2024-12-15T15:01:00Z" w16du:dateUtc="2024-12-15T23:01:00Z"/>
                <w:rStyle w:val="ISOCode"/>
                <w:sz w:val="18"/>
                <w:szCs w:val="18"/>
              </w:rPr>
            </w:pPr>
            <w:ins w:id="7553" w:author="Oh, Sejin" w:date="2024-12-15T15:01:00Z" w16du:dateUtc="2024-12-15T23:01:00Z">
              <w:r w:rsidRPr="00B82866">
                <w:rPr>
                  <w:rStyle w:val="ISOCode"/>
                  <w:sz w:val="18"/>
                  <w:szCs w:val="18"/>
                </w:rPr>
                <w:t xml:space="preserve">            &lt;Representation&gt;</w:t>
              </w:r>
            </w:ins>
          </w:p>
        </w:tc>
      </w:tr>
      <w:tr w:rsidR="00DA2E08" w:rsidRPr="008D614D" w14:paraId="06D1EC62" w14:textId="77777777" w:rsidTr="002B7A83">
        <w:trPr>
          <w:ins w:id="7554" w:author="Oh, Sejin" w:date="2024-12-15T15:01:00Z"/>
        </w:trPr>
        <w:tc>
          <w:tcPr>
            <w:tcW w:w="9004" w:type="dxa"/>
            <w:shd w:val="clear" w:color="auto" w:fill="auto"/>
          </w:tcPr>
          <w:p w14:paraId="5A5EEDB4" w14:textId="77777777" w:rsidR="00DA2E08" w:rsidRPr="00B82866" w:rsidRDefault="00DA2E08" w:rsidP="002B7A83">
            <w:pPr>
              <w:pStyle w:val="Tablebody--"/>
              <w:spacing w:before="0" w:line="240" w:lineRule="auto"/>
              <w:rPr>
                <w:ins w:id="7555" w:author="Oh, Sejin" w:date="2024-12-15T15:01:00Z" w16du:dateUtc="2024-12-15T23:01:00Z"/>
                <w:rStyle w:val="ISOCode"/>
                <w:sz w:val="18"/>
                <w:szCs w:val="18"/>
              </w:rPr>
            </w:pPr>
            <w:ins w:id="7556" w:author="Oh, Sejin" w:date="2024-12-15T15:01:00Z" w16du:dateUtc="2024-12-15T23:01:00Z">
              <w:r w:rsidRPr="00B82866">
                <w:rPr>
                  <w:rStyle w:val="ISOCode"/>
                  <w:sz w:val="18"/>
                  <w:szCs w:val="18"/>
                </w:rPr>
                <w:t xml:space="preserve">                ...</w:t>
              </w:r>
            </w:ins>
          </w:p>
        </w:tc>
      </w:tr>
      <w:tr w:rsidR="00DA2E08" w:rsidRPr="008D614D" w14:paraId="6FA069FA" w14:textId="77777777" w:rsidTr="002B7A83">
        <w:trPr>
          <w:ins w:id="7557" w:author="Oh, Sejin" w:date="2024-12-15T15:01:00Z"/>
        </w:trPr>
        <w:tc>
          <w:tcPr>
            <w:tcW w:w="9004" w:type="dxa"/>
            <w:shd w:val="clear" w:color="auto" w:fill="auto"/>
          </w:tcPr>
          <w:p w14:paraId="3E6624D9" w14:textId="77777777" w:rsidR="00DA2E08" w:rsidRPr="00B82866" w:rsidRDefault="00DA2E08" w:rsidP="002B7A83">
            <w:pPr>
              <w:pStyle w:val="Tablebody--"/>
              <w:spacing w:before="0" w:line="240" w:lineRule="auto"/>
              <w:rPr>
                <w:ins w:id="7558" w:author="Oh, Sejin" w:date="2024-12-15T15:01:00Z" w16du:dateUtc="2024-12-15T23:01:00Z"/>
                <w:rStyle w:val="ISOCode"/>
                <w:sz w:val="18"/>
                <w:szCs w:val="18"/>
              </w:rPr>
            </w:pPr>
            <w:ins w:id="7559" w:author="Oh, Sejin" w:date="2024-12-15T15:01:00Z" w16du:dateUtc="2024-12-15T23:01:00Z">
              <w:r w:rsidRPr="00B82866">
                <w:rPr>
                  <w:rStyle w:val="ISOCode"/>
                  <w:sz w:val="18"/>
                  <w:szCs w:val="18"/>
                </w:rPr>
                <w:t xml:space="preserve">            &lt;/Representation&gt;</w:t>
              </w:r>
            </w:ins>
          </w:p>
        </w:tc>
      </w:tr>
      <w:tr w:rsidR="00DA2E08" w:rsidRPr="008D614D" w14:paraId="61E3969A" w14:textId="77777777" w:rsidTr="002B7A83">
        <w:trPr>
          <w:ins w:id="7560" w:author="Oh, Sejin" w:date="2024-12-15T15:01:00Z"/>
        </w:trPr>
        <w:tc>
          <w:tcPr>
            <w:tcW w:w="9004" w:type="dxa"/>
            <w:shd w:val="clear" w:color="auto" w:fill="auto"/>
          </w:tcPr>
          <w:p w14:paraId="780E9128" w14:textId="77777777" w:rsidR="00DA2E08" w:rsidRPr="00B82866" w:rsidRDefault="00DA2E08" w:rsidP="002B7A83">
            <w:pPr>
              <w:pStyle w:val="Tablebody--"/>
              <w:spacing w:before="0" w:line="240" w:lineRule="auto"/>
              <w:rPr>
                <w:ins w:id="7561" w:author="Oh, Sejin" w:date="2024-12-15T15:01:00Z" w16du:dateUtc="2024-12-15T23:01:00Z"/>
                <w:rStyle w:val="ISOCode"/>
                <w:sz w:val="18"/>
                <w:szCs w:val="18"/>
              </w:rPr>
            </w:pPr>
            <w:ins w:id="7562" w:author="Oh, Sejin" w:date="2024-12-15T15:01:00Z" w16du:dateUtc="2024-12-15T23:01:00Z">
              <w:r w:rsidRPr="00B82866">
                <w:rPr>
                  <w:rStyle w:val="ISOCode"/>
                  <w:sz w:val="18"/>
                  <w:szCs w:val="18"/>
                </w:rPr>
                <w:t xml:space="preserve">    &lt;/AdaptationSet&gt;</w:t>
              </w:r>
            </w:ins>
          </w:p>
        </w:tc>
      </w:tr>
      <w:tr w:rsidR="00DA2E08" w:rsidRPr="008D614D" w14:paraId="1B166A30" w14:textId="77777777" w:rsidTr="002B7A83">
        <w:trPr>
          <w:ins w:id="7563" w:author="Oh, Sejin" w:date="2024-12-15T15:01:00Z"/>
        </w:trPr>
        <w:tc>
          <w:tcPr>
            <w:tcW w:w="9004" w:type="dxa"/>
            <w:shd w:val="clear" w:color="auto" w:fill="auto"/>
          </w:tcPr>
          <w:p w14:paraId="73158183" w14:textId="77777777" w:rsidR="00DA2E08" w:rsidRPr="00B82866" w:rsidRDefault="00DA2E08" w:rsidP="002B7A83">
            <w:pPr>
              <w:pStyle w:val="Tablebody--"/>
              <w:spacing w:before="0" w:line="240" w:lineRule="auto"/>
              <w:rPr>
                <w:ins w:id="7564" w:author="Oh, Sejin" w:date="2024-12-15T15:01:00Z" w16du:dateUtc="2024-12-15T23:01:00Z"/>
                <w:rStyle w:val="ISOCode"/>
                <w:sz w:val="18"/>
                <w:szCs w:val="18"/>
              </w:rPr>
            </w:pPr>
          </w:p>
        </w:tc>
      </w:tr>
      <w:tr w:rsidR="00DA2E08" w:rsidRPr="008D614D" w14:paraId="50EB3954" w14:textId="77777777" w:rsidTr="002B7A83">
        <w:trPr>
          <w:ins w:id="7565" w:author="Oh, Sejin" w:date="2024-12-15T15:01:00Z"/>
        </w:trPr>
        <w:tc>
          <w:tcPr>
            <w:tcW w:w="9004" w:type="dxa"/>
            <w:shd w:val="clear" w:color="auto" w:fill="auto"/>
          </w:tcPr>
          <w:p w14:paraId="45F486FC" w14:textId="77777777" w:rsidR="00DA2E08" w:rsidRPr="00B82866" w:rsidRDefault="00DA2E08" w:rsidP="002B7A83">
            <w:pPr>
              <w:pStyle w:val="Tablebody--"/>
              <w:spacing w:line="240" w:lineRule="auto"/>
              <w:rPr>
                <w:ins w:id="7566" w:author="Oh, Sejin" w:date="2024-12-15T15:01:00Z" w16du:dateUtc="2024-12-15T23:01:00Z"/>
                <w:rStyle w:val="ISOCode"/>
                <w:sz w:val="18"/>
                <w:szCs w:val="18"/>
              </w:rPr>
            </w:pPr>
            <w:ins w:id="7567" w:author="Oh, Sejin" w:date="2024-12-15T15:01:00Z" w16du:dateUtc="2024-12-15T23:01:00Z">
              <w:r w:rsidRPr="00B82866">
                <w:rPr>
                  <w:rStyle w:val="ISOCode"/>
                  <w:sz w:val="18"/>
                  <w:szCs w:val="18"/>
                </w:rPr>
                <w:t xml:space="preserve">    &lt;!-- Attribute --&gt;</w:t>
              </w:r>
            </w:ins>
          </w:p>
        </w:tc>
      </w:tr>
      <w:tr w:rsidR="00DA2E08" w:rsidRPr="008D614D" w14:paraId="72CE24F4" w14:textId="77777777" w:rsidTr="002B7A83">
        <w:trPr>
          <w:ins w:id="7568" w:author="Oh, Sejin" w:date="2024-12-15T15:01:00Z"/>
        </w:trPr>
        <w:tc>
          <w:tcPr>
            <w:tcW w:w="9004" w:type="dxa"/>
            <w:shd w:val="clear" w:color="auto" w:fill="auto"/>
          </w:tcPr>
          <w:p w14:paraId="6B0325CD" w14:textId="77777777" w:rsidR="00DA2E08" w:rsidRPr="00B82866" w:rsidRDefault="00DA2E08" w:rsidP="002B7A83">
            <w:pPr>
              <w:pStyle w:val="Tablebody--"/>
              <w:spacing w:line="240" w:lineRule="auto"/>
              <w:rPr>
                <w:ins w:id="7569" w:author="Oh, Sejin" w:date="2024-12-15T15:01:00Z" w16du:dateUtc="2024-12-15T23:01:00Z"/>
                <w:rStyle w:val="ISOCode"/>
                <w:sz w:val="18"/>
                <w:szCs w:val="18"/>
              </w:rPr>
            </w:pPr>
            <w:ins w:id="7570" w:author="Oh, Sejin" w:date="2024-12-15T15:01:00Z" w16du:dateUtc="2024-12-15T23:01:00Z">
              <w:r w:rsidRPr="00B82866">
                <w:rPr>
                  <w:rStyle w:val="ISOCode"/>
                  <w:sz w:val="18"/>
                  <w:szCs w:val="18"/>
                </w:rPr>
                <w:t xml:space="preserve">    &lt;AdaptationSet id="</w:t>
              </w:r>
              <w:r>
                <w:rPr>
                  <w:rStyle w:val="ISOCode"/>
                  <w:sz w:val="18"/>
                  <w:szCs w:val="18"/>
                </w:rPr>
                <w:t>2</w:t>
              </w:r>
              <w:r w:rsidRPr="00B82866">
                <w:rPr>
                  <w:rStyle w:val="ISOCode"/>
                  <w:sz w:val="18"/>
                  <w:szCs w:val="18"/>
                </w:rPr>
                <w:t>" mimeType="video/mp4" codecs="resv.vvvc.hvc1"&gt;</w:t>
              </w:r>
            </w:ins>
          </w:p>
        </w:tc>
      </w:tr>
      <w:tr w:rsidR="00DA2E08" w:rsidRPr="008D614D" w14:paraId="0436EFAC" w14:textId="77777777" w:rsidTr="002B7A83">
        <w:trPr>
          <w:ins w:id="7571" w:author="Oh, Sejin" w:date="2024-12-15T15:01:00Z"/>
        </w:trPr>
        <w:tc>
          <w:tcPr>
            <w:tcW w:w="9004" w:type="dxa"/>
            <w:shd w:val="clear" w:color="auto" w:fill="auto"/>
          </w:tcPr>
          <w:p w14:paraId="696C8BAA" w14:textId="77777777" w:rsidR="00DA2E08" w:rsidRPr="00B82866" w:rsidRDefault="00DA2E08" w:rsidP="002B7A83">
            <w:pPr>
              <w:pStyle w:val="Tablebody--"/>
              <w:spacing w:line="240" w:lineRule="auto"/>
              <w:rPr>
                <w:ins w:id="7572" w:author="Oh, Sejin" w:date="2024-12-15T15:01:00Z" w16du:dateUtc="2024-12-15T23:01:00Z"/>
                <w:rStyle w:val="ISOCode"/>
                <w:sz w:val="18"/>
                <w:szCs w:val="18"/>
              </w:rPr>
            </w:pPr>
            <w:ins w:id="7573" w:author="Oh, Sejin" w:date="2024-12-15T15:01:00Z" w16du:dateUtc="2024-12-15T23:01:00Z">
              <w:r w:rsidRPr="00B82866">
                <w:rPr>
                  <w:rStyle w:val="ISOCode"/>
                  <w:sz w:val="18"/>
                  <w:szCs w:val="18"/>
                </w:rPr>
                <w:t xml:space="preserve">            &lt;EssentialProperty schemeIdUri="urn:mpeg:dash:preselection:2016" /&gt;</w:t>
              </w:r>
            </w:ins>
          </w:p>
        </w:tc>
      </w:tr>
      <w:tr w:rsidR="00DA2E08" w:rsidRPr="008D614D" w14:paraId="5E3A5994" w14:textId="77777777" w:rsidTr="002B7A83">
        <w:trPr>
          <w:ins w:id="7574" w:author="Oh, Sejin" w:date="2024-12-15T15:01:00Z"/>
        </w:trPr>
        <w:tc>
          <w:tcPr>
            <w:tcW w:w="9004" w:type="dxa"/>
            <w:shd w:val="clear" w:color="auto" w:fill="auto"/>
          </w:tcPr>
          <w:p w14:paraId="4A955713" w14:textId="77777777" w:rsidR="00DA2E08" w:rsidRPr="00B82866" w:rsidRDefault="00DA2E08" w:rsidP="002B7A83">
            <w:pPr>
              <w:pStyle w:val="Tablebody--"/>
              <w:spacing w:line="240" w:lineRule="auto"/>
              <w:rPr>
                <w:ins w:id="7575" w:author="Oh, Sejin" w:date="2024-12-15T15:01:00Z" w16du:dateUtc="2024-12-15T23:01:00Z"/>
                <w:rStyle w:val="ISOCode"/>
                <w:sz w:val="18"/>
                <w:szCs w:val="18"/>
              </w:rPr>
            </w:pPr>
            <w:ins w:id="7576" w:author="Oh, Sejin" w:date="2024-12-15T15:01:00Z" w16du:dateUtc="2024-12-15T23:01:00Z">
              <w:r w:rsidRPr="00B82866">
                <w:rPr>
                  <w:rStyle w:val="ISOCode"/>
                  <w:sz w:val="18"/>
                  <w:szCs w:val="18"/>
                </w:rPr>
                <w:t xml:space="preserve">            &lt;EssentialProperty schemeIdUri="urn:mpeg:mpegI:v3c:2020:component"&gt;</w:t>
              </w:r>
            </w:ins>
          </w:p>
        </w:tc>
      </w:tr>
      <w:tr w:rsidR="00DA2E08" w:rsidRPr="008D614D" w14:paraId="233837C8" w14:textId="77777777" w:rsidTr="002B7A83">
        <w:trPr>
          <w:ins w:id="7577" w:author="Oh, Sejin" w:date="2024-12-15T15:01:00Z"/>
        </w:trPr>
        <w:tc>
          <w:tcPr>
            <w:tcW w:w="9004" w:type="dxa"/>
            <w:shd w:val="clear" w:color="auto" w:fill="auto"/>
          </w:tcPr>
          <w:p w14:paraId="7F8B6F42" w14:textId="77777777" w:rsidR="00DA2E08" w:rsidRPr="00B82866" w:rsidRDefault="00DA2E08" w:rsidP="002B7A83">
            <w:pPr>
              <w:pStyle w:val="Tablebody--"/>
              <w:spacing w:line="240" w:lineRule="auto"/>
              <w:rPr>
                <w:ins w:id="7578" w:author="Oh, Sejin" w:date="2024-12-15T15:01:00Z" w16du:dateUtc="2024-12-15T23:01:00Z"/>
                <w:rStyle w:val="ISOCode"/>
                <w:sz w:val="18"/>
                <w:szCs w:val="18"/>
              </w:rPr>
            </w:pPr>
            <w:ins w:id="7579" w:author="Oh, Sejin" w:date="2024-12-15T15:01:00Z" w16du:dateUtc="2024-12-15T23:01:00Z">
              <w:r w:rsidRPr="00B82866">
                <w:rPr>
                  <w:rStyle w:val="ISOCode"/>
                  <w:sz w:val="18"/>
                  <w:szCs w:val="18"/>
                </w:rPr>
                <w:t xml:space="preserve">                &lt;v3c:videoComponent type="</w:t>
              </w:r>
              <w:r>
                <w:rPr>
                  <w:rStyle w:val="ISOCode"/>
                  <w:sz w:val="18"/>
                  <w:szCs w:val="18"/>
                </w:rPr>
                <w:t>pack</w:t>
              </w:r>
              <w:r w:rsidRPr="00B82866">
                <w:rPr>
                  <w:rStyle w:val="ISOCode"/>
                  <w:sz w:val="18"/>
                  <w:szCs w:val="18"/>
                </w:rPr>
                <w:t>" /&gt;</w:t>
              </w:r>
            </w:ins>
          </w:p>
        </w:tc>
      </w:tr>
      <w:tr w:rsidR="00DA2E08" w:rsidRPr="008D614D" w14:paraId="013D04FE" w14:textId="77777777" w:rsidTr="002B7A83">
        <w:trPr>
          <w:ins w:id="7580" w:author="Oh, Sejin" w:date="2024-12-15T15:01:00Z"/>
        </w:trPr>
        <w:tc>
          <w:tcPr>
            <w:tcW w:w="9004" w:type="dxa"/>
            <w:shd w:val="clear" w:color="auto" w:fill="auto"/>
          </w:tcPr>
          <w:p w14:paraId="3EC0B06C" w14:textId="77777777" w:rsidR="00DA2E08" w:rsidRPr="00B82866" w:rsidRDefault="00DA2E08" w:rsidP="002B7A83">
            <w:pPr>
              <w:pStyle w:val="Tablebody--"/>
              <w:spacing w:line="240" w:lineRule="auto"/>
              <w:rPr>
                <w:ins w:id="7581" w:author="Oh, Sejin" w:date="2024-12-15T15:01:00Z" w16du:dateUtc="2024-12-15T23:01:00Z"/>
                <w:rStyle w:val="ISOCode"/>
                <w:sz w:val="18"/>
                <w:szCs w:val="18"/>
              </w:rPr>
            </w:pPr>
            <w:ins w:id="7582" w:author="Oh, Sejin" w:date="2024-12-15T15:01:00Z" w16du:dateUtc="2024-12-15T23:01:00Z">
              <w:r w:rsidRPr="00B82866">
                <w:rPr>
                  <w:rStyle w:val="ISOCode"/>
                  <w:sz w:val="18"/>
                  <w:szCs w:val="18"/>
                </w:rPr>
                <w:t xml:space="preserve">            &lt;/EssentialProperty&gt;</w:t>
              </w:r>
            </w:ins>
          </w:p>
        </w:tc>
      </w:tr>
      <w:tr w:rsidR="00DA2E08" w:rsidRPr="008D614D" w14:paraId="047FE86A" w14:textId="77777777" w:rsidTr="002B7A83">
        <w:trPr>
          <w:ins w:id="7583" w:author="Oh, Sejin" w:date="2024-12-15T15:01:00Z"/>
        </w:trPr>
        <w:tc>
          <w:tcPr>
            <w:tcW w:w="9004" w:type="dxa"/>
            <w:shd w:val="clear" w:color="auto" w:fill="auto"/>
          </w:tcPr>
          <w:p w14:paraId="1CF52B04" w14:textId="77777777" w:rsidR="00DA2E08" w:rsidRPr="00B82866" w:rsidRDefault="00DA2E08" w:rsidP="002B7A83">
            <w:pPr>
              <w:pStyle w:val="Tablebody--"/>
              <w:spacing w:line="240" w:lineRule="auto"/>
              <w:rPr>
                <w:ins w:id="7584" w:author="Oh, Sejin" w:date="2024-12-15T15:01:00Z" w16du:dateUtc="2024-12-15T23:01:00Z"/>
                <w:rStyle w:val="ISOCode"/>
                <w:sz w:val="18"/>
                <w:szCs w:val="18"/>
              </w:rPr>
            </w:pPr>
            <w:ins w:id="7585" w:author="Oh, Sejin" w:date="2024-12-15T15:01:00Z" w16du:dateUtc="2024-12-15T23:01:00Z">
              <w:r w:rsidRPr="00B82866">
                <w:rPr>
                  <w:rStyle w:val="ISOCode"/>
                  <w:sz w:val="18"/>
                  <w:szCs w:val="18"/>
                </w:rPr>
                <w:t xml:space="preserve">            &lt;Representation&gt;</w:t>
              </w:r>
            </w:ins>
          </w:p>
        </w:tc>
      </w:tr>
      <w:tr w:rsidR="00DA2E08" w:rsidRPr="008D614D" w14:paraId="3ED14C07" w14:textId="77777777" w:rsidTr="002B7A83">
        <w:trPr>
          <w:ins w:id="7586" w:author="Oh, Sejin" w:date="2024-12-15T15:01:00Z"/>
        </w:trPr>
        <w:tc>
          <w:tcPr>
            <w:tcW w:w="9004" w:type="dxa"/>
            <w:shd w:val="clear" w:color="auto" w:fill="auto"/>
          </w:tcPr>
          <w:p w14:paraId="3A03CCB7" w14:textId="77777777" w:rsidR="00DA2E08" w:rsidRPr="00B82866" w:rsidRDefault="00DA2E08" w:rsidP="002B7A83">
            <w:pPr>
              <w:pStyle w:val="Tablebody--"/>
              <w:spacing w:line="240" w:lineRule="auto"/>
              <w:rPr>
                <w:ins w:id="7587" w:author="Oh, Sejin" w:date="2024-12-15T15:01:00Z" w16du:dateUtc="2024-12-15T23:01:00Z"/>
                <w:rStyle w:val="ISOCode"/>
                <w:sz w:val="18"/>
                <w:szCs w:val="18"/>
              </w:rPr>
            </w:pPr>
            <w:ins w:id="7588" w:author="Oh, Sejin" w:date="2024-12-15T15:01:00Z" w16du:dateUtc="2024-12-15T23:01:00Z">
              <w:r w:rsidRPr="00B82866">
                <w:rPr>
                  <w:rStyle w:val="ISOCode"/>
                  <w:sz w:val="18"/>
                  <w:szCs w:val="18"/>
                </w:rPr>
                <w:t xml:space="preserve">                ...</w:t>
              </w:r>
            </w:ins>
          </w:p>
        </w:tc>
      </w:tr>
      <w:tr w:rsidR="00DA2E08" w:rsidRPr="008D614D" w14:paraId="0C2CAAB9" w14:textId="77777777" w:rsidTr="002B7A83">
        <w:trPr>
          <w:ins w:id="7589" w:author="Oh, Sejin" w:date="2024-12-15T15:01:00Z"/>
        </w:trPr>
        <w:tc>
          <w:tcPr>
            <w:tcW w:w="9004" w:type="dxa"/>
            <w:shd w:val="clear" w:color="auto" w:fill="auto"/>
          </w:tcPr>
          <w:p w14:paraId="7E5E8BF8" w14:textId="77777777" w:rsidR="00DA2E08" w:rsidRPr="00B82866" w:rsidRDefault="00DA2E08" w:rsidP="002B7A83">
            <w:pPr>
              <w:pStyle w:val="Tablebody--"/>
              <w:spacing w:line="240" w:lineRule="auto"/>
              <w:rPr>
                <w:ins w:id="7590" w:author="Oh, Sejin" w:date="2024-12-15T15:01:00Z" w16du:dateUtc="2024-12-15T23:01:00Z"/>
                <w:rStyle w:val="ISOCode"/>
                <w:sz w:val="18"/>
                <w:szCs w:val="18"/>
              </w:rPr>
            </w:pPr>
            <w:ins w:id="7591" w:author="Oh, Sejin" w:date="2024-12-15T15:01:00Z" w16du:dateUtc="2024-12-15T23:01:00Z">
              <w:r w:rsidRPr="00B82866">
                <w:rPr>
                  <w:rStyle w:val="ISOCode"/>
                  <w:sz w:val="18"/>
                  <w:szCs w:val="18"/>
                </w:rPr>
                <w:t xml:space="preserve">            &lt;/Representation&gt;</w:t>
              </w:r>
            </w:ins>
          </w:p>
        </w:tc>
      </w:tr>
      <w:tr w:rsidR="00DA2E08" w:rsidRPr="008D614D" w14:paraId="58D07178" w14:textId="77777777" w:rsidTr="002B7A83">
        <w:trPr>
          <w:ins w:id="7592" w:author="Oh, Sejin" w:date="2024-12-15T15:01:00Z"/>
        </w:trPr>
        <w:tc>
          <w:tcPr>
            <w:tcW w:w="9004" w:type="dxa"/>
            <w:shd w:val="clear" w:color="auto" w:fill="auto"/>
          </w:tcPr>
          <w:p w14:paraId="289E37D3" w14:textId="77777777" w:rsidR="00DA2E08" w:rsidRPr="00B82866" w:rsidRDefault="00DA2E08" w:rsidP="002B7A83">
            <w:pPr>
              <w:pStyle w:val="Tablebody--"/>
              <w:spacing w:line="240" w:lineRule="auto"/>
              <w:rPr>
                <w:ins w:id="7593" w:author="Oh, Sejin" w:date="2024-12-15T15:01:00Z" w16du:dateUtc="2024-12-15T23:01:00Z"/>
                <w:rStyle w:val="ISOCode"/>
                <w:sz w:val="18"/>
                <w:szCs w:val="18"/>
              </w:rPr>
            </w:pPr>
            <w:ins w:id="7594" w:author="Oh, Sejin" w:date="2024-12-15T15:01:00Z" w16du:dateUtc="2024-12-15T23:01:00Z">
              <w:r w:rsidRPr="00B82866">
                <w:rPr>
                  <w:rStyle w:val="ISOCode"/>
                  <w:sz w:val="18"/>
                  <w:szCs w:val="18"/>
                </w:rPr>
                <w:t xml:space="preserve">    &lt;/AdaptationSet&gt;</w:t>
              </w:r>
            </w:ins>
          </w:p>
        </w:tc>
      </w:tr>
      <w:tr w:rsidR="00DA2E08" w:rsidRPr="008D614D" w14:paraId="765815C1" w14:textId="77777777" w:rsidTr="002B7A83">
        <w:trPr>
          <w:ins w:id="7595" w:author="Oh, Sejin" w:date="2024-12-15T15:01:00Z"/>
        </w:trPr>
        <w:tc>
          <w:tcPr>
            <w:tcW w:w="9004" w:type="dxa"/>
            <w:shd w:val="clear" w:color="auto" w:fill="auto"/>
          </w:tcPr>
          <w:p w14:paraId="4F9DDDF0" w14:textId="77777777" w:rsidR="00DA2E08" w:rsidRPr="00B82866" w:rsidRDefault="00DA2E08" w:rsidP="002B7A83">
            <w:pPr>
              <w:pStyle w:val="Tablebody--"/>
              <w:spacing w:line="240" w:lineRule="auto"/>
              <w:rPr>
                <w:ins w:id="7596" w:author="Oh, Sejin" w:date="2024-12-15T15:01:00Z" w16du:dateUtc="2024-12-15T23:01:00Z"/>
                <w:rStyle w:val="ISOCode"/>
                <w:sz w:val="18"/>
                <w:szCs w:val="18"/>
              </w:rPr>
            </w:pPr>
          </w:p>
        </w:tc>
      </w:tr>
      <w:tr w:rsidR="00DA2E08" w:rsidRPr="008D614D" w14:paraId="4CC393AD" w14:textId="77777777" w:rsidTr="002B7A83">
        <w:trPr>
          <w:ins w:id="7597" w:author="Oh, Sejin" w:date="2024-12-15T15:01:00Z"/>
        </w:trPr>
        <w:tc>
          <w:tcPr>
            <w:tcW w:w="9004" w:type="dxa"/>
            <w:shd w:val="clear" w:color="auto" w:fill="auto"/>
          </w:tcPr>
          <w:p w14:paraId="2C477797" w14:textId="77777777" w:rsidR="00DA2E08" w:rsidRPr="00B82866" w:rsidRDefault="00DA2E08" w:rsidP="002B7A83">
            <w:pPr>
              <w:pStyle w:val="Tablebody--"/>
              <w:spacing w:line="240" w:lineRule="auto"/>
              <w:rPr>
                <w:ins w:id="7598" w:author="Oh, Sejin" w:date="2024-12-15T15:01:00Z" w16du:dateUtc="2024-12-15T23:01:00Z"/>
                <w:rStyle w:val="ISOCode"/>
                <w:sz w:val="18"/>
                <w:szCs w:val="18"/>
              </w:rPr>
            </w:pPr>
            <w:ins w:id="7599" w:author="Oh, Sejin" w:date="2024-12-15T15:01:00Z" w16du:dateUtc="2024-12-15T23:01:00Z">
              <w:r w:rsidRPr="00B82866">
                <w:rPr>
                  <w:rStyle w:val="ISOCode"/>
                  <w:sz w:val="18"/>
                  <w:szCs w:val="18"/>
                </w:rPr>
                <w:t xml:space="preserve">    &lt;AdaptationSet id="</w:t>
              </w:r>
              <w:r>
                <w:rPr>
                  <w:rStyle w:val="ISOCode"/>
                  <w:sz w:val="18"/>
                  <w:szCs w:val="18"/>
                </w:rPr>
                <w:t>3</w:t>
              </w:r>
              <w:r w:rsidRPr="00B82866">
                <w:rPr>
                  <w:rStyle w:val="ISOCode"/>
                  <w:sz w:val="18"/>
                  <w:szCs w:val="18"/>
                </w:rPr>
                <w:t>" mimeType="video/mp4" codecs="resv.vvvc.hvc1"&gt;</w:t>
              </w:r>
            </w:ins>
          </w:p>
        </w:tc>
      </w:tr>
      <w:tr w:rsidR="00DA2E08" w:rsidRPr="008D614D" w14:paraId="1190D546" w14:textId="77777777" w:rsidTr="002B7A83">
        <w:trPr>
          <w:ins w:id="7600" w:author="Oh, Sejin" w:date="2024-12-15T15:01:00Z"/>
        </w:trPr>
        <w:tc>
          <w:tcPr>
            <w:tcW w:w="9004" w:type="dxa"/>
            <w:shd w:val="clear" w:color="auto" w:fill="auto"/>
          </w:tcPr>
          <w:p w14:paraId="06053A0E" w14:textId="77777777" w:rsidR="00DA2E08" w:rsidRPr="00B82866" w:rsidRDefault="00DA2E08" w:rsidP="002B7A83">
            <w:pPr>
              <w:pStyle w:val="Tablebody--"/>
              <w:spacing w:line="240" w:lineRule="auto"/>
              <w:rPr>
                <w:ins w:id="7601" w:author="Oh, Sejin" w:date="2024-12-15T15:01:00Z" w16du:dateUtc="2024-12-15T23:01:00Z"/>
                <w:rStyle w:val="ISOCode"/>
                <w:sz w:val="18"/>
                <w:szCs w:val="18"/>
              </w:rPr>
            </w:pPr>
            <w:ins w:id="7602" w:author="Oh, Sejin" w:date="2024-12-15T15:01:00Z" w16du:dateUtc="2024-12-15T23:01:00Z">
              <w:r w:rsidRPr="00B82866">
                <w:rPr>
                  <w:rStyle w:val="ISOCode"/>
                  <w:sz w:val="18"/>
                  <w:szCs w:val="18"/>
                </w:rPr>
                <w:t xml:space="preserve">            &lt;EssentialProperty schemeIdUri="urn:mpeg:dash:preselection:2016" /&gt;</w:t>
              </w:r>
            </w:ins>
          </w:p>
        </w:tc>
      </w:tr>
      <w:tr w:rsidR="00DA2E08" w:rsidRPr="008D614D" w14:paraId="0838517F" w14:textId="77777777" w:rsidTr="002B7A83">
        <w:trPr>
          <w:ins w:id="7603" w:author="Oh, Sejin" w:date="2024-12-15T15:01:00Z"/>
        </w:trPr>
        <w:tc>
          <w:tcPr>
            <w:tcW w:w="9004" w:type="dxa"/>
            <w:shd w:val="clear" w:color="auto" w:fill="auto"/>
          </w:tcPr>
          <w:p w14:paraId="7C529C04" w14:textId="77777777" w:rsidR="00DA2E08" w:rsidRPr="00B82866" w:rsidRDefault="00DA2E08" w:rsidP="002B7A83">
            <w:pPr>
              <w:pStyle w:val="Tablebody--"/>
              <w:spacing w:line="240" w:lineRule="auto"/>
              <w:rPr>
                <w:ins w:id="7604" w:author="Oh, Sejin" w:date="2024-12-15T15:01:00Z" w16du:dateUtc="2024-12-15T23:01:00Z"/>
                <w:rStyle w:val="ISOCode"/>
                <w:sz w:val="18"/>
                <w:szCs w:val="18"/>
              </w:rPr>
            </w:pPr>
            <w:ins w:id="7605" w:author="Oh, Sejin" w:date="2024-12-15T15:01:00Z" w16du:dateUtc="2024-12-15T23:01:00Z">
              <w:r w:rsidRPr="00B82866">
                <w:rPr>
                  <w:rStyle w:val="ISOCode"/>
                  <w:sz w:val="18"/>
                  <w:szCs w:val="18"/>
                </w:rPr>
                <w:t xml:space="preserve">            &lt;EssentialProperty schemeIdUri="urn:mpeg:mpegI:v3c:2020:component"&gt;</w:t>
              </w:r>
            </w:ins>
          </w:p>
        </w:tc>
      </w:tr>
      <w:tr w:rsidR="00DA2E08" w:rsidRPr="008D614D" w14:paraId="25408061" w14:textId="77777777" w:rsidTr="002B7A83">
        <w:trPr>
          <w:ins w:id="7606" w:author="Oh, Sejin" w:date="2024-12-15T15:01:00Z"/>
        </w:trPr>
        <w:tc>
          <w:tcPr>
            <w:tcW w:w="9004" w:type="dxa"/>
            <w:shd w:val="clear" w:color="auto" w:fill="auto"/>
          </w:tcPr>
          <w:p w14:paraId="739B3B57" w14:textId="77777777" w:rsidR="00DA2E08" w:rsidRPr="00B82866" w:rsidRDefault="00DA2E08" w:rsidP="002B7A83">
            <w:pPr>
              <w:pStyle w:val="Tablebody--"/>
              <w:spacing w:line="240" w:lineRule="auto"/>
              <w:rPr>
                <w:ins w:id="7607" w:author="Oh, Sejin" w:date="2024-12-15T15:01:00Z" w16du:dateUtc="2024-12-15T23:01:00Z"/>
                <w:rStyle w:val="ISOCode"/>
                <w:sz w:val="18"/>
                <w:szCs w:val="18"/>
              </w:rPr>
            </w:pPr>
            <w:ins w:id="7608" w:author="Oh, Sejin" w:date="2024-12-15T15:01:00Z" w16du:dateUtc="2024-12-15T23:01:00Z">
              <w:r w:rsidRPr="00B82866">
                <w:rPr>
                  <w:rStyle w:val="ISOCode"/>
                  <w:sz w:val="18"/>
                  <w:szCs w:val="18"/>
                </w:rPr>
                <w:t xml:space="preserve">                &lt;v3c:videoComponent type="</w:t>
              </w:r>
              <w:r>
                <w:rPr>
                  <w:rStyle w:val="ISOCode"/>
                  <w:sz w:val="18"/>
                  <w:szCs w:val="18"/>
                </w:rPr>
                <w:t>pack</w:t>
              </w:r>
              <w:r w:rsidRPr="00B82866">
                <w:rPr>
                  <w:rStyle w:val="ISOCode"/>
                  <w:sz w:val="18"/>
                  <w:szCs w:val="18"/>
                </w:rPr>
                <w:t>" /&gt;</w:t>
              </w:r>
            </w:ins>
          </w:p>
        </w:tc>
      </w:tr>
      <w:tr w:rsidR="00DA2E08" w:rsidRPr="008D614D" w14:paraId="5DDD015B" w14:textId="77777777" w:rsidTr="002B7A83">
        <w:trPr>
          <w:ins w:id="7609" w:author="Oh, Sejin" w:date="2024-12-15T15:01:00Z"/>
        </w:trPr>
        <w:tc>
          <w:tcPr>
            <w:tcW w:w="9004" w:type="dxa"/>
            <w:shd w:val="clear" w:color="auto" w:fill="auto"/>
          </w:tcPr>
          <w:p w14:paraId="3689C1CF" w14:textId="77777777" w:rsidR="00DA2E08" w:rsidRPr="00B82866" w:rsidRDefault="00DA2E08" w:rsidP="002B7A83">
            <w:pPr>
              <w:pStyle w:val="Tablebody--"/>
              <w:spacing w:line="240" w:lineRule="auto"/>
              <w:rPr>
                <w:ins w:id="7610" w:author="Oh, Sejin" w:date="2024-12-15T15:01:00Z" w16du:dateUtc="2024-12-15T23:01:00Z"/>
                <w:rStyle w:val="ISOCode"/>
                <w:sz w:val="18"/>
                <w:szCs w:val="18"/>
              </w:rPr>
            </w:pPr>
            <w:ins w:id="7611" w:author="Oh, Sejin" w:date="2024-12-15T15:01:00Z" w16du:dateUtc="2024-12-15T23:01:00Z">
              <w:r w:rsidRPr="00B82866">
                <w:rPr>
                  <w:rStyle w:val="ISOCode"/>
                  <w:sz w:val="18"/>
                  <w:szCs w:val="18"/>
                </w:rPr>
                <w:t xml:space="preserve">            &lt;/EssentialProperty&gt;</w:t>
              </w:r>
            </w:ins>
          </w:p>
        </w:tc>
      </w:tr>
      <w:tr w:rsidR="00DA2E08" w:rsidRPr="008D614D" w14:paraId="016730F7" w14:textId="77777777" w:rsidTr="002B7A83">
        <w:trPr>
          <w:ins w:id="7612" w:author="Oh, Sejin" w:date="2024-12-15T15:01:00Z"/>
        </w:trPr>
        <w:tc>
          <w:tcPr>
            <w:tcW w:w="9004" w:type="dxa"/>
            <w:shd w:val="clear" w:color="auto" w:fill="auto"/>
          </w:tcPr>
          <w:p w14:paraId="0289F420" w14:textId="77777777" w:rsidR="00DA2E08" w:rsidRPr="00B82866" w:rsidRDefault="00DA2E08" w:rsidP="002B7A83">
            <w:pPr>
              <w:pStyle w:val="Tablebody--"/>
              <w:spacing w:line="240" w:lineRule="auto"/>
              <w:rPr>
                <w:ins w:id="7613" w:author="Oh, Sejin" w:date="2024-12-15T15:01:00Z" w16du:dateUtc="2024-12-15T23:01:00Z"/>
                <w:rStyle w:val="ISOCode"/>
                <w:sz w:val="18"/>
                <w:szCs w:val="18"/>
              </w:rPr>
            </w:pPr>
            <w:ins w:id="7614" w:author="Oh, Sejin" w:date="2024-12-15T15:01:00Z" w16du:dateUtc="2024-12-15T23:01:00Z">
              <w:r w:rsidRPr="00B82866">
                <w:rPr>
                  <w:rStyle w:val="ISOCode"/>
                  <w:sz w:val="18"/>
                  <w:szCs w:val="18"/>
                </w:rPr>
                <w:t xml:space="preserve">            &lt;Representation&gt;</w:t>
              </w:r>
            </w:ins>
          </w:p>
        </w:tc>
      </w:tr>
      <w:tr w:rsidR="00DA2E08" w:rsidRPr="008D614D" w14:paraId="7801EB0E" w14:textId="77777777" w:rsidTr="002B7A83">
        <w:trPr>
          <w:ins w:id="7615" w:author="Oh, Sejin" w:date="2024-12-15T15:01:00Z"/>
        </w:trPr>
        <w:tc>
          <w:tcPr>
            <w:tcW w:w="9004" w:type="dxa"/>
            <w:shd w:val="clear" w:color="auto" w:fill="auto"/>
          </w:tcPr>
          <w:p w14:paraId="6ECE3631" w14:textId="77777777" w:rsidR="00DA2E08" w:rsidRPr="00B82866" w:rsidRDefault="00DA2E08" w:rsidP="002B7A83">
            <w:pPr>
              <w:pStyle w:val="Tablebody--"/>
              <w:spacing w:line="240" w:lineRule="auto"/>
              <w:rPr>
                <w:ins w:id="7616" w:author="Oh, Sejin" w:date="2024-12-15T15:01:00Z" w16du:dateUtc="2024-12-15T23:01:00Z"/>
                <w:rStyle w:val="ISOCode"/>
                <w:sz w:val="18"/>
                <w:szCs w:val="18"/>
              </w:rPr>
            </w:pPr>
            <w:ins w:id="7617" w:author="Oh, Sejin" w:date="2024-12-15T15:01:00Z" w16du:dateUtc="2024-12-15T23:01:00Z">
              <w:r w:rsidRPr="00B82866">
                <w:rPr>
                  <w:rStyle w:val="ISOCode"/>
                  <w:sz w:val="18"/>
                  <w:szCs w:val="18"/>
                </w:rPr>
                <w:t xml:space="preserve">                ...</w:t>
              </w:r>
            </w:ins>
          </w:p>
        </w:tc>
      </w:tr>
      <w:tr w:rsidR="00DA2E08" w:rsidRPr="008D614D" w14:paraId="24F74FE4" w14:textId="77777777" w:rsidTr="002B7A83">
        <w:trPr>
          <w:ins w:id="7618" w:author="Oh, Sejin" w:date="2024-12-15T15:01:00Z"/>
        </w:trPr>
        <w:tc>
          <w:tcPr>
            <w:tcW w:w="9004" w:type="dxa"/>
            <w:shd w:val="clear" w:color="auto" w:fill="auto"/>
          </w:tcPr>
          <w:p w14:paraId="7CA36F71" w14:textId="77777777" w:rsidR="00DA2E08" w:rsidRPr="00B82866" w:rsidRDefault="00DA2E08" w:rsidP="002B7A83">
            <w:pPr>
              <w:pStyle w:val="Tablebody--"/>
              <w:spacing w:line="240" w:lineRule="auto"/>
              <w:rPr>
                <w:ins w:id="7619" w:author="Oh, Sejin" w:date="2024-12-15T15:01:00Z" w16du:dateUtc="2024-12-15T23:01:00Z"/>
                <w:rStyle w:val="ISOCode"/>
                <w:sz w:val="18"/>
                <w:szCs w:val="18"/>
              </w:rPr>
            </w:pPr>
            <w:ins w:id="7620" w:author="Oh, Sejin" w:date="2024-12-15T15:01:00Z" w16du:dateUtc="2024-12-15T23:01:00Z">
              <w:r w:rsidRPr="00B82866">
                <w:rPr>
                  <w:rStyle w:val="ISOCode"/>
                  <w:sz w:val="18"/>
                  <w:szCs w:val="18"/>
                </w:rPr>
                <w:t xml:space="preserve">            &lt;/Representation&gt;</w:t>
              </w:r>
            </w:ins>
          </w:p>
        </w:tc>
      </w:tr>
      <w:tr w:rsidR="00DA2E08" w:rsidRPr="008D614D" w14:paraId="0172B6E2" w14:textId="77777777" w:rsidTr="002B7A83">
        <w:trPr>
          <w:ins w:id="7621" w:author="Oh, Sejin" w:date="2024-12-15T15:01:00Z"/>
        </w:trPr>
        <w:tc>
          <w:tcPr>
            <w:tcW w:w="9004" w:type="dxa"/>
            <w:shd w:val="clear" w:color="auto" w:fill="auto"/>
          </w:tcPr>
          <w:p w14:paraId="3EC0B1D3" w14:textId="77777777" w:rsidR="00DA2E08" w:rsidRPr="00B82866" w:rsidRDefault="00DA2E08" w:rsidP="002B7A83">
            <w:pPr>
              <w:pStyle w:val="Tablebody--"/>
              <w:spacing w:line="240" w:lineRule="auto"/>
              <w:rPr>
                <w:ins w:id="7622" w:author="Oh, Sejin" w:date="2024-12-15T15:01:00Z" w16du:dateUtc="2024-12-15T23:01:00Z"/>
                <w:rStyle w:val="ISOCode"/>
                <w:sz w:val="18"/>
                <w:szCs w:val="18"/>
              </w:rPr>
            </w:pPr>
            <w:ins w:id="7623" w:author="Oh, Sejin" w:date="2024-12-15T15:01:00Z" w16du:dateUtc="2024-12-15T23:01:00Z">
              <w:r w:rsidRPr="00B82866">
                <w:rPr>
                  <w:rStyle w:val="ISOCode"/>
                  <w:sz w:val="18"/>
                  <w:szCs w:val="18"/>
                </w:rPr>
                <w:t xml:space="preserve">    &lt;/AdaptationSet&gt;</w:t>
              </w:r>
            </w:ins>
          </w:p>
        </w:tc>
      </w:tr>
      <w:tr w:rsidR="00DA2E08" w:rsidRPr="008D614D" w14:paraId="041EFA21" w14:textId="77777777" w:rsidTr="002B7A83">
        <w:trPr>
          <w:ins w:id="7624" w:author="Oh, Sejin" w:date="2024-12-15T15:01:00Z"/>
        </w:trPr>
        <w:tc>
          <w:tcPr>
            <w:tcW w:w="9004" w:type="dxa"/>
            <w:shd w:val="clear" w:color="auto" w:fill="auto"/>
          </w:tcPr>
          <w:p w14:paraId="28DEBDAA" w14:textId="77777777" w:rsidR="00DA2E08" w:rsidRPr="00B82866" w:rsidRDefault="00DA2E08" w:rsidP="002B7A83">
            <w:pPr>
              <w:pStyle w:val="Tablebody--"/>
              <w:spacing w:line="240" w:lineRule="auto"/>
              <w:rPr>
                <w:ins w:id="7625" w:author="Oh, Sejin" w:date="2024-12-15T15:01:00Z" w16du:dateUtc="2024-12-15T23:01:00Z"/>
                <w:rStyle w:val="ISOCode"/>
                <w:sz w:val="18"/>
                <w:szCs w:val="18"/>
              </w:rPr>
            </w:pPr>
          </w:p>
        </w:tc>
      </w:tr>
      <w:tr w:rsidR="00DA2E08" w:rsidRPr="008D614D" w14:paraId="30726BC3" w14:textId="77777777" w:rsidTr="002B7A83">
        <w:trPr>
          <w:ins w:id="7626" w:author="Oh, Sejin" w:date="2024-12-15T15:01:00Z"/>
        </w:trPr>
        <w:tc>
          <w:tcPr>
            <w:tcW w:w="9004" w:type="dxa"/>
            <w:shd w:val="clear" w:color="auto" w:fill="auto"/>
          </w:tcPr>
          <w:p w14:paraId="336E7B06" w14:textId="77777777" w:rsidR="00DA2E08" w:rsidRPr="00B82866" w:rsidRDefault="00DA2E08" w:rsidP="002B7A83">
            <w:pPr>
              <w:pStyle w:val="Tablebody--"/>
              <w:spacing w:line="240" w:lineRule="auto"/>
              <w:rPr>
                <w:ins w:id="7627" w:author="Oh, Sejin" w:date="2024-12-15T15:01:00Z" w16du:dateUtc="2024-12-15T23:01:00Z"/>
                <w:rStyle w:val="ISOCode"/>
                <w:sz w:val="18"/>
                <w:szCs w:val="18"/>
              </w:rPr>
            </w:pPr>
            <w:ins w:id="7628" w:author="Oh, Sejin" w:date="2024-12-15T15:01:00Z" w16du:dateUtc="2024-12-15T23:01:00Z">
              <w:r w:rsidRPr="00B82866">
                <w:rPr>
                  <w:rStyle w:val="ISOCode"/>
                  <w:sz w:val="18"/>
                  <w:szCs w:val="18"/>
                </w:rPr>
                <w:t xml:space="preserve">    &lt;!-- Preselections --&gt;</w:t>
              </w:r>
            </w:ins>
          </w:p>
        </w:tc>
      </w:tr>
      <w:tr w:rsidR="00DA2E08" w:rsidRPr="008D614D" w14:paraId="0C686A8F" w14:textId="77777777" w:rsidTr="002B7A83">
        <w:trPr>
          <w:ins w:id="7629" w:author="Oh, Sejin" w:date="2024-12-15T15:01:00Z"/>
        </w:trPr>
        <w:tc>
          <w:tcPr>
            <w:tcW w:w="9004" w:type="dxa"/>
            <w:shd w:val="clear" w:color="auto" w:fill="auto"/>
          </w:tcPr>
          <w:p w14:paraId="309CDA1D" w14:textId="77777777" w:rsidR="00DA2E08" w:rsidRPr="00B82866" w:rsidRDefault="00DA2E08" w:rsidP="002B7A83">
            <w:pPr>
              <w:pStyle w:val="Tablebody--"/>
              <w:spacing w:line="240" w:lineRule="auto"/>
              <w:rPr>
                <w:ins w:id="7630" w:author="Oh, Sejin" w:date="2024-12-15T15:01:00Z" w16du:dateUtc="2024-12-15T23:01:00Z"/>
                <w:rStyle w:val="ISOCode"/>
                <w:sz w:val="18"/>
                <w:szCs w:val="18"/>
              </w:rPr>
            </w:pPr>
            <w:ins w:id="7631" w:author="Oh, Sejin" w:date="2024-12-15T15:01:00Z" w16du:dateUtc="2024-12-15T23:01:00Z">
              <w:r w:rsidRPr="00B82866">
                <w:rPr>
                  <w:rStyle w:val="ISOCode"/>
                  <w:sz w:val="18"/>
                  <w:szCs w:val="18"/>
                </w:rPr>
                <w:t xml:space="preserve">    &lt;Preselection id="1" tag="1" preselectionComponents="1 2" codecs="v3c1"&gt;</w:t>
              </w:r>
            </w:ins>
          </w:p>
        </w:tc>
      </w:tr>
      <w:tr w:rsidR="00DA2E08" w:rsidRPr="008D614D" w14:paraId="73375C3A" w14:textId="77777777" w:rsidTr="002B7A83">
        <w:trPr>
          <w:ins w:id="7632" w:author="Oh, Sejin" w:date="2024-12-15T15:01:00Z"/>
        </w:trPr>
        <w:tc>
          <w:tcPr>
            <w:tcW w:w="9004" w:type="dxa"/>
            <w:shd w:val="clear" w:color="auto" w:fill="auto"/>
          </w:tcPr>
          <w:p w14:paraId="1CCCADE1" w14:textId="77777777" w:rsidR="00DA2E08" w:rsidRPr="00B82866" w:rsidRDefault="00DA2E08" w:rsidP="002B7A83">
            <w:pPr>
              <w:pStyle w:val="Tablebody--"/>
              <w:spacing w:line="240" w:lineRule="auto"/>
              <w:rPr>
                <w:ins w:id="7633" w:author="Oh, Sejin" w:date="2024-12-15T15:01:00Z" w16du:dateUtc="2024-12-15T23:01:00Z"/>
                <w:rStyle w:val="ISOCode"/>
                <w:sz w:val="18"/>
                <w:szCs w:val="18"/>
              </w:rPr>
            </w:pPr>
            <w:ins w:id="7634" w:author="Oh, Sejin" w:date="2024-12-15T15:01:00Z" w16du:dateUtc="2024-12-15T23:01:00Z">
              <w:r w:rsidRPr="00B82866">
                <w:rPr>
                  <w:rStyle w:val="ISOCode"/>
                  <w:sz w:val="18"/>
                  <w:szCs w:val="18"/>
                </w:rPr>
                <w:t xml:space="preserve">          &lt;!—V3C Descriptor --&gt;</w:t>
              </w:r>
            </w:ins>
          </w:p>
        </w:tc>
      </w:tr>
      <w:tr w:rsidR="00DA2E08" w:rsidRPr="008D614D" w14:paraId="20C648FB" w14:textId="77777777" w:rsidTr="002B7A83">
        <w:trPr>
          <w:ins w:id="7635" w:author="Oh, Sejin" w:date="2024-12-15T15:01:00Z"/>
        </w:trPr>
        <w:tc>
          <w:tcPr>
            <w:tcW w:w="9004" w:type="dxa"/>
            <w:shd w:val="clear" w:color="auto" w:fill="auto"/>
          </w:tcPr>
          <w:p w14:paraId="2DDA0A34" w14:textId="77777777" w:rsidR="00DA2E08" w:rsidRPr="00B82866" w:rsidRDefault="00DA2E08" w:rsidP="002B7A83">
            <w:pPr>
              <w:pStyle w:val="Tablebody--"/>
              <w:spacing w:line="240" w:lineRule="auto"/>
              <w:rPr>
                <w:ins w:id="7636" w:author="Oh, Sejin" w:date="2024-12-15T15:01:00Z" w16du:dateUtc="2024-12-15T23:01:00Z"/>
                <w:rStyle w:val="ISOCode"/>
                <w:sz w:val="18"/>
                <w:szCs w:val="18"/>
              </w:rPr>
            </w:pPr>
            <w:ins w:id="7637" w:author="Oh, Sejin" w:date="2024-12-15T15:01:00Z" w16du:dateUtc="2024-12-15T23:01:00Z">
              <w:r w:rsidRPr="00B82866">
                <w:rPr>
                  <w:rStyle w:val="ISOCode"/>
                  <w:sz w:val="18"/>
                  <w:szCs w:val="18"/>
                </w:rPr>
                <w:t xml:space="preserve">          &lt;EssentialProperty schemeIdUri="urn:mpeg:mpegI:v3c:2020:vpc" vId="1" /&gt;</w:t>
              </w:r>
            </w:ins>
          </w:p>
        </w:tc>
      </w:tr>
      <w:tr w:rsidR="00DA2E08" w:rsidRPr="008D614D" w14:paraId="4C7F8D6B" w14:textId="77777777" w:rsidTr="002B7A83">
        <w:trPr>
          <w:ins w:id="7638" w:author="Oh, Sejin" w:date="2024-12-15T15:01:00Z"/>
        </w:trPr>
        <w:tc>
          <w:tcPr>
            <w:tcW w:w="9004" w:type="dxa"/>
            <w:shd w:val="clear" w:color="auto" w:fill="auto"/>
          </w:tcPr>
          <w:p w14:paraId="71EA81B9" w14:textId="77777777" w:rsidR="00DA2E08" w:rsidRPr="00B82866" w:rsidRDefault="00DA2E08" w:rsidP="002B7A83">
            <w:pPr>
              <w:pStyle w:val="Tablebody--"/>
              <w:spacing w:line="240" w:lineRule="auto"/>
              <w:rPr>
                <w:ins w:id="7639" w:author="Oh, Sejin" w:date="2024-12-15T15:01:00Z" w16du:dateUtc="2024-12-15T23:01:00Z"/>
                <w:rStyle w:val="ISOCode"/>
                <w:sz w:val="18"/>
                <w:szCs w:val="18"/>
              </w:rPr>
            </w:pPr>
            <w:ins w:id="7640" w:author="Oh, Sejin" w:date="2024-12-15T15:01:00Z" w16du:dateUtc="2024-12-15T23:01:00Z">
              <w:r w:rsidRPr="00B82866">
                <w:rPr>
                  <w:rStyle w:val="ISOCode"/>
                  <w:sz w:val="18"/>
                  <w:szCs w:val="18"/>
                </w:rPr>
                <w:t xml:space="preserve">    &lt;/Preselection&gt;</w:t>
              </w:r>
            </w:ins>
          </w:p>
        </w:tc>
      </w:tr>
      <w:tr w:rsidR="00DA2E08" w:rsidRPr="008D614D" w14:paraId="2C65674F" w14:textId="77777777" w:rsidTr="002B7A83">
        <w:trPr>
          <w:ins w:id="7641" w:author="Oh, Sejin" w:date="2024-12-15T15:01:00Z"/>
        </w:trPr>
        <w:tc>
          <w:tcPr>
            <w:tcW w:w="9004" w:type="dxa"/>
            <w:shd w:val="clear" w:color="auto" w:fill="auto"/>
          </w:tcPr>
          <w:p w14:paraId="54611B69" w14:textId="77777777" w:rsidR="00DA2E08" w:rsidRPr="00B82866" w:rsidRDefault="00DA2E08" w:rsidP="002B7A83">
            <w:pPr>
              <w:pStyle w:val="Tablebody--"/>
              <w:spacing w:line="240" w:lineRule="auto"/>
              <w:rPr>
                <w:ins w:id="7642" w:author="Oh, Sejin" w:date="2024-12-15T15:01:00Z" w16du:dateUtc="2024-12-15T23:01:00Z"/>
                <w:rStyle w:val="ISOCode"/>
                <w:sz w:val="18"/>
                <w:szCs w:val="18"/>
              </w:rPr>
            </w:pPr>
          </w:p>
        </w:tc>
      </w:tr>
      <w:tr w:rsidR="00DA2E08" w:rsidRPr="008D614D" w14:paraId="2B89B558" w14:textId="77777777" w:rsidTr="002B7A83">
        <w:trPr>
          <w:ins w:id="7643" w:author="Oh, Sejin" w:date="2024-12-15T15:01:00Z"/>
        </w:trPr>
        <w:tc>
          <w:tcPr>
            <w:tcW w:w="9004" w:type="dxa"/>
            <w:shd w:val="clear" w:color="auto" w:fill="auto"/>
          </w:tcPr>
          <w:p w14:paraId="49390536" w14:textId="77777777" w:rsidR="00DA2E08" w:rsidRPr="00B82866" w:rsidRDefault="00DA2E08" w:rsidP="002B7A83">
            <w:pPr>
              <w:pStyle w:val="Tablebody--"/>
              <w:spacing w:line="240" w:lineRule="auto"/>
              <w:rPr>
                <w:ins w:id="7644" w:author="Oh, Sejin" w:date="2024-12-15T15:01:00Z" w16du:dateUtc="2024-12-15T23:01:00Z"/>
                <w:rStyle w:val="ISOCode"/>
                <w:sz w:val="18"/>
                <w:szCs w:val="18"/>
              </w:rPr>
            </w:pPr>
            <w:ins w:id="7645" w:author="Oh, Sejin" w:date="2024-12-15T15:01:00Z" w16du:dateUtc="2024-12-15T23:01:00Z">
              <w:r w:rsidRPr="00B82866">
                <w:rPr>
                  <w:rStyle w:val="ISOCode"/>
                  <w:sz w:val="18"/>
                  <w:szCs w:val="18"/>
                </w:rPr>
                <w:t xml:space="preserve">    &lt;Preselection id="2" tag="2" preselectionComponents="1 3" codecs="v3c1"&gt;</w:t>
              </w:r>
            </w:ins>
          </w:p>
        </w:tc>
      </w:tr>
      <w:tr w:rsidR="00DA2E08" w:rsidRPr="008D614D" w14:paraId="35B738DF" w14:textId="77777777" w:rsidTr="002B7A83">
        <w:trPr>
          <w:ins w:id="7646" w:author="Oh, Sejin" w:date="2024-12-15T15:01:00Z"/>
        </w:trPr>
        <w:tc>
          <w:tcPr>
            <w:tcW w:w="9004" w:type="dxa"/>
            <w:shd w:val="clear" w:color="auto" w:fill="auto"/>
          </w:tcPr>
          <w:p w14:paraId="5CFECACE" w14:textId="77777777" w:rsidR="00DA2E08" w:rsidRPr="00B82866" w:rsidRDefault="00DA2E08" w:rsidP="002B7A83">
            <w:pPr>
              <w:pStyle w:val="Tablebody--"/>
              <w:spacing w:line="240" w:lineRule="auto"/>
              <w:rPr>
                <w:ins w:id="7647" w:author="Oh, Sejin" w:date="2024-12-15T15:01:00Z" w16du:dateUtc="2024-12-15T23:01:00Z"/>
                <w:rStyle w:val="ISOCode"/>
                <w:sz w:val="18"/>
                <w:szCs w:val="18"/>
              </w:rPr>
            </w:pPr>
            <w:ins w:id="7648" w:author="Oh, Sejin" w:date="2024-12-15T15:01:00Z" w16du:dateUtc="2024-12-15T23:01:00Z">
              <w:r w:rsidRPr="00B82866">
                <w:rPr>
                  <w:rStyle w:val="ISOCode"/>
                  <w:sz w:val="18"/>
                  <w:szCs w:val="18"/>
                </w:rPr>
                <w:t xml:space="preserve">          &lt;!—V3C Descriptor --&gt;</w:t>
              </w:r>
            </w:ins>
          </w:p>
        </w:tc>
      </w:tr>
      <w:tr w:rsidR="00DA2E08" w:rsidRPr="008D614D" w14:paraId="1235E9A5" w14:textId="77777777" w:rsidTr="002B7A83">
        <w:trPr>
          <w:ins w:id="7649" w:author="Oh, Sejin" w:date="2024-12-15T15:01:00Z"/>
        </w:trPr>
        <w:tc>
          <w:tcPr>
            <w:tcW w:w="9004" w:type="dxa"/>
            <w:shd w:val="clear" w:color="auto" w:fill="auto"/>
          </w:tcPr>
          <w:p w14:paraId="510D9C67" w14:textId="77777777" w:rsidR="00DA2E08" w:rsidRPr="00B82866" w:rsidRDefault="00DA2E08" w:rsidP="002B7A83">
            <w:pPr>
              <w:pStyle w:val="Tablebody--"/>
              <w:spacing w:line="240" w:lineRule="auto"/>
              <w:rPr>
                <w:ins w:id="7650" w:author="Oh, Sejin" w:date="2024-12-15T15:01:00Z" w16du:dateUtc="2024-12-15T23:01:00Z"/>
                <w:rStyle w:val="ISOCode"/>
                <w:sz w:val="18"/>
                <w:szCs w:val="18"/>
              </w:rPr>
            </w:pPr>
            <w:ins w:id="7651" w:author="Oh, Sejin" w:date="2024-12-15T15:01:00Z" w16du:dateUtc="2024-12-15T23:01:00Z">
              <w:r w:rsidRPr="00B82866">
                <w:rPr>
                  <w:rStyle w:val="ISOCode"/>
                  <w:sz w:val="18"/>
                  <w:szCs w:val="18"/>
                </w:rPr>
                <w:t xml:space="preserve">          &lt;EssentialProperty schemeIdUri="urn:mpeg:mpegI:v3c:2020:vpc" vId="1" /&gt;</w:t>
              </w:r>
            </w:ins>
          </w:p>
        </w:tc>
      </w:tr>
      <w:tr w:rsidR="00DA2E08" w:rsidRPr="008D614D" w14:paraId="79DFBAA3" w14:textId="77777777" w:rsidTr="002B7A83">
        <w:trPr>
          <w:ins w:id="7652" w:author="Oh, Sejin" w:date="2024-12-15T15:01:00Z"/>
        </w:trPr>
        <w:tc>
          <w:tcPr>
            <w:tcW w:w="9004" w:type="dxa"/>
            <w:shd w:val="clear" w:color="auto" w:fill="auto"/>
          </w:tcPr>
          <w:p w14:paraId="39512AB2" w14:textId="77777777" w:rsidR="00DA2E08" w:rsidRPr="00B82866" w:rsidRDefault="00DA2E08" w:rsidP="002B7A83">
            <w:pPr>
              <w:pStyle w:val="Tablebody--"/>
              <w:spacing w:line="240" w:lineRule="auto"/>
              <w:rPr>
                <w:ins w:id="7653" w:author="Oh, Sejin" w:date="2024-12-15T15:01:00Z" w16du:dateUtc="2024-12-15T23:01:00Z"/>
                <w:rStyle w:val="ISOCode"/>
                <w:sz w:val="18"/>
                <w:szCs w:val="18"/>
              </w:rPr>
            </w:pPr>
            <w:ins w:id="7654" w:author="Oh, Sejin" w:date="2024-12-15T15:01:00Z" w16du:dateUtc="2024-12-15T23:01:00Z">
              <w:r w:rsidRPr="00B82866">
                <w:rPr>
                  <w:rStyle w:val="ISOCode"/>
                  <w:sz w:val="18"/>
                  <w:szCs w:val="18"/>
                </w:rPr>
                <w:t xml:space="preserve">    &lt;/Preselection&gt;</w:t>
              </w:r>
            </w:ins>
          </w:p>
        </w:tc>
      </w:tr>
      <w:tr w:rsidR="00DA2E08" w:rsidRPr="008D614D" w14:paraId="29ECB177" w14:textId="77777777" w:rsidTr="002B7A83">
        <w:trPr>
          <w:ins w:id="7655" w:author="Oh, Sejin" w:date="2024-12-15T15:01:00Z"/>
        </w:trPr>
        <w:tc>
          <w:tcPr>
            <w:tcW w:w="9004" w:type="dxa"/>
            <w:shd w:val="clear" w:color="auto" w:fill="auto"/>
          </w:tcPr>
          <w:p w14:paraId="17080677" w14:textId="77777777" w:rsidR="00DA2E08" w:rsidRPr="00B82866" w:rsidRDefault="00DA2E08" w:rsidP="002B7A83">
            <w:pPr>
              <w:pStyle w:val="Tablebody--"/>
              <w:spacing w:line="240" w:lineRule="auto"/>
              <w:rPr>
                <w:ins w:id="7656" w:author="Oh, Sejin" w:date="2024-12-15T15:01:00Z" w16du:dateUtc="2024-12-15T23:01:00Z"/>
                <w:rStyle w:val="ISOCode"/>
                <w:sz w:val="18"/>
                <w:szCs w:val="18"/>
              </w:rPr>
            </w:pPr>
          </w:p>
        </w:tc>
      </w:tr>
      <w:tr w:rsidR="00DA2E08" w:rsidRPr="008D614D" w14:paraId="365DADA4" w14:textId="77777777" w:rsidTr="002B7A83">
        <w:trPr>
          <w:ins w:id="7657" w:author="Oh, Sejin" w:date="2024-12-15T15:01:00Z"/>
        </w:trPr>
        <w:tc>
          <w:tcPr>
            <w:tcW w:w="9004" w:type="dxa"/>
            <w:shd w:val="clear" w:color="auto" w:fill="auto"/>
          </w:tcPr>
          <w:p w14:paraId="7860D87A" w14:textId="77777777" w:rsidR="00DA2E08" w:rsidRPr="00B82866" w:rsidRDefault="00DA2E08" w:rsidP="002B7A83">
            <w:pPr>
              <w:pStyle w:val="Tablebody--"/>
              <w:spacing w:line="240" w:lineRule="auto"/>
              <w:rPr>
                <w:ins w:id="7658" w:author="Oh, Sejin" w:date="2024-12-15T15:01:00Z" w16du:dateUtc="2024-12-15T23:01:00Z"/>
                <w:rStyle w:val="ISOCode"/>
                <w:sz w:val="18"/>
                <w:szCs w:val="18"/>
              </w:rPr>
            </w:pPr>
            <w:ins w:id="7659" w:author="Oh, Sejin" w:date="2024-12-15T15:01:00Z" w16du:dateUtc="2024-12-15T23:01:00Z">
              <w:r w:rsidRPr="00B82866">
                <w:rPr>
                  <w:rStyle w:val="ISOCode"/>
                  <w:sz w:val="18"/>
                  <w:szCs w:val="18"/>
                </w:rPr>
                <w:t>&lt;/Period&gt;</w:t>
              </w:r>
            </w:ins>
          </w:p>
        </w:tc>
      </w:tr>
      <w:tr w:rsidR="00DA2E08" w:rsidRPr="008D614D" w14:paraId="71404781" w14:textId="77777777" w:rsidTr="002B7A83">
        <w:trPr>
          <w:ins w:id="7660" w:author="Oh, Sejin" w:date="2024-12-15T15:01:00Z"/>
        </w:trPr>
        <w:tc>
          <w:tcPr>
            <w:tcW w:w="9004" w:type="dxa"/>
            <w:shd w:val="clear" w:color="auto" w:fill="auto"/>
          </w:tcPr>
          <w:p w14:paraId="42DB4704" w14:textId="77777777" w:rsidR="00DA2E08" w:rsidRPr="00B82866" w:rsidRDefault="00DA2E08" w:rsidP="002B7A83">
            <w:pPr>
              <w:pStyle w:val="Tablebody--"/>
              <w:spacing w:line="240" w:lineRule="auto"/>
              <w:rPr>
                <w:ins w:id="7661" w:author="Oh, Sejin" w:date="2024-12-15T15:01:00Z" w16du:dateUtc="2024-12-15T23:01:00Z"/>
                <w:rStyle w:val="ISOCode"/>
                <w:sz w:val="18"/>
                <w:szCs w:val="18"/>
              </w:rPr>
            </w:pPr>
            <w:ins w:id="7662" w:author="Oh, Sejin" w:date="2024-12-15T15:01:00Z" w16du:dateUtc="2024-12-15T23:01:00Z">
              <w:r w:rsidRPr="00B82866">
                <w:rPr>
                  <w:rStyle w:val="ISOCode"/>
                  <w:sz w:val="18"/>
                  <w:szCs w:val="18"/>
                </w:rPr>
                <w:t>&lt;/MPD&gt;</w:t>
              </w:r>
            </w:ins>
          </w:p>
        </w:tc>
      </w:tr>
    </w:tbl>
    <w:p w14:paraId="6EB622EA" w14:textId="77777777" w:rsidR="00DA2E08" w:rsidRPr="00DA2E08" w:rsidRDefault="00DA2E08">
      <w:pPr>
        <w:rPr>
          <w:rPrChange w:id="7663" w:author="Oh, Sejin" w:date="2024-12-15T15:02:00Z" w16du:dateUtc="2024-12-15T23:02:00Z">
            <w:rPr>
              <w:rFonts w:eastAsiaTheme="minorEastAsia"/>
              <w:szCs w:val="24"/>
            </w:rPr>
          </w:rPrChange>
        </w:rPr>
        <w:pPrChange w:id="7664" w:author="Oh, Sejin" w:date="2024-12-15T15:02:00Z" w16du:dateUtc="2024-12-15T23:02:00Z">
          <w:pPr>
            <w:pStyle w:val="a2"/>
            <w:numPr>
              <w:ilvl w:val="0"/>
              <w:numId w:val="0"/>
            </w:numPr>
            <w:tabs>
              <w:tab w:val="left" w:pos="360"/>
            </w:tabs>
            <w:autoSpaceDE w:val="0"/>
            <w:autoSpaceDN w:val="0"/>
            <w:adjustRightInd w:val="0"/>
          </w:pPr>
        </w:pPrChange>
      </w:pPr>
    </w:p>
    <w:p w14:paraId="7CDC8444" w14:textId="1F8FE7A3" w:rsidR="0069346C" w:rsidRPr="008D614D" w:rsidRDefault="0069346C" w:rsidP="00C31B8E">
      <w:pPr>
        <w:pStyle w:val="a2"/>
      </w:pPr>
      <w:bookmarkStart w:id="7665" w:name="_Toc185330790"/>
      <w:r w:rsidRPr="008D614D">
        <w:t>Multi-track example (using preselection descriptor)</w:t>
      </w:r>
      <w:bookmarkEnd w:id="7665"/>
    </w:p>
    <w:p w14:paraId="32CB204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following MPD example demonstrates how Preselection descriptors can be used for signalling the same V3C content described in </w:t>
      </w:r>
      <w:r w:rsidRPr="008D614D">
        <w:rPr>
          <w:rStyle w:val="citesec"/>
          <w:szCs w:val="24"/>
          <w:shd w:val="clear" w:color="auto" w:fill="auto"/>
        </w:rPr>
        <w:t>subclause D.2</w:t>
      </w:r>
      <w:r w:rsidRPr="008D614D">
        <w:rPr>
          <w:rFonts w:eastAsiaTheme="minorEastAsia"/>
          <w:szCs w:val="24"/>
        </w:rPr>
        <w:t>.</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Change w:id="7666" w:author="Oh, Sejin" w:date="2024-12-14T22:27:00Z" w16du:dateUtc="2024-12-15T06:27:00Z">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PrChange>
      </w:tblPr>
      <w:tblGrid>
        <w:gridCol w:w="9736"/>
        <w:tblGridChange w:id="7667">
          <w:tblGrid>
            <w:gridCol w:w="9736"/>
          </w:tblGrid>
        </w:tblGridChange>
      </w:tblGrid>
      <w:tr w:rsidR="00157E06" w:rsidRPr="007E6E3D" w14:paraId="7F5ACF3A" w14:textId="77777777" w:rsidTr="007E6E3D">
        <w:tc>
          <w:tcPr>
            <w:tcW w:w="9736" w:type="dxa"/>
            <w:shd w:val="clear" w:color="auto" w:fill="auto"/>
            <w:tcPrChange w:id="7668" w:author="Oh, Sejin" w:date="2024-12-14T22:27:00Z" w16du:dateUtc="2024-12-15T06:27:00Z">
              <w:tcPr>
                <w:tcW w:w="9736" w:type="dxa"/>
                <w:shd w:val="clear" w:color="auto" w:fill="D9D9D9" w:themeFill="background1" w:themeFillShade="D9"/>
              </w:tcPr>
            </w:tcPrChange>
          </w:tcPr>
          <w:p w14:paraId="38ADD1EA" w14:textId="77777777" w:rsidR="00157E06" w:rsidRPr="007E6E3D" w:rsidRDefault="00157E06" w:rsidP="008D614D">
            <w:pPr>
              <w:pStyle w:val="Tablebody--"/>
              <w:rPr>
                <w:rStyle w:val="ISOCode"/>
                <w:sz w:val="20"/>
                <w:szCs w:val="20"/>
                <w:rPrChange w:id="7669" w:author="Oh, Sejin" w:date="2024-12-14T22:27:00Z" w16du:dateUtc="2024-12-15T06:27:00Z">
                  <w:rPr>
                    <w:rStyle w:val="ISOCode"/>
                  </w:rPr>
                </w:rPrChange>
              </w:rPr>
            </w:pPr>
            <w:r w:rsidRPr="007E6E3D">
              <w:rPr>
                <w:rStyle w:val="ISOCode"/>
                <w:sz w:val="20"/>
                <w:szCs w:val="20"/>
                <w:rPrChange w:id="7670" w:author="Oh, Sejin" w:date="2024-12-14T22:27:00Z" w16du:dateUtc="2024-12-15T06:27:00Z">
                  <w:rPr>
                    <w:rStyle w:val="ISOCode"/>
                  </w:rPr>
                </w:rPrChange>
              </w:rPr>
              <w:t>&lt;?xml version="1.0" encoding="UTF-8"?&gt;</w:t>
            </w:r>
          </w:p>
        </w:tc>
      </w:tr>
      <w:tr w:rsidR="00157E06" w:rsidRPr="007E6E3D" w14:paraId="23C8A9E7" w14:textId="77777777" w:rsidTr="007E6E3D">
        <w:tc>
          <w:tcPr>
            <w:tcW w:w="9736" w:type="dxa"/>
            <w:shd w:val="clear" w:color="auto" w:fill="auto"/>
            <w:tcPrChange w:id="7671" w:author="Oh, Sejin" w:date="2024-12-14T22:27:00Z" w16du:dateUtc="2024-12-15T06:27:00Z">
              <w:tcPr>
                <w:tcW w:w="9736" w:type="dxa"/>
                <w:shd w:val="clear" w:color="auto" w:fill="D9D9D9" w:themeFill="background1" w:themeFillShade="D9"/>
              </w:tcPr>
            </w:tcPrChange>
          </w:tcPr>
          <w:p w14:paraId="59CCE060" w14:textId="77777777" w:rsidR="00157E06" w:rsidRPr="007E6E3D" w:rsidRDefault="00157E06" w:rsidP="008D614D">
            <w:pPr>
              <w:pStyle w:val="Tablebody--"/>
              <w:rPr>
                <w:rStyle w:val="ISOCode"/>
                <w:sz w:val="20"/>
                <w:szCs w:val="20"/>
                <w:rPrChange w:id="7672" w:author="Oh, Sejin" w:date="2024-12-14T22:27:00Z" w16du:dateUtc="2024-12-15T06:27:00Z">
                  <w:rPr>
                    <w:rStyle w:val="ISOCode"/>
                    <w:rFonts w:eastAsia="MS Mincho"/>
                    <w:lang w:eastAsia="ja-JP"/>
                  </w:rPr>
                </w:rPrChange>
              </w:rPr>
            </w:pPr>
            <w:r w:rsidRPr="007E6E3D">
              <w:rPr>
                <w:rStyle w:val="ISOCode"/>
                <w:sz w:val="20"/>
                <w:szCs w:val="20"/>
                <w:rPrChange w:id="7673" w:author="Oh, Sejin" w:date="2024-12-14T22:27:00Z" w16du:dateUtc="2024-12-15T06:27:00Z">
                  <w:rPr>
                    <w:rStyle w:val="ISOCode"/>
                  </w:rPr>
                </w:rPrChange>
              </w:rPr>
              <w:t>&lt;MPD</w:t>
            </w:r>
          </w:p>
        </w:tc>
      </w:tr>
      <w:tr w:rsidR="00157E06" w:rsidRPr="007E6E3D" w14:paraId="59FC8050" w14:textId="77777777" w:rsidTr="007E6E3D">
        <w:tc>
          <w:tcPr>
            <w:tcW w:w="9736" w:type="dxa"/>
            <w:shd w:val="clear" w:color="auto" w:fill="auto"/>
            <w:tcPrChange w:id="7674" w:author="Oh, Sejin" w:date="2024-12-14T22:27:00Z" w16du:dateUtc="2024-12-15T06:27:00Z">
              <w:tcPr>
                <w:tcW w:w="9736" w:type="dxa"/>
                <w:shd w:val="clear" w:color="auto" w:fill="D9D9D9" w:themeFill="background1" w:themeFillShade="D9"/>
              </w:tcPr>
            </w:tcPrChange>
          </w:tcPr>
          <w:p w14:paraId="642AD364" w14:textId="77777777" w:rsidR="00157E06" w:rsidRPr="007E6E3D" w:rsidRDefault="00157E06" w:rsidP="008D614D">
            <w:pPr>
              <w:pStyle w:val="Tablebody--"/>
              <w:rPr>
                <w:rStyle w:val="ISOCode"/>
                <w:sz w:val="20"/>
                <w:szCs w:val="20"/>
                <w:rPrChange w:id="7675" w:author="Oh, Sejin" w:date="2024-12-14T22:27:00Z" w16du:dateUtc="2024-12-15T06:27:00Z">
                  <w:rPr>
                    <w:rStyle w:val="ISOCode"/>
                    <w:rFonts w:eastAsia="MS Mincho"/>
                    <w:lang w:eastAsia="ja-JP"/>
                  </w:rPr>
                </w:rPrChange>
              </w:rPr>
            </w:pPr>
            <w:r w:rsidRPr="007E6E3D">
              <w:rPr>
                <w:rStyle w:val="ISOCode"/>
                <w:sz w:val="20"/>
                <w:szCs w:val="20"/>
                <w:rPrChange w:id="7676" w:author="Oh, Sejin" w:date="2024-12-14T22:27:00Z" w16du:dateUtc="2024-12-15T06:27:00Z">
                  <w:rPr>
                    <w:rStyle w:val="ISOCode"/>
                  </w:rPr>
                </w:rPrChange>
              </w:rPr>
              <w:t xml:space="preserve">    xmlns="urn:mpeg:dash:schema:mpd:2011"</w:t>
            </w:r>
          </w:p>
        </w:tc>
      </w:tr>
      <w:tr w:rsidR="00157E06" w:rsidRPr="007E6E3D" w14:paraId="371DF20B" w14:textId="77777777" w:rsidTr="007E6E3D">
        <w:tc>
          <w:tcPr>
            <w:tcW w:w="9736" w:type="dxa"/>
            <w:shd w:val="clear" w:color="auto" w:fill="auto"/>
            <w:tcPrChange w:id="7677" w:author="Oh, Sejin" w:date="2024-12-14T22:27:00Z" w16du:dateUtc="2024-12-15T06:27:00Z">
              <w:tcPr>
                <w:tcW w:w="9736" w:type="dxa"/>
                <w:shd w:val="clear" w:color="auto" w:fill="D9D9D9" w:themeFill="background1" w:themeFillShade="D9"/>
              </w:tcPr>
            </w:tcPrChange>
          </w:tcPr>
          <w:p w14:paraId="46D366DC" w14:textId="77777777" w:rsidR="00157E06" w:rsidRPr="007E6E3D" w:rsidRDefault="00157E06" w:rsidP="008D614D">
            <w:pPr>
              <w:pStyle w:val="Tablebody--"/>
              <w:rPr>
                <w:rStyle w:val="ISOCode"/>
                <w:sz w:val="20"/>
                <w:szCs w:val="20"/>
                <w:rPrChange w:id="7678" w:author="Oh, Sejin" w:date="2024-12-14T22:27:00Z" w16du:dateUtc="2024-12-15T06:27:00Z">
                  <w:rPr>
                    <w:rStyle w:val="ISOCode"/>
                    <w:rFonts w:eastAsia="MS Mincho"/>
                    <w:lang w:eastAsia="ja-JP"/>
                  </w:rPr>
                </w:rPrChange>
              </w:rPr>
            </w:pPr>
            <w:r w:rsidRPr="007E6E3D">
              <w:rPr>
                <w:rStyle w:val="ISOCode"/>
                <w:sz w:val="20"/>
                <w:szCs w:val="20"/>
                <w:rPrChange w:id="7679" w:author="Oh, Sejin" w:date="2024-12-14T22:27:00Z" w16du:dateUtc="2024-12-15T06:27:00Z">
                  <w:rPr>
                    <w:rStyle w:val="ISOCode"/>
                  </w:rPr>
                </w:rPrChange>
              </w:rPr>
              <w:t xml:space="preserve">    xmlns:v3c="urn:mpeg:mpegI:v3c:2020"</w:t>
            </w:r>
          </w:p>
        </w:tc>
      </w:tr>
      <w:tr w:rsidR="00157E06" w:rsidRPr="007E6E3D" w14:paraId="0716214E" w14:textId="77777777" w:rsidTr="007E6E3D">
        <w:tc>
          <w:tcPr>
            <w:tcW w:w="9736" w:type="dxa"/>
            <w:shd w:val="clear" w:color="auto" w:fill="auto"/>
            <w:tcPrChange w:id="7680" w:author="Oh, Sejin" w:date="2024-12-14T22:27:00Z" w16du:dateUtc="2024-12-15T06:27:00Z">
              <w:tcPr>
                <w:tcW w:w="9736" w:type="dxa"/>
                <w:shd w:val="clear" w:color="auto" w:fill="D9D9D9" w:themeFill="background1" w:themeFillShade="D9"/>
              </w:tcPr>
            </w:tcPrChange>
          </w:tcPr>
          <w:p w14:paraId="12DB6DF6" w14:textId="77777777" w:rsidR="00157E06" w:rsidRPr="007E6E3D" w:rsidRDefault="00157E06" w:rsidP="008D614D">
            <w:pPr>
              <w:pStyle w:val="Tablebody--"/>
              <w:rPr>
                <w:rStyle w:val="ISOCode"/>
                <w:sz w:val="20"/>
                <w:szCs w:val="20"/>
                <w:rPrChange w:id="7681" w:author="Oh, Sejin" w:date="2024-12-14T22:27:00Z" w16du:dateUtc="2024-12-15T06:27:00Z">
                  <w:rPr>
                    <w:rStyle w:val="ISOCode"/>
                    <w:rFonts w:eastAsia="MS Mincho"/>
                    <w:lang w:eastAsia="ja-JP"/>
                  </w:rPr>
                </w:rPrChange>
              </w:rPr>
            </w:pPr>
            <w:r w:rsidRPr="007E6E3D">
              <w:rPr>
                <w:rStyle w:val="ISOCode"/>
                <w:sz w:val="20"/>
                <w:szCs w:val="20"/>
                <w:rPrChange w:id="7682" w:author="Oh, Sejin" w:date="2024-12-14T22:27:00Z" w16du:dateUtc="2024-12-15T06:27:00Z">
                  <w:rPr>
                    <w:rStyle w:val="ISOCode"/>
                  </w:rPr>
                </w:rPrChange>
              </w:rPr>
              <w:t xml:space="preserve">    type="static"</w:t>
            </w:r>
          </w:p>
        </w:tc>
      </w:tr>
      <w:tr w:rsidR="00157E06" w:rsidRPr="007E6E3D" w14:paraId="17ECB7EF" w14:textId="77777777" w:rsidTr="007E6E3D">
        <w:tc>
          <w:tcPr>
            <w:tcW w:w="9736" w:type="dxa"/>
            <w:shd w:val="clear" w:color="auto" w:fill="auto"/>
            <w:tcPrChange w:id="7683" w:author="Oh, Sejin" w:date="2024-12-14T22:27:00Z" w16du:dateUtc="2024-12-15T06:27:00Z">
              <w:tcPr>
                <w:tcW w:w="9736" w:type="dxa"/>
                <w:shd w:val="clear" w:color="auto" w:fill="D9D9D9" w:themeFill="background1" w:themeFillShade="D9"/>
              </w:tcPr>
            </w:tcPrChange>
          </w:tcPr>
          <w:p w14:paraId="770863E1" w14:textId="77777777" w:rsidR="00157E06" w:rsidRPr="007E6E3D" w:rsidRDefault="00157E06" w:rsidP="008D614D">
            <w:pPr>
              <w:pStyle w:val="Tablebody--"/>
              <w:rPr>
                <w:rStyle w:val="ISOCode"/>
                <w:sz w:val="20"/>
                <w:szCs w:val="20"/>
                <w:rPrChange w:id="7684" w:author="Oh, Sejin" w:date="2024-12-14T22:27:00Z" w16du:dateUtc="2024-12-15T06:27:00Z">
                  <w:rPr>
                    <w:rStyle w:val="ISOCode"/>
                    <w:rFonts w:eastAsia="MS Mincho"/>
                    <w:lang w:eastAsia="ja-JP"/>
                  </w:rPr>
                </w:rPrChange>
              </w:rPr>
            </w:pPr>
            <w:r w:rsidRPr="007E6E3D">
              <w:rPr>
                <w:rStyle w:val="ISOCode"/>
                <w:sz w:val="20"/>
                <w:szCs w:val="20"/>
                <w:rPrChange w:id="7685" w:author="Oh, Sejin" w:date="2024-12-14T22:27:00Z" w16du:dateUtc="2024-12-15T06:27:00Z">
                  <w:rPr>
                    <w:rStyle w:val="ISOCode"/>
                  </w:rPr>
                </w:rPrChange>
              </w:rPr>
              <w:t xml:space="preserve">    mediaPresentationDuration="PT10S"</w:t>
            </w:r>
          </w:p>
        </w:tc>
      </w:tr>
      <w:tr w:rsidR="00157E06" w:rsidRPr="007E6E3D" w14:paraId="47A557D9" w14:textId="77777777" w:rsidTr="007E6E3D">
        <w:tc>
          <w:tcPr>
            <w:tcW w:w="9736" w:type="dxa"/>
            <w:shd w:val="clear" w:color="auto" w:fill="auto"/>
            <w:tcPrChange w:id="7686" w:author="Oh, Sejin" w:date="2024-12-14T22:27:00Z" w16du:dateUtc="2024-12-15T06:27:00Z">
              <w:tcPr>
                <w:tcW w:w="9736" w:type="dxa"/>
                <w:shd w:val="clear" w:color="auto" w:fill="D9D9D9" w:themeFill="background1" w:themeFillShade="D9"/>
              </w:tcPr>
            </w:tcPrChange>
          </w:tcPr>
          <w:p w14:paraId="6F5915C7" w14:textId="77777777" w:rsidR="00157E06" w:rsidRPr="007E6E3D" w:rsidRDefault="00157E06" w:rsidP="008D614D">
            <w:pPr>
              <w:pStyle w:val="Tablebody--"/>
              <w:rPr>
                <w:rStyle w:val="ISOCode"/>
                <w:sz w:val="20"/>
                <w:szCs w:val="20"/>
                <w:rPrChange w:id="7687" w:author="Oh, Sejin" w:date="2024-12-14T22:27:00Z" w16du:dateUtc="2024-12-15T06:27:00Z">
                  <w:rPr>
                    <w:rStyle w:val="ISOCode"/>
                    <w:rFonts w:eastAsia="MS Mincho"/>
                    <w:lang w:eastAsia="ja-JP"/>
                  </w:rPr>
                </w:rPrChange>
              </w:rPr>
            </w:pPr>
            <w:r w:rsidRPr="007E6E3D">
              <w:rPr>
                <w:rStyle w:val="ISOCode"/>
                <w:sz w:val="20"/>
                <w:szCs w:val="20"/>
                <w:rPrChange w:id="7688" w:author="Oh, Sejin" w:date="2024-12-14T22:27:00Z" w16du:dateUtc="2024-12-15T06:27:00Z">
                  <w:rPr>
                    <w:rStyle w:val="ISOCode"/>
                  </w:rPr>
                </w:rPrChange>
              </w:rPr>
              <w:t xml:space="preserve">    minBufferTime="PT1S"</w:t>
            </w:r>
          </w:p>
        </w:tc>
      </w:tr>
      <w:tr w:rsidR="00157E06" w:rsidRPr="007E6E3D" w14:paraId="70491CAC" w14:textId="77777777" w:rsidTr="007E6E3D">
        <w:tc>
          <w:tcPr>
            <w:tcW w:w="9736" w:type="dxa"/>
            <w:shd w:val="clear" w:color="auto" w:fill="auto"/>
            <w:tcPrChange w:id="7689" w:author="Oh, Sejin" w:date="2024-12-14T22:27:00Z" w16du:dateUtc="2024-12-15T06:27:00Z">
              <w:tcPr>
                <w:tcW w:w="9736" w:type="dxa"/>
                <w:shd w:val="clear" w:color="auto" w:fill="D9D9D9" w:themeFill="background1" w:themeFillShade="D9"/>
              </w:tcPr>
            </w:tcPrChange>
          </w:tcPr>
          <w:p w14:paraId="2D27F0AE" w14:textId="77777777" w:rsidR="00157E06" w:rsidRPr="007E6E3D" w:rsidRDefault="00157E06" w:rsidP="008D614D">
            <w:pPr>
              <w:pStyle w:val="Tablebody--"/>
              <w:rPr>
                <w:rStyle w:val="ISOCode"/>
                <w:sz w:val="20"/>
                <w:szCs w:val="20"/>
                <w:rPrChange w:id="7690" w:author="Oh, Sejin" w:date="2024-12-14T22:27:00Z" w16du:dateUtc="2024-12-15T06:27:00Z">
                  <w:rPr>
                    <w:rStyle w:val="ISOCode"/>
                    <w:rFonts w:eastAsia="MS Mincho"/>
                    <w:lang w:eastAsia="ja-JP"/>
                  </w:rPr>
                </w:rPrChange>
              </w:rPr>
            </w:pPr>
            <w:r w:rsidRPr="007E6E3D">
              <w:rPr>
                <w:rStyle w:val="ISOCode"/>
                <w:sz w:val="20"/>
                <w:szCs w:val="20"/>
                <w:rPrChange w:id="7691" w:author="Oh, Sejin" w:date="2024-12-14T22:27:00Z" w16du:dateUtc="2024-12-15T06:27:00Z">
                  <w:rPr>
                    <w:rStyle w:val="ISOCode"/>
                  </w:rPr>
                </w:rPrChange>
              </w:rPr>
              <w:t xml:space="preserve">    profiles="urn:mpeg:dash:profile:isoff-on-demand:2011"&gt;</w:t>
            </w:r>
          </w:p>
        </w:tc>
      </w:tr>
      <w:tr w:rsidR="00157E06" w:rsidRPr="007E6E3D" w14:paraId="4001E3B4" w14:textId="77777777" w:rsidTr="007E6E3D">
        <w:tc>
          <w:tcPr>
            <w:tcW w:w="9736" w:type="dxa"/>
            <w:shd w:val="clear" w:color="auto" w:fill="auto"/>
            <w:tcPrChange w:id="7692" w:author="Oh, Sejin" w:date="2024-12-14T22:27:00Z" w16du:dateUtc="2024-12-15T06:27:00Z">
              <w:tcPr>
                <w:tcW w:w="9736" w:type="dxa"/>
                <w:shd w:val="clear" w:color="auto" w:fill="D9D9D9" w:themeFill="background1" w:themeFillShade="D9"/>
              </w:tcPr>
            </w:tcPrChange>
          </w:tcPr>
          <w:p w14:paraId="3FDDEE0B" w14:textId="77777777" w:rsidR="00157E06" w:rsidRPr="007E6E3D" w:rsidRDefault="00157E06" w:rsidP="008D614D">
            <w:pPr>
              <w:pStyle w:val="Tablebody--"/>
              <w:rPr>
                <w:rStyle w:val="ISOCode"/>
                <w:sz w:val="20"/>
                <w:szCs w:val="20"/>
                <w:rPrChange w:id="7693" w:author="Oh, Sejin" w:date="2024-12-14T22:27:00Z" w16du:dateUtc="2024-12-15T06:27:00Z">
                  <w:rPr>
                    <w:rStyle w:val="ISOCode"/>
                    <w:rFonts w:eastAsia="MS Mincho"/>
                    <w:lang w:eastAsia="ja-JP"/>
                  </w:rPr>
                </w:rPrChange>
              </w:rPr>
            </w:pPr>
          </w:p>
        </w:tc>
      </w:tr>
      <w:tr w:rsidR="00157E06" w:rsidRPr="007E6E3D" w14:paraId="63F7765B" w14:textId="77777777" w:rsidTr="007E6E3D">
        <w:tc>
          <w:tcPr>
            <w:tcW w:w="9736" w:type="dxa"/>
            <w:shd w:val="clear" w:color="auto" w:fill="auto"/>
            <w:tcPrChange w:id="7694" w:author="Oh, Sejin" w:date="2024-12-14T22:27:00Z" w16du:dateUtc="2024-12-15T06:27:00Z">
              <w:tcPr>
                <w:tcW w:w="9736" w:type="dxa"/>
                <w:shd w:val="clear" w:color="auto" w:fill="D9D9D9" w:themeFill="background1" w:themeFillShade="D9"/>
              </w:tcPr>
            </w:tcPrChange>
          </w:tcPr>
          <w:p w14:paraId="238943B7" w14:textId="77777777" w:rsidR="00157E06" w:rsidRPr="007E6E3D" w:rsidRDefault="00157E06" w:rsidP="008D614D">
            <w:pPr>
              <w:pStyle w:val="Tablebody--"/>
              <w:rPr>
                <w:rStyle w:val="ISOCode"/>
                <w:sz w:val="20"/>
                <w:szCs w:val="20"/>
                <w:rPrChange w:id="7695" w:author="Oh, Sejin" w:date="2024-12-14T22:27:00Z" w16du:dateUtc="2024-12-15T06:27:00Z">
                  <w:rPr>
                    <w:rStyle w:val="ISOCode"/>
                    <w:rFonts w:eastAsia="MS Mincho"/>
                    <w:lang w:eastAsia="ja-JP"/>
                  </w:rPr>
                </w:rPrChange>
              </w:rPr>
            </w:pPr>
            <w:r w:rsidRPr="007E6E3D">
              <w:rPr>
                <w:rStyle w:val="ISOCode"/>
                <w:sz w:val="20"/>
                <w:szCs w:val="20"/>
                <w:rPrChange w:id="7696" w:author="Oh, Sejin" w:date="2024-12-14T22:27:00Z" w16du:dateUtc="2024-12-15T06:27:00Z">
                  <w:rPr>
                    <w:rStyle w:val="ISOCode"/>
                  </w:rPr>
                </w:rPrChange>
              </w:rPr>
              <w:t>&lt;Period&gt;</w:t>
            </w:r>
          </w:p>
        </w:tc>
      </w:tr>
      <w:tr w:rsidR="00157E06" w:rsidRPr="007E6E3D" w14:paraId="1D8B851D" w14:textId="77777777" w:rsidTr="007E6E3D">
        <w:tc>
          <w:tcPr>
            <w:tcW w:w="9736" w:type="dxa"/>
            <w:shd w:val="clear" w:color="auto" w:fill="auto"/>
            <w:tcPrChange w:id="7697" w:author="Oh, Sejin" w:date="2024-12-14T22:27:00Z" w16du:dateUtc="2024-12-15T06:27:00Z">
              <w:tcPr>
                <w:tcW w:w="9736" w:type="dxa"/>
                <w:shd w:val="clear" w:color="auto" w:fill="D9D9D9" w:themeFill="background1" w:themeFillShade="D9"/>
              </w:tcPr>
            </w:tcPrChange>
          </w:tcPr>
          <w:p w14:paraId="278467B6" w14:textId="77777777" w:rsidR="00157E06" w:rsidRPr="007E6E3D" w:rsidRDefault="00157E06" w:rsidP="008D614D">
            <w:pPr>
              <w:pStyle w:val="Tablebody--"/>
              <w:rPr>
                <w:rStyle w:val="ISOCode"/>
                <w:sz w:val="20"/>
                <w:szCs w:val="20"/>
                <w:rPrChange w:id="7698" w:author="Oh, Sejin" w:date="2024-12-14T22:27:00Z" w16du:dateUtc="2024-12-15T06:27:00Z">
                  <w:rPr>
                    <w:rStyle w:val="ISOCode"/>
                    <w:rFonts w:eastAsia="MS Mincho"/>
                    <w:lang w:eastAsia="ja-JP"/>
                  </w:rPr>
                </w:rPrChange>
              </w:rPr>
            </w:pPr>
            <w:r w:rsidRPr="007E6E3D">
              <w:rPr>
                <w:rStyle w:val="ISOCode"/>
                <w:sz w:val="20"/>
                <w:szCs w:val="20"/>
                <w:rPrChange w:id="7699" w:author="Oh, Sejin" w:date="2024-12-14T22:27:00Z" w16du:dateUtc="2024-12-15T06:27:00Z">
                  <w:rPr>
                    <w:rStyle w:val="ISOCode"/>
                  </w:rPr>
                </w:rPrChange>
              </w:rPr>
              <w:t xml:space="preserve">    &lt;!-- Main V3C AdaptationSet --&gt;</w:t>
            </w:r>
          </w:p>
        </w:tc>
      </w:tr>
      <w:tr w:rsidR="00157E06" w:rsidRPr="007E6E3D" w14:paraId="6A5244C3" w14:textId="77777777" w:rsidTr="007E6E3D">
        <w:tc>
          <w:tcPr>
            <w:tcW w:w="9736" w:type="dxa"/>
            <w:shd w:val="clear" w:color="auto" w:fill="auto"/>
            <w:tcPrChange w:id="7700" w:author="Oh, Sejin" w:date="2024-12-14T22:27:00Z" w16du:dateUtc="2024-12-15T06:27:00Z">
              <w:tcPr>
                <w:tcW w:w="9736" w:type="dxa"/>
                <w:shd w:val="clear" w:color="auto" w:fill="D9D9D9" w:themeFill="background1" w:themeFillShade="D9"/>
              </w:tcPr>
            </w:tcPrChange>
          </w:tcPr>
          <w:p w14:paraId="0C7E74C4" w14:textId="77777777" w:rsidR="00157E06" w:rsidRPr="007E6E3D" w:rsidRDefault="00157E06" w:rsidP="008D614D">
            <w:pPr>
              <w:pStyle w:val="Tablebody--"/>
              <w:rPr>
                <w:rStyle w:val="ISOCode"/>
                <w:sz w:val="20"/>
                <w:szCs w:val="20"/>
                <w:rPrChange w:id="7701" w:author="Oh, Sejin" w:date="2024-12-14T22:27:00Z" w16du:dateUtc="2024-12-15T06:27:00Z">
                  <w:rPr>
                    <w:rStyle w:val="ISOCode"/>
                    <w:rFonts w:eastAsia="MS Mincho"/>
                    <w:lang w:eastAsia="ja-JP"/>
                  </w:rPr>
                </w:rPrChange>
              </w:rPr>
            </w:pPr>
            <w:r w:rsidRPr="007E6E3D">
              <w:rPr>
                <w:rStyle w:val="ISOCode"/>
                <w:sz w:val="20"/>
                <w:szCs w:val="20"/>
                <w:rPrChange w:id="7702" w:author="Oh, Sejin" w:date="2024-12-14T22:27:00Z" w16du:dateUtc="2024-12-15T06:27:00Z">
                  <w:rPr>
                    <w:rStyle w:val="ISOCode"/>
                  </w:rPr>
                </w:rPrChange>
              </w:rPr>
              <w:t xml:space="preserve">    &lt;AdaptationSet id="1" codecs="v3c1"&gt;</w:t>
            </w:r>
          </w:p>
        </w:tc>
      </w:tr>
      <w:tr w:rsidR="00157E06" w:rsidRPr="007E6E3D" w14:paraId="3047B4F0" w14:textId="77777777" w:rsidTr="007E6E3D">
        <w:tc>
          <w:tcPr>
            <w:tcW w:w="9736" w:type="dxa"/>
            <w:shd w:val="clear" w:color="auto" w:fill="auto"/>
            <w:tcPrChange w:id="7703" w:author="Oh, Sejin" w:date="2024-12-14T22:27:00Z" w16du:dateUtc="2024-12-15T06:27:00Z">
              <w:tcPr>
                <w:tcW w:w="9736" w:type="dxa"/>
                <w:shd w:val="clear" w:color="auto" w:fill="D9D9D9" w:themeFill="background1" w:themeFillShade="D9"/>
              </w:tcPr>
            </w:tcPrChange>
          </w:tcPr>
          <w:p w14:paraId="7124EA91" w14:textId="77777777" w:rsidR="00157E06" w:rsidRPr="007E6E3D" w:rsidRDefault="00157E06" w:rsidP="008D614D">
            <w:pPr>
              <w:pStyle w:val="Tablebody--"/>
              <w:rPr>
                <w:rStyle w:val="ISOCode"/>
                <w:sz w:val="20"/>
                <w:szCs w:val="20"/>
                <w:rPrChange w:id="7704" w:author="Oh, Sejin" w:date="2024-12-14T22:27:00Z" w16du:dateUtc="2024-12-15T06:27:00Z">
                  <w:rPr>
                    <w:rStyle w:val="ISOCode"/>
                    <w:rFonts w:eastAsia="MS Mincho"/>
                    <w:lang w:eastAsia="ja-JP"/>
                  </w:rPr>
                </w:rPrChange>
              </w:rPr>
            </w:pPr>
            <w:r w:rsidRPr="007E6E3D">
              <w:rPr>
                <w:rStyle w:val="ISOCode"/>
                <w:sz w:val="20"/>
                <w:szCs w:val="20"/>
                <w:rPrChange w:id="7705" w:author="Oh, Sejin" w:date="2024-12-14T22:27:00Z" w16du:dateUtc="2024-12-15T06:27:00Z">
                  <w:rPr>
                    <w:rStyle w:val="ISOCode"/>
                  </w:rPr>
                </w:rPrChange>
              </w:rPr>
              <w:t xml:space="preserve">             &lt;!-- V3C Descriptor --&gt;</w:t>
            </w:r>
          </w:p>
        </w:tc>
      </w:tr>
      <w:tr w:rsidR="00157E06" w:rsidRPr="007E6E3D" w14:paraId="5C53FDFE" w14:textId="77777777" w:rsidTr="007E6E3D">
        <w:tc>
          <w:tcPr>
            <w:tcW w:w="9736" w:type="dxa"/>
            <w:shd w:val="clear" w:color="auto" w:fill="auto"/>
            <w:tcPrChange w:id="7706" w:author="Oh, Sejin" w:date="2024-12-14T22:27:00Z" w16du:dateUtc="2024-12-15T06:27:00Z">
              <w:tcPr>
                <w:tcW w:w="9736" w:type="dxa"/>
                <w:shd w:val="clear" w:color="auto" w:fill="D9D9D9" w:themeFill="background1" w:themeFillShade="D9"/>
              </w:tcPr>
            </w:tcPrChange>
          </w:tcPr>
          <w:p w14:paraId="49F52331" w14:textId="77777777" w:rsidR="00157E06" w:rsidRPr="007E6E3D" w:rsidRDefault="00157E06" w:rsidP="008D614D">
            <w:pPr>
              <w:pStyle w:val="Tablebody--"/>
              <w:rPr>
                <w:rStyle w:val="ISOCode"/>
                <w:sz w:val="20"/>
                <w:szCs w:val="20"/>
                <w:rPrChange w:id="7707" w:author="Oh, Sejin" w:date="2024-12-14T22:27:00Z" w16du:dateUtc="2024-12-15T06:27:00Z">
                  <w:rPr>
                    <w:rStyle w:val="ISOCode"/>
                    <w:rFonts w:eastAsia="MS Mincho"/>
                    <w:lang w:eastAsia="ja-JP"/>
                  </w:rPr>
                </w:rPrChange>
              </w:rPr>
            </w:pPr>
            <w:r w:rsidRPr="007E6E3D">
              <w:rPr>
                <w:rStyle w:val="ISOCode"/>
                <w:sz w:val="20"/>
                <w:szCs w:val="20"/>
                <w:rPrChange w:id="7708" w:author="Oh, Sejin" w:date="2024-12-14T22:27:00Z" w16du:dateUtc="2024-12-15T06:27:00Z">
                  <w:rPr>
                    <w:rStyle w:val="ISOCode"/>
                  </w:rPr>
                </w:rPrChange>
              </w:rPr>
              <w:t xml:space="preserve">             &lt;EssentialProperty schemeIdUri="urn:mpeg:mpegI:v3c:2020:v3c" vId="1" /&gt;</w:t>
            </w:r>
          </w:p>
        </w:tc>
      </w:tr>
      <w:tr w:rsidR="00157E06" w:rsidRPr="007E6E3D" w14:paraId="51372C7A" w14:textId="77777777" w:rsidTr="007E6E3D">
        <w:tc>
          <w:tcPr>
            <w:tcW w:w="9736" w:type="dxa"/>
            <w:shd w:val="clear" w:color="auto" w:fill="auto"/>
            <w:tcPrChange w:id="7709" w:author="Oh, Sejin" w:date="2024-12-14T22:27:00Z" w16du:dateUtc="2024-12-15T06:27:00Z">
              <w:tcPr>
                <w:tcW w:w="9736" w:type="dxa"/>
                <w:shd w:val="clear" w:color="auto" w:fill="D9D9D9" w:themeFill="background1" w:themeFillShade="D9"/>
              </w:tcPr>
            </w:tcPrChange>
          </w:tcPr>
          <w:p w14:paraId="1D43E865" w14:textId="77777777" w:rsidR="00157E06" w:rsidRPr="007E6E3D" w:rsidRDefault="00157E06" w:rsidP="008D614D">
            <w:pPr>
              <w:pStyle w:val="Tablebody--"/>
              <w:rPr>
                <w:rStyle w:val="ISOCode"/>
                <w:sz w:val="20"/>
                <w:szCs w:val="20"/>
                <w:rPrChange w:id="7710" w:author="Oh, Sejin" w:date="2024-12-14T22:27:00Z" w16du:dateUtc="2024-12-15T06:27:00Z">
                  <w:rPr>
                    <w:rStyle w:val="ISOCode"/>
                    <w:rFonts w:eastAsia="MS Mincho"/>
                    <w:lang w:eastAsia="ja-JP"/>
                  </w:rPr>
                </w:rPrChange>
              </w:rPr>
            </w:pPr>
            <w:r w:rsidRPr="007E6E3D">
              <w:rPr>
                <w:rStyle w:val="ISOCode"/>
                <w:sz w:val="20"/>
                <w:szCs w:val="20"/>
                <w:rPrChange w:id="7711" w:author="Oh, Sejin" w:date="2024-12-14T22:27:00Z" w16du:dateUtc="2024-12-15T06:27:00Z">
                  <w:rPr>
                    <w:rStyle w:val="ISOCode"/>
                  </w:rPr>
                </w:rPrChange>
              </w:rPr>
              <w:t xml:space="preserve">            &lt;!-- Preselection Descriptors --&gt;</w:t>
            </w:r>
          </w:p>
        </w:tc>
      </w:tr>
      <w:tr w:rsidR="00157E06" w:rsidRPr="007E6E3D" w14:paraId="6AFEFCC0" w14:textId="77777777" w:rsidTr="007E6E3D">
        <w:tc>
          <w:tcPr>
            <w:tcW w:w="9736" w:type="dxa"/>
            <w:shd w:val="clear" w:color="auto" w:fill="auto"/>
            <w:tcPrChange w:id="7712" w:author="Oh, Sejin" w:date="2024-12-14T22:27:00Z" w16du:dateUtc="2024-12-15T06:27:00Z">
              <w:tcPr>
                <w:tcW w:w="9736" w:type="dxa"/>
                <w:shd w:val="clear" w:color="auto" w:fill="D9D9D9" w:themeFill="background1" w:themeFillShade="D9"/>
              </w:tcPr>
            </w:tcPrChange>
          </w:tcPr>
          <w:p w14:paraId="4CB23097" w14:textId="77777777" w:rsidR="00157E06" w:rsidRPr="007E6E3D" w:rsidRDefault="00157E06" w:rsidP="008D614D">
            <w:pPr>
              <w:pStyle w:val="Tablebody--"/>
              <w:rPr>
                <w:rStyle w:val="ISOCode"/>
                <w:sz w:val="20"/>
                <w:szCs w:val="20"/>
                <w:rPrChange w:id="7713" w:author="Oh, Sejin" w:date="2024-12-14T22:27:00Z" w16du:dateUtc="2024-12-15T06:27:00Z">
                  <w:rPr>
                    <w:rStyle w:val="ISOCode"/>
                    <w:rFonts w:eastAsia="MS Mincho"/>
                    <w:lang w:eastAsia="ja-JP"/>
                  </w:rPr>
                </w:rPrChange>
              </w:rPr>
            </w:pPr>
            <w:r w:rsidRPr="007E6E3D">
              <w:rPr>
                <w:rStyle w:val="ISOCode"/>
                <w:sz w:val="20"/>
                <w:szCs w:val="20"/>
                <w:rPrChange w:id="7714" w:author="Oh, Sejin" w:date="2024-12-14T22:27:00Z" w16du:dateUtc="2024-12-15T06:27:00Z">
                  <w:rPr>
                    <w:rStyle w:val="ISOCode"/>
                  </w:rPr>
                </w:rPrChange>
              </w:rPr>
              <w:t xml:space="preserve">            &lt;EssentialProperty schemeIdUri="urn:mpeg:dash:preselection:2016" value="1,1 2 4 6" /&gt;</w:t>
            </w:r>
          </w:p>
        </w:tc>
      </w:tr>
      <w:tr w:rsidR="00157E06" w:rsidRPr="007E6E3D" w14:paraId="7057EC5B" w14:textId="77777777" w:rsidTr="007E6E3D">
        <w:tc>
          <w:tcPr>
            <w:tcW w:w="9736" w:type="dxa"/>
            <w:shd w:val="clear" w:color="auto" w:fill="auto"/>
            <w:tcPrChange w:id="7715" w:author="Oh, Sejin" w:date="2024-12-14T22:27:00Z" w16du:dateUtc="2024-12-15T06:27:00Z">
              <w:tcPr>
                <w:tcW w:w="9736" w:type="dxa"/>
                <w:shd w:val="clear" w:color="auto" w:fill="D9D9D9" w:themeFill="background1" w:themeFillShade="D9"/>
              </w:tcPr>
            </w:tcPrChange>
          </w:tcPr>
          <w:p w14:paraId="5333412B" w14:textId="77777777" w:rsidR="00157E06" w:rsidRPr="007E6E3D" w:rsidRDefault="00157E06" w:rsidP="008D614D">
            <w:pPr>
              <w:pStyle w:val="Tablebody--"/>
              <w:rPr>
                <w:rStyle w:val="ISOCode"/>
                <w:sz w:val="20"/>
                <w:szCs w:val="20"/>
                <w:rPrChange w:id="7716" w:author="Oh, Sejin" w:date="2024-12-14T22:27:00Z" w16du:dateUtc="2024-12-15T06:27:00Z">
                  <w:rPr>
                    <w:rStyle w:val="ISOCode"/>
                    <w:rFonts w:eastAsia="MS Mincho"/>
                    <w:lang w:eastAsia="ja-JP"/>
                  </w:rPr>
                </w:rPrChange>
              </w:rPr>
            </w:pPr>
            <w:r w:rsidRPr="007E6E3D">
              <w:rPr>
                <w:rStyle w:val="ISOCode"/>
                <w:sz w:val="20"/>
                <w:szCs w:val="20"/>
                <w:rPrChange w:id="7717" w:author="Oh, Sejin" w:date="2024-12-14T22:27:00Z" w16du:dateUtc="2024-12-15T06:27:00Z">
                  <w:rPr>
                    <w:rStyle w:val="ISOCode"/>
                  </w:rPr>
                </w:rPrChange>
              </w:rPr>
              <w:t xml:space="preserve">             &lt;EssentialProperty schemeIdUri="urn:mpeg:dash:preselection:2016" value="2,1 3 5 7" /&gt;</w:t>
            </w:r>
          </w:p>
        </w:tc>
      </w:tr>
      <w:tr w:rsidR="00157E06" w:rsidRPr="007E6E3D" w14:paraId="15D0B1FD" w14:textId="77777777" w:rsidTr="007E6E3D">
        <w:tc>
          <w:tcPr>
            <w:tcW w:w="9736" w:type="dxa"/>
            <w:shd w:val="clear" w:color="auto" w:fill="auto"/>
            <w:tcPrChange w:id="7718" w:author="Oh, Sejin" w:date="2024-12-14T22:27:00Z" w16du:dateUtc="2024-12-15T06:27:00Z">
              <w:tcPr>
                <w:tcW w:w="9736" w:type="dxa"/>
                <w:shd w:val="clear" w:color="auto" w:fill="D9D9D9" w:themeFill="background1" w:themeFillShade="D9"/>
              </w:tcPr>
            </w:tcPrChange>
          </w:tcPr>
          <w:p w14:paraId="781341D0" w14:textId="77777777" w:rsidR="00157E06" w:rsidRPr="007E6E3D" w:rsidRDefault="00157E06" w:rsidP="008D614D">
            <w:pPr>
              <w:pStyle w:val="Tablebody--"/>
              <w:rPr>
                <w:rStyle w:val="ISOCode"/>
                <w:sz w:val="20"/>
                <w:szCs w:val="20"/>
                <w:rPrChange w:id="7719" w:author="Oh, Sejin" w:date="2024-12-14T22:27:00Z" w16du:dateUtc="2024-12-15T06:27:00Z">
                  <w:rPr>
                    <w:rStyle w:val="ISOCode"/>
                    <w:rFonts w:eastAsia="MS Mincho"/>
                    <w:lang w:eastAsia="ja-JP"/>
                  </w:rPr>
                </w:rPrChange>
              </w:rPr>
            </w:pPr>
            <w:r w:rsidRPr="007E6E3D">
              <w:rPr>
                <w:rStyle w:val="ISOCode"/>
                <w:sz w:val="20"/>
                <w:szCs w:val="20"/>
                <w:rPrChange w:id="7720" w:author="Oh, Sejin" w:date="2024-12-14T22:27:00Z" w16du:dateUtc="2024-12-15T06:27:00Z">
                  <w:rPr>
                    <w:rStyle w:val="ISOCode"/>
                  </w:rPr>
                </w:rPrChange>
              </w:rPr>
              <w:t xml:space="preserve">             &lt;!-- Representation --&gt;</w:t>
            </w:r>
          </w:p>
        </w:tc>
      </w:tr>
      <w:tr w:rsidR="00157E06" w:rsidRPr="007E6E3D" w14:paraId="459C03E0" w14:textId="77777777" w:rsidTr="007E6E3D">
        <w:tc>
          <w:tcPr>
            <w:tcW w:w="9736" w:type="dxa"/>
            <w:shd w:val="clear" w:color="auto" w:fill="auto"/>
            <w:tcPrChange w:id="7721" w:author="Oh, Sejin" w:date="2024-12-14T22:27:00Z" w16du:dateUtc="2024-12-15T06:27:00Z">
              <w:tcPr>
                <w:tcW w:w="9736" w:type="dxa"/>
                <w:shd w:val="clear" w:color="auto" w:fill="D9D9D9" w:themeFill="background1" w:themeFillShade="D9"/>
              </w:tcPr>
            </w:tcPrChange>
          </w:tcPr>
          <w:p w14:paraId="02490045" w14:textId="77777777" w:rsidR="00157E06" w:rsidRPr="007E6E3D" w:rsidRDefault="00157E06" w:rsidP="008D614D">
            <w:pPr>
              <w:pStyle w:val="Tablebody--"/>
              <w:rPr>
                <w:rStyle w:val="ISOCode"/>
                <w:sz w:val="20"/>
                <w:szCs w:val="20"/>
                <w:rPrChange w:id="7722" w:author="Oh, Sejin" w:date="2024-12-14T22:27:00Z" w16du:dateUtc="2024-12-15T06:27:00Z">
                  <w:rPr>
                    <w:rStyle w:val="ISOCode"/>
                    <w:rFonts w:eastAsia="MS Mincho"/>
                    <w:lang w:eastAsia="ja-JP"/>
                  </w:rPr>
                </w:rPrChange>
              </w:rPr>
            </w:pPr>
            <w:r w:rsidRPr="007E6E3D">
              <w:rPr>
                <w:rStyle w:val="ISOCode"/>
                <w:sz w:val="20"/>
                <w:szCs w:val="20"/>
                <w:rPrChange w:id="7723" w:author="Oh, Sejin" w:date="2024-12-14T22:27:00Z" w16du:dateUtc="2024-12-15T06:27:00Z">
                  <w:rPr>
                    <w:rStyle w:val="ISOCode"/>
                  </w:rPr>
                </w:rPrChange>
              </w:rPr>
              <w:t xml:space="preserve">            &lt;Representation&gt;</w:t>
            </w:r>
          </w:p>
        </w:tc>
      </w:tr>
      <w:tr w:rsidR="00157E06" w:rsidRPr="007E6E3D" w14:paraId="6F5BB9BE" w14:textId="77777777" w:rsidTr="007E6E3D">
        <w:tc>
          <w:tcPr>
            <w:tcW w:w="9736" w:type="dxa"/>
            <w:shd w:val="clear" w:color="auto" w:fill="auto"/>
            <w:tcPrChange w:id="7724" w:author="Oh, Sejin" w:date="2024-12-14T22:27:00Z" w16du:dateUtc="2024-12-15T06:27:00Z">
              <w:tcPr>
                <w:tcW w:w="9736" w:type="dxa"/>
                <w:shd w:val="clear" w:color="auto" w:fill="D9D9D9" w:themeFill="background1" w:themeFillShade="D9"/>
              </w:tcPr>
            </w:tcPrChange>
          </w:tcPr>
          <w:p w14:paraId="0D4D73AF" w14:textId="77777777" w:rsidR="00157E06" w:rsidRPr="007E6E3D" w:rsidRDefault="00157E06" w:rsidP="008D614D">
            <w:pPr>
              <w:pStyle w:val="Tablebody--"/>
              <w:rPr>
                <w:rStyle w:val="ISOCode"/>
                <w:sz w:val="20"/>
                <w:szCs w:val="20"/>
                <w:rPrChange w:id="7725" w:author="Oh, Sejin" w:date="2024-12-14T22:27:00Z" w16du:dateUtc="2024-12-15T06:27:00Z">
                  <w:rPr>
                    <w:rStyle w:val="ISOCode"/>
                    <w:rFonts w:eastAsia="MS Mincho"/>
                    <w:lang w:eastAsia="ja-JP"/>
                  </w:rPr>
                </w:rPrChange>
              </w:rPr>
            </w:pPr>
            <w:r w:rsidRPr="007E6E3D">
              <w:rPr>
                <w:rStyle w:val="ISOCode"/>
                <w:sz w:val="20"/>
                <w:szCs w:val="20"/>
                <w:rPrChange w:id="7726" w:author="Oh, Sejin" w:date="2024-12-14T22:27:00Z" w16du:dateUtc="2024-12-15T06:27:00Z">
                  <w:rPr>
                    <w:rStyle w:val="ISOCode"/>
                  </w:rPr>
                </w:rPrChange>
              </w:rPr>
              <w:t xml:space="preserve">                ...</w:t>
            </w:r>
          </w:p>
        </w:tc>
      </w:tr>
      <w:tr w:rsidR="00157E06" w:rsidRPr="007E6E3D" w14:paraId="4C5CF3EC" w14:textId="77777777" w:rsidTr="007E6E3D">
        <w:tc>
          <w:tcPr>
            <w:tcW w:w="9736" w:type="dxa"/>
            <w:shd w:val="clear" w:color="auto" w:fill="auto"/>
            <w:tcPrChange w:id="7727" w:author="Oh, Sejin" w:date="2024-12-14T22:27:00Z" w16du:dateUtc="2024-12-15T06:27:00Z">
              <w:tcPr>
                <w:tcW w:w="9736" w:type="dxa"/>
                <w:shd w:val="clear" w:color="auto" w:fill="D9D9D9" w:themeFill="background1" w:themeFillShade="D9"/>
              </w:tcPr>
            </w:tcPrChange>
          </w:tcPr>
          <w:p w14:paraId="2CF19E91" w14:textId="77777777" w:rsidR="00157E06" w:rsidRPr="007E6E3D" w:rsidRDefault="00157E06" w:rsidP="008D614D">
            <w:pPr>
              <w:pStyle w:val="Tablebody--"/>
              <w:rPr>
                <w:rStyle w:val="ISOCode"/>
                <w:sz w:val="20"/>
                <w:szCs w:val="20"/>
                <w:rPrChange w:id="7728" w:author="Oh, Sejin" w:date="2024-12-14T22:27:00Z" w16du:dateUtc="2024-12-15T06:27:00Z">
                  <w:rPr>
                    <w:rStyle w:val="ISOCode"/>
                    <w:rFonts w:eastAsia="MS Mincho"/>
                    <w:lang w:eastAsia="ja-JP"/>
                  </w:rPr>
                </w:rPrChange>
              </w:rPr>
            </w:pPr>
            <w:r w:rsidRPr="007E6E3D">
              <w:rPr>
                <w:rStyle w:val="ISOCode"/>
                <w:sz w:val="20"/>
                <w:szCs w:val="20"/>
                <w:rPrChange w:id="7729" w:author="Oh, Sejin" w:date="2024-12-14T22:27:00Z" w16du:dateUtc="2024-12-15T06:27:00Z">
                  <w:rPr>
                    <w:rStyle w:val="ISOCode"/>
                  </w:rPr>
                </w:rPrChange>
              </w:rPr>
              <w:t xml:space="preserve">            &lt;/Representation&gt;</w:t>
            </w:r>
          </w:p>
        </w:tc>
      </w:tr>
      <w:tr w:rsidR="00157E06" w:rsidRPr="007E6E3D" w14:paraId="04104C24" w14:textId="77777777" w:rsidTr="007E6E3D">
        <w:tc>
          <w:tcPr>
            <w:tcW w:w="9736" w:type="dxa"/>
            <w:shd w:val="clear" w:color="auto" w:fill="auto"/>
            <w:tcPrChange w:id="7730" w:author="Oh, Sejin" w:date="2024-12-14T22:27:00Z" w16du:dateUtc="2024-12-15T06:27:00Z">
              <w:tcPr>
                <w:tcW w:w="9736" w:type="dxa"/>
                <w:shd w:val="clear" w:color="auto" w:fill="D9D9D9" w:themeFill="background1" w:themeFillShade="D9"/>
              </w:tcPr>
            </w:tcPrChange>
          </w:tcPr>
          <w:p w14:paraId="25067702" w14:textId="77777777" w:rsidR="00157E06" w:rsidRPr="007E6E3D" w:rsidRDefault="00157E06" w:rsidP="008D614D">
            <w:pPr>
              <w:pStyle w:val="Tablebody--"/>
              <w:rPr>
                <w:rStyle w:val="ISOCode"/>
                <w:sz w:val="20"/>
                <w:szCs w:val="20"/>
                <w:rPrChange w:id="7731" w:author="Oh, Sejin" w:date="2024-12-14T22:27:00Z" w16du:dateUtc="2024-12-15T06:27:00Z">
                  <w:rPr>
                    <w:rStyle w:val="ISOCode"/>
                    <w:rFonts w:eastAsia="MS Mincho"/>
                    <w:lang w:eastAsia="ja-JP"/>
                  </w:rPr>
                </w:rPrChange>
              </w:rPr>
            </w:pPr>
            <w:r w:rsidRPr="007E6E3D">
              <w:rPr>
                <w:rStyle w:val="ISOCode"/>
                <w:sz w:val="20"/>
                <w:szCs w:val="20"/>
                <w:rPrChange w:id="7732" w:author="Oh, Sejin" w:date="2024-12-14T22:27:00Z" w16du:dateUtc="2024-12-15T06:27:00Z">
                  <w:rPr>
                    <w:rStyle w:val="ISOCode"/>
                  </w:rPr>
                </w:rPrChange>
              </w:rPr>
              <w:t xml:space="preserve">    &lt;/AdaptationSet&gt;</w:t>
            </w:r>
          </w:p>
        </w:tc>
      </w:tr>
      <w:tr w:rsidR="00157E06" w:rsidRPr="007E6E3D" w14:paraId="0C3DE7FF" w14:textId="77777777" w:rsidTr="007E6E3D">
        <w:tc>
          <w:tcPr>
            <w:tcW w:w="9736" w:type="dxa"/>
            <w:shd w:val="clear" w:color="auto" w:fill="auto"/>
            <w:tcPrChange w:id="7733" w:author="Oh, Sejin" w:date="2024-12-14T22:27:00Z" w16du:dateUtc="2024-12-15T06:27:00Z">
              <w:tcPr>
                <w:tcW w:w="9736" w:type="dxa"/>
                <w:shd w:val="clear" w:color="auto" w:fill="D9D9D9" w:themeFill="background1" w:themeFillShade="D9"/>
              </w:tcPr>
            </w:tcPrChange>
          </w:tcPr>
          <w:p w14:paraId="0045AE57" w14:textId="77777777" w:rsidR="00157E06" w:rsidRPr="007E6E3D" w:rsidRDefault="00157E06" w:rsidP="008D614D">
            <w:pPr>
              <w:pStyle w:val="Tablebody--"/>
              <w:rPr>
                <w:rStyle w:val="ISOCode"/>
                <w:sz w:val="20"/>
                <w:szCs w:val="20"/>
                <w:rPrChange w:id="7734" w:author="Oh, Sejin" w:date="2024-12-14T22:27:00Z" w16du:dateUtc="2024-12-15T06:27:00Z">
                  <w:rPr>
                    <w:rStyle w:val="ISOCode"/>
                    <w:rFonts w:eastAsia="MS Mincho"/>
                    <w:lang w:eastAsia="ja-JP"/>
                  </w:rPr>
                </w:rPrChange>
              </w:rPr>
            </w:pPr>
          </w:p>
        </w:tc>
      </w:tr>
      <w:tr w:rsidR="00157E06" w:rsidRPr="007E6E3D" w14:paraId="33E4BFEC" w14:textId="77777777" w:rsidTr="007E6E3D">
        <w:tc>
          <w:tcPr>
            <w:tcW w:w="9736" w:type="dxa"/>
            <w:shd w:val="clear" w:color="auto" w:fill="auto"/>
            <w:tcPrChange w:id="7735" w:author="Oh, Sejin" w:date="2024-12-14T22:27:00Z" w16du:dateUtc="2024-12-15T06:27:00Z">
              <w:tcPr>
                <w:tcW w:w="9736" w:type="dxa"/>
                <w:shd w:val="clear" w:color="auto" w:fill="D9D9D9" w:themeFill="background1" w:themeFillShade="D9"/>
              </w:tcPr>
            </w:tcPrChange>
          </w:tcPr>
          <w:p w14:paraId="3DF9D171" w14:textId="77777777" w:rsidR="00157E06" w:rsidRPr="007E6E3D" w:rsidRDefault="00157E06" w:rsidP="008D614D">
            <w:pPr>
              <w:pStyle w:val="Tablebody--"/>
              <w:rPr>
                <w:rStyle w:val="ISOCode"/>
                <w:sz w:val="20"/>
                <w:szCs w:val="20"/>
                <w:rPrChange w:id="7736" w:author="Oh, Sejin" w:date="2024-12-14T22:27:00Z" w16du:dateUtc="2024-12-15T06:27:00Z">
                  <w:rPr>
                    <w:rStyle w:val="ISOCode"/>
                    <w:rFonts w:eastAsia="MS Mincho"/>
                    <w:lang w:eastAsia="ja-JP"/>
                  </w:rPr>
                </w:rPrChange>
              </w:rPr>
            </w:pPr>
            <w:r w:rsidRPr="007E6E3D">
              <w:rPr>
                <w:rStyle w:val="ISOCode"/>
                <w:sz w:val="20"/>
                <w:szCs w:val="20"/>
                <w:rPrChange w:id="7737" w:author="Oh, Sejin" w:date="2024-12-14T22:27:00Z" w16du:dateUtc="2024-12-15T06:27:00Z">
                  <w:rPr>
                    <w:rStyle w:val="ISOCode"/>
                  </w:rPr>
                </w:rPrChange>
              </w:rPr>
              <w:t xml:space="preserve">    &lt;!-- Occupancy --&gt;</w:t>
            </w:r>
          </w:p>
        </w:tc>
      </w:tr>
      <w:tr w:rsidR="00157E06" w:rsidRPr="007E6E3D" w14:paraId="42DE3D0D" w14:textId="77777777" w:rsidTr="007E6E3D">
        <w:tc>
          <w:tcPr>
            <w:tcW w:w="9736" w:type="dxa"/>
            <w:shd w:val="clear" w:color="auto" w:fill="auto"/>
            <w:tcPrChange w:id="7738" w:author="Oh, Sejin" w:date="2024-12-14T22:27:00Z" w16du:dateUtc="2024-12-15T06:27:00Z">
              <w:tcPr>
                <w:tcW w:w="9736" w:type="dxa"/>
                <w:shd w:val="clear" w:color="auto" w:fill="D9D9D9" w:themeFill="background1" w:themeFillShade="D9"/>
              </w:tcPr>
            </w:tcPrChange>
          </w:tcPr>
          <w:p w14:paraId="69A39028" w14:textId="77777777" w:rsidR="00157E06" w:rsidRPr="007E6E3D" w:rsidRDefault="00157E06" w:rsidP="008D614D">
            <w:pPr>
              <w:pStyle w:val="Tablebody--"/>
              <w:rPr>
                <w:rStyle w:val="ISOCode"/>
                <w:sz w:val="20"/>
                <w:szCs w:val="20"/>
                <w:rPrChange w:id="7739" w:author="Oh, Sejin" w:date="2024-12-14T22:27:00Z" w16du:dateUtc="2024-12-15T06:27:00Z">
                  <w:rPr>
                    <w:rStyle w:val="ISOCode"/>
                    <w:rFonts w:eastAsia="MS Mincho"/>
                    <w:lang w:eastAsia="ja-JP"/>
                  </w:rPr>
                </w:rPrChange>
              </w:rPr>
            </w:pPr>
            <w:r w:rsidRPr="007E6E3D">
              <w:rPr>
                <w:rStyle w:val="ISOCode"/>
                <w:sz w:val="20"/>
                <w:szCs w:val="20"/>
                <w:rPrChange w:id="7740" w:author="Oh, Sejin" w:date="2024-12-14T22:27:00Z" w16du:dateUtc="2024-12-15T06:27:00Z">
                  <w:rPr>
                    <w:rStyle w:val="ISOCode"/>
                  </w:rPr>
                </w:rPrChange>
              </w:rPr>
              <w:t xml:space="preserve">    &lt;AdaptationSet id="2" mimeType="video/mp4" codecs="resv.vvvc.hvc1"&gt;</w:t>
            </w:r>
          </w:p>
        </w:tc>
      </w:tr>
      <w:tr w:rsidR="00157E06" w:rsidRPr="007E6E3D" w14:paraId="37DB8C4A" w14:textId="77777777" w:rsidTr="007E6E3D">
        <w:tc>
          <w:tcPr>
            <w:tcW w:w="9736" w:type="dxa"/>
            <w:shd w:val="clear" w:color="auto" w:fill="auto"/>
            <w:tcPrChange w:id="7741" w:author="Oh, Sejin" w:date="2024-12-14T22:27:00Z" w16du:dateUtc="2024-12-15T06:27:00Z">
              <w:tcPr>
                <w:tcW w:w="9736" w:type="dxa"/>
                <w:shd w:val="clear" w:color="auto" w:fill="D9D9D9" w:themeFill="background1" w:themeFillShade="D9"/>
              </w:tcPr>
            </w:tcPrChange>
          </w:tcPr>
          <w:p w14:paraId="62D8F27D" w14:textId="77777777" w:rsidR="00157E06" w:rsidRPr="007E6E3D" w:rsidRDefault="00157E06" w:rsidP="008D614D">
            <w:pPr>
              <w:pStyle w:val="Tablebody--"/>
              <w:rPr>
                <w:rStyle w:val="ISOCode"/>
                <w:sz w:val="20"/>
                <w:szCs w:val="20"/>
                <w:rPrChange w:id="7742" w:author="Oh, Sejin" w:date="2024-12-14T22:27:00Z" w16du:dateUtc="2024-12-15T06:27:00Z">
                  <w:rPr>
                    <w:rStyle w:val="ISOCode"/>
                    <w:rFonts w:eastAsia="MS Mincho"/>
                    <w:lang w:eastAsia="ja-JP"/>
                  </w:rPr>
                </w:rPrChange>
              </w:rPr>
            </w:pPr>
            <w:r w:rsidRPr="007E6E3D">
              <w:rPr>
                <w:rStyle w:val="ISOCode"/>
                <w:sz w:val="20"/>
                <w:szCs w:val="20"/>
                <w:rPrChange w:id="7743" w:author="Oh, Sejin" w:date="2024-12-14T22:27:00Z" w16du:dateUtc="2024-12-15T06:27:00Z">
                  <w:rPr>
                    <w:rStyle w:val="ISOCode"/>
                  </w:rPr>
                </w:rPrChange>
              </w:rPr>
              <w:t xml:space="preserve">            &lt;EssentialProperty schemeIdUri="urn:mpeg:dash:preselection:2016" /&gt;</w:t>
            </w:r>
          </w:p>
        </w:tc>
      </w:tr>
      <w:tr w:rsidR="00157E06" w:rsidRPr="007E6E3D" w14:paraId="62B9AF19" w14:textId="77777777" w:rsidTr="007E6E3D">
        <w:tc>
          <w:tcPr>
            <w:tcW w:w="9736" w:type="dxa"/>
            <w:shd w:val="clear" w:color="auto" w:fill="auto"/>
            <w:tcPrChange w:id="7744" w:author="Oh, Sejin" w:date="2024-12-14T22:27:00Z" w16du:dateUtc="2024-12-15T06:27:00Z">
              <w:tcPr>
                <w:tcW w:w="9736" w:type="dxa"/>
                <w:shd w:val="clear" w:color="auto" w:fill="D9D9D9" w:themeFill="background1" w:themeFillShade="D9"/>
              </w:tcPr>
            </w:tcPrChange>
          </w:tcPr>
          <w:p w14:paraId="7CA1B56A" w14:textId="77777777" w:rsidR="00157E06" w:rsidRPr="007E6E3D" w:rsidRDefault="00157E06" w:rsidP="008D614D">
            <w:pPr>
              <w:pStyle w:val="Tablebody--"/>
              <w:rPr>
                <w:rStyle w:val="ISOCode"/>
                <w:sz w:val="20"/>
                <w:szCs w:val="20"/>
                <w:rPrChange w:id="7745" w:author="Oh, Sejin" w:date="2024-12-14T22:27:00Z" w16du:dateUtc="2024-12-15T06:27:00Z">
                  <w:rPr>
                    <w:rStyle w:val="ISOCode"/>
                    <w:rFonts w:eastAsia="MS Mincho"/>
                    <w:lang w:eastAsia="ja-JP"/>
                  </w:rPr>
                </w:rPrChange>
              </w:rPr>
            </w:pPr>
            <w:r w:rsidRPr="007E6E3D">
              <w:rPr>
                <w:rStyle w:val="ISOCode"/>
                <w:sz w:val="20"/>
                <w:szCs w:val="20"/>
                <w:rPrChange w:id="7746" w:author="Oh, Sejin" w:date="2024-12-14T22:27:00Z" w16du:dateUtc="2024-12-15T06:27:00Z">
                  <w:rPr>
                    <w:rStyle w:val="ISOCode"/>
                  </w:rPr>
                </w:rPrChange>
              </w:rPr>
              <w:t xml:space="preserve">            &lt;EssentialProperty schemeIdUri="urn:mpeg:mpegI:v3c:2020:videoComponent" &gt;</w:t>
            </w:r>
          </w:p>
        </w:tc>
      </w:tr>
      <w:tr w:rsidR="00157E06" w:rsidRPr="007E6E3D" w14:paraId="140F3407" w14:textId="77777777" w:rsidTr="007E6E3D">
        <w:tc>
          <w:tcPr>
            <w:tcW w:w="9736" w:type="dxa"/>
            <w:shd w:val="clear" w:color="auto" w:fill="auto"/>
            <w:tcPrChange w:id="7747" w:author="Oh, Sejin" w:date="2024-12-14T22:27:00Z" w16du:dateUtc="2024-12-15T06:27:00Z">
              <w:tcPr>
                <w:tcW w:w="9736" w:type="dxa"/>
                <w:shd w:val="clear" w:color="auto" w:fill="D9D9D9" w:themeFill="background1" w:themeFillShade="D9"/>
              </w:tcPr>
            </w:tcPrChange>
          </w:tcPr>
          <w:p w14:paraId="087F3B36" w14:textId="77777777" w:rsidR="00157E06" w:rsidRPr="007E6E3D" w:rsidRDefault="00157E06" w:rsidP="008D614D">
            <w:pPr>
              <w:pStyle w:val="Tablebody--"/>
              <w:rPr>
                <w:rStyle w:val="ISOCode"/>
                <w:sz w:val="20"/>
                <w:szCs w:val="20"/>
                <w:rPrChange w:id="7748" w:author="Oh, Sejin" w:date="2024-12-14T22:27:00Z" w16du:dateUtc="2024-12-15T06:27:00Z">
                  <w:rPr>
                    <w:rStyle w:val="ISOCode"/>
                    <w:rFonts w:eastAsia="MS Mincho"/>
                    <w:lang w:eastAsia="ja-JP"/>
                  </w:rPr>
                </w:rPrChange>
              </w:rPr>
            </w:pPr>
            <w:r w:rsidRPr="007E6E3D">
              <w:rPr>
                <w:rStyle w:val="ISOCode"/>
                <w:sz w:val="20"/>
                <w:szCs w:val="20"/>
                <w:rPrChange w:id="7749" w:author="Oh, Sejin" w:date="2024-12-14T22:27:00Z" w16du:dateUtc="2024-12-15T06:27:00Z">
                  <w:rPr>
                    <w:rStyle w:val="ISOCode"/>
                  </w:rPr>
                </w:rPrChange>
              </w:rPr>
              <w:t xml:space="preserve">                &lt;v3c:videoComponent type="occp" /&gt;</w:t>
            </w:r>
          </w:p>
        </w:tc>
      </w:tr>
      <w:tr w:rsidR="00157E06" w:rsidRPr="007E6E3D" w14:paraId="3F4D6093" w14:textId="77777777" w:rsidTr="007E6E3D">
        <w:tc>
          <w:tcPr>
            <w:tcW w:w="9736" w:type="dxa"/>
            <w:shd w:val="clear" w:color="auto" w:fill="auto"/>
            <w:tcPrChange w:id="7750" w:author="Oh, Sejin" w:date="2024-12-14T22:27:00Z" w16du:dateUtc="2024-12-15T06:27:00Z">
              <w:tcPr>
                <w:tcW w:w="9736" w:type="dxa"/>
                <w:shd w:val="clear" w:color="auto" w:fill="D9D9D9" w:themeFill="background1" w:themeFillShade="D9"/>
              </w:tcPr>
            </w:tcPrChange>
          </w:tcPr>
          <w:p w14:paraId="264BA6DE" w14:textId="77777777" w:rsidR="00157E06" w:rsidRPr="007E6E3D" w:rsidRDefault="00157E06" w:rsidP="008D614D">
            <w:pPr>
              <w:pStyle w:val="Tablebody--"/>
              <w:rPr>
                <w:rStyle w:val="ISOCode"/>
                <w:sz w:val="20"/>
                <w:szCs w:val="20"/>
                <w:rPrChange w:id="7751" w:author="Oh, Sejin" w:date="2024-12-14T22:27:00Z" w16du:dateUtc="2024-12-15T06:27:00Z">
                  <w:rPr>
                    <w:rStyle w:val="ISOCode"/>
                    <w:rFonts w:eastAsia="MS Mincho"/>
                    <w:lang w:eastAsia="ja-JP"/>
                  </w:rPr>
                </w:rPrChange>
              </w:rPr>
            </w:pPr>
            <w:r w:rsidRPr="007E6E3D">
              <w:rPr>
                <w:rStyle w:val="ISOCode"/>
                <w:sz w:val="20"/>
                <w:szCs w:val="20"/>
                <w:rPrChange w:id="7752" w:author="Oh, Sejin" w:date="2024-12-14T22:27:00Z" w16du:dateUtc="2024-12-15T06:27:00Z">
                  <w:rPr>
                    <w:rStyle w:val="ISOCode"/>
                  </w:rPr>
                </w:rPrChange>
              </w:rPr>
              <w:t xml:space="preserve">            &lt;/EssentialProperty&gt;</w:t>
            </w:r>
          </w:p>
        </w:tc>
      </w:tr>
      <w:tr w:rsidR="00157E06" w:rsidRPr="007E6E3D" w14:paraId="173E3F68" w14:textId="77777777" w:rsidTr="007E6E3D">
        <w:tc>
          <w:tcPr>
            <w:tcW w:w="9736" w:type="dxa"/>
            <w:shd w:val="clear" w:color="auto" w:fill="auto"/>
            <w:tcPrChange w:id="7753" w:author="Oh, Sejin" w:date="2024-12-14T22:27:00Z" w16du:dateUtc="2024-12-15T06:27:00Z">
              <w:tcPr>
                <w:tcW w:w="9736" w:type="dxa"/>
                <w:shd w:val="clear" w:color="auto" w:fill="D9D9D9" w:themeFill="background1" w:themeFillShade="D9"/>
              </w:tcPr>
            </w:tcPrChange>
          </w:tcPr>
          <w:p w14:paraId="167EBDA6" w14:textId="77777777" w:rsidR="00157E06" w:rsidRPr="007E6E3D" w:rsidRDefault="00157E06" w:rsidP="008D614D">
            <w:pPr>
              <w:pStyle w:val="Tablebody--"/>
              <w:rPr>
                <w:rStyle w:val="ISOCode"/>
                <w:sz w:val="20"/>
                <w:szCs w:val="20"/>
                <w:rPrChange w:id="7754" w:author="Oh, Sejin" w:date="2024-12-14T22:27:00Z" w16du:dateUtc="2024-12-15T06:27:00Z">
                  <w:rPr>
                    <w:rStyle w:val="ISOCode"/>
                    <w:rFonts w:eastAsia="MS Mincho"/>
                    <w:lang w:eastAsia="ja-JP"/>
                  </w:rPr>
                </w:rPrChange>
              </w:rPr>
            </w:pPr>
            <w:r w:rsidRPr="007E6E3D">
              <w:rPr>
                <w:rStyle w:val="ISOCode"/>
                <w:sz w:val="20"/>
                <w:szCs w:val="20"/>
                <w:rPrChange w:id="7755" w:author="Oh, Sejin" w:date="2024-12-14T22:27:00Z" w16du:dateUtc="2024-12-15T06:27:00Z">
                  <w:rPr>
                    <w:rStyle w:val="ISOCode"/>
                  </w:rPr>
                </w:rPrChange>
              </w:rPr>
              <w:t xml:space="preserve">            &lt;Representation&gt;</w:t>
            </w:r>
          </w:p>
        </w:tc>
      </w:tr>
      <w:tr w:rsidR="00157E06" w:rsidRPr="007E6E3D" w14:paraId="5D6A6814" w14:textId="77777777" w:rsidTr="007E6E3D">
        <w:tc>
          <w:tcPr>
            <w:tcW w:w="9736" w:type="dxa"/>
            <w:shd w:val="clear" w:color="auto" w:fill="auto"/>
            <w:tcPrChange w:id="7756" w:author="Oh, Sejin" w:date="2024-12-14T22:27:00Z" w16du:dateUtc="2024-12-15T06:27:00Z">
              <w:tcPr>
                <w:tcW w:w="9736" w:type="dxa"/>
                <w:shd w:val="clear" w:color="auto" w:fill="D9D9D9" w:themeFill="background1" w:themeFillShade="D9"/>
              </w:tcPr>
            </w:tcPrChange>
          </w:tcPr>
          <w:p w14:paraId="4A1331CD" w14:textId="77777777" w:rsidR="00157E06" w:rsidRPr="007E6E3D" w:rsidRDefault="00157E06" w:rsidP="008D614D">
            <w:pPr>
              <w:pStyle w:val="Tablebody--"/>
              <w:rPr>
                <w:rStyle w:val="ISOCode"/>
                <w:sz w:val="20"/>
                <w:szCs w:val="20"/>
                <w:rPrChange w:id="7757" w:author="Oh, Sejin" w:date="2024-12-14T22:27:00Z" w16du:dateUtc="2024-12-15T06:27:00Z">
                  <w:rPr>
                    <w:rStyle w:val="ISOCode"/>
                    <w:rFonts w:eastAsia="MS Mincho"/>
                    <w:lang w:eastAsia="ja-JP"/>
                  </w:rPr>
                </w:rPrChange>
              </w:rPr>
            </w:pPr>
            <w:r w:rsidRPr="007E6E3D">
              <w:rPr>
                <w:rStyle w:val="ISOCode"/>
                <w:sz w:val="20"/>
                <w:szCs w:val="20"/>
                <w:rPrChange w:id="7758" w:author="Oh, Sejin" w:date="2024-12-14T22:27:00Z" w16du:dateUtc="2024-12-15T06:27:00Z">
                  <w:rPr>
                    <w:rStyle w:val="ISOCode"/>
                  </w:rPr>
                </w:rPrChange>
              </w:rPr>
              <w:t xml:space="preserve">                ...</w:t>
            </w:r>
          </w:p>
        </w:tc>
      </w:tr>
      <w:tr w:rsidR="00157E06" w:rsidRPr="007E6E3D" w14:paraId="4995D7E5" w14:textId="77777777" w:rsidTr="007E6E3D">
        <w:tc>
          <w:tcPr>
            <w:tcW w:w="9736" w:type="dxa"/>
            <w:shd w:val="clear" w:color="auto" w:fill="auto"/>
            <w:tcPrChange w:id="7759" w:author="Oh, Sejin" w:date="2024-12-14T22:27:00Z" w16du:dateUtc="2024-12-15T06:27:00Z">
              <w:tcPr>
                <w:tcW w:w="9736" w:type="dxa"/>
                <w:shd w:val="clear" w:color="auto" w:fill="D9D9D9" w:themeFill="background1" w:themeFillShade="D9"/>
              </w:tcPr>
            </w:tcPrChange>
          </w:tcPr>
          <w:p w14:paraId="5627A29A" w14:textId="77777777" w:rsidR="00157E06" w:rsidRPr="007E6E3D" w:rsidRDefault="00157E06" w:rsidP="008D614D">
            <w:pPr>
              <w:pStyle w:val="Tablebody--"/>
              <w:rPr>
                <w:rStyle w:val="ISOCode"/>
                <w:sz w:val="20"/>
                <w:szCs w:val="20"/>
                <w:rPrChange w:id="7760" w:author="Oh, Sejin" w:date="2024-12-14T22:27:00Z" w16du:dateUtc="2024-12-15T06:27:00Z">
                  <w:rPr>
                    <w:rStyle w:val="ISOCode"/>
                    <w:rFonts w:eastAsia="MS Mincho"/>
                    <w:lang w:eastAsia="ja-JP"/>
                  </w:rPr>
                </w:rPrChange>
              </w:rPr>
            </w:pPr>
            <w:r w:rsidRPr="007E6E3D">
              <w:rPr>
                <w:rStyle w:val="ISOCode"/>
                <w:sz w:val="20"/>
                <w:szCs w:val="20"/>
                <w:rPrChange w:id="7761" w:author="Oh, Sejin" w:date="2024-12-14T22:27:00Z" w16du:dateUtc="2024-12-15T06:27:00Z">
                  <w:rPr>
                    <w:rStyle w:val="ISOCode"/>
                  </w:rPr>
                </w:rPrChange>
              </w:rPr>
              <w:t xml:space="preserve">            &lt;/Representation&gt;</w:t>
            </w:r>
          </w:p>
        </w:tc>
      </w:tr>
      <w:tr w:rsidR="00157E06" w:rsidRPr="007E6E3D" w14:paraId="4A07BD2F" w14:textId="77777777" w:rsidTr="007E6E3D">
        <w:tc>
          <w:tcPr>
            <w:tcW w:w="9736" w:type="dxa"/>
            <w:shd w:val="clear" w:color="auto" w:fill="auto"/>
            <w:tcPrChange w:id="7762" w:author="Oh, Sejin" w:date="2024-12-14T22:27:00Z" w16du:dateUtc="2024-12-15T06:27:00Z">
              <w:tcPr>
                <w:tcW w:w="9736" w:type="dxa"/>
                <w:shd w:val="clear" w:color="auto" w:fill="D9D9D9" w:themeFill="background1" w:themeFillShade="D9"/>
              </w:tcPr>
            </w:tcPrChange>
          </w:tcPr>
          <w:p w14:paraId="14883FE4" w14:textId="77777777" w:rsidR="00157E06" w:rsidRPr="007E6E3D" w:rsidRDefault="00157E06" w:rsidP="008D614D">
            <w:pPr>
              <w:pStyle w:val="Tablebody--"/>
              <w:rPr>
                <w:rStyle w:val="ISOCode"/>
                <w:sz w:val="20"/>
                <w:szCs w:val="20"/>
                <w:rPrChange w:id="7763" w:author="Oh, Sejin" w:date="2024-12-14T22:27:00Z" w16du:dateUtc="2024-12-15T06:27:00Z">
                  <w:rPr>
                    <w:rStyle w:val="ISOCode"/>
                    <w:rFonts w:eastAsia="MS Mincho"/>
                    <w:lang w:eastAsia="ja-JP"/>
                  </w:rPr>
                </w:rPrChange>
              </w:rPr>
            </w:pPr>
            <w:r w:rsidRPr="007E6E3D">
              <w:rPr>
                <w:rStyle w:val="ISOCode"/>
                <w:sz w:val="20"/>
                <w:szCs w:val="20"/>
                <w:rPrChange w:id="7764" w:author="Oh, Sejin" w:date="2024-12-14T22:27:00Z" w16du:dateUtc="2024-12-15T06:27:00Z">
                  <w:rPr>
                    <w:rStyle w:val="ISOCode"/>
                  </w:rPr>
                </w:rPrChange>
              </w:rPr>
              <w:t xml:space="preserve">    &lt;/AdaptationSet&gt;</w:t>
            </w:r>
          </w:p>
        </w:tc>
      </w:tr>
      <w:tr w:rsidR="00157E06" w:rsidRPr="007E6E3D" w14:paraId="3DB32921" w14:textId="77777777" w:rsidTr="007E6E3D">
        <w:tc>
          <w:tcPr>
            <w:tcW w:w="9736" w:type="dxa"/>
            <w:shd w:val="clear" w:color="auto" w:fill="auto"/>
            <w:tcPrChange w:id="7765" w:author="Oh, Sejin" w:date="2024-12-14T22:27:00Z" w16du:dateUtc="2024-12-15T06:27:00Z">
              <w:tcPr>
                <w:tcW w:w="9736" w:type="dxa"/>
                <w:shd w:val="clear" w:color="auto" w:fill="D9D9D9" w:themeFill="background1" w:themeFillShade="D9"/>
              </w:tcPr>
            </w:tcPrChange>
          </w:tcPr>
          <w:p w14:paraId="25F1861F" w14:textId="77777777" w:rsidR="00157E06" w:rsidRPr="007E6E3D" w:rsidRDefault="00157E06" w:rsidP="008D614D">
            <w:pPr>
              <w:pStyle w:val="Tablebody--"/>
              <w:rPr>
                <w:rStyle w:val="ISOCode"/>
                <w:sz w:val="20"/>
                <w:szCs w:val="20"/>
                <w:rPrChange w:id="7766" w:author="Oh, Sejin" w:date="2024-12-14T22:27:00Z" w16du:dateUtc="2024-12-15T06:27:00Z">
                  <w:rPr>
                    <w:rStyle w:val="ISOCode"/>
                    <w:rFonts w:eastAsia="MS Mincho"/>
                    <w:lang w:eastAsia="ja-JP"/>
                  </w:rPr>
                </w:rPrChange>
              </w:rPr>
            </w:pPr>
            <w:r w:rsidRPr="007E6E3D">
              <w:rPr>
                <w:rStyle w:val="ISOCode"/>
                <w:sz w:val="20"/>
                <w:szCs w:val="20"/>
                <w:rPrChange w:id="7767" w:author="Oh, Sejin" w:date="2024-12-14T22:27:00Z" w16du:dateUtc="2024-12-15T06:27:00Z">
                  <w:rPr>
                    <w:rStyle w:val="ISOCode"/>
                  </w:rPr>
                </w:rPrChange>
              </w:rPr>
              <w:t xml:space="preserve"> </w:t>
            </w:r>
          </w:p>
        </w:tc>
      </w:tr>
      <w:tr w:rsidR="00157E06" w:rsidRPr="007E6E3D" w14:paraId="63A13C15" w14:textId="77777777" w:rsidTr="007E6E3D">
        <w:tc>
          <w:tcPr>
            <w:tcW w:w="9736" w:type="dxa"/>
            <w:shd w:val="clear" w:color="auto" w:fill="auto"/>
            <w:tcPrChange w:id="7768" w:author="Oh, Sejin" w:date="2024-12-14T22:27:00Z" w16du:dateUtc="2024-12-15T06:27:00Z">
              <w:tcPr>
                <w:tcW w:w="9736" w:type="dxa"/>
                <w:shd w:val="clear" w:color="auto" w:fill="D9D9D9" w:themeFill="background1" w:themeFillShade="D9"/>
              </w:tcPr>
            </w:tcPrChange>
          </w:tcPr>
          <w:p w14:paraId="1D3DB6F9" w14:textId="77777777" w:rsidR="00157E06" w:rsidRPr="007E6E3D" w:rsidRDefault="00157E06" w:rsidP="008D614D">
            <w:pPr>
              <w:pStyle w:val="Tablebody--"/>
              <w:rPr>
                <w:rStyle w:val="ISOCode"/>
                <w:sz w:val="20"/>
                <w:szCs w:val="20"/>
                <w:rPrChange w:id="7769" w:author="Oh, Sejin" w:date="2024-12-14T22:27:00Z" w16du:dateUtc="2024-12-15T06:27:00Z">
                  <w:rPr>
                    <w:rStyle w:val="ISOCode"/>
                    <w:rFonts w:eastAsia="MS Mincho"/>
                    <w:lang w:eastAsia="ja-JP"/>
                  </w:rPr>
                </w:rPrChange>
              </w:rPr>
            </w:pPr>
            <w:r w:rsidRPr="007E6E3D">
              <w:rPr>
                <w:rStyle w:val="ISOCode"/>
                <w:sz w:val="20"/>
                <w:szCs w:val="20"/>
                <w:rPrChange w:id="7770" w:author="Oh, Sejin" w:date="2024-12-14T22:27:00Z" w16du:dateUtc="2024-12-15T06:27:00Z">
                  <w:rPr>
                    <w:rStyle w:val="ISOCode"/>
                  </w:rPr>
                </w:rPrChange>
              </w:rPr>
              <w:t xml:space="preserve">    &lt;AdaptationSet id="3" mimeType="video/mp4" codecs="resv.vvvc.hvc1"&gt;</w:t>
            </w:r>
          </w:p>
        </w:tc>
      </w:tr>
      <w:tr w:rsidR="00157E06" w:rsidRPr="007E6E3D" w14:paraId="57B5005E" w14:textId="77777777" w:rsidTr="007E6E3D">
        <w:tc>
          <w:tcPr>
            <w:tcW w:w="9736" w:type="dxa"/>
            <w:shd w:val="clear" w:color="auto" w:fill="auto"/>
            <w:tcPrChange w:id="7771" w:author="Oh, Sejin" w:date="2024-12-14T22:27:00Z" w16du:dateUtc="2024-12-15T06:27:00Z">
              <w:tcPr>
                <w:tcW w:w="9736" w:type="dxa"/>
                <w:shd w:val="clear" w:color="auto" w:fill="D9D9D9" w:themeFill="background1" w:themeFillShade="D9"/>
              </w:tcPr>
            </w:tcPrChange>
          </w:tcPr>
          <w:p w14:paraId="3B8AD25D" w14:textId="77777777" w:rsidR="00157E06" w:rsidRPr="007E6E3D" w:rsidRDefault="00157E06" w:rsidP="008D614D">
            <w:pPr>
              <w:pStyle w:val="Tablebody--"/>
              <w:rPr>
                <w:rStyle w:val="ISOCode"/>
                <w:sz w:val="20"/>
                <w:szCs w:val="20"/>
                <w:rPrChange w:id="7772" w:author="Oh, Sejin" w:date="2024-12-14T22:27:00Z" w16du:dateUtc="2024-12-15T06:27:00Z">
                  <w:rPr>
                    <w:rStyle w:val="ISOCode"/>
                    <w:rFonts w:eastAsia="MS Mincho"/>
                    <w:lang w:eastAsia="ja-JP"/>
                  </w:rPr>
                </w:rPrChange>
              </w:rPr>
            </w:pPr>
            <w:r w:rsidRPr="007E6E3D">
              <w:rPr>
                <w:rStyle w:val="ISOCode"/>
                <w:sz w:val="20"/>
                <w:szCs w:val="20"/>
                <w:rPrChange w:id="7773" w:author="Oh, Sejin" w:date="2024-12-14T22:27:00Z" w16du:dateUtc="2024-12-15T06:27:00Z">
                  <w:rPr>
                    <w:rStyle w:val="ISOCode"/>
                  </w:rPr>
                </w:rPrChange>
              </w:rPr>
              <w:t xml:space="preserve">            &lt;EssentialProperty schemeIdUri="urn:mpeg:dash:preselection:2016" /&gt;</w:t>
            </w:r>
          </w:p>
        </w:tc>
      </w:tr>
      <w:tr w:rsidR="00157E06" w:rsidRPr="007E6E3D" w14:paraId="722DC798" w14:textId="77777777" w:rsidTr="007E6E3D">
        <w:tc>
          <w:tcPr>
            <w:tcW w:w="9736" w:type="dxa"/>
            <w:shd w:val="clear" w:color="auto" w:fill="auto"/>
            <w:tcPrChange w:id="7774" w:author="Oh, Sejin" w:date="2024-12-14T22:27:00Z" w16du:dateUtc="2024-12-15T06:27:00Z">
              <w:tcPr>
                <w:tcW w:w="9736" w:type="dxa"/>
                <w:shd w:val="clear" w:color="auto" w:fill="D9D9D9" w:themeFill="background1" w:themeFillShade="D9"/>
              </w:tcPr>
            </w:tcPrChange>
          </w:tcPr>
          <w:p w14:paraId="55DBF408" w14:textId="77777777" w:rsidR="00157E06" w:rsidRPr="007E6E3D" w:rsidRDefault="00157E06" w:rsidP="008D614D">
            <w:pPr>
              <w:pStyle w:val="Tablebody--"/>
              <w:rPr>
                <w:rStyle w:val="ISOCode"/>
                <w:sz w:val="20"/>
                <w:szCs w:val="20"/>
                <w:rPrChange w:id="7775" w:author="Oh, Sejin" w:date="2024-12-14T22:27:00Z" w16du:dateUtc="2024-12-15T06:27:00Z">
                  <w:rPr>
                    <w:rStyle w:val="ISOCode"/>
                    <w:rFonts w:eastAsia="MS Mincho"/>
                    <w:lang w:eastAsia="ja-JP"/>
                  </w:rPr>
                </w:rPrChange>
              </w:rPr>
            </w:pPr>
            <w:r w:rsidRPr="007E6E3D">
              <w:rPr>
                <w:rStyle w:val="ISOCode"/>
                <w:sz w:val="20"/>
                <w:szCs w:val="20"/>
                <w:rPrChange w:id="7776" w:author="Oh, Sejin" w:date="2024-12-14T22:27:00Z" w16du:dateUtc="2024-12-15T06:27:00Z">
                  <w:rPr>
                    <w:rStyle w:val="ISOCode"/>
                  </w:rPr>
                </w:rPrChange>
              </w:rPr>
              <w:t xml:space="preserve">            &lt;EssentialProperty schemeIdUri="urn:mpeg:mpegI:v3c:2020:videoComponent"&gt;</w:t>
            </w:r>
          </w:p>
        </w:tc>
      </w:tr>
      <w:tr w:rsidR="00157E06" w:rsidRPr="007E6E3D" w14:paraId="32967E91" w14:textId="77777777" w:rsidTr="007E6E3D">
        <w:tc>
          <w:tcPr>
            <w:tcW w:w="9736" w:type="dxa"/>
            <w:shd w:val="clear" w:color="auto" w:fill="auto"/>
            <w:tcPrChange w:id="7777" w:author="Oh, Sejin" w:date="2024-12-14T22:27:00Z" w16du:dateUtc="2024-12-15T06:27:00Z">
              <w:tcPr>
                <w:tcW w:w="9736" w:type="dxa"/>
                <w:shd w:val="clear" w:color="auto" w:fill="D9D9D9" w:themeFill="background1" w:themeFillShade="D9"/>
              </w:tcPr>
            </w:tcPrChange>
          </w:tcPr>
          <w:p w14:paraId="614F199D" w14:textId="77777777" w:rsidR="00157E06" w:rsidRPr="007E6E3D" w:rsidRDefault="00157E06" w:rsidP="008D614D">
            <w:pPr>
              <w:pStyle w:val="Tablebody--"/>
              <w:rPr>
                <w:rStyle w:val="ISOCode"/>
                <w:sz w:val="20"/>
                <w:szCs w:val="20"/>
                <w:rPrChange w:id="7778" w:author="Oh, Sejin" w:date="2024-12-14T22:27:00Z" w16du:dateUtc="2024-12-15T06:27:00Z">
                  <w:rPr>
                    <w:rStyle w:val="ISOCode"/>
                    <w:rFonts w:eastAsia="MS Mincho"/>
                    <w:lang w:eastAsia="ja-JP"/>
                  </w:rPr>
                </w:rPrChange>
              </w:rPr>
            </w:pPr>
            <w:r w:rsidRPr="007E6E3D">
              <w:rPr>
                <w:rStyle w:val="ISOCode"/>
                <w:sz w:val="20"/>
                <w:szCs w:val="20"/>
                <w:rPrChange w:id="7779" w:author="Oh, Sejin" w:date="2024-12-14T22:27:00Z" w16du:dateUtc="2024-12-15T06:27:00Z">
                  <w:rPr>
                    <w:rStyle w:val="ISOCode"/>
                  </w:rPr>
                </w:rPrChange>
              </w:rPr>
              <w:t xml:space="preserve">                &lt;v3c:videoComponent type="occp" /&gt;</w:t>
            </w:r>
          </w:p>
        </w:tc>
      </w:tr>
      <w:tr w:rsidR="00157E06" w:rsidRPr="007E6E3D" w14:paraId="6D057510" w14:textId="77777777" w:rsidTr="007E6E3D">
        <w:tc>
          <w:tcPr>
            <w:tcW w:w="9736" w:type="dxa"/>
            <w:shd w:val="clear" w:color="auto" w:fill="auto"/>
            <w:tcPrChange w:id="7780" w:author="Oh, Sejin" w:date="2024-12-14T22:27:00Z" w16du:dateUtc="2024-12-15T06:27:00Z">
              <w:tcPr>
                <w:tcW w:w="9736" w:type="dxa"/>
                <w:shd w:val="clear" w:color="auto" w:fill="D9D9D9" w:themeFill="background1" w:themeFillShade="D9"/>
              </w:tcPr>
            </w:tcPrChange>
          </w:tcPr>
          <w:p w14:paraId="5282550B" w14:textId="77777777" w:rsidR="00157E06" w:rsidRPr="007E6E3D" w:rsidRDefault="00157E06" w:rsidP="008D614D">
            <w:pPr>
              <w:pStyle w:val="Tablebody--"/>
              <w:rPr>
                <w:rStyle w:val="ISOCode"/>
                <w:sz w:val="20"/>
                <w:szCs w:val="20"/>
                <w:rPrChange w:id="7781" w:author="Oh, Sejin" w:date="2024-12-14T22:27:00Z" w16du:dateUtc="2024-12-15T06:27:00Z">
                  <w:rPr>
                    <w:rStyle w:val="ISOCode"/>
                    <w:rFonts w:eastAsia="MS Mincho"/>
                    <w:lang w:eastAsia="ja-JP"/>
                  </w:rPr>
                </w:rPrChange>
              </w:rPr>
            </w:pPr>
            <w:r w:rsidRPr="007E6E3D">
              <w:rPr>
                <w:rStyle w:val="ISOCode"/>
                <w:sz w:val="20"/>
                <w:szCs w:val="20"/>
                <w:rPrChange w:id="7782" w:author="Oh, Sejin" w:date="2024-12-14T22:27:00Z" w16du:dateUtc="2024-12-15T06:27:00Z">
                  <w:rPr>
                    <w:rStyle w:val="ISOCode"/>
                  </w:rPr>
                </w:rPrChange>
              </w:rPr>
              <w:t xml:space="preserve">            &lt;/EssentialProperty&gt;</w:t>
            </w:r>
          </w:p>
        </w:tc>
      </w:tr>
      <w:tr w:rsidR="00157E06" w:rsidRPr="007E6E3D" w14:paraId="23794161" w14:textId="77777777" w:rsidTr="007E6E3D">
        <w:tc>
          <w:tcPr>
            <w:tcW w:w="9736" w:type="dxa"/>
            <w:shd w:val="clear" w:color="auto" w:fill="auto"/>
            <w:tcPrChange w:id="7783" w:author="Oh, Sejin" w:date="2024-12-14T22:27:00Z" w16du:dateUtc="2024-12-15T06:27:00Z">
              <w:tcPr>
                <w:tcW w:w="9736" w:type="dxa"/>
                <w:shd w:val="clear" w:color="auto" w:fill="D9D9D9" w:themeFill="background1" w:themeFillShade="D9"/>
              </w:tcPr>
            </w:tcPrChange>
          </w:tcPr>
          <w:p w14:paraId="0568E080" w14:textId="77777777" w:rsidR="00157E06" w:rsidRPr="007E6E3D" w:rsidRDefault="00157E06" w:rsidP="008D614D">
            <w:pPr>
              <w:pStyle w:val="Tablebody--"/>
              <w:rPr>
                <w:rStyle w:val="ISOCode"/>
                <w:sz w:val="20"/>
                <w:szCs w:val="20"/>
                <w:rPrChange w:id="7784" w:author="Oh, Sejin" w:date="2024-12-14T22:27:00Z" w16du:dateUtc="2024-12-15T06:27:00Z">
                  <w:rPr>
                    <w:rStyle w:val="ISOCode"/>
                    <w:rFonts w:eastAsia="MS Mincho"/>
                    <w:lang w:eastAsia="ja-JP"/>
                  </w:rPr>
                </w:rPrChange>
              </w:rPr>
            </w:pPr>
            <w:r w:rsidRPr="007E6E3D">
              <w:rPr>
                <w:rStyle w:val="ISOCode"/>
                <w:sz w:val="20"/>
                <w:szCs w:val="20"/>
                <w:rPrChange w:id="7785" w:author="Oh, Sejin" w:date="2024-12-14T22:27:00Z" w16du:dateUtc="2024-12-15T06:27:00Z">
                  <w:rPr>
                    <w:rStyle w:val="ISOCode"/>
                  </w:rPr>
                </w:rPrChange>
              </w:rPr>
              <w:t xml:space="preserve">            &lt;Representation&gt;</w:t>
            </w:r>
          </w:p>
        </w:tc>
      </w:tr>
      <w:tr w:rsidR="00157E06" w:rsidRPr="007E6E3D" w14:paraId="5F119D09" w14:textId="77777777" w:rsidTr="007E6E3D">
        <w:tc>
          <w:tcPr>
            <w:tcW w:w="9736" w:type="dxa"/>
            <w:shd w:val="clear" w:color="auto" w:fill="auto"/>
            <w:tcPrChange w:id="7786" w:author="Oh, Sejin" w:date="2024-12-14T22:27:00Z" w16du:dateUtc="2024-12-15T06:27:00Z">
              <w:tcPr>
                <w:tcW w:w="9736" w:type="dxa"/>
                <w:shd w:val="clear" w:color="auto" w:fill="D9D9D9" w:themeFill="background1" w:themeFillShade="D9"/>
              </w:tcPr>
            </w:tcPrChange>
          </w:tcPr>
          <w:p w14:paraId="7DCDE686" w14:textId="77777777" w:rsidR="00157E06" w:rsidRPr="007E6E3D" w:rsidRDefault="00157E06" w:rsidP="008D614D">
            <w:pPr>
              <w:pStyle w:val="Tablebody--"/>
              <w:rPr>
                <w:rStyle w:val="ISOCode"/>
                <w:sz w:val="20"/>
                <w:szCs w:val="20"/>
                <w:rPrChange w:id="7787" w:author="Oh, Sejin" w:date="2024-12-14T22:27:00Z" w16du:dateUtc="2024-12-15T06:27:00Z">
                  <w:rPr>
                    <w:rStyle w:val="ISOCode"/>
                    <w:rFonts w:eastAsia="MS Mincho"/>
                    <w:lang w:eastAsia="ja-JP"/>
                  </w:rPr>
                </w:rPrChange>
              </w:rPr>
            </w:pPr>
            <w:r w:rsidRPr="007E6E3D">
              <w:rPr>
                <w:rStyle w:val="ISOCode"/>
                <w:sz w:val="20"/>
                <w:szCs w:val="20"/>
                <w:rPrChange w:id="7788" w:author="Oh, Sejin" w:date="2024-12-14T22:27:00Z" w16du:dateUtc="2024-12-15T06:27:00Z">
                  <w:rPr>
                    <w:rStyle w:val="ISOCode"/>
                  </w:rPr>
                </w:rPrChange>
              </w:rPr>
              <w:t xml:space="preserve">                ...</w:t>
            </w:r>
          </w:p>
        </w:tc>
      </w:tr>
      <w:tr w:rsidR="00157E06" w:rsidRPr="007E6E3D" w14:paraId="571AE6B8" w14:textId="77777777" w:rsidTr="007E6E3D">
        <w:tc>
          <w:tcPr>
            <w:tcW w:w="9736" w:type="dxa"/>
            <w:shd w:val="clear" w:color="auto" w:fill="auto"/>
            <w:tcPrChange w:id="7789" w:author="Oh, Sejin" w:date="2024-12-14T22:27:00Z" w16du:dateUtc="2024-12-15T06:27:00Z">
              <w:tcPr>
                <w:tcW w:w="9736" w:type="dxa"/>
                <w:shd w:val="clear" w:color="auto" w:fill="D9D9D9" w:themeFill="background1" w:themeFillShade="D9"/>
              </w:tcPr>
            </w:tcPrChange>
          </w:tcPr>
          <w:p w14:paraId="41C253F0" w14:textId="77777777" w:rsidR="00157E06" w:rsidRPr="007E6E3D" w:rsidRDefault="00157E06" w:rsidP="008D614D">
            <w:pPr>
              <w:pStyle w:val="Tablebody--"/>
              <w:rPr>
                <w:rStyle w:val="ISOCode"/>
                <w:sz w:val="20"/>
                <w:szCs w:val="20"/>
                <w:rPrChange w:id="7790" w:author="Oh, Sejin" w:date="2024-12-14T22:27:00Z" w16du:dateUtc="2024-12-15T06:27:00Z">
                  <w:rPr>
                    <w:rStyle w:val="ISOCode"/>
                    <w:rFonts w:eastAsia="MS Mincho"/>
                    <w:lang w:eastAsia="ja-JP"/>
                  </w:rPr>
                </w:rPrChange>
              </w:rPr>
            </w:pPr>
            <w:r w:rsidRPr="007E6E3D">
              <w:rPr>
                <w:rStyle w:val="ISOCode"/>
                <w:sz w:val="20"/>
                <w:szCs w:val="20"/>
                <w:rPrChange w:id="7791" w:author="Oh, Sejin" w:date="2024-12-14T22:27:00Z" w16du:dateUtc="2024-12-15T06:27:00Z">
                  <w:rPr>
                    <w:rStyle w:val="ISOCode"/>
                  </w:rPr>
                </w:rPrChange>
              </w:rPr>
              <w:t xml:space="preserve">            &lt;/Representation&gt;</w:t>
            </w:r>
          </w:p>
        </w:tc>
      </w:tr>
      <w:tr w:rsidR="00157E06" w:rsidRPr="007E6E3D" w14:paraId="51CDE8A0" w14:textId="77777777" w:rsidTr="007E6E3D">
        <w:tc>
          <w:tcPr>
            <w:tcW w:w="9736" w:type="dxa"/>
            <w:shd w:val="clear" w:color="auto" w:fill="auto"/>
            <w:tcPrChange w:id="7792" w:author="Oh, Sejin" w:date="2024-12-14T22:27:00Z" w16du:dateUtc="2024-12-15T06:27:00Z">
              <w:tcPr>
                <w:tcW w:w="9736" w:type="dxa"/>
                <w:shd w:val="clear" w:color="auto" w:fill="D9D9D9" w:themeFill="background1" w:themeFillShade="D9"/>
              </w:tcPr>
            </w:tcPrChange>
          </w:tcPr>
          <w:p w14:paraId="3E11F417" w14:textId="77777777" w:rsidR="00157E06" w:rsidRPr="007E6E3D" w:rsidRDefault="00157E06" w:rsidP="008D614D">
            <w:pPr>
              <w:pStyle w:val="Tablebody--"/>
              <w:rPr>
                <w:rStyle w:val="ISOCode"/>
                <w:sz w:val="20"/>
                <w:szCs w:val="20"/>
                <w:rPrChange w:id="7793" w:author="Oh, Sejin" w:date="2024-12-14T22:27:00Z" w16du:dateUtc="2024-12-15T06:27:00Z">
                  <w:rPr>
                    <w:rStyle w:val="ISOCode"/>
                    <w:rFonts w:eastAsia="MS Mincho"/>
                    <w:lang w:eastAsia="ja-JP"/>
                  </w:rPr>
                </w:rPrChange>
              </w:rPr>
            </w:pPr>
            <w:r w:rsidRPr="007E6E3D">
              <w:rPr>
                <w:rStyle w:val="ISOCode"/>
                <w:sz w:val="20"/>
                <w:szCs w:val="20"/>
                <w:rPrChange w:id="7794" w:author="Oh, Sejin" w:date="2024-12-14T22:27:00Z" w16du:dateUtc="2024-12-15T06:27:00Z">
                  <w:rPr>
                    <w:rStyle w:val="ISOCode"/>
                  </w:rPr>
                </w:rPrChange>
              </w:rPr>
              <w:t xml:space="preserve">    &lt;/AdaptationSet&gt;</w:t>
            </w:r>
          </w:p>
        </w:tc>
      </w:tr>
      <w:tr w:rsidR="00157E06" w:rsidRPr="007E6E3D" w14:paraId="4861472D" w14:textId="77777777" w:rsidTr="007E6E3D">
        <w:tc>
          <w:tcPr>
            <w:tcW w:w="9736" w:type="dxa"/>
            <w:shd w:val="clear" w:color="auto" w:fill="auto"/>
            <w:tcPrChange w:id="7795" w:author="Oh, Sejin" w:date="2024-12-14T22:27:00Z" w16du:dateUtc="2024-12-15T06:27:00Z">
              <w:tcPr>
                <w:tcW w:w="9736" w:type="dxa"/>
                <w:shd w:val="clear" w:color="auto" w:fill="D9D9D9" w:themeFill="background1" w:themeFillShade="D9"/>
              </w:tcPr>
            </w:tcPrChange>
          </w:tcPr>
          <w:p w14:paraId="63622CE5" w14:textId="77777777" w:rsidR="00157E06" w:rsidRPr="007E6E3D" w:rsidRDefault="00157E06" w:rsidP="008D614D">
            <w:pPr>
              <w:pStyle w:val="Tablebody--"/>
              <w:rPr>
                <w:rStyle w:val="ISOCode"/>
                <w:sz w:val="20"/>
                <w:szCs w:val="20"/>
                <w:rPrChange w:id="7796" w:author="Oh, Sejin" w:date="2024-12-14T22:27:00Z" w16du:dateUtc="2024-12-15T06:27:00Z">
                  <w:rPr>
                    <w:rStyle w:val="ISOCode"/>
                    <w:rFonts w:eastAsia="MS Mincho"/>
                    <w:lang w:eastAsia="ja-JP"/>
                  </w:rPr>
                </w:rPrChange>
              </w:rPr>
            </w:pPr>
          </w:p>
        </w:tc>
      </w:tr>
      <w:tr w:rsidR="00157E06" w:rsidRPr="007E6E3D" w14:paraId="76E48D3F" w14:textId="77777777" w:rsidTr="007E6E3D">
        <w:tc>
          <w:tcPr>
            <w:tcW w:w="9736" w:type="dxa"/>
            <w:shd w:val="clear" w:color="auto" w:fill="auto"/>
            <w:tcPrChange w:id="7797" w:author="Oh, Sejin" w:date="2024-12-14T22:27:00Z" w16du:dateUtc="2024-12-15T06:27:00Z">
              <w:tcPr>
                <w:tcW w:w="9736" w:type="dxa"/>
                <w:shd w:val="clear" w:color="auto" w:fill="D9D9D9" w:themeFill="background1" w:themeFillShade="D9"/>
              </w:tcPr>
            </w:tcPrChange>
          </w:tcPr>
          <w:p w14:paraId="56F45819" w14:textId="77777777" w:rsidR="00157E06" w:rsidRPr="007E6E3D" w:rsidRDefault="00157E06" w:rsidP="008D614D">
            <w:pPr>
              <w:pStyle w:val="Tablebody--"/>
              <w:rPr>
                <w:rStyle w:val="ISOCode"/>
                <w:sz w:val="20"/>
                <w:szCs w:val="20"/>
                <w:rPrChange w:id="7798" w:author="Oh, Sejin" w:date="2024-12-14T22:27:00Z" w16du:dateUtc="2024-12-15T06:27:00Z">
                  <w:rPr>
                    <w:rStyle w:val="ISOCode"/>
                    <w:rFonts w:eastAsia="MS Mincho"/>
                    <w:lang w:eastAsia="ja-JP"/>
                  </w:rPr>
                </w:rPrChange>
              </w:rPr>
            </w:pPr>
            <w:r w:rsidRPr="007E6E3D">
              <w:rPr>
                <w:rStyle w:val="ISOCode"/>
                <w:sz w:val="20"/>
                <w:szCs w:val="20"/>
                <w:rPrChange w:id="7799" w:author="Oh, Sejin" w:date="2024-12-14T22:27:00Z" w16du:dateUtc="2024-12-15T06:27:00Z">
                  <w:rPr>
                    <w:rStyle w:val="ISOCode"/>
                  </w:rPr>
                </w:rPrChange>
              </w:rPr>
              <w:t xml:space="preserve">    &lt;!-- Geometry --&gt;</w:t>
            </w:r>
          </w:p>
        </w:tc>
      </w:tr>
      <w:tr w:rsidR="00157E06" w:rsidRPr="007E6E3D" w14:paraId="0EE24D9B" w14:textId="77777777" w:rsidTr="007E6E3D">
        <w:tc>
          <w:tcPr>
            <w:tcW w:w="9736" w:type="dxa"/>
            <w:shd w:val="clear" w:color="auto" w:fill="auto"/>
            <w:tcPrChange w:id="7800" w:author="Oh, Sejin" w:date="2024-12-14T22:27:00Z" w16du:dateUtc="2024-12-15T06:27:00Z">
              <w:tcPr>
                <w:tcW w:w="9736" w:type="dxa"/>
                <w:shd w:val="clear" w:color="auto" w:fill="D9D9D9" w:themeFill="background1" w:themeFillShade="D9"/>
              </w:tcPr>
            </w:tcPrChange>
          </w:tcPr>
          <w:p w14:paraId="390BA5BE" w14:textId="77777777" w:rsidR="00157E06" w:rsidRPr="007E6E3D" w:rsidRDefault="00157E06" w:rsidP="008D614D">
            <w:pPr>
              <w:pStyle w:val="Tablebody--"/>
              <w:rPr>
                <w:rStyle w:val="ISOCode"/>
                <w:sz w:val="20"/>
                <w:szCs w:val="20"/>
                <w:rPrChange w:id="7801" w:author="Oh, Sejin" w:date="2024-12-14T22:27:00Z" w16du:dateUtc="2024-12-15T06:27:00Z">
                  <w:rPr>
                    <w:rStyle w:val="ISOCode"/>
                    <w:rFonts w:eastAsia="MS Mincho"/>
                    <w:lang w:eastAsia="ja-JP"/>
                  </w:rPr>
                </w:rPrChange>
              </w:rPr>
            </w:pPr>
            <w:r w:rsidRPr="007E6E3D">
              <w:rPr>
                <w:rStyle w:val="ISOCode"/>
                <w:sz w:val="20"/>
                <w:szCs w:val="20"/>
                <w:rPrChange w:id="7802" w:author="Oh, Sejin" w:date="2024-12-14T22:27:00Z" w16du:dateUtc="2024-12-15T06:27:00Z">
                  <w:rPr>
                    <w:rStyle w:val="ISOCode"/>
                  </w:rPr>
                </w:rPrChange>
              </w:rPr>
              <w:t xml:space="preserve">    &lt;AdaptationSet id="4" mimeType="video/mp4" codecs="resv.vvvc.hvc1"&gt;</w:t>
            </w:r>
          </w:p>
        </w:tc>
      </w:tr>
      <w:tr w:rsidR="00157E06" w:rsidRPr="007E6E3D" w14:paraId="043AC42F" w14:textId="77777777" w:rsidTr="007E6E3D">
        <w:tc>
          <w:tcPr>
            <w:tcW w:w="9736" w:type="dxa"/>
            <w:shd w:val="clear" w:color="auto" w:fill="auto"/>
            <w:tcPrChange w:id="7803" w:author="Oh, Sejin" w:date="2024-12-14T22:27:00Z" w16du:dateUtc="2024-12-15T06:27:00Z">
              <w:tcPr>
                <w:tcW w:w="9736" w:type="dxa"/>
                <w:shd w:val="clear" w:color="auto" w:fill="D9D9D9" w:themeFill="background1" w:themeFillShade="D9"/>
              </w:tcPr>
            </w:tcPrChange>
          </w:tcPr>
          <w:p w14:paraId="1AC7F626" w14:textId="77777777" w:rsidR="00157E06" w:rsidRPr="007E6E3D" w:rsidRDefault="00157E06" w:rsidP="008D614D">
            <w:pPr>
              <w:pStyle w:val="Tablebody--"/>
              <w:rPr>
                <w:rStyle w:val="ISOCode"/>
                <w:sz w:val="20"/>
                <w:szCs w:val="20"/>
                <w:rPrChange w:id="7804" w:author="Oh, Sejin" w:date="2024-12-14T22:27:00Z" w16du:dateUtc="2024-12-15T06:27:00Z">
                  <w:rPr>
                    <w:rStyle w:val="ISOCode"/>
                    <w:rFonts w:eastAsia="MS Mincho"/>
                    <w:lang w:eastAsia="ja-JP"/>
                  </w:rPr>
                </w:rPrChange>
              </w:rPr>
            </w:pPr>
            <w:r w:rsidRPr="007E6E3D">
              <w:rPr>
                <w:rStyle w:val="ISOCode"/>
                <w:sz w:val="20"/>
                <w:szCs w:val="20"/>
                <w:rPrChange w:id="7805" w:author="Oh, Sejin" w:date="2024-12-14T22:27:00Z" w16du:dateUtc="2024-12-15T06:27:00Z">
                  <w:rPr>
                    <w:rStyle w:val="ISOCode"/>
                  </w:rPr>
                </w:rPrChange>
              </w:rPr>
              <w:t xml:space="preserve">            &lt;EssentialProperty schemeIdUri="urn:mpeg:dash:preselection:2016" /&gt;</w:t>
            </w:r>
          </w:p>
        </w:tc>
      </w:tr>
      <w:tr w:rsidR="00157E06" w:rsidRPr="007E6E3D" w14:paraId="5028FF18" w14:textId="77777777" w:rsidTr="007E6E3D">
        <w:tc>
          <w:tcPr>
            <w:tcW w:w="9736" w:type="dxa"/>
            <w:shd w:val="clear" w:color="auto" w:fill="auto"/>
            <w:tcPrChange w:id="7806" w:author="Oh, Sejin" w:date="2024-12-14T22:27:00Z" w16du:dateUtc="2024-12-15T06:27:00Z">
              <w:tcPr>
                <w:tcW w:w="9736" w:type="dxa"/>
                <w:shd w:val="clear" w:color="auto" w:fill="D9D9D9" w:themeFill="background1" w:themeFillShade="D9"/>
              </w:tcPr>
            </w:tcPrChange>
          </w:tcPr>
          <w:p w14:paraId="5D84F146" w14:textId="77777777" w:rsidR="00157E06" w:rsidRPr="007E6E3D" w:rsidRDefault="00157E06" w:rsidP="008D614D">
            <w:pPr>
              <w:pStyle w:val="Tablebody--"/>
              <w:rPr>
                <w:rStyle w:val="ISOCode"/>
                <w:sz w:val="20"/>
                <w:szCs w:val="20"/>
                <w:rPrChange w:id="7807" w:author="Oh, Sejin" w:date="2024-12-14T22:27:00Z" w16du:dateUtc="2024-12-15T06:27:00Z">
                  <w:rPr>
                    <w:rStyle w:val="ISOCode"/>
                    <w:rFonts w:eastAsia="MS Mincho"/>
                    <w:lang w:eastAsia="ja-JP"/>
                  </w:rPr>
                </w:rPrChange>
              </w:rPr>
            </w:pPr>
            <w:r w:rsidRPr="007E6E3D">
              <w:rPr>
                <w:rStyle w:val="ISOCode"/>
                <w:sz w:val="20"/>
                <w:szCs w:val="20"/>
                <w:rPrChange w:id="7808" w:author="Oh, Sejin" w:date="2024-12-14T22:27:00Z" w16du:dateUtc="2024-12-15T06:27:00Z">
                  <w:rPr>
                    <w:rStyle w:val="ISOCode"/>
                  </w:rPr>
                </w:rPrChange>
              </w:rPr>
              <w:t xml:space="preserve">            &lt;EssentialProperty schemeIdUri="urn:mpeg:mpegI:v3c:2020:videoComponent"&gt;</w:t>
            </w:r>
          </w:p>
        </w:tc>
      </w:tr>
      <w:tr w:rsidR="00157E06" w:rsidRPr="007E6E3D" w14:paraId="5569CCE8" w14:textId="77777777" w:rsidTr="007E6E3D">
        <w:tc>
          <w:tcPr>
            <w:tcW w:w="9736" w:type="dxa"/>
            <w:shd w:val="clear" w:color="auto" w:fill="auto"/>
            <w:tcPrChange w:id="7809" w:author="Oh, Sejin" w:date="2024-12-14T22:27:00Z" w16du:dateUtc="2024-12-15T06:27:00Z">
              <w:tcPr>
                <w:tcW w:w="9736" w:type="dxa"/>
                <w:shd w:val="clear" w:color="auto" w:fill="D9D9D9" w:themeFill="background1" w:themeFillShade="D9"/>
              </w:tcPr>
            </w:tcPrChange>
          </w:tcPr>
          <w:p w14:paraId="4FCF0E70" w14:textId="77777777" w:rsidR="00157E06" w:rsidRPr="007E6E3D" w:rsidRDefault="00157E06" w:rsidP="008D614D">
            <w:pPr>
              <w:pStyle w:val="Tablebody--"/>
              <w:rPr>
                <w:rStyle w:val="ISOCode"/>
                <w:sz w:val="20"/>
                <w:szCs w:val="20"/>
                <w:rPrChange w:id="7810" w:author="Oh, Sejin" w:date="2024-12-14T22:27:00Z" w16du:dateUtc="2024-12-15T06:27:00Z">
                  <w:rPr>
                    <w:rStyle w:val="ISOCode"/>
                    <w:rFonts w:eastAsia="MS Mincho"/>
                    <w:lang w:eastAsia="ja-JP"/>
                  </w:rPr>
                </w:rPrChange>
              </w:rPr>
            </w:pPr>
            <w:r w:rsidRPr="007E6E3D">
              <w:rPr>
                <w:rStyle w:val="ISOCode"/>
                <w:sz w:val="20"/>
                <w:szCs w:val="20"/>
                <w:rPrChange w:id="7811" w:author="Oh, Sejin" w:date="2024-12-14T22:27:00Z" w16du:dateUtc="2024-12-15T06:27:00Z">
                  <w:rPr>
                    <w:rStyle w:val="ISOCode"/>
                  </w:rPr>
                </w:rPrChange>
              </w:rPr>
              <w:t xml:space="preserve">                &lt;v3c:videoComponent type="geom" /&gt;</w:t>
            </w:r>
          </w:p>
        </w:tc>
      </w:tr>
      <w:tr w:rsidR="00157E06" w:rsidRPr="007E6E3D" w14:paraId="6D9B9C21" w14:textId="77777777" w:rsidTr="007E6E3D">
        <w:tc>
          <w:tcPr>
            <w:tcW w:w="9736" w:type="dxa"/>
            <w:shd w:val="clear" w:color="auto" w:fill="auto"/>
            <w:tcPrChange w:id="7812" w:author="Oh, Sejin" w:date="2024-12-14T22:27:00Z" w16du:dateUtc="2024-12-15T06:27:00Z">
              <w:tcPr>
                <w:tcW w:w="9736" w:type="dxa"/>
                <w:shd w:val="clear" w:color="auto" w:fill="D9D9D9" w:themeFill="background1" w:themeFillShade="D9"/>
              </w:tcPr>
            </w:tcPrChange>
          </w:tcPr>
          <w:p w14:paraId="56E6C189" w14:textId="77777777" w:rsidR="00157E06" w:rsidRPr="007E6E3D" w:rsidRDefault="00157E06" w:rsidP="008D614D">
            <w:pPr>
              <w:pStyle w:val="Tablebody--"/>
              <w:rPr>
                <w:rStyle w:val="ISOCode"/>
                <w:sz w:val="20"/>
                <w:szCs w:val="20"/>
                <w:rPrChange w:id="7813" w:author="Oh, Sejin" w:date="2024-12-14T22:27:00Z" w16du:dateUtc="2024-12-15T06:27:00Z">
                  <w:rPr>
                    <w:rStyle w:val="ISOCode"/>
                    <w:rFonts w:eastAsia="MS Mincho"/>
                    <w:lang w:eastAsia="ja-JP"/>
                  </w:rPr>
                </w:rPrChange>
              </w:rPr>
            </w:pPr>
            <w:r w:rsidRPr="007E6E3D">
              <w:rPr>
                <w:rStyle w:val="ISOCode"/>
                <w:sz w:val="20"/>
                <w:szCs w:val="20"/>
                <w:rPrChange w:id="7814" w:author="Oh, Sejin" w:date="2024-12-14T22:27:00Z" w16du:dateUtc="2024-12-15T06:27:00Z">
                  <w:rPr>
                    <w:rStyle w:val="ISOCode"/>
                  </w:rPr>
                </w:rPrChange>
              </w:rPr>
              <w:t xml:space="preserve">            &lt;/EssentialProperty&gt;</w:t>
            </w:r>
          </w:p>
        </w:tc>
      </w:tr>
      <w:tr w:rsidR="00157E06" w:rsidRPr="007E6E3D" w14:paraId="6C271A47" w14:textId="77777777" w:rsidTr="007E6E3D">
        <w:tc>
          <w:tcPr>
            <w:tcW w:w="9736" w:type="dxa"/>
            <w:shd w:val="clear" w:color="auto" w:fill="auto"/>
            <w:tcPrChange w:id="7815" w:author="Oh, Sejin" w:date="2024-12-14T22:27:00Z" w16du:dateUtc="2024-12-15T06:27:00Z">
              <w:tcPr>
                <w:tcW w:w="9736" w:type="dxa"/>
                <w:shd w:val="clear" w:color="auto" w:fill="D9D9D9" w:themeFill="background1" w:themeFillShade="D9"/>
              </w:tcPr>
            </w:tcPrChange>
          </w:tcPr>
          <w:p w14:paraId="05C18565" w14:textId="77777777" w:rsidR="00157E06" w:rsidRPr="007E6E3D" w:rsidRDefault="00157E06" w:rsidP="008D614D">
            <w:pPr>
              <w:pStyle w:val="Tablebody--"/>
              <w:rPr>
                <w:rStyle w:val="ISOCode"/>
                <w:sz w:val="20"/>
                <w:szCs w:val="20"/>
                <w:rPrChange w:id="7816" w:author="Oh, Sejin" w:date="2024-12-14T22:27:00Z" w16du:dateUtc="2024-12-15T06:27:00Z">
                  <w:rPr>
                    <w:rStyle w:val="ISOCode"/>
                    <w:rFonts w:eastAsia="MS Mincho"/>
                    <w:lang w:eastAsia="ja-JP"/>
                  </w:rPr>
                </w:rPrChange>
              </w:rPr>
            </w:pPr>
            <w:r w:rsidRPr="007E6E3D">
              <w:rPr>
                <w:rStyle w:val="ISOCode"/>
                <w:sz w:val="20"/>
                <w:szCs w:val="20"/>
                <w:rPrChange w:id="7817" w:author="Oh, Sejin" w:date="2024-12-14T22:27:00Z" w16du:dateUtc="2024-12-15T06:27:00Z">
                  <w:rPr>
                    <w:rStyle w:val="ISOCode"/>
                  </w:rPr>
                </w:rPrChange>
              </w:rPr>
              <w:t xml:space="preserve">            &lt;Representation&gt;</w:t>
            </w:r>
          </w:p>
        </w:tc>
      </w:tr>
      <w:tr w:rsidR="00157E06" w:rsidRPr="007E6E3D" w14:paraId="2142E798" w14:textId="77777777" w:rsidTr="007E6E3D">
        <w:tc>
          <w:tcPr>
            <w:tcW w:w="9736" w:type="dxa"/>
            <w:shd w:val="clear" w:color="auto" w:fill="auto"/>
            <w:tcPrChange w:id="7818" w:author="Oh, Sejin" w:date="2024-12-14T22:27:00Z" w16du:dateUtc="2024-12-15T06:27:00Z">
              <w:tcPr>
                <w:tcW w:w="9736" w:type="dxa"/>
                <w:shd w:val="clear" w:color="auto" w:fill="D9D9D9" w:themeFill="background1" w:themeFillShade="D9"/>
              </w:tcPr>
            </w:tcPrChange>
          </w:tcPr>
          <w:p w14:paraId="3328048A" w14:textId="77777777" w:rsidR="00157E06" w:rsidRPr="007E6E3D" w:rsidRDefault="00157E06" w:rsidP="008D614D">
            <w:pPr>
              <w:pStyle w:val="Tablebody--"/>
              <w:rPr>
                <w:rStyle w:val="ISOCode"/>
                <w:sz w:val="20"/>
                <w:szCs w:val="20"/>
                <w:rPrChange w:id="7819" w:author="Oh, Sejin" w:date="2024-12-14T22:27:00Z" w16du:dateUtc="2024-12-15T06:27:00Z">
                  <w:rPr>
                    <w:rStyle w:val="ISOCode"/>
                    <w:rFonts w:eastAsia="MS Mincho"/>
                    <w:lang w:eastAsia="ja-JP"/>
                  </w:rPr>
                </w:rPrChange>
              </w:rPr>
            </w:pPr>
            <w:r w:rsidRPr="007E6E3D">
              <w:rPr>
                <w:rStyle w:val="ISOCode"/>
                <w:sz w:val="20"/>
                <w:szCs w:val="20"/>
                <w:rPrChange w:id="7820" w:author="Oh, Sejin" w:date="2024-12-14T22:27:00Z" w16du:dateUtc="2024-12-15T06:27:00Z">
                  <w:rPr>
                    <w:rStyle w:val="ISOCode"/>
                  </w:rPr>
                </w:rPrChange>
              </w:rPr>
              <w:t xml:space="preserve">                ...</w:t>
            </w:r>
          </w:p>
        </w:tc>
      </w:tr>
      <w:tr w:rsidR="00157E06" w:rsidRPr="007E6E3D" w14:paraId="1869B61F" w14:textId="77777777" w:rsidTr="007E6E3D">
        <w:tc>
          <w:tcPr>
            <w:tcW w:w="9736" w:type="dxa"/>
            <w:shd w:val="clear" w:color="auto" w:fill="auto"/>
            <w:tcPrChange w:id="7821" w:author="Oh, Sejin" w:date="2024-12-14T22:27:00Z" w16du:dateUtc="2024-12-15T06:27:00Z">
              <w:tcPr>
                <w:tcW w:w="9736" w:type="dxa"/>
                <w:shd w:val="clear" w:color="auto" w:fill="D9D9D9" w:themeFill="background1" w:themeFillShade="D9"/>
              </w:tcPr>
            </w:tcPrChange>
          </w:tcPr>
          <w:p w14:paraId="1EBB744F" w14:textId="77777777" w:rsidR="00157E06" w:rsidRPr="007E6E3D" w:rsidRDefault="00157E06" w:rsidP="008D614D">
            <w:pPr>
              <w:pStyle w:val="Tablebody--"/>
              <w:rPr>
                <w:rStyle w:val="ISOCode"/>
                <w:sz w:val="20"/>
                <w:szCs w:val="20"/>
                <w:rPrChange w:id="7822" w:author="Oh, Sejin" w:date="2024-12-14T22:27:00Z" w16du:dateUtc="2024-12-15T06:27:00Z">
                  <w:rPr>
                    <w:rStyle w:val="ISOCode"/>
                    <w:rFonts w:eastAsia="MS Mincho"/>
                    <w:lang w:eastAsia="ja-JP"/>
                  </w:rPr>
                </w:rPrChange>
              </w:rPr>
            </w:pPr>
            <w:r w:rsidRPr="007E6E3D">
              <w:rPr>
                <w:rStyle w:val="ISOCode"/>
                <w:sz w:val="20"/>
                <w:szCs w:val="20"/>
                <w:rPrChange w:id="7823" w:author="Oh, Sejin" w:date="2024-12-14T22:27:00Z" w16du:dateUtc="2024-12-15T06:27:00Z">
                  <w:rPr>
                    <w:rStyle w:val="ISOCode"/>
                  </w:rPr>
                </w:rPrChange>
              </w:rPr>
              <w:t xml:space="preserve">            &lt;/Representation&gt;</w:t>
            </w:r>
          </w:p>
        </w:tc>
      </w:tr>
      <w:tr w:rsidR="00157E06" w:rsidRPr="007E6E3D" w14:paraId="04205F9F" w14:textId="77777777" w:rsidTr="007E6E3D">
        <w:tc>
          <w:tcPr>
            <w:tcW w:w="9736" w:type="dxa"/>
            <w:shd w:val="clear" w:color="auto" w:fill="auto"/>
            <w:tcPrChange w:id="7824" w:author="Oh, Sejin" w:date="2024-12-14T22:27:00Z" w16du:dateUtc="2024-12-15T06:27:00Z">
              <w:tcPr>
                <w:tcW w:w="9736" w:type="dxa"/>
                <w:shd w:val="clear" w:color="auto" w:fill="D9D9D9" w:themeFill="background1" w:themeFillShade="D9"/>
              </w:tcPr>
            </w:tcPrChange>
          </w:tcPr>
          <w:p w14:paraId="2A7C7850" w14:textId="77777777" w:rsidR="00157E06" w:rsidRPr="007E6E3D" w:rsidRDefault="00157E06" w:rsidP="008D614D">
            <w:pPr>
              <w:pStyle w:val="Tablebody--"/>
              <w:rPr>
                <w:rStyle w:val="ISOCode"/>
                <w:sz w:val="20"/>
                <w:szCs w:val="20"/>
                <w:rPrChange w:id="7825" w:author="Oh, Sejin" w:date="2024-12-14T22:27:00Z" w16du:dateUtc="2024-12-15T06:27:00Z">
                  <w:rPr>
                    <w:rStyle w:val="ISOCode"/>
                    <w:rFonts w:eastAsia="MS Mincho"/>
                    <w:lang w:eastAsia="ja-JP"/>
                  </w:rPr>
                </w:rPrChange>
              </w:rPr>
            </w:pPr>
            <w:r w:rsidRPr="007E6E3D">
              <w:rPr>
                <w:rStyle w:val="ISOCode"/>
                <w:sz w:val="20"/>
                <w:szCs w:val="20"/>
                <w:rPrChange w:id="7826" w:author="Oh, Sejin" w:date="2024-12-14T22:27:00Z" w16du:dateUtc="2024-12-15T06:27:00Z">
                  <w:rPr>
                    <w:rStyle w:val="ISOCode"/>
                  </w:rPr>
                </w:rPrChange>
              </w:rPr>
              <w:t xml:space="preserve">    &lt;/AdaptationSet&gt;</w:t>
            </w:r>
          </w:p>
        </w:tc>
      </w:tr>
      <w:tr w:rsidR="00157E06" w:rsidRPr="007E6E3D" w14:paraId="6668C98C" w14:textId="77777777" w:rsidTr="007E6E3D">
        <w:tc>
          <w:tcPr>
            <w:tcW w:w="9736" w:type="dxa"/>
            <w:shd w:val="clear" w:color="auto" w:fill="auto"/>
            <w:tcPrChange w:id="7827" w:author="Oh, Sejin" w:date="2024-12-14T22:27:00Z" w16du:dateUtc="2024-12-15T06:27:00Z">
              <w:tcPr>
                <w:tcW w:w="9736" w:type="dxa"/>
                <w:shd w:val="clear" w:color="auto" w:fill="D9D9D9" w:themeFill="background1" w:themeFillShade="D9"/>
              </w:tcPr>
            </w:tcPrChange>
          </w:tcPr>
          <w:p w14:paraId="6900FFF8" w14:textId="77777777" w:rsidR="00157E06" w:rsidRPr="007E6E3D" w:rsidRDefault="00157E06" w:rsidP="008D614D">
            <w:pPr>
              <w:pStyle w:val="Tablebody--"/>
              <w:rPr>
                <w:rStyle w:val="ISOCode"/>
                <w:sz w:val="20"/>
                <w:szCs w:val="20"/>
                <w:rPrChange w:id="7828" w:author="Oh, Sejin" w:date="2024-12-14T22:27:00Z" w16du:dateUtc="2024-12-15T06:27:00Z">
                  <w:rPr>
                    <w:rStyle w:val="ISOCode"/>
                    <w:rFonts w:eastAsia="MS Mincho"/>
                    <w:lang w:eastAsia="ja-JP"/>
                  </w:rPr>
                </w:rPrChange>
              </w:rPr>
            </w:pPr>
          </w:p>
        </w:tc>
      </w:tr>
      <w:tr w:rsidR="00157E06" w:rsidRPr="007E6E3D" w14:paraId="3BA22B03" w14:textId="77777777" w:rsidTr="007E6E3D">
        <w:tc>
          <w:tcPr>
            <w:tcW w:w="9736" w:type="dxa"/>
            <w:shd w:val="clear" w:color="auto" w:fill="auto"/>
            <w:tcPrChange w:id="7829" w:author="Oh, Sejin" w:date="2024-12-14T22:27:00Z" w16du:dateUtc="2024-12-15T06:27:00Z">
              <w:tcPr>
                <w:tcW w:w="9736" w:type="dxa"/>
                <w:shd w:val="clear" w:color="auto" w:fill="D9D9D9" w:themeFill="background1" w:themeFillShade="D9"/>
              </w:tcPr>
            </w:tcPrChange>
          </w:tcPr>
          <w:p w14:paraId="5D08F4BF" w14:textId="77777777" w:rsidR="00157E06" w:rsidRPr="007E6E3D" w:rsidRDefault="00157E06" w:rsidP="008D614D">
            <w:pPr>
              <w:pStyle w:val="Tablebody--"/>
              <w:rPr>
                <w:rStyle w:val="ISOCode"/>
                <w:sz w:val="20"/>
                <w:szCs w:val="20"/>
                <w:rPrChange w:id="7830" w:author="Oh, Sejin" w:date="2024-12-14T22:27:00Z" w16du:dateUtc="2024-12-15T06:27:00Z">
                  <w:rPr>
                    <w:rStyle w:val="ISOCode"/>
                    <w:rFonts w:eastAsia="MS Mincho"/>
                    <w:lang w:eastAsia="ja-JP"/>
                  </w:rPr>
                </w:rPrChange>
              </w:rPr>
            </w:pPr>
            <w:r w:rsidRPr="007E6E3D">
              <w:rPr>
                <w:rStyle w:val="ISOCode"/>
                <w:sz w:val="20"/>
                <w:szCs w:val="20"/>
                <w:rPrChange w:id="7831" w:author="Oh, Sejin" w:date="2024-12-14T22:27:00Z" w16du:dateUtc="2024-12-15T06:27:00Z">
                  <w:rPr>
                    <w:rStyle w:val="ISOCode"/>
                  </w:rPr>
                </w:rPrChange>
              </w:rPr>
              <w:t xml:space="preserve">    &lt;AdaptationSet id="5" mimeType="video/mp4" codecs="resv.vvvc.hvc1"&gt;</w:t>
            </w:r>
          </w:p>
        </w:tc>
      </w:tr>
      <w:tr w:rsidR="00157E06" w:rsidRPr="007E6E3D" w14:paraId="0A936D4C" w14:textId="77777777" w:rsidTr="007E6E3D">
        <w:tc>
          <w:tcPr>
            <w:tcW w:w="9736" w:type="dxa"/>
            <w:shd w:val="clear" w:color="auto" w:fill="auto"/>
            <w:tcPrChange w:id="7832" w:author="Oh, Sejin" w:date="2024-12-14T22:27:00Z" w16du:dateUtc="2024-12-15T06:27:00Z">
              <w:tcPr>
                <w:tcW w:w="9736" w:type="dxa"/>
                <w:shd w:val="clear" w:color="auto" w:fill="D9D9D9" w:themeFill="background1" w:themeFillShade="D9"/>
              </w:tcPr>
            </w:tcPrChange>
          </w:tcPr>
          <w:p w14:paraId="5758F3F2" w14:textId="77777777" w:rsidR="00157E06" w:rsidRPr="007E6E3D" w:rsidRDefault="00157E06" w:rsidP="008D614D">
            <w:pPr>
              <w:pStyle w:val="Tablebody--"/>
              <w:rPr>
                <w:rStyle w:val="ISOCode"/>
                <w:sz w:val="20"/>
                <w:szCs w:val="20"/>
                <w:rPrChange w:id="7833" w:author="Oh, Sejin" w:date="2024-12-14T22:27:00Z" w16du:dateUtc="2024-12-15T06:27:00Z">
                  <w:rPr>
                    <w:rStyle w:val="ISOCode"/>
                    <w:rFonts w:eastAsia="MS Mincho"/>
                    <w:lang w:eastAsia="ja-JP"/>
                  </w:rPr>
                </w:rPrChange>
              </w:rPr>
            </w:pPr>
            <w:r w:rsidRPr="007E6E3D">
              <w:rPr>
                <w:rStyle w:val="ISOCode"/>
                <w:sz w:val="20"/>
                <w:szCs w:val="20"/>
                <w:rPrChange w:id="7834" w:author="Oh, Sejin" w:date="2024-12-14T22:27:00Z" w16du:dateUtc="2024-12-15T06:27:00Z">
                  <w:rPr>
                    <w:rStyle w:val="ISOCode"/>
                  </w:rPr>
                </w:rPrChange>
              </w:rPr>
              <w:t xml:space="preserve">            &lt;EssentialProperty schemeIdUri="urn:mpeg:dash:preselection:2016" /&gt;</w:t>
            </w:r>
          </w:p>
        </w:tc>
      </w:tr>
      <w:tr w:rsidR="00157E06" w:rsidRPr="007E6E3D" w14:paraId="014B4CF3" w14:textId="77777777" w:rsidTr="007E6E3D">
        <w:tc>
          <w:tcPr>
            <w:tcW w:w="9736" w:type="dxa"/>
            <w:shd w:val="clear" w:color="auto" w:fill="auto"/>
            <w:tcPrChange w:id="7835" w:author="Oh, Sejin" w:date="2024-12-14T22:27:00Z" w16du:dateUtc="2024-12-15T06:27:00Z">
              <w:tcPr>
                <w:tcW w:w="9736" w:type="dxa"/>
                <w:shd w:val="clear" w:color="auto" w:fill="D9D9D9" w:themeFill="background1" w:themeFillShade="D9"/>
              </w:tcPr>
            </w:tcPrChange>
          </w:tcPr>
          <w:p w14:paraId="54D4C30B" w14:textId="77777777" w:rsidR="00157E06" w:rsidRPr="007E6E3D" w:rsidRDefault="00157E06" w:rsidP="008D614D">
            <w:pPr>
              <w:pStyle w:val="Tablebody--"/>
              <w:rPr>
                <w:rStyle w:val="ISOCode"/>
                <w:sz w:val="20"/>
                <w:szCs w:val="20"/>
                <w:rPrChange w:id="7836" w:author="Oh, Sejin" w:date="2024-12-14T22:27:00Z" w16du:dateUtc="2024-12-15T06:27:00Z">
                  <w:rPr>
                    <w:rStyle w:val="ISOCode"/>
                    <w:rFonts w:eastAsia="MS Mincho"/>
                    <w:lang w:eastAsia="ja-JP"/>
                  </w:rPr>
                </w:rPrChange>
              </w:rPr>
            </w:pPr>
            <w:r w:rsidRPr="007E6E3D">
              <w:rPr>
                <w:rStyle w:val="ISOCode"/>
                <w:sz w:val="20"/>
                <w:szCs w:val="20"/>
                <w:rPrChange w:id="7837" w:author="Oh, Sejin" w:date="2024-12-14T22:27:00Z" w16du:dateUtc="2024-12-15T06:27:00Z">
                  <w:rPr>
                    <w:rStyle w:val="ISOCode"/>
                  </w:rPr>
                </w:rPrChange>
              </w:rPr>
              <w:t xml:space="preserve">            &lt;EssentialProperty schemeIdUri="urn:mpeg:mpegI:v3c:2020:videoComponent"&gt;</w:t>
            </w:r>
          </w:p>
        </w:tc>
      </w:tr>
      <w:tr w:rsidR="00157E06" w:rsidRPr="007E6E3D" w14:paraId="14731F55" w14:textId="77777777" w:rsidTr="007E6E3D">
        <w:tc>
          <w:tcPr>
            <w:tcW w:w="9736" w:type="dxa"/>
            <w:shd w:val="clear" w:color="auto" w:fill="auto"/>
            <w:tcPrChange w:id="7838" w:author="Oh, Sejin" w:date="2024-12-14T22:27:00Z" w16du:dateUtc="2024-12-15T06:27:00Z">
              <w:tcPr>
                <w:tcW w:w="9736" w:type="dxa"/>
                <w:shd w:val="clear" w:color="auto" w:fill="D9D9D9" w:themeFill="background1" w:themeFillShade="D9"/>
              </w:tcPr>
            </w:tcPrChange>
          </w:tcPr>
          <w:p w14:paraId="40D3B27C" w14:textId="77777777" w:rsidR="00157E06" w:rsidRPr="007E6E3D" w:rsidRDefault="00157E06" w:rsidP="008D614D">
            <w:pPr>
              <w:pStyle w:val="Tablebody--"/>
              <w:rPr>
                <w:rStyle w:val="ISOCode"/>
                <w:sz w:val="20"/>
                <w:szCs w:val="20"/>
                <w:rPrChange w:id="7839" w:author="Oh, Sejin" w:date="2024-12-14T22:27:00Z" w16du:dateUtc="2024-12-15T06:27:00Z">
                  <w:rPr>
                    <w:rStyle w:val="ISOCode"/>
                    <w:rFonts w:eastAsia="MS Mincho"/>
                    <w:lang w:eastAsia="ja-JP"/>
                  </w:rPr>
                </w:rPrChange>
              </w:rPr>
            </w:pPr>
            <w:r w:rsidRPr="007E6E3D">
              <w:rPr>
                <w:rStyle w:val="ISOCode"/>
                <w:sz w:val="20"/>
                <w:szCs w:val="20"/>
                <w:rPrChange w:id="7840" w:author="Oh, Sejin" w:date="2024-12-14T22:27:00Z" w16du:dateUtc="2024-12-15T06:27:00Z">
                  <w:rPr>
                    <w:rStyle w:val="ISOCode"/>
                  </w:rPr>
                </w:rPrChange>
              </w:rPr>
              <w:t xml:space="preserve">                &lt;v3c:videoComponent type="geom" /&gt;</w:t>
            </w:r>
          </w:p>
        </w:tc>
      </w:tr>
      <w:tr w:rsidR="00157E06" w:rsidRPr="007E6E3D" w14:paraId="6B4F0CEA" w14:textId="77777777" w:rsidTr="007E6E3D">
        <w:tc>
          <w:tcPr>
            <w:tcW w:w="9736" w:type="dxa"/>
            <w:shd w:val="clear" w:color="auto" w:fill="auto"/>
            <w:tcPrChange w:id="7841" w:author="Oh, Sejin" w:date="2024-12-14T22:27:00Z" w16du:dateUtc="2024-12-15T06:27:00Z">
              <w:tcPr>
                <w:tcW w:w="9736" w:type="dxa"/>
                <w:shd w:val="clear" w:color="auto" w:fill="D9D9D9" w:themeFill="background1" w:themeFillShade="D9"/>
              </w:tcPr>
            </w:tcPrChange>
          </w:tcPr>
          <w:p w14:paraId="1F85CE7B" w14:textId="77777777" w:rsidR="00157E06" w:rsidRPr="007E6E3D" w:rsidRDefault="00157E06" w:rsidP="008D614D">
            <w:pPr>
              <w:pStyle w:val="Tablebody--"/>
              <w:rPr>
                <w:rStyle w:val="ISOCode"/>
                <w:sz w:val="20"/>
                <w:szCs w:val="20"/>
                <w:rPrChange w:id="7842" w:author="Oh, Sejin" w:date="2024-12-14T22:27:00Z" w16du:dateUtc="2024-12-15T06:27:00Z">
                  <w:rPr>
                    <w:rStyle w:val="ISOCode"/>
                    <w:rFonts w:eastAsia="MS Mincho"/>
                    <w:lang w:eastAsia="ja-JP"/>
                  </w:rPr>
                </w:rPrChange>
              </w:rPr>
            </w:pPr>
            <w:r w:rsidRPr="007E6E3D">
              <w:rPr>
                <w:rStyle w:val="ISOCode"/>
                <w:sz w:val="20"/>
                <w:szCs w:val="20"/>
                <w:rPrChange w:id="7843" w:author="Oh, Sejin" w:date="2024-12-14T22:27:00Z" w16du:dateUtc="2024-12-15T06:27:00Z">
                  <w:rPr>
                    <w:rStyle w:val="ISOCode"/>
                  </w:rPr>
                </w:rPrChange>
              </w:rPr>
              <w:t xml:space="preserve">            &lt;/EssentialProperty&gt;</w:t>
            </w:r>
          </w:p>
        </w:tc>
      </w:tr>
      <w:tr w:rsidR="00157E06" w:rsidRPr="007E6E3D" w14:paraId="29D33DDB" w14:textId="77777777" w:rsidTr="007E6E3D">
        <w:tc>
          <w:tcPr>
            <w:tcW w:w="9736" w:type="dxa"/>
            <w:shd w:val="clear" w:color="auto" w:fill="auto"/>
            <w:tcPrChange w:id="7844" w:author="Oh, Sejin" w:date="2024-12-14T22:27:00Z" w16du:dateUtc="2024-12-15T06:27:00Z">
              <w:tcPr>
                <w:tcW w:w="9736" w:type="dxa"/>
                <w:shd w:val="clear" w:color="auto" w:fill="D9D9D9" w:themeFill="background1" w:themeFillShade="D9"/>
              </w:tcPr>
            </w:tcPrChange>
          </w:tcPr>
          <w:p w14:paraId="52AF4ABE" w14:textId="77777777" w:rsidR="00157E06" w:rsidRPr="007E6E3D" w:rsidRDefault="00157E06" w:rsidP="008D614D">
            <w:pPr>
              <w:pStyle w:val="Tablebody--"/>
              <w:rPr>
                <w:rStyle w:val="ISOCode"/>
                <w:sz w:val="20"/>
                <w:szCs w:val="20"/>
                <w:rPrChange w:id="7845" w:author="Oh, Sejin" w:date="2024-12-14T22:27:00Z" w16du:dateUtc="2024-12-15T06:27:00Z">
                  <w:rPr>
                    <w:rStyle w:val="ISOCode"/>
                    <w:rFonts w:eastAsia="MS Mincho"/>
                    <w:lang w:eastAsia="ja-JP"/>
                  </w:rPr>
                </w:rPrChange>
              </w:rPr>
            </w:pPr>
            <w:r w:rsidRPr="007E6E3D">
              <w:rPr>
                <w:rStyle w:val="ISOCode"/>
                <w:sz w:val="20"/>
                <w:szCs w:val="20"/>
                <w:rPrChange w:id="7846" w:author="Oh, Sejin" w:date="2024-12-14T22:27:00Z" w16du:dateUtc="2024-12-15T06:27:00Z">
                  <w:rPr>
                    <w:rStyle w:val="ISOCode"/>
                  </w:rPr>
                </w:rPrChange>
              </w:rPr>
              <w:t xml:space="preserve">            &lt;Representation&gt;</w:t>
            </w:r>
          </w:p>
        </w:tc>
      </w:tr>
      <w:tr w:rsidR="00157E06" w:rsidRPr="007E6E3D" w14:paraId="0D94DA47" w14:textId="77777777" w:rsidTr="007E6E3D">
        <w:tc>
          <w:tcPr>
            <w:tcW w:w="9736" w:type="dxa"/>
            <w:shd w:val="clear" w:color="auto" w:fill="auto"/>
            <w:tcPrChange w:id="7847" w:author="Oh, Sejin" w:date="2024-12-14T22:27:00Z" w16du:dateUtc="2024-12-15T06:27:00Z">
              <w:tcPr>
                <w:tcW w:w="9736" w:type="dxa"/>
                <w:shd w:val="clear" w:color="auto" w:fill="D9D9D9" w:themeFill="background1" w:themeFillShade="D9"/>
              </w:tcPr>
            </w:tcPrChange>
          </w:tcPr>
          <w:p w14:paraId="27F8C471" w14:textId="77777777" w:rsidR="00157E06" w:rsidRPr="007E6E3D" w:rsidRDefault="00157E06" w:rsidP="008D614D">
            <w:pPr>
              <w:pStyle w:val="Tablebody--"/>
              <w:rPr>
                <w:rStyle w:val="ISOCode"/>
                <w:sz w:val="20"/>
                <w:szCs w:val="20"/>
                <w:rPrChange w:id="7848" w:author="Oh, Sejin" w:date="2024-12-14T22:27:00Z" w16du:dateUtc="2024-12-15T06:27:00Z">
                  <w:rPr>
                    <w:rStyle w:val="ISOCode"/>
                    <w:rFonts w:eastAsia="MS Mincho"/>
                    <w:lang w:eastAsia="ja-JP"/>
                  </w:rPr>
                </w:rPrChange>
              </w:rPr>
            </w:pPr>
            <w:r w:rsidRPr="007E6E3D">
              <w:rPr>
                <w:rStyle w:val="ISOCode"/>
                <w:sz w:val="20"/>
                <w:szCs w:val="20"/>
                <w:rPrChange w:id="7849" w:author="Oh, Sejin" w:date="2024-12-14T22:27:00Z" w16du:dateUtc="2024-12-15T06:27:00Z">
                  <w:rPr>
                    <w:rStyle w:val="ISOCode"/>
                  </w:rPr>
                </w:rPrChange>
              </w:rPr>
              <w:t xml:space="preserve">                ...</w:t>
            </w:r>
          </w:p>
        </w:tc>
      </w:tr>
      <w:tr w:rsidR="00157E06" w:rsidRPr="007E6E3D" w14:paraId="1D8C5668" w14:textId="77777777" w:rsidTr="007E6E3D">
        <w:tc>
          <w:tcPr>
            <w:tcW w:w="9736" w:type="dxa"/>
            <w:shd w:val="clear" w:color="auto" w:fill="auto"/>
            <w:tcPrChange w:id="7850" w:author="Oh, Sejin" w:date="2024-12-14T22:27:00Z" w16du:dateUtc="2024-12-15T06:27:00Z">
              <w:tcPr>
                <w:tcW w:w="9736" w:type="dxa"/>
                <w:shd w:val="clear" w:color="auto" w:fill="D9D9D9" w:themeFill="background1" w:themeFillShade="D9"/>
              </w:tcPr>
            </w:tcPrChange>
          </w:tcPr>
          <w:p w14:paraId="22868440" w14:textId="77777777" w:rsidR="00157E06" w:rsidRPr="007E6E3D" w:rsidRDefault="00157E06" w:rsidP="008D614D">
            <w:pPr>
              <w:pStyle w:val="Tablebody--"/>
              <w:rPr>
                <w:rStyle w:val="ISOCode"/>
                <w:sz w:val="20"/>
                <w:szCs w:val="20"/>
                <w:rPrChange w:id="7851" w:author="Oh, Sejin" w:date="2024-12-14T22:27:00Z" w16du:dateUtc="2024-12-15T06:27:00Z">
                  <w:rPr>
                    <w:rStyle w:val="ISOCode"/>
                    <w:rFonts w:eastAsia="MS Mincho"/>
                    <w:lang w:eastAsia="ja-JP"/>
                  </w:rPr>
                </w:rPrChange>
              </w:rPr>
            </w:pPr>
            <w:r w:rsidRPr="007E6E3D">
              <w:rPr>
                <w:rStyle w:val="ISOCode"/>
                <w:sz w:val="20"/>
                <w:szCs w:val="20"/>
                <w:rPrChange w:id="7852" w:author="Oh, Sejin" w:date="2024-12-14T22:27:00Z" w16du:dateUtc="2024-12-15T06:27:00Z">
                  <w:rPr>
                    <w:rStyle w:val="ISOCode"/>
                  </w:rPr>
                </w:rPrChange>
              </w:rPr>
              <w:t xml:space="preserve">            &lt;/Representation&gt;</w:t>
            </w:r>
          </w:p>
        </w:tc>
      </w:tr>
      <w:tr w:rsidR="00157E06" w:rsidRPr="007E6E3D" w14:paraId="20F1D45D" w14:textId="77777777" w:rsidTr="007E6E3D">
        <w:tc>
          <w:tcPr>
            <w:tcW w:w="9736" w:type="dxa"/>
            <w:shd w:val="clear" w:color="auto" w:fill="auto"/>
            <w:tcPrChange w:id="7853" w:author="Oh, Sejin" w:date="2024-12-14T22:27:00Z" w16du:dateUtc="2024-12-15T06:27:00Z">
              <w:tcPr>
                <w:tcW w:w="9736" w:type="dxa"/>
                <w:shd w:val="clear" w:color="auto" w:fill="D9D9D9" w:themeFill="background1" w:themeFillShade="D9"/>
              </w:tcPr>
            </w:tcPrChange>
          </w:tcPr>
          <w:p w14:paraId="2BDB8E60" w14:textId="77777777" w:rsidR="00157E06" w:rsidRPr="007E6E3D" w:rsidRDefault="00157E06" w:rsidP="008D614D">
            <w:pPr>
              <w:pStyle w:val="Tablebody--"/>
              <w:rPr>
                <w:rStyle w:val="ISOCode"/>
                <w:sz w:val="20"/>
                <w:szCs w:val="20"/>
                <w:rPrChange w:id="7854" w:author="Oh, Sejin" w:date="2024-12-14T22:27:00Z" w16du:dateUtc="2024-12-15T06:27:00Z">
                  <w:rPr>
                    <w:rStyle w:val="ISOCode"/>
                    <w:rFonts w:eastAsia="MS Mincho"/>
                    <w:lang w:eastAsia="ja-JP"/>
                  </w:rPr>
                </w:rPrChange>
              </w:rPr>
            </w:pPr>
            <w:r w:rsidRPr="007E6E3D">
              <w:rPr>
                <w:rStyle w:val="ISOCode"/>
                <w:sz w:val="20"/>
                <w:szCs w:val="20"/>
                <w:rPrChange w:id="7855" w:author="Oh, Sejin" w:date="2024-12-14T22:27:00Z" w16du:dateUtc="2024-12-15T06:27:00Z">
                  <w:rPr>
                    <w:rStyle w:val="ISOCode"/>
                  </w:rPr>
                </w:rPrChange>
              </w:rPr>
              <w:t xml:space="preserve">    &lt;/AdaptationSet&gt;</w:t>
            </w:r>
          </w:p>
        </w:tc>
      </w:tr>
      <w:tr w:rsidR="00157E06" w:rsidRPr="007E6E3D" w14:paraId="7FDA3326" w14:textId="77777777" w:rsidTr="007E6E3D">
        <w:tc>
          <w:tcPr>
            <w:tcW w:w="9736" w:type="dxa"/>
            <w:shd w:val="clear" w:color="auto" w:fill="auto"/>
            <w:tcPrChange w:id="7856" w:author="Oh, Sejin" w:date="2024-12-14T22:27:00Z" w16du:dateUtc="2024-12-15T06:27:00Z">
              <w:tcPr>
                <w:tcW w:w="9736" w:type="dxa"/>
                <w:shd w:val="clear" w:color="auto" w:fill="D9D9D9" w:themeFill="background1" w:themeFillShade="D9"/>
              </w:tcPr>
            </w:tcPrChange>
          </w:tcPr>
          <w:p w14:paraId="786CC54E" w14:textId="77777777" w:rsidR="00157E06" w:rsidRPr="007E6E3D" w:rsidRDefault="00157E06" w:rsidP="008D614D">
            <w:pPr>
              <w:pStyle w:val="Tablebody--"/>
              <w:rPr>
                <w:rStyle w:val="ISOCode"/>
                <w:sz w:val="20"/>
                <w:szCs w:val="20"/>
                <w:rPrChange w:id="7857" w:author="Oh, Sejin" w:date="2024-12-14T22:27:00Z" w16du:dateUtc="2024-12-15T06:27:00Z">
                  <w:rPr>
                    <w:rStyle w:val="ISOCode"/>
                    <w:rFonts w:eastAsia="MS Mincho"/>
                    <w:lang w:eastAsia="ja-JP"/>
                  </w:rPr>
                </w:rPrChange>
              </w:rPr>
            </w:pPr>
          </w:p>
        </w:tc>
      </w:tr>
      <w:tr w:rsidR="00157E06" w:rsidRPr="007E6E3D" w14:paraId="3DBE592A" w14:textId="77777777" w:rsidTr="007E6E3D">
        <w:tc>
          <w:tcPr>
            <w:tcW w:w="9736" w:type="dxa"/>
            <w:shd w:val="clear" w:color="auto" w:fill="auto"/>
            <w:tcPrChange w:id="7858" w:author="Oh, Sejin" w:date="2024-12-14T22:27:00Z" w16du:dateUtc="2024-12-15T06:27:00Z">
              <w:tcPr>
                <w:tcW w:w="9736" w:type="dxa"/>
                <w:shd w:val="clear" w:color="auto" w:fill="D9D9D9" w:themeFill="background1" w:themeFillShade="D9"/>
              </w:tcPr>
            </w:tcPrChange>
          </w:tcPr>
          <w:p w14:paraId="70E935B5" w14:textId="77777777" w:rsidR="00157E06" w:rsidRPr="007E6E3D" w:rsidRDefault="00157E06" w:rsidP="008D614D">
            <w:pPr>
              <w:pStyle w:val="Tablebody--"/>
              <w:rPr>
                <w:rStyle w:val="ISOCode"/>
                <w:sz w:val="20"/>
                <w:szCs w:val="20"/>
                <w:rPrChange w:id="7859" w:author="Oh, Sejin" w:date="2024-12-14T22:27:00Z" w16du:dateUtc="2024-12-15T06:27:00Z">
                  <w:rPr>
                    <w:rStyle w:val="ISOCode"/>
                    <w:rFonts w:eastAsia="MS Mincho"/>
                    <w:lang w:eastAsia="ja-JP"/>
                  </w:rPr>
                </w:rPrChange>
              </w:rPr>
            </w:pPr>
            <w:r w:rsidRPr="007E6E3D">
              <w:rPr>
                <w:rStyle w:val="ISOCode"/>
                <w:sz w:val="20"/>
                <w:szCs w:val="20"/>
                <w:rPrChange w:id="7860" w:author="Oh, Sejin" w:date="2024-12-14T22:27:00Z" w16du:dateUtc="2024-12-15T06:27:00Z">
                  <w:rPr>
                    <w:rStyle w:val="ISOCode"/>
                  </w:rPr>
                </w:rPrChange>
              </w:rPr>
              <w:t xml:space="preserve">    &lt;!-- Attribute --&gt;</w:t>
            </w:r>
          </w:p>
        </w:tc>
      </w:tr>
      <w:tr w:rsidR="00157E06" w:rsidRPr="007E6E3D" w14:paraId="3116697B" w14:textId="77777777" w:rsidTr="007E6E3D">
        <w:tc>
          <w:tcPr>
            <w:tcW w:w="9736" w:type="dxa"/>
            <w:shd w:val="clear" w:color="auto" w:fill="auto"/>
            <w:tcPrChange w:id="7861" w:author="Oh, Sejin" w:date="2024-12-14T22:27:00Z" w16du:dateUtc="2024-12-15T06:27:00Z">
              <w:tcPr>
                <w:tcW w:w="9736" w:type="dxa"/>
                <w:shd w:val="clear" w:color="auto" w:fill="D9D9D9" w:themeFill="background1" w:themeFillShade="D9"/>
              </w:tcPr>
            </w:tcPrChange>
          </w:tcPr>
          <w:p w14:paraId="4A6F7633" w14:textId="77777777" w:rsidR="00157E06" w:rsidRPr="007E6E3D" w:rsidRDefault="00157E06" w:rsidP="008D614D">
            <w:pPr>
              <w:pStyle w:val="Tablebody--"/>
              <w:rPr>
                <w:rStyle w:val="ISOCode"/>
                <w:sz w:val="20"/>
                <w:szCs w:val="20"/>
                <w:rPrChange w:id="7862" w:author="Oh, Sejin" w:date="2024-12-14T22:27:00Z" w16du:dateUtc="2024-12-15T06:27:00Z">
                  <w:rPr>
                    <w:rStyle w:val="ISOCode"/>
                    <w:rFonts w:eastAsia="MS Mincho"/>
                    <w:lang w:eastAsia="ja-JP"/>
                  </w:rPr>
                </w:rPrChange>
              </w:rPr>
            </w:pPr>
            <w:r w:rsidRPr="007E6E3D">
              <w:rPr>
                <w:rStyle w:val="ISOCode"/>
                <w:sz w:val="20"/>
                <w:szCs w:val="20"/>
                <w:rPrChange w:id="7863" w:author="Oh, Sejin" w:date="2024-12-14T22:27:00Z" w16du:dateUtc="2024-12-15T06:27:00Z">
                  <w:rPr>
                    <w:rStyle w:val="ISOCode"/>
                  </w:rPr>
                </w:rPrChange>
              </w:rPr>
              <w:t xml:space="preserve">    &lt;AdaptationSet id="6" mimeType="video/mp4" codecs="resv.vvvc.hvc1"&gt;</w:t>
            </w:r>
          </w:p>
        </w:tc>
      </w:tr>
      <w:tr w:rsidR="00157E06" w:rsidRPr="007E6E3D" w14:paraId="04D8DB8C" w14:textId="77777777" w:rsidTr="007E6E3D">
        <w:tc>
          <w:tcPr>
            <w:tcW w:w="9736" w:type="dxa"/>
            <w:shd w:val="clear" w:color="auto" w:fill="auto"/>
            <w:tcPrChange w:id="7864" w:author="Oh, Sejin" w:date="2024-12-14T22:27:00Z" w16du:dateUtc="2024-12-15T06:27:00Z">
              <w:tcPr>
                <w:tcW w:w="9736" w:type="dxa"/>
                <w:shd w:val="clear" w:color="auto" w:fill="D9D9D9" w:themeFill="background1" w:themeFillShade="D9"/>
              </w:tcPr>
            </w:tcPrChange>
          </w:tcPr>
          <w:p w14:paraId="43D95D30" w14:textId="77777777" w:rsidR="00157E06" w:rsidRPr="007E6E3D" w:rsidRDefault="00157E06" w:rsidP="008D614D">
            <w:pPr>
              <w:pStyle w:val="Tablebody--"/>
              <w:rPr>
                <w:rStyle w:val="ISOCode"/>
                <w:sz w:val="20"/>
                <w:szCs w:val="20"/>
                <w:rPrChange w:id="7865" w:author="Oh, Sejin" w:date="2024-12-14T22:27:00Z" w16du:dateUtc="2024-12-15T06:27:00Z">
                  <w:rPr>
                    <w:rStyle w:val="ISOCode"/>
                    <w:rFonts w:eastAsia="MS Mincho"/>
                    <w:lang w:eastAsia="ja-JP"/>
                  </w:rPr>
                </w:rPrChange>
              </w:rPr>
            </w:pPr>
            <w:r w:rsidRPr="007E6E3D">
              <w:rPr>
                <w:rStyle w:val="ISOCode"/>
                <w:sz w:val="20"/>
                <w:szCs w:val="20"/>
                <w:rPrChange w:id="7866" w:author="Oh, Sejin" w:date="2024-12-14T22:27:00Z" w16du:dateUtc="2024-12-15T06:27:00Z">
                  <w:rPr>
                    <w:rStyle w:val="ISOCode"/>
                  </w:rPr>
                </w:rPrChange>
              </w:rPr>
              <w:t xml:space="preserve">            &lt;EssentialProperty schemeIdUri="urn:mpeg:dash:preselection:2016" /&gt;</w:t>
            </w:r>
          </w:p>
        </w:tc>
      </w:tr>
      <w:tr w:rsidR="00157E06" w:rsidRPr="007E6E3D" w14:paraId="4572C304" w14:textId="77777777" w:rsidTr="007E6E3D">
        <w:tc>
          <w:tcPr>
            <w:tcW w:w="9736" w:type="dxa"/>
            <w:shd w:val="clear" w:color="auto" w:fill="auto"/>
            <w:tcPrChange w:id="7867" w:author="Oh, Sejin" w:date="2024-12-14T22:27:00Z" w16du:dateUtc="2024-12-15T06:27:00Z">
              <w:tcPr>
                <w:tcW w:w="9736" w:type="dxa"/>
                <w:shd w:val="clear" w:color="auto" w:fill="D9D9D9" w:themeFill="background1" w:themeFillShade="D9"/>
              </w:tcPr>
            </w:tcPrChange>
          </w:tcPr>
          <w:p w14:paraId="0E6B4CEC" w14:textId="77777777" w:rsidR="00157E06" w:rsidRPr="007E6E3D" w:rsidRDefault="00157E06" w:rsidP="008D614D">
            <w:pPr>
              <w:pStyle w:val="Tablebody--"/>
              <w:rPr>
                <w:rStyle w:val="ISOCode"/>
                <w:sz w:val="20"/>
                <w:szCs w:val="20"/>
                <w:rPrChange w:id="7868" w:author="Oh, Sejin" w:date="2024-12-14T22:27:00Z" w16du:dateUtc="2024-12-15T06:27:00Z">
                  <w:rPr>
                    <w:rStyle w:val="ISOCode"/>
                    <w:rFonts w:eastAsia="MS Mincho"/>
                    <w:lang w:eastAsia="ja-JP"/>
                  </w:rPr>
                </w:rPrChange>
              </w:rPr>
            </w:pPr>
            <w:r w:rsidRPr="007E6E3D">
              <w:rPr>
                <w:rStyle w:val="ISOCode"/>
                <w:sz w:val="20"/>
                <w:szCs w:val="20"/>
                <w:rPrChange w:id="7869" w:author="Oh, Sejin" w:date="2024-12-14T22:27:00Z" w16du:dateUtc="2024-12-15T06:27:00Z">
                  <w:rPr>
                    <w:rStyle w:val="ISOCode"/>
                  </w:rPr>
                </w:rPrChange>
              </w:rPr>
              <w:t xml:space="preserve">            &lt;EssentialProperty schemeIdUri="urn:mpeg:mpegI:v3c:2020:videoComponent"&gt;</w:t>
            </w:r>
          </w:p>
        </w:tc>
      </w:tr>
      <w:tr w:rsidR="00157E06" w:rsidRPr="007E6E3D" w14:paraId="2A13C875" w14:textId="77777777" w:rsidTr="007E6E3D">
        <w:tc>
          <w:tcPr>
            <w:tcW w:w="9736" w:type="dxa"/>
            <w:shd w:val="clear" w:color="auto" w:fill="auto"/>
            <w:tcPrChange w:id="7870" w:author="Oh, Sejin" w:date="2024-12-14T22:27:00Z" w16du:dateUtc="2024-12-15T06:27:00Z">
              <w:tcPr>
                <w:tcW w:w="9736" w:type="dxa"/>
                <w:shd w:val="clear" w:color="auto" w:fill="D9D9D9" w:themeFill="background1" w:themeFillShade="D9"/>
              </w:tcPr>
            </w:tcPrChange>
          </w:tcPr>
          <w:p w14:paraId="5EB03CA7" w14:textId="77777777" w:rsidR="00157E06" w:rsidRPr="007E6E3D" w:rsidRDefault="00157E06" w:rsidP="008D614D">
            <w:pPr>
              <w:pStyle w:val="Tablebody--"/>
              <w:rPr>
                <w:rStyle w:val="ISOCode"/>
                <w:sz w:val="20"/>
                <w:szCs w:val="20"/>
                <w:rPrChange w:id="7871" w:author="Oh, Sejin" w:date="2024-12-14T22:27:00Z" w16du:dateUtc="2024-12-15T06:27:00Z">
                  <w:rPr>
                    <w:rStyle w:val="ISOCode"/>
                    <w:rFonts w:eastAsia="MS Mincho"/>
                    <w:lang w:eastAsia="ja-JP"/>
                  </w:rPr>
                </w:rPrChange>
              </w:rPr>
            </w:pPr>
            <w:r w:rsidRPr="007E6E3D">
              <w:rPr>
                <w:rStyle w:val="ISOCode"/>
                <w:sz w:val="20"/>
                <w:szCs w:val="20"/>
                <w:rPrChange w:id="7872" w:author="Oh, Sejin" w:date="2024-12-14T22:27:00Z" w16du:dateUtc="2024-12-15T06:27:00Z">
                  <w:rPr>
                    <w:rStyle w:val="ISOCode"/>
                  </w:rPr>
                </w:rPrChange>
              </w:rPr>
              <w:t xml:space="preserve">                &lt;v3c:videoComponent type="attr" attribute_type="1" /&gt;</w:t>
            </w:r>
          </w:p>
        </w:tc>
      </w:tr>
      <w:tr w:rsidR="00157E06" w:rsidRPr="007E6E3D" w14:paraId="51394229" w14:textId="77777777" w:rsidTr="007E6E3D">
        <w:tc>
          <w:tcPr>
            <w:tcW w:w="9736" w:type="dxa"/>
            <w:shd w:val="clear" w:color="auto" w:fill="auto"/>
            <w:tcPrChange w:id="7873" w:author="Oh, Sejin" w:date="2024-12-14T22:27:00Z" w16du:dateUtc="2024-12-15T06:27:00Z">
              <w:tcPr>
                <w:tcW w:w="9736" w:type="dxa"/>
                <w:shd w:val="clear" w:color="auto" w:fill="D9D9D9" w:themeFill="background1" w:themeFillShade="D9"/>
              </w:tcPr>
            </w:tcPrChange>
          </w:tcPr>
          <w:p w14:paraId="53FDF8A9" w14:textId="77777777" w:rsidR="00157E06" w:rsidRPr="007E6E3D" w:rsidRDefault="00157E06" w:rsidP="008D614D">
            <w:pPr>
              <w:pStyle w:val="Tablebody--"/>
              <w:rPr>
                <w:rStyle w:val="ISOCode"/>
                <w:sz w:val="20"/>
                <w:szCs w:val="20"/>
                <w:rPrChange w:id="7874" w:author="Oh, Sejin" w:date="2024-12-14T22:27:00Z" w16du:dateUtc="2024-12-15T06:27:00Z">
                  <w:rPr>
                    <w:rStyle w:val="ISOCode"/>
                    <w:rFonts w:eastAsia="MS Mincho"/>
                    <w:lang w:eastAsia="ja-JP"/>
                  </w:rPr>
                </w:rPrChange>
              </w:rPr>
            </w:pPr>
            <w:r w:rsidRPr="007E6E3D">
              <w:rPr>
                <w:rStyle w:val="ISOCode"/>
                <w:sz w:val="20"/>
                <w:szCs w:val="20"/>
                <w:rPrChange w:id="7875" w:author="Oh, Sejin" w:date="2024-12-14T22:27:00Z" w16du:dateUtc="2024-12-15T06:27:00Z">
                  <w:rPr>
                    <w:rStyle w:val="ISOCode"/>
                  </w:rPr>
                </w:rPrChange>
              </w:rPr>
              <w:t xml:space="preserve">            &lt;/EssentialProperty&gt;</w:t>
            </w:r>
          </w:p>
        </w:tc>
      </w:tr>
      <w:tr w:rsidR="00157E06" w:rsidRPr="007E6E3D" w14:paraId="0E663F78" w14:textId="77777777" w:rsidTr="007E6E3D">
        <w:tc>
          <w:tcPr>
            <w:tcW w:w="9736" w:type="dxa"/>
            <w:shd w:val="clear" w:color="auto" w:fill="auto"/>
            <w:tcPrChange w:id="7876" w:author="Oh, Sejin" w:date="2024-12-14T22:27:00Z" w16du:dateUtc="2024-12-15T06:27:00Z">
              <w:tcPr>
                <w:tcW w:w="9736" w:type="dxa"/>
                <w:shd w:val="clear" w:color="auto" w:fill="D9D9D9" w:themeFill="background1" w:themeFillShade="D9"/>
              </w:tcPr>
            </w:tcPrChange>
          </w:tcPr>
          <w:p w14:paraId="1CAC05C6" w14:textId="77777777" w:rsidR="00157E06" w:rsidRPr="007E6E3D" w:rsidRDefault="00157E06" w:rsidP="008D614D">
            <w:pPr>
              <w:pStyle w:val="Tablebody--"/>
              <w:rPr>
                <w:rStyle w:val="ISOCode"/>
                <w:sz w:val="20"/>
                <w:szCs w:val="20"/>
                <w:rPrChange w:id="7877" w:author="Oh, Sejin" w:date="2024-12-14T22:27:00Z" w16du:dateUtc="2024-12-15T06:27:00Z">
                  <w:rPr>
                    <w:rStyle w:val="ISOCode"/>
                    <w:rFonts w:eastAsia="MS Mincho"/>
                    <w:lang w:eastAsia="ja-JP"/>
                  </w:rPr>
                </w:rPrChange>
              </w:rPr>
            </w:pPr>
            <w:r w:rsidRPr="007E6E3D">
              <w:rPr>
                <w:rStyle w:val="ISOCode"/>
                <w:sz w:val="20"/>
                <w:szCs w:val="20"/>
                <w:rPrChange w:id="7878" w:author="Oh, Sejin" w:date="2024-12-14T22:27:00Z" w16du:dateUtc="2024-12-15T06:27:00Z">
                  <w:rPr>
                    <w:rStyle w:val="ISOCode"/>
                  </w:rPr>
                </w:rPrChange>
              </w:rPr>
              <w:t xml:space="preserve">            &lt;Representation&gt;</w:t>
            </w:r>
          </w:p>
        </w:tc>
      </w:tr>
      <w:tr w:rsidR="00157E06" w:rsidRPr="007E6E3D" w14:paraId="50AE7A8D" w14:textId="77777777" w:rsidTr="007E6E3D">
        <w:tc>
          <w:tcPr>
            <w:tcW w:w="9736" w:type="dxa"/>
            <w:shd w:val="clear" w:color="auto" w:fill="auto"/>
            <w:tcPrChange w:id="7879" w:author="Oh, Sejin" w:date="2024-12-14T22:27:00Z" w16du:dateUtc="2024-12-15T06:27:00Z">
              <w:tcPr>
                <w:tcW w:w="9736" w:type="dxa"/>
                <w:shd w:val="clear" w:color="auto" w:fill="D9D9D9" w:themeFill="background1" w:themeFillShade="D9"/>
              </w:tcPr>
            </w:tcPrChange>
          </w:tcPr>
          <w:p w14:paraId="039D9D76" w14:textId="77777777" w:rsidR="00157E06" w:rsidRPr="007E6E3D" w:rsidRDefault="00157E06" w:rsidP="008D614D">
            <w:pPr>
              <w:pStyle w:val="Tablebody--"/>
              <w:rPr>
                <w:rStyle w:val="ISOCode"/>
                <w:sz w:val="20"/>
                <w:szCs w:val="20"/>
                <w:rPrChange w:id="7880" w:author="Oh, Sejin" w:date="2024-12-14T22:27:00Z" w16du:dateUtc="2024-12-15T06:27:00Z">
                  <w:rPr>
                    <w:rStyle w:val="ISOCode"/>
                    <w:rFonts w:eastAsia="MS Mincho"/>
                    <w:lang w:eastAsia="ja-JP"/>
                  </w:rPr>
                </w:rPrChange>
              </w:rPr>
            </w:pPr>
            <w:r w:rsidRPr="007E6E3D">
              <w:rPr>
                <w:rStyle w:val="ISOCode"/>
                <w:sz w:val="20"/>
                <w:szCs w:val="20"/>
                <w:rPrChange w:id="7881" w:author="Oh, Sejin" w:date="2024-12-14T22:27:00Z" w16du:dateUtc="2024-12-15T06:27:00Z">
                  <w:rPr>
                    <w:rStyle w:val="ISOCode"/>
                  </w:rPr>
                </w:rPrChange>
              </w:rPr>
              <w:t xml:space="preserve">                ...</w:t>
            </w:r>
          </w:p>
        </w:tc>
      </w:tr>
      <w:tr w:rsidR="00157E06" w:rsidRPr="007E6E3D" w14:paraId="3484C4C6" w14:textId="77777777" w:rsidTr="007E6E3D">
        <w:tc>
          <w:tcPr>
            <w:tcW w:w="9736" w:type="dxa"/>
            <w:shd w:val="clear" w:color="auto" w:fill="auto"/>
            <w:tcPrChange w:id="7882" w:author="Oh, Sejin" w:date="2024-12-14T22:27:00Z" w16du:dateUtc="2024-12-15T06:27:00Z">
              <w:tcPr>
                <w:tcW w:w="9736" w:type="dxa"/>
                <w:shd w:val="clear" w:color="auto" w:fill="D9D9D9" w:themeFill="background1" w:themeFillShade="D9"/>
              </w:tcPr>
            </w:tcPrChange>
          </w:tcPr>
          <w:p w14:paraId="50A06663" w14:textId="77777777" w:rsidR="00157E06" w:rsidRPr="007E6E3D" w:rsidRDefault="00157E06" w:rsidP="008D614D">
            <w:pPr>
              <w:pStyle w:val="Tablebody--"/>
              <w:rPr>
                <w:rStyle w:val="ISOCode"/>
                <w:sz w:val="20"/>
                <w:szCs w:val="20"/>
                <w:rPrChange w:id="7883" w:author="Oh, Sejin" w:date="2024-12-14T22:27:00Z" w16du:dateUtc="2024-12-15T06:27:00Z">
                  <w:rPr>
                    <w:rStyle w:val="ISOCode"/>
                    <w:rFonts w:eastAsia="MS Mincho"/>
                    <w:lang w:eastAsia="ja-JP"/>
                  </w:rPr>
                </w:rPrChange>
              </w:rPr>
            </w:pPr>
            <w:r w:rsidRPr="007E6E3D">
              <w:rPr>
                <w:rStyle w:val="ISOCode"/>
                <w:sz w:val="20"/>
                <w:szCs w:val="20"/>
                <w:rPrChange w:id="7884" w:author="Oh, Sejin" w:date="2024-12-14T22:27:00Z" w16du:dateUtc="2024-12-15T06:27:00Z">
                  <w:rPr>
                    <w:rStyle w:val="ISOCode"/>
                  </w:rPr>
                </w:rPrChange>
              </w:rPr>
              <w:t xml:space="preserve">            &lt;/Representation&gt;</w:t>
            </w:r>
          </w:p>
        </w:tc>
      </w:tr>
      <w:tr w:rsidR="00157E06" w:rsidRPr="007E6E3D" w14:paraId="44752173" w14:textId="77777777" w:rsidTr="007E6E3D">
        <w:tc>
          <w:tcPr>
            <w:tcW w:w="9736" w:type="dxa"/>
            <w:shd w:val="clear" w:color="auto" w:fill="auto"/>
            <w:tcPrChange w:id="7885" w:author="Oh, Sejin" w:date="2024-12-14T22:27:00Z" w16du:dateUtc="2024-12-15T06:27:00Z">
              <w:tcPr>
                <w:tcW w:w="9736" w:type="dxa"/>
                <w:shd w:val="clear" w:color="auto" w:fill="D9D9D9" w:themeFill="background1" w:themeFillShade="D9"/>
              </w:tcPr>
            </w:tcPrChange>
          </w:tcPr>
          <w:p w14:paraId="647DAD7B" w14:textId="77777777" w:rsidR="00157E06" w:rsidRPr="007E6E3D" w:rsidRDefault="00157E06" w:rsidP="008D614D">
            <w:pPr>
              <w:pStyle w:val="Tablebody--"/>
              <w:rPr>
                <w:rStyle w:val="ISOCode"/>
                <w:sz w:val="20"/>
                <w:szCs w:val="20"/>
                <w:rPrChange w:id="7886" w:author="Oh, Sejin" w:date="2024-12-14T22:27:00Z" w16du:dateUtc="2024-12-15T06:27:00Z">
                  <w:rPr>
                    <w:rStyle w:val="ISOCode"/>
                    <w:rFonts w:eastAsia="MS Mincho"/>
                    <w:lang w:eastAsia="ja-JP"/>
                  </w:rPr>
                </w:rPrChange>
              </w:rPr>
            </w:pPr>
            <w:r w:rsidRPr="007E6E3D">
              <w:rPr>
                <w:rStyle w:val="ISOCode"/>
                <w:sz w:val="20"/>
                <w:szCs w:val="20"/>
                <w:rPrChange w:id="7887" w:author="Oh, Sejin" w:date="2024-12-14T22:27:00Z" w16du:dateUtc="2024-12-15T06:27:00Z">
                  <w:rPr>
                    <w:rStyle w:val="ISOCode"/>
                  </w:rPr>
                </w:rPrChange>
              </w:rPr>
              <w:t xml:space="preserve">    &lt;/AdaptationSet&gt;</w:t>
            </w:r>
          </w:p>
        </w:tc>
      </w:tr>
      <w:tr w:rsidR="00157E06" w:rsidRPr="007E6E3D" w14:paraId="423F6332" w14:textId="77777777" w:rsidTr="007E6E3D">
        <w:tc>
          <w:tcPr>
            <w:tcW w:w="9736" w:type="dxa"/>
            <w:shd w:val="clear" w:color="auto" w:fill="auto"/>
            <w:tcPrChange w:id="7888" w:author="Oh, Sejin" w:date="2024-12-14T22:27:00Z" w16du:dateUtc="2024-12-15T06:27:00Z">
              <w:tcPr>
                <w:tcW w:w="9736" w:type="dxa"/>
                <w:shd w:val="clear" w:color="auto" w:fill="D9D9D9" w:themeFill="background1" w:themeFillShade="D9"/>
              </w:tcPr>
            </w:tcPrChange>
          </w:tcPr>
          <w:p w14:paraId="5C91037B" w14:textId="77777777" w:rsidR="00157E06" w:rsidRPr="007E6E3D" w:rsidRDefault="00157E06" w:rsidP="008D614D">
            <w:pPr>
              <w:pStyle w:val="Tablebody--"/>
              <w:rPr>
                <w:rStyle w:val="ISOCode"/>
                <w:sz w:val="20"/>
                <w:szCs w:val="20"/>
                <w:rPrChange w:id="7889" w:author="Oh, Sejin" w:date="2024-12-14T22:27:00Z" w16du:dateUtc="2024-12-15T06:27:00Z">
                  <w:rPr>
                    <w:rStyle w:val="ISOCode"/>
                    <w:rFonts w:eastAsia="MS Mincho"/>
                    <w:lang w:eastAsia="ja-JP"/>
                  </w:rPr>
                </w:rPrChange>
              </w:rPr>
            </w:pPr>
          </w:p>
        </w:tc>
      </w:tr>
      <w:tr w:rsidR="00157E06" w:rsidRPr="007E6E3D" w14:paraId="2190BFBB" w14:textId="77777777" w:rsidTr="007E6E3D">
        <w:tc>
          <w:tcPr>
            <w:tcW w:w="9736" w:type="dxa"/>
            <w:shd w:val="clear" w:color="auto" w:fill="auto"/>
            <w:tcPrChange w:id="7890" w:author="Oh, Sejin" w:date="2024-12-14T22:27:00Z" w16du:dateUtc="2024-12-15T06:27:00Z">
              <w:tcPr>
                <w:tcW w:w="9736" w:type="dxa"/>
                <w:shd w:val="clear" w:color="auto" w:fill="D9D9D9" w:themeFill="background1" w:themeFillShade="D9"/>
              </w:tcPr>
            </w:tcPrChange>
          </w:tcPr>
          <w:p w14:paraId="14CD4304" w14:textId="77777777" w:rsidR="00157E06" w:rsidRPr="007E6E3D" w:rsidRDefault="00157E06" w:rsidP="008D614D">
            <w:pPr>
              <w:pStyle w:val="Tablebody--"/>
              <w:rPr>
                <w:rStyle w:val="ISOCode"/>
                <w:sz w:val="20"/>
                <w:szCs w:val="20"/>
                <w:rPrChange w:id="7891" w:author="Oh, Sejin" w:date="2024-12-14T22:27:00Z" w16du:dateUtc="2024-12-15T06:27:00Z">
                  <w:rPr>
                    <w:rStyle w:val="ISOCode"/>
                    <w:rFonts w:eastAsia="MS Mincho"/>
                    <w:lang w:eastAsia="ja-JP"/>
                  </w:rPr>
                </w:rPrChange>
              </w:rPr>
            </w:pPr>
            <w:r w:rsidRPr="007E6E3D">
              <w:rPr>
                <w:rStyle w:val="ISOCode"/>
                <w:sz w:val="20"/>
                <w:szCs w:val="20"/>
                <w:rPrChange w:id="7892" w:author="Oh, Sejin" w:date="2024-12-14T22:27:00Z" w16du:dateUtc="2024-12-15T06:27:00Z">
                  <w:rPr>
                    <w:rStyle w:val="ISOCode"/>
                  </w:rPr>
                </w:rPrChange>
              </w:rPr>
              <w:t xml:space="preserve">    &lt;AdaptationSet id="7" mimeType="video/mp4" codecs="resv.vvvc.hvc1"&gt;</w:t>
            </w:r>
          </w:p>
        </w:tc>
      </w:tr>
      <w:tr w:rsidR="00157E06" w:rsidRPr="007E6E3D" w14:paraId="3E096E2D" w14:textId="77777777" w:rsidTr="007E6E3D">
        <w:tc>
          <w:tcPr>
            <w:tcW w:w="9736" w:type="dxa"/>
            <w:shd w:val="clear" w:color="auto" w:fill="auto"/>
            <w:tcPrChange w:id="7893" w:author="Oh, Sejin" w:date="2024-12-14T22:27:00Z" w16du:dateUtc="2024-12-15T06:27:00Z">
              <w:tcPr>
                <w:tcW w:w="9736" w:type="dxa"/>
                <w:shd w:val="clear" w:color="auto" w:fill="D9D9D9" w:themeFill="background1" w:themeFillShade="D9"/>
              </w:tcPr>
            </w:tcPrChange>
          </w:tcPr>
          <w:p w14:paraId="49182327" w14:textId="77777777" w:rsidR="00157E06" w:rsidRPr="007E6E3D" w:rsidRDefault="00157E06" w:rsidP="008D614D">
            <w:pPr>
              <w:pStyle w:val="Tablebody--"/>
              <w:rPr>
                <w:rStyle w:val="ISOCode"/>
                <w:sz w:val="20"/>
                <w:szCs w:val="20"/>
                <w:rPrChange w:id="7894" w:author="Oh, Sejin" w:date="2024-12-14T22:27:00Z" w16du:dateUtc="2024-12-15T06:27:00Z">
                  <w:rPr>
                    <w:rStyle w:val="ISOCode"/>
                    <w:rFonts w:eastAsia="MS Mincho"/>
                    <w:lang w:eastAsia="ja-JP"/>
                  </w:rPr>
                </w:rPrChange>
              </w:rPr>
            </w:pPr>
            <w:r w:rsidRPr="007E6E3D">
              <w:rPr>
                <w:rStyle w:val="ISOCode"/>
                <w:sz w:val="20"/>
                <w:szCs w:val="20"/>
                <w:rPrChange w:id="7895" w:author="Oh, Sejin" w:date="2024-12-14T22:27:00Z" w16du:dateUtc="2024-12-15T06:27:00Z">
                  <w:rPr>
                    <w:rStyle w:val="ISOCode"/>
                  </w:rPr>
                </w:rPrChange>
              </w:rPr>
              <w:t xml:space="preserve">            &lt;EssentialProperty schemeIdUri="urn:mpeg:dash:preselection:2016" /&gt;</w:t>
            </w:r>
          </w:p>
        </w:tc>
      </w:tr>
      <w:tr w:rsidR="00157E06" w:rsidRPr="007E6E3D" w14:paraId="193703E7" w14:textId="77777777" w:rsidTr="007E6E3D">
        <w:tc>
          <w:tcPr>
            <w:tcW w:w="9736" w:type="dxa"/>
            <w:shd w:val="clear" w:color="auto" w:fill="auto"/>
            <w:tcPrChange w:id="7896" w:author="Oh, Sejin" w:date="2024-12-14T22:27:00Z" w16du:dateUtc="2024-12-15T06:27:00Z">
              <w:tcPr>
                <w:tcW w:w="9736" w:type="dxa"/>
                <w:shd w:val="clear" w:color="auto" w:fill="D9D9D9" w:themeFill="background1" w:themeFillShade="D9"/>
              </w:tcPr>
            </w:tcPrChange>
          </w:tcPr>
          <w:p w14:paraId="0AD49A7A" w14:textId="77777777" w:rsidR="00157E06" w:rsidRPr="007E6E3D" w:rsidRDefault="00157E06" w:rsidP="008D614D">
            <w:pPr>
              <w:pStyle w:val="Tablebody--"/>
              <w:rPr>
                <w:rStyle w:val="ISOCode"/>
                <w:sz w:val="20"/>
                <w:szCs w:val="20"/>
                <w:rPrChange w:id="7897" w:author="Oh, Sejin" w:date="2024-12-14T22:27:00Z" w16du:dateUtc="2024-12-15T06:27:00Z">
                  <w:rPr>
                    <w:rStyle w:val="ISOCode"/>
                    <w:rFonts w:eastAsia="MS Mincho"/>
                    <w:lang w:eastAsia="ja-JP"/>
                  </w:rPr>
                </w:rPrChange>
              </w:rPr>
            </w:pPr>
            <w:r w:rsidRPr="007E6E3D">
              <w:rPr>
                <w:rStyle w:val="ISOCode"/>
                <w:sz w:val="20"/>
                <w:szCs w:val="20"/>
                <w:rPrChange w:id="7898" w:author="Oh, Sejin" w:date="2024-12-14T22:27:00Z" w16du:dateUtc="2024-12-15T06:27:00Z">
                  <w:rPr>
                    <w:rStyle w:val="ISOCode"/>
                  </w:rPr>
                </w:rPrChange>
              </w:rPr>
              <w:t xml:space="preserve">            &lt;EssentialProperty schemeIdUri="urn:mpeg:mpegI:v3c:2020:videoComponent"&gt;</w:t>
            </w:r>
          </w:p>
        </w:tc>
      </w:tr>
      <w:tr w:rsidR="00157E06" w:rsidRPr="007E6E3D" w14:paraId="29DCE3CB" w14:textId="77777777" w:rsidTr="007E6E3D">
        <w:tc>
          <w:tcPr>
            <w:tcW w:w="9736" w:type="dxa"/>
            <w:shd w:val="clear" w:color="auto" w:fill="auto"/>
            <w:tcPrChange w:id="7899" w:author="Oh, Sejin" w:date="2024-12-14T22:27:00Z" w16du:dateUtc="2024-12-15T06:27:00Z">
              <w:tcPr>
                <w:tcW w:w="9736" w:type="dxa"/>
                <w:shd w:val="clear" w:color="auto" w:fill="D9D9D9" w:themeFill="background1" w:themeFillShade="D9"/>
              </w:tcPr>
            </w:tcPrChange>
          </w:tcPr>
          <w:p w14:paraId="6E9D76A1" w14:textId="77777777" w:rsidR="00157E06" w:rsidRPr="007E6E3D" w:rsidRDefault="00157E06" w:rsidP="008D614D">
            <w:pPr>
              <w:pStyle w:val="Tablebody--"/>
              <w:rPr>
                <w:rStyle w:val="ISOCode"/>
                <w:sz w:val="20"/>
                <w:szCs w:val="20"/>
                <w:rPrChange w:id="7900" w:author="Oh, Sejin" w:date="2024-12-14T22:27:00Z" w16du:dateUtc="2024-12-15T06:27:00Z">
                  <w:rPr>
                    <w:rStyle w:val="ISOCode"/>
                    <w:rFonts w:eastAsia="MS Mincho"/>
                    <w:lang w:eastAsia="ja-JP"/>
                  </w:rPr>
                </w:rPrChange>
              </w:rPr>
            </w:pPr>
            <w:r w:rsidRPr="007E6E3D">
              <w:rPr>
                <w:rStyle w:val="ISOCode"/>
                <w:sz w:val="20"/>
                <w:szCs w:val="20"/>
                <w:rPrChange w:id="7901" w:author="Oh, Sejin" w:date="2024-12-14T22:27:00Z" w16du:dateUtc="2024-12-15T06:27:00Z">
                  <w:rPr>
                    <w:rStyle w:val="ISOCode"/>
                  </w:rPr>
                </w:rPrChange>
              </w:rPr>
              <w:t xml:space="preserve">                &lt;v3c:videoComponent type="attr" attribute_type="1" /&gt;</w:t>
            </w:r>
          </w:p>
        </w:tc>
      </w:tr>
      <w:tr w:rsidR="00157E06" w:rsidRPr="007E6E3D" w14:paraId="32B1B419" w14:textId="77777777" w:rsidTr="007E6E3D">
        <w:tc>
          <w:tcPr>
            <w:tcW w:w="9736" w:type="dxa"/>
            <w:shd w:val="clear" w:color="auto" w:fill="auto"/>
            <w:tcPrChange w:id="7902" w:author="Oh, Sejin" w:date="2024-12-14T22:27:00Z" w16du:dateUtc="2024-12-15T06:27:00Z">
              <w:tcPr>
                <w:tcW w:w="9736" w:type="dxa"/>
                <w:shd w:val="clear" w:color="auto" w:fill="D9D9D9" w:themeFill="background1" w:themeFillShade="D9"/>
              </w:tcPr>
            </w:tcPrChange>
          </w:tcPr>
          <w:p w14:paraId="1A1BAC67" w14:textId="77777777" w:rsidR="00157E06" w:rsidRPr="007E6E3D" w:rsidRDefault="00157E06" w:rsidP="008D614D">
            <w:pPr>
              <w:pStyle w:val="Tablebody--"/>
              <w:rPr>
                <w:rStyle w:val="ISOCode"/>
                <w:sz w:val="20"/>
                <w:szCs w:val="20"/>
                <w:rPrChange w:id="7903" w:author="Oh, Sejin" w:date="2024-12-14T22:27:00Z" w16du:dateUtc="2024-12-15T06:27:00Z">
                  <w:rPr>
                    <w:rStyle w:val="ISOCode"/>
                    <w:rFonts w:eastAsia="MS Mincho"/>
                    <w:lang w:eastAsia="ja-JP"/>
                  </w:rPr>
                </w:rPrChange>
              </w:rPr>
            </w:pPr>
            <w:r w:rsidRPr="007E6E3D">
              <w:rPr>
                <w:rStyle w:val="ISOCode"/>
                <w:sz w:val="20"/>
                <w:szCs w:val="20"/>
                <w:rPrChange w:id="7904" w:author="Oh, Sejin" w:date="2024-12-14T22:27:00Z" w16du:dateUtc="2024-12-15T06:27:00Z">
                  <w:rPr>
                    <w:rStyle w:val="ISOCode"/>
                  </w:rPr>
                </w:rPrChange>
              </w:rPr>
              <w:t xml:space="preserve">            &lt;/EssentialProperty&gt;</w:t>
            </w:r>
          </w:p>
        </w:tc>
      </w:tr>
      <w:tr w:rsidR="00157E06" w:rsidRPr="007E6E3D" w14:paraId="334B6EBC" w14:textId="77777777" w:rsidTr="007E6E3D">
        <w:tc>
          <w:tcPr>
            <w:tcW w:w="9736" w:type="dxa"/>
            <w:shd w:val="clear" w:color="auto" w:fill="auto"/>
            <w:tcPrChange w:id="7905" w:author="Oh, Sejin" w:date="2024-12-14T22:27:00Z" w16du:dateUtc="2024-12-15T06:27:00Z">
              <w:tcPr>
                <w:tcW w:w="9736" w:type="dxa"/>
                <w:shd w:val="clear" w:color="auto" w:fill="D9D9D9" w:themeFill="background1" w:themeFillShade="D9"/>
              </w:tcPr>
            </w:tcPrChange>
          </w:tcPr>
          <w:p w14:paraId="66570443" w14:textId="77777777" w:rsidR="00157E06" w:rsidRPr="007E6E3D" w:rsidRDefault="00157E06" w:rsidP="008D614D">
            <w:pPr>
              <w:pStyle w:val="Tablebody--"/>
              <w:rPr>
                <w:rStyle w:val="ISOCode"/>
                <w:sz w:val="20"/>
                <w:szCs w:val="20"/>
                <w:rPrChange w:id="7906" w:author="Oh, Sejin" w:date="2024-12-14T22:27:00Z" w16du:dateUtc="2024-12-15T06:27:00Z">
                  <w:rPr>
                    <w:rStyle w:val="ISOCode"/>
                    <w:rFonts w:eastAsia="MS Mincho"/>
                    <w:lang w:eastAsia="ja-JP"/>
                  </w:rPr>
                </w:rPrChange>
              </w:rPr>
            </w:pPr>
            <w:r w:rsidRPr="007E6E3D">
              <w:rPr>
                <w:rStyle w:val="ISOCode"/>
                <w:sz w:val="20"/>
                <w:szCs w:val="20"/>
                <w:rPrChange w:id="7907" w:author="Oh, Sejin" w:date="2024-12-14T22:27:00Z" w16du:dateUtc="2024-12-15T06:27:00Z">
                  <w:rPr>
                    <w:rStyle w:val="ISOCode"/>
                  </w:rPr>
                </w:rPrChange>
              </w:rPr>
              <w:t xml:space="preserve">            &lt;Representation&gt;</w:t>
            </w:r>
          </w:p>
        </w:tc>
      </w:tr>
      <w:tr w:rsidR="00157E06" w:rsidRPr="007E6E3D" w14:paraId="15334015" w14:textId="77777777" w:rsidTr="007E6E3D">
        <w:tc>
          <w:tcPr>
            <w:tcW w:w="9736" w:type="dxa"/>
            <w:shd w:val="clear" w:color="auto" w:fill="auto"/>
            <w:tcPrChange w:id="7908" w:author="Oh, Sejin" w:date="2024-12-14T22:27:00Z" w16du:dateUtc="2024-12-15T06:27:00Z">
              <w:tcPr>
                <w:tcW w:w="9736" w:type="dxa"/>
                <w:shd w:val="clear" w:color="auto" w:fill="D9D9D9" w:themeFill="background1" w:themeFillShade="D9"/>
              </w:tcPr>
            </w:tcPrChange>
          </w:tcPr>
          <w:p w14:paraId="6FE3E774" w14:textId="77777777" w:rsidR="00157E06" w:rsidRPr="007E6E3D" w:rsidRDefault="00157E06" w:rsidP="008D614D">
            <w:pPr>
              <w:pStyle w:val="Tablebody--"/>
              <w:rPr>
                <w:rStyle w:val="ISOCode"/>
                <w:sz w:val="20"/>
                <w:szCs w:val="20"/>
                <w:rPrChange w:id="7909" w:author="Oh, Sejin" w:date="2024-12-14T22:27:00Z" w16du:dateUtc="2024-12-15T06:27:00Z">
                  <w:rPr>
                    <w:rStyle w:val="ISOCode"/>
                    <w:rFonts w:eastAsia="MS Mincho"/>
                    <w:lang w:eastAsia="ja-JP"/>
                  </w:rPr>
                </w:rPrChange>
              </w:rPr>
            </w:pPr>
            <w:r w:rsidRPr="007E6E3D">
              <w:rPr>
                <w:rStyle w:val="ISOCode"/>
                <w:sz w:val="20"/>
                <w:szCs w:val="20"/>
                <w:rPrChange w:id="7910" w:author="Oh, Sejin" w:date="2024-12-14T22:27:00Z" w16du:dateUtc="2024-12-15T06:27:00Z">
                  <w:rPr>
                    <w:rStyle w:val="ISOCode"/>
                  </w:rPr>
                </w:rPrChange>
              </w:rPr>
              <w:t xml:space="preserve">                ...</w:t>
            </w:r>
          </w:p>
        </w:tc>
      </w:tr>
      <w:tr w:rsidR="00157E06" w:rsidRPr="007E6E3D" w14:paraId="0934C811" w14:textId="77777777" w:rsidTr="007E6E3D">
        <w:tc>
          <w:tcPr>
            <w:tcW w:w="9736" w:type="dxa"/>
            <w:shd w:val="clear" w:color="auto" w:fill="auto"/>
            <w:tcPrChange w:id="7911" w:author="Oh, Sejin" w:date="2024-12-14T22:27:00Z" w16du:dateUtc="2024-12-15T06:27:00Z">
              <w:tcPr>
                <w:tcW w:w="9736" w:type="dxa"/>
                <w:shd w:val="clear" w:color="auto" w:fill="D9D9D9" w:themeFill="background1" w:themeFillShade="D9"/>
              </w:tcPr>
            </w:tcPrChange>
          </w:tcPr>
          <w:p w14:paraId="6A2E31AE" w14:textId="77777777" w:rsidR="00157E06" w:rsidRPr="007E6E3D" w:rsidRDefault="00157E06" w:rsidP="008D614D">
            <w:pPr>
              <w:pStyle w:val="Tablebody--"/>
              <w:rPr>
                <w:rStyle w:val="ISOCode"/>
                <w:sz w:val="20"/>
                <w:szCs w:val="20"/>
                <w:rPrChange w:id="7912" w:author="Oh, Sejin" w:date="2024-12-14T22:27:00Z" w16du:dateUtc="2024-12-15T06:27:00Z">
                  <w:rPr>
                    <w:rStyle w:val="ISOCode"/>
                    <w:rFonts w:eastAsia="MS Mincho"/>
                    <w:lang w:eastAsia="ja-JP"/>
                  </w:rPr>
                </w:rPrChange>
              </w:rPr>
            </w:pPr>
            <w:r w:rsidRPr="007E6E3D">
              <w:rPr>
                <w:rStyle w:val="ISOCode"/>
                <w:sz w:val="20"/>
                <w:szCs w:val="20"/>
                <w:rPrChange w:id="7913" w:author="Oh, Sejin" w:date="2024-12-14T22:27:00Z" w16du:dateUtc="2024-12-15T06:27:00Z">
                  <w:rPr>
                    <w:rStyle w:val="ISOCode"/>
                  </w:rPr>
                </w:rPrChange>
              </w:rPr>
              <w:t xml:space="preserve">            &lt;/Representation&gt;</w:t>
            </w:r>
          </w:p>
        </w:tc>
      </w:tr>
      <w:tr w:rsidR="00157E06" w:rsidRPr="007E6E3D" w14:paraId="1BB893A3" w14:textId="77777777" w:rsidTr="007E6E3D">
        <w:tc>
          <w:tcPr>
            <w:tcW w:w="9736" w:type="dxa"/>
            <w:shd w:val="clear" w:color="auto" w:fill="auto"/>
            <w:tcPrChange w:id="7914" w:author="Oh, Sejin" w:date="2024-12-14T22:27:00Z" w16du:dateUtc="2024-12-15T06:27:00Z">
              <w:tcPr>
                <w:tcW w:w="9736" w:type="dxa"/>
                <w:shd w:val="clear" w:color="auto" w:fill="D9D9D9" w:themeFill="background1" w:themeFillShade="D9"/>
              </w:tcPr>
            </w:tcPrChange>
          </w:tcPr>
          <w:p w14:paraId="48EBDE36" w14:textId="77777777" w:rsidR="00157E06" w:rsidRPr="007E6E3D" w:rsidRDefault="00157E06" w:rsidP="008D614D">
            <w:pPr>
              <w:pStyle w:val="Tablebody--"/>
              <w:rPr>
                <w:rStyle w:val="ISOCode"/>
                <w:sz w:val="20"/>
                <w:szCs w:val="20"/>
                <w:rPrChange w:id="7915" w:author="Oh, Sejin" w:date="2024-12-14T22:27:00Z" w16du:dateUtc="2024-12-15T06:27:00Z">
                  <w:rPr>
                    <w:rStyle w:val="ISOCode"/>
                    <w:rFonts w:eastAsia="MS Mincho"/>
                    <w:lang w:eastAsia="ja-JP"/>
                  </w:rPr>
                </w:rPrChange>
              </w:rPr>
            </w:pPr>
            <w:r w:rsidRPr="007E6E3D">
              <w:rPr>
                <w:rStyle w:val="ISOCode"/>
                <w:sz w:val="20"/>
                <w:szCs w:val="20"/>
                <w:rPrChange w:id="7916" w:author="Oh, Sejin" w:date="2024-12-14T22:27:00Z" w16du:dateUtc="2024-12-15T06:27:00Z">
                  <w:rPr>
                    <w:rStyle w:val="ISOCode"/>
                  </w:rPr>
                </w:rPrChange>
              </w:rPr>
              <w:t xml:space="preserve">    &lt;/AdaptationSet&gt;</w:t>
            </w:r>
          </w:p>
        </w:tc>
      </w:tr>
      <w:tr w:rsidR="00157E06" w:rsidRPr="007E6E3D" w14:paraId="32D8C050" w14:textId="77777777" w:rsidTr="007E6E3D">
        <w:tc>
          <w:tcPr>
            <w:tcW w:w="9736" w:type="dxa"/>
            <w:shd w:val="clear" w:color="auto" w:fill="auto"/>
            <w:tcPrChange w:id="7917" w:author="Oh, Sejin" w:date="2024-12-14T22:27:00Z" w16du:dateUtc="2024-12-15T06:27:00Z">
              <w:tcPr>
                <w:tcW w:w="9736" w:type="dxa"/>
                <w:shd w:val="clear" w:color="auto" w:fill="D9D9D9" w:themeFill="background1" w:themeFillShade="D9"/>
              </w:tcPr>
            </w:tcPrChange>
          </w:tcPr>
          <w:p w14:paraId="13049BC6" w14:textId="77777777" w:rsidR="00157E06" w:rsidRPr="007E6E3D" w:rsidRDefault="00157E06" w:rsidP="008D614D">
            <w:pPr>
              <w:pStyle w:val="Tablebody--"/>
              <w:rPr>
                <w:rStyle w:val="ISOCode"/>
                <w:sz w:val="20"/>
                <w:szCs w:val="20"/>
                <w:rPrChange w:id="7918" w:author="Oh, Sejin" w:date="2024-12-14T22:27:00Z" w16du:dateUtc="2024-12-15T06:27:00Z">
                  <w:rPr>
                    <w:rStyle w:val="ISOCode"/>
                    <w:rFonts w:eastAsia="MS Mincho"/>
                    <w:lang w:eastAsia="ja-JP"/>
                  </w:rPr>
                </w:rPrChange>
              </w:rPr>
            </w:pPr>
          </w:p>
        </w:tc>
      </w:tr>
      <w:tr w:rsidR="00157E06" w:rsidRPr="007E6E3D" w14:paraId="560D2066" w14:textId="77777777" w:rsidTr="007E6E3D">
        <w:tc>
          <w:tcPr>
            <w:tcW w:w="9736" w:type="dxa"/>
            <w:shd w:val="clear" w:color="auto" w:fill="auto"/>
            <w:tcPrChange w:id="7919" w:author="Oh, Sejin" w:date="2024-12-14T22:27:00Z" w16du:dateUtc="2024-12-15T06:27:00Z">
              <w:tcPr>
                <w:tcW w:w="9736" w:type="dxa"/>
                <w:shd w:val="clear" w:color="auto" w:fill="D9D9D9" w:themeFill="background1" w:themeFillShade="D9"/>
              </w:tcPr>
            </w:tcPrChange>
          </w:tcPr>
          <w:p w14:paraId="40569E8B" w14:textId="77777777" w:rsidR="00157E06" w:rsidRPr="007E6E3D" w:rsidRDefault="00157E06" w:rsidP="008D614D">
            <w:pPr>
              <w:pStyle w:val="Tablebody--"/>
              <w:rPr>
                <w:rStyle w:val="ISOCode"/>
                <w:sz w:val="20"/>
                <w:szCs w:val="20"/>
                <w:rPrChange w:id="7920" w:author="Oh, Sejin" w:date="2024-12-14T22:27:00Z" w16du:dateUtc="2024-12-15T06:27:00Z">
                  <w:rPr>
                    <w:rStyle w:val="ISOCode"/>
                    <w:rFonts w:eastAsia="MS Mincho"/>
                    <w:lang w:eastAsia="ja-JP"/>
                  </w:rPr>
                </w:rPrChange>
              </w:rPr>
            </w:pPr>
            <w:r w:rsidRPr="007E6E3D">
              <w:rPr>
                <w:rStyle w:val="ISOCode"/>
                <w:sz w:val="20"/>
                <w:szCs w:val="20"/>
                <w:rPrChange w:id="7921" w:author="Oh, Sejin" w:date="2024-12-14T22:27:00Z" w16du:dateUtc="2024-12-15T06:27:00Z">
                  <w:rPr>
                    <w:rStyle w:val="ISOCode"/>
                  </w:rPr>
                </w:rPrChange>
              </w:rPr>
              <w:t>&lt;/Period&gt;</w:t>
            </w:r>
          </w:p>
        </w:tc>
      </w:tr>
      <w:tr w:rsidR="00157E06" w:rsidRPr="007E6E3D" w14:paraId="428F9ACB" w14:textId="77777777" w:rsidTr="007E6E3D">
        <w:tc>
          <w:tcPr>
            <w:tcW w:w="9736" w:type="dxa"/>
            <w:shd w:val="clear" w:color="auto" w:fill="auto"/>
            <w:tcPrChange w:id="7922" w:author="Oh, Sejin" w:date="2024-12-14T22:27:00Z" w16du:dateUtc="2024-12-15T06:27:00Z">
              <w:tcPr>
                <w:tcW w:w="9736" w:type="dxa"/>
                <w:shd w:val="clear" w:color="auto" w:fill="D9D9D9" w:themeFill="background1" w:themeFillShade="D9"/>
              </w:tcPr>
            </w:tcPrChange>
          </w:tcPr>
          <w:p w14:paraId="50A0C418" w14:textId="77777777" w:rsidR="00157E06" w:rsidRPr="007E6E3D" w:rsidRDefault="00157E06" w:rsidP="008D614D">
            <w:pPr>
              <w:pStyle w:val="Tablebody--"/>
              <w:rPr>
                <w:rStyle w:val="ISOCode"/>
                <w:sz w:val="20"/>
                <w:szCs w:val="20"/>
                <w:rPrChange w:id="7923" w:author="Oh, Sejin" w:date="2024-12-14T22:27:00Z" w16du:dateUtc="2024-12-15T06:27:00Z">
                  <w:rPr>
                    <w:rStyle w:val="ISOCode"/>
                    <w:rFonts w:eastAsia="MS Mincho"/>
                    <w:lang w:eastAsia="ja-JP"/>
                  </w:rPr>
                </w:rPrChange>
              </w:rPr>
            </w:pPr>
            <w:r w:rsidRPr="007E6E3D">
              <w:rPr>
                <w:rStyle w:val="ISOCode"/>
                <w:sz w:val="20"/>
                <w:szCs w:val="20"/>
                <w:rPrChange w:id="7924" w:author="Oh, Sejin" w:date="2024-12-14T22:27:00Z" w16du:dateUtc="2024-12-15T06:27:00Z">
                  <w:rPr>
                    <w:rStyle w:val="ISOCode"/>
                  </w:rPr>
                </w:rPrChange>
              </w:rPr>
              <w:t>&lt;/MPD&gt;</w:t>
            </w:r>
          </w:p>
        </w:tc>
      </w:tr>
    </w:tbl>
    <w:p w14:paraId="35939BF9" w14:textId="3001502D" w:rsidR="0069346C" w:rsidRPr="008D614D" w:rsidRDefault="0069346C" w:rsidP="00C31B8E">
      <w:pPr>
        <w:pStyle w:val="a2"/>
      </w:pPr>
      <w:bookmarkStart w:id="7925" w:name="_Toc185330791"/>
      <w:r w:rsidRPr="008D614D">
        <w:t>Multi-track example with multiple atlas tile tracks</w:t>
      </w:r>
      <w:bookmarkEnd w:id="7925"/>
    </w:p>
    <w:p w14:paraId="7AD37F23" w14:textId="4D63AB68"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this MPD example, the V3C content is encapsulated using multi-track encapsulation and the container includes one atlas track, two atlas tile tracks, and six V3C video component tracks. Where each atlas tile track is associated with three V3C video component tracks carrying occupancy, geometry, and attribute information for the atlas tiles carried by the atlas tile track. The MPD file therefore contains nine Adaptation Sets and two Preselections, each Preselection grouping an Atlas Tile Adaptation Set with associated Video Component Adaptation Sets. And the Representation of each Atlas Tile Adaptation Set depends on the Representation of the Main Adaptation Set. The layout of this MPD is shown in </w:t>
      </w:r>
      <w:r w:rsidRPr="008D614D">
        <w:rPr>
          <w:rStyle w:val="citefig"/>
          <w:szCs w:val="24"/>
          <w:shd w:val="clear" w:color="auto" w:fill="auto"/>
        </w:rPr>
        <w:t>Figure </w:t>
      </w:r>
      <w:r w:rsidR="00B96BD6" w:rsidRPr="008D614D">
        <w:rPr>
          <w:rStyle w:val="citefig"/>
          <w:szCs w:val="24"/>
          <w:shd w:val="clear" w:color="auto" w:fill="auto"/>
        </w:rPr>
        <w:t>D.</w:t>
      </w:r>
      <w:ins w:id="7926" w:author="Oh, Sejin" w:date="2024-12-15T15:03:00Z" w16du:dateUtc="2024-12-15T23:03:00Z">
        <w:r w:rsidR="00DA2E08">
          <w:rPr>
            <w:rStyle w:val="citefig"/>
            <w:szCs w:val="24"/>
            <w:shd w:val="clear" w:color="auto" w:fill="auto"/>
          </w:rPr>
          <w:t>3</w:t>
        </w:r>
      </w:ins>
      <w:del w:id="7927" w:author="Oh, Sejin" w:date="2024-12-15T15:03:00Z" w16du:dateUtc="2024-12-15T23:03:00Z">
        <w:r w:rsidRPr="008D614D" w:rsidDel="00DA2E08">
          <w:rPr>
            <w:rStyle w:val="citefig"/>
            <w:szCs w:val="24"/>
            <w:shd w:val="clear" w:color="auto" w:fill="auto"/>
          </w:rPr>
          <w:delText>2</w:delText>
        </w:r>
      </w:del>
      <w:r w:rsidRPr="008D614D">
        <w:rPr>
          <w:rFonts w:eastAsiaTheme="minorEastAsia"/>
          <w:szCs w:val="24"/>
        </w:rPr>
        <w:t>.</w:t>
      </w:r>
    </w:p>
    <w:p w14:paraId="1EC16032" w14:textId="2D76D008"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42178897" wp14:editId="16DF1B65">
            <wp:extent cx="6105156" cy="2295149"/>
            <wp:effectExtent l="0" t="0" r="0" b="0"/>
            <wp:docPr id="8" name="Picture 8"/>
            <wp:cNvGraphicFramePr/>
            <a:graphic xmlns:a="http://schemas.openxmlformats.org/drawingml/2006/main">
              <a:graphicData uri="http://schemas.openxmlformats.org/drawingml/2006/picture">
                <pic:pic xmlns:pic="http://schemas.openxmlformats.org/drawingml/2006/picture">
                  <pic:nvPicPr>
                    <pic:cNvPr id="8"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6105156" cy="2295149"/>
                    </a:xfrm>
                    <a:prstGeom prst="rect">
                      <a:avLst/>
                    </a:prstGeom>
                  </pic:spPr>
                </pic:pic>
              </a:graphicData>
            </a:graphic>
          </wp:inline>
        </w:drawing>
      </w:r>
    </w:p>
    <w:p w14:paraId="7B942904" w14:textId="329F2AE7" w:rsidR="0069346C" w:rsidRPr="00E65ACD" w:rsidRDefault="0069346C" w:rsidP="00E65ACD">
      <w:pPr>
        <w:pStyle w:val="Figuretitle"/>
      </w:pPr>
      <w:r w:rsidRPr="00E65ACD">
        <w:t>Figure D.</w:t>
      </w:r>
      <w:ins w:id="7928" w:author="Oh, Sejin" w:date="2024-12-15T15:03:00Z" w16du:dateUtc="2024-12-15T23:03:00Z">
        <w:r w:rsidR="00DA2E08" w:rsidRPr="00E65ACD">
          <w:t>3</w:t>
        </w:r>
      </w:ins>
      <w:del w:id="7929" w:author="Oh, Sejin" w:date="2024-12-15T15:03:00Z" w16du:dateUtc="2024-12-15T23:03:00Z">
        <w:r w:rsidRPr="00E65ACD" w:rsidDel="00DA2E08">
          <w:delText>2</w:delText>
        </w:r>
      </w:del>
      <w:r w:rsidR="00B96BD6" w:rsidRPr="00E65ACD">
        <w:t xml:space="preserve"> </w:t>
      </w:r>
      <w:r w:rsidRPr="00E65ACD">
        <w:t>— MPD layout for multi-track V3C media with two Atlas Tile Preselections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Change w:id="7930" w:author="Oh, Sejin" w:date="2024-12-14T22:27:00Z" w16du:dateUtc="2024-12-15T06:27:00Z">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PrChange>
      </w:tblPr>
      <w:tblGrid>
        <w:gridCol w:w="9736"/>
        <w:tblGridChange w:id="7931">
          <w:tblGrid>
            <w:gridCol w:w="9736"/>
          </w:tblGrid>
        </w:tblGridChange>
      </w:tblGrid>
      <w:tr w:rsidR="00157E06" w:rsidRPr="00A923DF" w14:paraId="5ED776AB" w14:textId="77777777" w:rsidTr="00A923DF">
        <w:tc>
          <w:tcPr>
            <w:tcW w:w="9736" w:type="dxa"/>
            <w:shd w:val="clear" w:color="auto" w:fill="auto"/>
            <w:tcPrChange w:id="7932" w:author="Oh, Sejin" w:date="2024-12-14T22:27:00Z" w16du:dateUtc="2024-12-15T06:27:00Z">
              <w:tcPr>
                <w:tcW w:w="9736" w:type="dxa"/>
                <w:shd w:val="clear" w:color="auto" w:fill="D9D9D9" w:themeFill="background1" w:themeFillShade="D9"/>
              </w:tcPr>
            </w:tcPrChange>
          </w:tcPr>
          <w:p w14:paraId="72AC80D6" w14:textId="77777777" w:rsidR="00157E06" w:rsidRPr="00A923DF" w:rsidRDefault="00157E06" w:rsidP="008D614D">
            <w:pPr>
              <w:pStyle w:val="Tablebody--"/>
              <w:rPr>
                <w:rStyle w:val="ISOCode"/>
                <w:sz w:val="20"/>
                <w:szCs w:val="20"/>
                <w:rPrChange w:id="7933" w:author="Oh, Sejin" w:date="2024-12-14T22:27:00Z" w16du:dateUtc="2024-12-15T06:27:00Z">
                  <w:rPr>
                    <w:rStyle w:val="ISOCode"/>
                    <w:b/>
                  </w:rPr>
                </w:rPrChange>
              </w:rPr>
            </w:pPr>
            <w:r w:rsidRPr="00A923DF">
              <w:rPr>
                <w:rStyle w:val="ISOCode"/>
                <w:sz w:val="20"/>
                <w:szCs w:val="20"/>
                <w:rPrChange w:id="7934" w:author="Oh, Sejin" w:date="2024-12-14T22:27:00Z" w16du:dateUtc="2024-12-15T06:27:00Z">
                  <w:rPr>
                    <w:rStyle w:val="ISOCode"/>
                  </w:rPr>
                </w:rPrChange>
              </w:rPr>
              <w:t>&lt;?xml version="1.0" encoding="UTF-8"?&gt;</w:t>
            </w:r>
          </w:p>
        </w:tc>
      </w:tr>
      <w:tr w:rsidR="00157E06" w:rsidRPr="00A923DF" w14:paraId="45481D8D" w14:textId="77777777" w:rsidTr="00A923DF">
        <w:tc>
          <w:tcPr>
            <w:tcW w:w="9736" w:type="dxa"/>
            <w:shd w:val="clear" w:color="auto" w:fill="auto"/>
            <w:tcPrChange w:id="7935" w:author="Oh, Sejin" w:date="2024-12-14T22:27:00Z" w16du:dateUtc="2024-12-15T06:27:00Z">
              <w:tcPr>
                <w:tcW w:w="9736" w:type="dxa"/>
                <w:shd w:val="clear" w:color="auto" w:fill="D9D9D9" w:themeFill="background1" w:themeFillShade="D9"/>
              </w:tcPr>
            </w:tcPrChange>
          </w:tcPr>
          <w:p w14:paraId="0AF071BD" w14:textId="77777777" w:rsidR="00157E06" w:rsidRPr="00A923DF" w:rsidRDefault="00157E06" w:rsidP="008D614D">
            <w:pPr>
              <w:pStyle w:val="Tablebody--"/>
              <w:rPr>
                <w:rStyle w:val="ISOCode"/>
                <w:sz w:val="20"/>
                <w:szCs w:val="20"/>
                <w:rPrChange w:id="7936" w:author="Oh, Sejin" w:date="2024-12-14T22:27:00Z" w16du:dateUtc="2024-12-15T06:27:00Z">
                  <w:rPr>
                    <w:rStyle w:val="ISOCode"/>
                    <w:rFonts w:eastAsia="MS Mincho"/>
                    <w:lang w:eastAsia="ja-JP"/>
                  </w:rPr>
                </w:rPrChange>
              </w:rPr>
            </w:pPr>
            <w:r w:rsidRPr="00A923DF">
              <w:rPr>
                <w:rStyle w:val="ISOCode"/>
                <w:sz w:val="20"/>
                <w:szCs w:val="20"/>
                <w:rPrChange w:id="7937" w:author="Oh, Sejin" w:date="2024-12-14T22:27:00Z" w16du:dateUtc="2024-12-15T06:27:00Z">
                  <w:rPr>
                    <w:rStyle w:val="ISOCode"/>
                  </w:rPr>
                </w:rPrChange>
              </w:rPr>
              <w:t>&lt;MPD</w:t>
            </w:r>
          </w:p>
        </w:tc>
      </w:tr>
      <w:tr w:rsidR="00157E06" w:rsidRPr="00A923DF" w14:paraId="47E4E928" w14:textId="77777777" w:rsidTr="00A923DF">
        <w:tc>
          <w:tcPr>
            <w:tcW w:w="9736" w:type="dxa"/>
            <w:shd w:val="clear" w:color="auto" w:fill="auto"/>
            <w:tcPrChange w:id="7938" w:author="Oh, Sejin" w:date="2024-12-14T22:27:00Z" w16du:dateUtc="2024-12-15T06:27:00Z">
              <w:tcPr>
                <w:tcW w:w="9736" w:type="dxa"/>
                <w:shd w:val="clear" w:color="auto" w:fill="D9D9D9" w:themeFill="background1" w:themeFillShade="D9"/>
              </w:tcPr>
            </w:tcPrChange>
          </w:tcPr>
          <w:p w14:paraId="7AA28568" w14:textId="77777777" w:rsidR="00157E06" w:rsidRPr="00A923DF" w:rsidRDefault="00157E06" w:rsidP="008D614D">
            <w:pPr>
              <w:pStyle w:val="Tablebody--"/>
              <w:rPr>
                <w:rStyle w:val="ISOCode"/>
                <w:sz w:val="20"/>
                <w:szCs w:val="20"/>
                <w:rPrChange w:id="7939" w:author="Oh, Sejin" w:date="2024-12-14T22:27:00Z" w16du:dateUtc="2024-12-15T06:27:00Z">
                  <w:rPr>
                    <w:rStyle w:val="ISOCode"/>
                    <w:rFonts w:eastAsia="MS Mincho"/>
                    <w:lang w:eastAsia="ja-JP"/>
                  </w:rPr>
                </w:rPrChange>
              </w:rPr>
            </w:pPr>
            <w:r w:rsidRPr="00A923DF">
              <w:rPr>
                <w:rStyle w:val="ISOCode"/>
                <w:sz w:val="20"/>
                <w:szCs w:val="20"/>
                <w:rPrChange w:id="7940" w:author="Oh, Sejin" w:date="2024-12-14T22:27:00Z" w16du:dateUtc="2024-12-15T06:27:00Z">
                  <w:rPr>
                    <w:rStyle w:val="ISOCode"/>
                  </w:rPr>
                </w:rPrChange>
              </w:rPr>
              <w:t xml:space="preserve">    xmlns="urn:mpeg:dash:schema:mpd:2011"</w:t>
            </w:r>
          </w:p>
        </w:tc>
      </w:tr>
      <w:tr w:rsidR="00157E06" w:rsidRPr="00A923DF" w14:paraId="0713F391" w14:textId="77777777" w:rsidTr="00A923DF">
        <w:tc>
          <w:tcPr>
            <w:tcW w:w="9736" w:type="dxa"/>
            <w:shd w:val="clear" w:color="auto" w:fill="auto"/>
            <w:tcPrChange w:id="7941" w:author="Oh, Sejin" w:date="2024-12-14T22:27:00Z" w16du:dateUtc="2024-12-15T06:27:00Z">
              <w:tcPr>
                <w:tcW w:w="9736" w:type="dxa"/>
                <w:shd w:val="clear" w:color="auto" w:fill="D9D9D9" w:themeFill="background1" w:themeFillShade="D9"/>
              </w:tcPr>
            </w:tcPrChange>
          </w:tcPr>
          <w:p w14:paraId="33D17F78" w14:textId="77777777" w:rsidR="00157E06" w:rsidRPr="00A923DF" w:rsidRDefault="00157E06" w:rsidP="008D614D">
            <w:pPr>
              <w:pStyle w:val="Tablebody--"/>
              <w:rPr>
                <w:rStyle w:val="ISOCode"/>
                <w:sz w:val="20"/>
                <w:szCs w:val="20"/>
                <w:rPrChange w:id="7942" w:author="Oh, Sejin" w:date="2024-12-14T22:27:00Z" w16du:dateUtc="2024-12-15T06:27:00Z">
                  <w:rPr>
                    <w:rStyle w:val="ISOCode"/>
                    <w:rFonts w:eastAsia="MS Mincho"/>
                    <w:lang w:eastAsia="ja-JP"/>
                  </w:rPr>
                </w:rPrChange>
              </w:rPr>
            </w:pPr>
            <w:r w:rsidRPr="00A923DF">
              <w:rPr>
                <w:rStyle w:val="ISOCode"/>
                <w:sz w:val="20"/>
                <w:szCs w:val="20"/>
                <w:rPrChange w:id="7943" w:author="Oh, Sejin" w:date="2024-12-14T22:27:00Z" w16du:dateUtc="2024-12-15T06:27:00Z">
                  <w:rPr>
                    <w:rStyle w:val="ISOCode"/>
                  </w:rPr>
                </w:rPrChange>
              </w:rPr>
              <w:t xml:space="preserve">    xmlns:v3c="urn:mpeg:mpegI:v3c:2020"</w:t>
            </w:r>
          </w:p>
        </w:tc>
      </w:tr>
      <w:tr w:rsidR="00157E06" w:rsidRPr="00A923DF" w14:paraId="28DCAC23" w14:textId="77777777" w:rsidTr="00A923DF">
        <w:tc>
          <w:tcPr>
            <w:tcW w:w="9736" w:type="dxa"/>
            <w:shd w:val="clear" w:color="auto" w:fill="auto"/>
            <w:tcPrChange w:id="7944" w:author="Oh, Sejin" w:date="2024-12-14T22:27:00Z" w16du:dateUtc="2024-12-15T06:27:00Z">
              <w:tcPr>
                <w:tcW w:w="9736" w:type="dxa"/>
                <w:shd w:val="clear" w:color="auto" w:fill="D9D9D9" w:themeFill="background1" w:themeFillShade="D9"/>
              </w:tcPr>
            </w:tcPrChange>
          </w:tcPr>
          <w:p w14:paraId="2373B468" w14:textId="77777777" w:rsidR="00157E06" w:rsidRPr="00A923DF" w:rsidRDefault="00157E06" w:rsidP="008D614D">
            <w:pPr>
              <w:pStyle w:val="Tablebody--"/>
              <w:rPr>
                <w:rStyle w:val="ISOCode"/>
                <w:sz w:val="20"/>
                <w:szCs w:val="20"/>
                <w:rPrChange w:id="7945" w:author="Oh, Sejin" w:date="2024-12-14T22:27:00Z" w16du:dateUtc="2024-12-15T06:27:00Z">
                  <w:rPr>
                    <w:rStyle w:val="ISOCode"/>
                    <w:rFonts w:eastAsia="MS Mincho"/>
                    <w:lang w:eastAsia="ja-JP"/>
                  </w:rPr>
                </w:rPrChange>
              </w:rPr>
            </w:pPr>
            <w:r w:rsidRPr="00A923DF">
              <w:rPr>
                <w:rStyle w:val="ISOCode"/>
                <w:sz w:val="20"/>
                <w:szCs w:val="20"/>
                <w:rPrChange w:id="7946" w:author="Oh, Sejin" w:date="2024-12-14T22:27:00Z" w16du:dateUtc="2024-12-15T06:27:00Z">
                  <w:rPr>
                    <w:rStyle w:val="ISOCode"/>
                  </w:rPr>
                </w:rPrChange>
              </w:rPr>
              <w:t xml:space="preserve">    type="static"</w:t>
            </w:r>
          </w:p>
        </w:tc>
      </w:tr>
      <w:tr w:rsidR="00157E06" w:rsidRPr="00A923DF" w14:paraId="6F201B55" w14:textId="77777777" w:rsidTr="00A923DF">
        <w:tc>
          <w:tcPr>
            <w:tcW w:w="9736" w:type="dxa"/>
            <w:shd w:val="clear" w:color="auto" w:fill="auto"/>
            <w:tcPrChange w:id="7947" w:author="Oh, Sejin" w:date="2024-12-14T22:27:00Z" w16du:dateUtc="2024-12-15T06:27:00Z">
              <w:tcPr>
                <w:tcW w:w="9736" w:type="dxa"/>
                <w:shd w:val="clear" w:color="auto" w:fill="D9D9D9" w:themeFill="background1" w:themeFillShade="D9"/>
              </w:tcPr>
            </w:tcPrChange>
          </w:tcPr>
          <w:p w14:paraId="34C47097" w14:textId="77777777" w:rsidR="00157E06" w:rsidRPr="00A923DF" w:rsidRDefault="00157E06" w:rsidP="008D614D">
            <w:pPr>
              <w:pStyle w:val="Tablebody--"/>
              <w:rPr>
                <w:rStyle w:val="ISOCode"/>
                <w:sz w:val="20"/>
                <w:szCs w:val="20"/>
                <w:rPrChange w:id="7948" w:author="Oh, Sejin" w:date="2024-12-14T22:27:00Z" w16du:dateUtc="2024-12-15T06:27:00Z">
                  <w:rPr>
                    <w:rStyle w:val="ISOCode"/>
                    <w:rFonts w:eastAsia="MS Mincho"/>
                    <w:lang w:eastAsia="ja-JP"/>
                  </w:rPr>
                </w:rPrChange>
              </w:rPr>
            </w:pPr>
            <w:r w:rsidRPr="00A923DF">
              <w:rPr>
                <w:rStyle w:val="ISOCode"/>
                <w:sz w:val="20"/>
                <w:szCs w:val="20"/>
                <w:rPrChange w:id="7949" w:author="Oh, Sejin" w:date="2024-12-14T22:27:00Z" w16du:dateUtc="2024-12-15T06:27:00Z">
                  <w:rPr>
                    <w:rStyle w:val="ISOCode"/>
                  </w:rPr>
                </w:rPrChange>
              </w:rPr>
              <w:t xml:space="preserve">    mediaPresentationDuration="PT10S"</w:t>
            </w:r>
          </w:p>
        </w:tc>
      </w:tr>
      <w:tr w:rsidR="00157E06" w:rsidRPr="00A923DF" w14:paraId="5C06B11F" w14:textId="77777777" w:rsidTr="00A923DF">
        <w:tc>
          <w:tcPr>
            <w:tcW w:w="9736" w:type="dxa"/>
            <w:shd w:val="clear" w:color="auto" w:fill="auto"/>
            <w:tcPrChange w:id="7950" w:author="Oh, Sejin" w:date="2024-12-14T22:27:00Z" w16du:dateUtc="2024-12-15T06:27:00Z">
              <w:tcPr>
                <w:tcW w:w="9736" w:type="dxa"/>
                <w:shd w:val="clear" w:color="auto" w:fill="D9D9D9" w:themeFill="background1" w:themeFillShade="D9"/>
              </w:tcPr>
            </w:tcPrChange>
          </w:tcPr>
          <w:p w14:paraId="3DC57AD9" w14:textId="77777777" w:rsidR="00157E06" w:rsidRPr="00A923DF" w:rsidRDefault="00157E06" w:rsidP="008D614D">
            <w:pPr>
              <w:pStyle w:val="Tablebody--"/>
              <w:rPr>
                <w:rStyle w:val="ISOCode"/>
                <w:sz w:val="20"/>
                <w:szCs w:val="20"/>
                <w:rPrChange w:id="7951" w:author="Oh, Sejin" w:date="2024-12-14T22:27:00Z" w16du:dateUtc="2024-12-15T06:27:00Z">
                  <w:rPr>
                    <w:rStyle w:val="ISOCode"/>
                    <w:rFonts w:eastAsia="MS Mincho"/>
                    <w:lang w:eastAsia="ja-JP"/>
                  </w:rPr>
                </w:rPrChange>
              </w:rPr>
            </w:pPr>
            <w:r w:rsidRPr="00A923DF">
              <w:rPr>
                <w:rStyle w:val="ISOCode"/>
                <w:sz w:val="20"/>
                <w:szCs w:val="20"/>
                <w:rPrChange w:id="7952" w:author="Oh, Sejin" w:date="2024-12-14T22:27:00Z" w16du:dateUtc="2024-12-15T06:27:00Z">
                  <w:rPr>
                    <w:rStyle w:val="ISOCode"/>
                  </w:rPr>
                </w:rPrChange>
              </w:rPr>
              <w:t xml:space="preserve">    minBufferTime="PT1S"</w:t>
            </w:r>
          </w:p>
        </w:tc>
      </w:tr>
      <w:tr w:rsidR="00157E06" w:rsidRPr="00A923DF" w14:paraId="497EBB44" w14:textId="77777777" w:rsidTr="00A923DF">
        <w:tc>
          <w:tcPr>
            <w:tcW w:w="9736" w:type="dxa"/>
            <w:shd w:val="clear" w:color="auto" w:fill="auto"/>
            <w:tcPrChange w:id="7953" w:author="Oh, Sejin" w:date="2024-12-14T22:27:00Z" w16du:dateUtc="2024-12-15T06:27:00Z">
              <w:tcPr>
                <w:tcW w:w="9736" w:type="dxa"/>
                <w:shd w:val="clear" w:color="auto" w:fill="D9D9D9" w:themeFill="background1" w:themeFillShade="D9"/>
              </w:tcPr>
            </w:tcPrChange>
          </w:tcPr>
          <w:p w14:paraId="07C5C762" w14:textId="77777777" w:rsidR="00157E06" w:rsidRPr="00A923DF" w:rsidRDefault="00157E06" w:rsidP="008D614D">
            <w:pPr>
              <w:pStyle w:val="Tablebody--"/>
              <w:rPr>
                <w:rStyle w:val="ISOCode"/>
                <w:sz w:val="20"/>
                <w:szCs w:val="20"/>
                <w:rPrChange w:id="7954" w:author="Oh, Sejin" w:date="2024-12-14T22:27:00Z" w16du:dateUtc="2024-12-15T06:27:00Z">
                  <w:rPr>
                    <w:rStyle w:val="ISOCode"/>
                    <w:rFonts w:eastAsia="MS Mincho"/>
                    <w:lang w:eastAsia="ja-JP"/>
                  </w:rPr>
                </w:rPrChange>
              </w:rPr>
            </w:pPr>
            <w:r w:rsidRPr="00A923DF">
              <w:rPr>
                <w:rStyle w:val="ISOCode"/>
                <w:sz w:val="20"/>
                <w:szCs w:val="20"/>
                <w:rPrChange w:id="7955" w:author="Oh, Sejin" w:date="2024-12-14T22:27:00Z" w16du:dateUtc="2024-12-15T06:27:00Z">
                  <w:rPr>
                    <w:rStyle w:val="ISOCode"/>
                  </w:rPr>
                </w:rPrChange>
              </w:rPr>
              <w:t xml:space="preserve">    profiles="urn:mpeg:dash:profile:isoff-on-demand:2011"&gt;</w:t>
            </w:r>
          </w:p>
        </w:tc>
      </w:tr>
      <w:tr w:rsidR="00157E06" w:rsidRPr="00A923DF" w14:paraId="2624CB56" w14:textId="77777777" w:rsidTr="00A923DF">
        <w:tc>
          <w:tcPr>
            <w:tcW w:w="9736" w:type="dxa"/>
            <w:shd w:val="clear" w:color="auto" w:fill="auto"/>
            <w:tcPrChange w:id="7956" w:author="Oh, Sejin" w:date="2024-12-14T22:27:00Z" w16du:dateUtc="2024-12-15T06:27:00Z">
              <w:tcPr>
                <w:tcW w:w="9736" w:type="dxa"/>
                <w:shd w:val="clear" w:color="auto" w:fill="D9D9D9" w:themeFill="background1" w:themeFillShade="D9"/>
              </w:tcPr>
            </w:tcPrChange>
          </w:tcPr>
          <w:p w14:paraId="1DE2F02E" w14:textId="77777777" w:rsidR="00157E06" w:rsidRPr="00A923DF" w:rsidRDefault="00157E06" w:rsidP="008D614D">
            <w:pPr>
              <w:pStyle w:val="Tablebody--"/>
              <w:rPr>
                <w:rStyle w:val="ISOCode"/>
                <w:sz w:val="20"/>
                <w:szCs w:val="20"/>
                <w:rPrChange w:id="7957" w:author="Oh, Sejin" w:date="2024-12-14T22:27:00Z" w16du:dateUtc="2024-12-15T06:27:00Z">
                  <w:rPr>
                    <w:rStyle w:val="ISOCode"/>
                    <w:rFonts w:eastAsia="MS Mincho"/>
                    <w:lang w:eastAsia="ja-JP"/>
                  </w:rPr>
                </w:rPrChange>
              </w:rPr>
            </w:pPr>
          </w:p>
        </w:tc>
      </w:tr>
      <w:tr w:rsidR="00157E06" w:rsidRPr="00A923DF" w14:paraId="53DE89F8" w14:textId="77777777" w:rsidTr="00A923DF">
        <w:tc>
          <w:tcPr>
            <w:tcW w:w="9736" w:type="dxa"/>
            <w:shd w:val="clear" w:color="auto" w:fill="auto"/>
            <w:tcPrChange w:id="7958" w:author="Oh, Sejin" w:date="2024-12-14T22:27:00Z" w16du:dateUtc="2024-12-15T06:27:00Z">
              <w:tcPr>
                <w:tcW w:w="9736" w:type="dxa"/>
                <w:shd w:val="clear" w:color="auto" w:fill="D9D9D9" w:themeFill="background1" w:themeFillShade="D9"/>
              </w:tcPr>
            </w:tcPrChange>
          </w:tcPr>
          <w:p w14:paraId="6C9965AD" w14:textId="77777777" w:rsidR="00157E06" w:rsidRPr="00A923DF" w:rsidRDefault="00157E06" w:rsidP="008D614D">
            <w:pPr>
              <w:pStyle w:val="Tablebody--"/>
              <w:rPr>
                <w:rStyle w:val="ISOCode"/>
                <w:sz w:val="20"/>
                <w:szCs w:val="20"/>
                <w:rPrChange w:id="7959" w:author="Oh, Sejin" w:date="2024-12-14T22:27:00Z" w16du:dateUtc="2024-12-15T06:27:00Z">
                  <w:rPr>
                    <w:rStyle w:val="ISOCode"/>
                    <w:rFonts w:eastAsia="MS Mincho"/>
                    <w:lang w:eastAsia="ja-JP"/>
                  </w:rPr>
                </w:rPrChange>
              </w:rPr>
            </w:pPr>
            <w:r w:rsidRPr="00A923DF">
              <w:rPr>
                <w:rStyle w:val="ISOCode"/>
                <w:sz w:val="20"/>
                <w:szCs w:val="20"/>
                <w:rPrChange w:id="7960" w:author="Oh, Sejin" w:date="2024-12-14T22:27:00Z" w16du:dateUtc="2024-12-15T06:27:00Z">
                  <w:rPr>
                    <w:rStyle w:val="ISOCode"/>
                  </w:rPr>
                </w:rPrChange>
              </w:rPr>
              <w:t>&lt;Period&gt;</w:t>
            </w:r>
          </w:p>
        </w:tc>
      </w:tr>
      <w:tr w:rsidR="00157E06" w:rsidRPr="00A923DF" w14:paraId="454D4341" w14:textId="77777777" w:rsidTr="00A923DF">
        <w:tc>
          <w:tcPr>
            <w:tcW w:w="9736" w:type="dxa"/>
            <w:shd w:val="clear" w:color="auto" w:fill="auto"/>
            <w:tcPrChange w:id="7961" w:author="Oh, Sejin" w:date="2024-12-14T22:27:00Z" w16du:dateUtc="2024-12-15T06:27:00Z">
              <w:tcPr>
                <w:tcW w:w="9736" w:type="dxa"/>
                <w:shd w:val="clear" w:color="auto" w:fill="D9D9D9" w:themeFill="background1" w:themeFillShade="D9"/>
              </w:tcPr>
            </w:tcPrChange>
          </w:tcPr>
          <w:p w14:paraId="1B5FCD22" w14:textId="77777777" w:rsidR="00157E06" w:rsidRPr="00A923DF" w:rsidRDefault="00157E06" w:rsidP="008D614D">
            <w:pPr>
              <w:pStyle w:val="Tablebody--"/>
              <w:rPr>
                <w:rStyle w:val="ISOCode"/>
                <w:sz w:val="20"/>
                <w:szCs w:val="20"/>
                <w:rPrChange w:id="7962" w:author="Oh, Sejin" w:date="2024-12-14T22:27:00Z" w16du:dateUtc="2024-12-15T06:27:00Z">
                  <w:rPr>
                    <w:rStyle w:val="ISOCode"/>
                    <w:rFonts w:eastAsia="MS Mincho"/>
                    <w:lang w:eastAsia="ja-JP"/>
                  </w:rPr>
                </w:rPrChange>
              </w:rPr>
            </w:pPr>
            <w:r w:rsidRPr="00A923DF">
              <w:rPr>
                <w:rStyle w:val="ISOCode"/>
                <w:sz w:val="20"/>
                <w:szCs w:val="20"/>
                <w:rPrChange w:id="7963" w:author="Oh, Sejin" w:date="2024-12-14T22:27:00Z" w16du:dateUtc="2024-12-15T06:27:00Z">
                  <w:rPr>
                    <w:rStyle w:val="ISOCode"/>
                  </w:rPr>
                </w:rPrChange>
              </w:rPr>
              <w:t xml:space="preserve">    &lt;!-- Main V3C AdaptationSet --&gt;</w:t>
            </w:r>
          </w:p>
        </w:tc>
      </w:tr>
      <w:tr w:rsidR="00157E06" w:rsidRPr="00A923DF" w14:paraId="3DB56BA0" w14:textId="77777777" w:rsidTr="00A923DF">
        <w:tc>
          <w:tcPr>
            <w:tcW w:w="9736" w:type="dxa"/>
            <w:shd w:val="clear" w:color="auto" w:fill="auto"/>
            <w:tcPrChange w:id="7964" w:author="Oh, Sejin" w:date="2024-12-14T22:27:00Z" w16du:dateUtc="2024-12-15T06:27:00Z">
              <w:tcPr>
                <w:tcW w:w="9736" w:type="dxa"/>
                <w:shd w:val="clear" w:color="auto" w:fill="D9D9D9" w:themeFill="background1" w:themeFillShade="D9"/>
              </w:tcPr>
            </w:tcPrChange>
          </w:tcPr>
          <w:p w14:paraId="4019ED67" w14:textId="77777777" w:rsidR="00157E06" w:rsidRPr="00A923DF" w:rsidRDefault="00157E06" w:rsidP="008D614D">
            <w:pPr>
              <w:pStyle w:val="Tablebody--"/>
              <w:rPr>
                <w:rStyle w:val="ISOCode"/>
                <w:sz w:val="20"/>
                <w:szCs w:val="20"/>
                <w:rPrChange w:id="7965" w:author="Oh, Sejin" w:date="2024-12-14T22:27:00Z" w16du:dateUtc="2024-12-15T06:27:00Z">
                  <w:rPr>
                    <w:rStyle w:val="ISOCode"/>
                    <w:rFonts w:eastAsia="MS Mincho"/>
                    <w:lang w:eastAsia="ja-JP"/>
                  </w:rPr>
                </w:rPrChange>
              </w:rPr>
            </w:pPr>
            <w:r w:rsidRPr="00A923DF">
              <w:rPr>
                <w:rStyle w:val="ISOCode"/>
                <w:sz w:val="20"/>
                <w:szCs w:val="20"/>
                <w:rPrChange w:id="7966" w:author="Oh, Sejin" w:date="2024-12-14T22:27:00Z" w16du:dateUtc="2024-12-15T06:27:00Z">
                  <w:rPr>
                    <w:rStyle w:val="ISOCode"/>
                  </w:rPr>
                </w:rPrChange>
              </w:rPr>
              <w:t xml:space="preserve">    &lt;AdaptationSet id="1" codecs="v3c1"&gt;</w:t>
            </w:r>
          </w:p>
        </w:tc>
      </w:tr>
      <w:tr w:rsidR="00157E06" w:rsidRPr="00A923DF" w14:paraId="24692107" w14:textId="77777777" w:rsidTr="00A923DF">
        <w:tc>
          <w:tcPr>
            <w:tcW w:w="9736" w:type="dxa"/>
            <w:shd w:val="clear" w:color="auto" w:fill="auto"/>
            <w:tcPrChange w:id="7967" w:author="Oh, Sejin" w:date="2024-12-14T22:27:00Z" w16du:dateUtc="2024-12-15T06:27:00Z">
              <w:tcPr>
                <w:tcW w:w="9736" w:type="dxa"/>
                <w:shd w:val="clear" w:color="auto" w:fill="D9D9D9" w:themeFill="background1" w:themeFillShade="D9"/>
              </w:tcPr>
            </w:tcPrChange>
          </w:tcPr>
          <w:p w14:paraId="73EE9F7B" w14:textId="77777777" w:rsidR="00157E06" w:rsidRPr="00A923DF" w:rsidRDefault="00157E06" w:rsidP="008D614D">
            <w:pPr>
              <w:pStyle w:val="Tablebody--"/>
              <w:rPr>
                <w:rStyle w:val="ISOCode"/>
                <w:sz w:val="20"/>
                <w:szCs w:val="20"/>
                <w:rPrChange w:id="7968" w:author="Oh, Sejin" w:date="2024-12-14T22:27:00Z" w16du:dateUtc="2024-12-15T06:27:00Z">
                  <w:rPr>
                    <w:rStyle w:val="ISOCode"/>
                    <w:rFonts w:eastAsia="MS Mincho"/>
                    <w:lang w:eastAsia="ja-JP"/>
                  </w:rPr>
                </w:rPrChange>
              </w:rPr>
            </w:pPr>
            <w:r w:rsidRPr="00A923DF">
              <w:rPr>
                <w:rStyle w:val="ISOCode"/>
                <w:sz w:val="20"/>
                <w:szCs w:val="20"/>
                <w:rPrChange w:id="7969" w:author="Oh, Sejin" w:date="2024-12-14T22:27:00Z" w16du:dateUtc="2024-12-15T06:27:00Z">
                  <w:rPr>
                    <w:rStyle w:val="ISOCode"/>
                  </w:rPr>
                </w:rPrChange>
              </w:rPr>
              <w:t xml:space="preserve">             &lt;!-- V3C Descriptor --&gt;</w:t>
            </w:r>
          </w:p>
        </w:tc>
      </w:tr>
      <w:tr w:rsidR="00157E06" w:rsidRPr="00A923DF" w14:paraId="51C0FD72" w14:textId="77777777" w:rsidTr="00A923DF">
        <w:tc>
          <w:tcPr>
            <w:tcW w:w="9736" w:type="dxa"/>
            <w:shd w:val="clear" w:color="auto" w:fill="auto"/>
            <w:tcPrChange w:id="7970" w:author="Oh, Sejin" w:date="2024-12-14T22:27:00Z" w16du:dateUtc="2024-12-15T06:27:00Z">
              <w:tcPr>
                <w:tcW w:w="9736" w:type="dxa"/>
                <w:shd w:val="clear" w:color="auto" w:fill="D9D9D9" w:themeFill="background1" w:themeFillShade="D9"/>
              </w:tcPr>
            </w:tcPrChange>
          </w:tcPr>
          <w:p w14:paraId="7024E062" w14:textId="77777777" w:rsidR="00157E06" w:rsidRPr="00A923DF" w:rsidRDefault="00157E06" w:rsidP="008D614D">
            <w:pPr>
              <w:pStyle w:val="Tablebody--"/>
              <w:rPr>
                <w:rStyle w:val="ISOCode"/>
                <w:sz w:val="20"/>
                <w:szCs w:val="20"/>
                <w:rPrChange w:id="7971" w:author="Oh, Sejin" w:date="2024-12-14T22:27:00Z" w16du:dateUtc="2024-12-15T06:27:00Z">
                  <w:rPr>
                    <w:rStyle w:val="ISOCode"/>
                    <w:rFonts w:eastAsia="MS Mincho"/>
                    <w:lang w:eastAsia="ja-JP"/>
                  </w:rPr>
                </w:rPrChange>
              </w:rPr>
            </w:pPr>
            <w:r w:rsidRPr="00A923DF">
              <w:rPr>
                <w:rStyle w:val="ISOCode"/>
                <w:sz w:val="20"/>
                <w:szCs w:val="20"/>
                <w:rPrChange w:id="7972" w:author="Oh, Sejin" w:date="2024-12-14T22:27:00Z" w16du:dateUtc="2024-12-15T06:27:00Z">
                  <w:rPr>
                    <w:rStyle w:val="ISOCode"/>
                  </w:rPr>
                </w:rPrChange>
              </w:rPr>
              <w:t xml:space="preserve">             &lt;EssentialProperty schemeIdUri="urn:mpeg:mpegI:v3c:2020:v3c" vId="1" /&gt;</w:t>
            </w:r>
          </w:p>
        </w:tc>
      </w:tr>
      <w:tr w:rsidR="00157E06" w:rsidRPr="00A923DF" w14:paraId="56697425" w14:textId="77777777" w:rsidTr="00A923DF">
        <w:tc>
          <w:tcPr>
            <w:tcW w:w="9736" w:type="dxa"/>
            <w:shd w:val="clear" w:color="auto" w:fill="auto"/>
            <w:tcPrChange w:id="7973" w:author="Oh, Sejin" w:date="2024-12-14T22:27:00Z" w16du:dateUtc="2024-12-15T06:27:00Z">
              <w:tcPr>
                <w:tcW w:w="9736" w:type="dxa"/>
                <w:shd w:val="clear" w:color="auto" w:fill="D9D9D9" w:themeFill="background1" w:themeFillShade="D9"/>
              </w:tcPr>
            </w:tcPrChange>
          </w:tcPr>
          <w:p w14:paraId="73C7E357" w14:textId="77777777" w:rsidR="00157E06" w:rsidRPr="00A923DF" w:rsidRDefault="00157E06" w:rsidP="008D614D">
            <w:pPr>
              <w:pStyle w:val="Tablebody--"/>
              <w:rPr>
                <w:rStyle w:val="ISOCode"/>
                <w:sz w:val="20"/>
                <w:szCs w:val="20"/>
                <w:rPrChange w:id="7974" w:author="Oh, Sejin" w:date="2024-12-14T22:27:00Z" w16du:dateUtc="2024-12-15T06:27:00Z">
                  <w:rPr>
                    <w:rStyle w:val="ISOCode"/>
                    <w:rFonts w:eastAsia="MS Mincho"/>
                    <w:lang w:eastAsia="ja-JP"/>
                  </w:rPr>
                </w:rPrChange>
              </w:rPr>
            </w:pPr>
            <w:r w:rsidRPr="00A923DF">
              <w:rPr>
                <w:rStyle w:val="ISOCode"/>
                <w:sz w:val="20"/>
                <w:szCs w:val="20"/>
                <w:rPrChange w:id="7975" w:author="Oh, Sejin" w:date="2024-12-14T22:27:00Z" w16du:dateUtc="2024-12-15T06:27:00Z">
                  <w:rPr>
                    <w:rStyle w:val="ISOCode"/>
                  </w:rPr>
                </w:rPrChange>
              </w:rPr>
              <w:t xml:space="preserve">            &lt;Representation id="1"&gt;</w:t>
            </w:r>
          </w:p>
        </w:tc>
      </w:tr>
      <w:tr w:rsidR="00157E06" w:rsidRPr="00A923DF" w14:paraId="6BBE5A9E" w14:textId="77777777" w:rsidTr="00A923DF">
        <w:tc>
          <w:tcPr>
            <w:tcW w:w="9736" w:type="dxa"/>
            <w:shd w:val="clear" w:color="auto" w:fill="auto"/>
            <w:tcPrChange w:id="7976" w:author="Oh, Sejin" w:date="2024-12-14T22:27:00Z" w16du:dateUtc="2024-12-15T06:27:00Z">
              <w:tcPr>
                <w:tcW w:w="9736" w:type="dxa"/>
                <w:shd w:val="clear" w:color="auto" w:fill="D9D9D9" w:themeFill="background1" w:themeFillShade="D9"/>
              </w:tcPr>
            </w:tcPrChange>
          </w:tcPr>
          <w:p w14:paraId="26998CE1" w14:textId="77777777" w:rsidR="00157E06" w:rsidRPr="00A923DF" w:rsidRDefault="00157E06" w:rsidP="008D614D">
            <w:pPr>
              <w:pStyle w:val="Tablebody--"/>
              <w:rPr>
                <w:rStyle w:val="ISOCode"/>
                <w:sz w:val="20"/>
                <w:szCs w:val="20"/>
                <w:rPrChange w:id="7977" w:author="Oh, Sejin" w:date="2024-12-14T22:27:00Z" w16du:dateUtc="2024-12-15T06:27:00Z">
                  <w:rPr>
                    <w:rStyle w:val="ISOCode"/>
                    <w:rFonts w:eastAsia="MS Mincho"/>
                    <w:lang w:eastAsia="ja-JP"/>
                  </w:rPr>
                </w:rPrChange>
              </w:rPr>
            </w:pPr>
            <w:r w:rsidRPr="00A923DF">
              <w:rPr>
                <w:rStyle w:val="ISOCode"/>
                <w:sz w:val="20"/>
                <w:szCs w:val="20"/>
                <w:rPrChange w:id="7978" w:author="Oh, Sejin" w:date="2024-12-14T22:27:00Z" w16du:dateUtc="2024-12-15T06:27:00Z">
                  <w:rPr>
                    <w:rStyle w:val="ISOCode"/>
                  </w:rPr>
                </w:rPrChange>
              </w:rPr>
              <w:t xml:space="preserve">                ...</w:t>
            </w:r>
          </w:p>
        </w:tc>
      </w:tr>
      <w:tr w:rsidR="00157E06" w:rsidRPr="00A923DF" w14:paraId="2F1433D1" w14:textId="77777777" w:rsidTr="00A923DF">
        <w:tc>
          <w:tcPr>
            <w:tcW w:w="9736" w:type="dxa"/>
            <w:shd w:val="clear" w:color="auto" w:fill="auto"/>
            <w:tcPrChange w:id="7979" w:author="Oh, Sejin" w:date="2024-12-14T22:27:00Z" w16du:dateUtc="2024-12-15T06:27:00Z">
              <w:tcPr>
                <w:tcW w:w="9736" w:type="dxa"/>
                <w:shd w:val="clear" w:color="auto" w:fill="D9D9D9" w:themeFill="background1" w:themeFillShade="D9"/>
              </w:tcPr>
            </w:tcPrChange>
          </w:tcPr>
          <w:p w14:paraId="00A75929" w14:textId="77777777" w:rsidR="00157E06" w:rsidRPr="00A923DF" w:rsidRDefault="00157E06" w:rsidP="008D614D">
            <w:pPr>
              <w:pStyle w:val="Tablebody--"/>
              <w:rPr>
                <w:rStyle w:val="ISOCode"/>
                <w:sz w:val="20"/>
                <w:szCs w:val="20"/>
                <w:rPrChange w:id="7980" w:author="Oh, Sejin" w:date="2024-12-14T22:27:00Z" w16du:dateUtc="2024-12-15T06:27:00Z">
                  <w:rPr>
                    <w:rStyle w:val="ISOCode"/>
                    <w:rFonts w:eastAsia="MS Mincho"/>
                    <w:lang w:eastAsia="ja-JP"/>
                  </w:rPr>
                </w:rPrChange>
              </w:rPr>
            </w:pPr>
            <w:r w:rsidRPr="00A923DF">
              <w:rPr>
                <w:rStyle w:val="ISOCode"/>
                <w:sz w:val="20"/>
                <w:szCs w:val="20"/>
                <w:rPrChange w:id="7981" w:author="Oh, Sejin" w:date="2024-12-14T22:27:00Z" w16du:dateUtc="2024-12-15T06:27:00Z">
                  <w:rPr>
                    <w:rStyle w:val="ISOCode"/>
                  </w:rPr>
                </w:rPrChange>
              </w:rPr>
              <w:t xml:space="preserve">            &lt;/Representation&gt;</w:t>
            </w:r>
          </w:p>
        </w:tc>
      </w:tr>
      <w:tr w:rsidR="00157E06" w:rsidRPr="00A923DF" w14:paraId="72B3ED8F" w14:textId="77777777" w:rsidTr="00A923DF">
        <w:tc>
          <w:tcPr>
            <w:tcW w:w="9736" w:type="dxa"/>
            <w:shd w:val="clear" w:color="auto" w:fill="auto"/>
            <w:tcPrChange w:id="7982" w:author="Oh, Sejin" w:date="2024-12-14T22:27:00Z" w16du:dateUtc="2024-12-15T06:27:00Z">
              <w:tcPr>
                <w:tcW w:w="9736" w:type="dxa"/>
                <w:shd w:val="clear" w:color="auto" w:fill="D9D9D9" w:themeFill="background1" w:themeFillShade="D9"/>
              </w:tcPr>
            </w:tcPrChange>
          </w:tcPr>
          <w:p w14:paraId="35149C10" w14:textId="77777777" w:rsidR="00157E06" w:rsidRPr="00A923DF" w:rsidRDefault="00157E06" w:rsidP="008D614D">
            <w:pPr>
              <w:pStyle w:val="Tablebody--"/>
              <w:rPr>
                <w:rStyle w:val="ISOCode"/>
                <w:sz w:val="20"/>
                <w:szCs w:val="20"/>
                <w:rPrChange w:id="7983" w:author="Oh, Sejin" w:date="2024-12-14T22:27:00Z" w16du:dateUtc="2024-12-15T06:27:00Z">
                  <w:rPr>
                    <w:rStyle w:val="ISOCode"/>
                    <w:rFonts w:eastAsia="MS Mincho"/>
                    <w:lang w:eastAsia="ja-JP"/>
                  </w:rPr>
                </w:rPrChange>
              </w:rPr>
            </w:pPr>
            <w:r w:rsidRPr="00A923DF">
              <w:rPr>
                <w:rStyle w:val="ISOCode"/>
                <w:sz w:val="20"/>
                <w:szCs w:val="20"/>
                <w:rPrChange w:id="7984" w:author="Oh, Sejin" w:date="2024-12-14T22:27:00Z" w16du:dateUtc="2024-12-15T06:27:00Z">
                  <w:rPr>
                    <w:rStyle w:val="ISOCode"/>
                  </w:rPr>
                </w:rPrChange>
              </w:rPr>
              <w:t xml:space="preserve">    &lt;/AdaptationSet&gt;</w:t>
            </w:r>
          </w:p>
        </w:tc>
      </w:tr>
      <w:tr w:rsidR="00157E06" w:rsidRPr="00A923DF" w14:paraId="4AAF6A3E" w14:textId="77777777" w:rsidTr="00A923DF">
        <w:tc>
          <w:tcPr>
            <w:tcW w:w="9736" w:type="dxa"/>
            <w:shd w:val="clear" w:color="auto" w:fill="auto"/>
            <w:tcPrChange w:id="7985" w:author="Oh, Sejin" w:date="2024-12-14T22:27:00Z" w16du:dateUtc="2024-12-15T06:27:00Z">
              <w:tcPr>
                <w:tcW w:w="9736" w:type="dxa"/>
                <w:shd w:val="clear" w:color="auto" w:fill="D9D9D9" w:themeFill="background1" w:themeFillShade="D9"/>
              </w:tcPr>
            </w:tcPrChange>
          </w:tcPr>
          <w:p w14:paraId="7BAD840A" w14:textId="77777777" w:rsidR="00157E06" w:rsidRPr="00A923DF" w:rsidRDefault="00157E06" w:rsidP="008D614D">
            <w:pPr>
              <w:pStyle w:val="Tablebody--"/>
              <w:rPr>
                <w:rStyle w:val="ISOCode"/>
                <w:sz w:val="20"/>
                <w:szCs w:val="20"/>
                <w:rPrChange w:id="7986" w:author="Oh, Sejin" w:date="2024-12-14T22:27:00Z" w16du:dateUtc="2024-12-15T06:27:00Z">
                  <w:rPr>
                    <w:rStyle w:val="ISOCode"/>
                    <w:rFonts w:eastAsia="MS Mincho"/>
                    <w:lang w:eastAsia="ja-JP"/>
                  </w:rPr>
                </w:rPrChange>
              </w:rPr>
            </w:pPr>
          </w:p>
        </w:tc>
      </w:tr>
      <w:tr w:rsidR="00157E06" w:rsidRPr="00A923DF" w14:paraId="79936BC3" w14:textId="77777777" w:rsidTr="00A923DF">
        <w:tc>
          <w:tcPr>
            <w:tcW w:w="9736" w:type="dxa"/>
            <w:shd w:val="clear" w:color="auto" w:fill="auto"/>
            <w:tcPrChange w:id="7987" w:author="Oh, Sejin" w:date="2024-12-14T22:27:00Z" w16du:dateUtc="2024-12-15T06:27:00Z">
              <w:tcPr>
                <w:tcW w:w="9736" w:type="dxa"/>
                <w:shd w:val="clear" w:color="auto" w:fill="D9D9D9" w:themeFill="background1" w:themeFillShade="D9"/>
              </w:tcPr>
            </w:tcPrChange>
          </w:tcPr>
          <w:p w14:paraId="468BBB0B" w14:textId="77777777" w:rsidR="00157E06" w:rsidRPr="00A923DF" w:rsidRDefault="00157E06" w:rsidP="008D614D">
            <w:pPr>
              <w:pStyle w:val="Tablebody--"/>
              <w:rPr>
                <w:rStyle w:val="ISOCode"/>
                <w:sz w:val="20"/>
                <w:szCs w:val="20"/>
                <w:rPrChange w:id="7988" w:author="Oh, Sejin" w:date="2024-12-14T22:27:00Z" w16du:dateUtc="2024-12-15T06:27:00Z">
                  <w:rPr>
                    <w:rStyle w:val="ISOCode"/>
                    <w:rFonts w:eastAsia="MS Mincho"/>
                    <w:lang w:eastAsia="ja-JP"/>
                  </w:rPr>
                </w:rPrChange>
              </w:rPr>
            </w:pPr>
            <w:r w:rsidRPr="00A923DF">
              <w:rPr>
                <w:rStyle w:val="ISOCode"/>
                <w:sz w:val="20"/>
                <w:szCs w:val="20"/>
                <w:rPrChange w:id="7989" w:author="Oh, Sejin" w:date="2024-12-14T22:27:00Z" w16du:dateUtc="2024-12-15T06:27:00Z">
                  <w:rPr>
                    <w:rStyle w:val="ISOCode"/>
                  </w:rPr>
                </w:rPrChange>
              </w:rPr>
              <w:t xml:space="preserve">    &lt;!-- Atlas Tile Adaptation Set 1 --&gt;</w:t>
            </w:r>
          </w:p>
        </w:tc>
      </w:tr>
      <w:tr w:rsidR="00157E06" w:rsidRPr="00A923DF" w14:paraId="59CD9B74" w14:textId="77777777" w:rsidTr="00A923DF">
        <w:tc>
          <w:tcPr>
            <w:tcW w:w="9736" w:type="dxa"/>
            <w:shd w:val="clear" w:color="auto" w:fill="auto"/>
            <w:tcPrChange w:id="7990" w:author="Oh, Sejin" w:date="2024-12-14T22:27:00Z" w16du:dateUtc="2024-12-15T06:27:00Z">
              <w:tcPr>
                <w:tcW w:w="9736" w:type="dxa"/>
                <w:shd w:val="clear" w:color="auto" w:fill="D9D9D9" w:themeFill="background1" w:themeFillShade="D9"/>
              </w:tcPr>
            </w:tcPrChange>
          </w:tcPr>
          <w:p w14:paraId="2799FEB8" w14:textId="77777777" w:rsidR="00157E06" w:rsidRPr="00A923DF" w:rsidRDefault="00157E06" w:rsidP="008D614D">
            <w:pPr>
              <w:pStyle w:val="Tablebody--"/>
              <w:rPr>
                <w:rStyle w:val="ISOCode"/>
                <w:sz w:val="20"/>
                <w:szCs w:val="20"/>
                <w:rPrChange w:id="7991" w:author="Oh, Sejin" w:date="2024-12-14T22:27:00Z" w16du:dateUtc="2024-12-15T06:27:00Z">
                  <w:rPr>
                    <w:rStyle w:val="ISOCode"/>
                    <w:rFonts w:eastAsia="MS Mincho"/>
                    <w:lang w:eastAsia="ja-JP"/>
                  </w:rPr>
                </w:rPrChange>
              </w:rPr>
            </w:pPr>
            <w:r w:rsidRPr="00A923DF">
              <w:rPr>
                <w:rStyle w:val="ISOCode"/>
                <w:sz w:val="20"/>
                <w:szCs w:val="20"/>
                <w:rPrChange w:id="7992" w:author="Oh, Sejin" w:date="2024-12-14T22:27:00Z" w16du:dateUtc="2024-12-15T06:27:00Z">
                  <w:rPr>
                    <w:rStyle w:val="ISOCode"/>
                  </w:rPr>
                </w:rPrChange>
              </w:rPr>
              <w:t xml:space="preserve">    &lt;AdaptationSet id="2" codecs="v3t1"&gt;</w:t>
            </w:r>
          </w:p>
        </w:tc>
      </w:tr>
      <w:tr w:rsidR="00157E06" w:rsidRPr="00A923DF" w14:paraId="678DD12B" w14:textId="77777777" w:rsidTr="00A923DF">
        <w:tc>
          <w:tcPr>
            <w:tcW w:w="9736" w:type="dxa"/>
            <w:shd w:val="clear" w:color="auto" w:fill="auto"/>
            <w:tcPrChange w:id="7993" w:author="Oh, Sejin" w:date="2024-12-14T22:27:00Z" w16du:dateUtc="2024-12-15T06:27:00Z">
              <w:tcPr>
                <w:tcW w:w="9736" w:type="dxa"/>
                <w:shd w:val="clear" w:color="auto" w:fill="D9D9D9" w:themeFill="background1" w:themeFillShade="D9"/>
              </w:tcPr>
            </w:tcPrChange>
          </w:tcPr>
          <w:p w14:paraId="3FD19D56" w14:textId="77777777" w:rsidR="00157E06" w:rsidRPr="00A923DF" w:rsidRDefault="00157E06" w:rsidP="008D614D">
            <w:pPr>
              <w:pStyle w:val="Tablebody--"/>
              <w:rPr>
                <w:rStyle w:val="ISOCode"/>
                <w:sz w:val="20"/>
                <w:szCs w:val="20"/>
                <w:rPrChange w:id="7994" w:author="Oh, Sejin" w:date="2024-12-14T22:27:00Z" w16du:dateUtc="2024-12-15T06:27:00Z">
                  <w:rPr>
                    <w:rStyle w:val="ISOCode"/>
                    <w:rFonts w:eastAsia="MS Mincho"/>
                    <w:lang w:eastAsia="ja-JP"/>
                  </w:rPr>
                </w:rPrChange>
              </w:rPr>
            </w:pPr>
            <w:r w:rsidRPr="00A923DF">
              <w:rPr>
                <w:rStyle w:val="ISOCode"/>
                <w:sz w:val="20"/>
                <w:szCs w:val="20"/>
                <w:rPrChange w:id="7995" w:author="Oh, Sejin" w:date="2024-12-14T22:27:00Z" w16du:dateUtc="2024-12-15T06:27:00Z">
                  <w:rPr>
                    <w:rStyle w:val="ISOCode"/>
                  </w:rPr>
                </w:rPrChange>
              </w:rPr>
              <w:t xml:space="preserve">            &lt;EssentialProperty schemeIdUri="urn:mpeg:dash:preselection:2016" /&gt;</w:t>
            </w:r>
          </w:p>
        </w:tc>
      </w:tr>
      <w:tr w:rsidR="00157E06" w:rsidRPr="00A923DF" w14:paraId="42C2CC2E" w14:textId="77777777" w:rsidTr="00A923DF">
        <w:tc>
          <w:tcPr>
            <w:tcW w:w="9736" w:type="dxa"/>
            <w:shd w:val="clear" w:color="auto" w:fill="auto"/>
            <w:tcPrChange w:id="7996" w:author="Oh, Sejin" w:date="2024-12-14T22:27:00Z" w16du:dateUtc="2024-12-15T06:27:00Z">
              <w:tcPr>
                <w:tcW w:w="9736" w:type="dxa"/>
                <w:shd w:val="clear" w:color="auto" w:fill="D9D9D9" w:themeFill="background1" w:themeFillShade="D9"/>
              </w:tcPr>
            </w:tcPrChange>
          </w:tcPr>
          <w:p w14:paraId="469E5229" w14:textId="77777777" w:rsidR="00157E06" w:rsidRPr="00A923DF" w:rsidRDefault="00157E06" w:rsidP="008D614D">
            <w:pPr>
              <w:pStyle w:val="Tablebody--"/>
              <w:rPr>
                <w:rStyle w:val="ISOCode"/>
                <w:sz w:val="20"/>
                <w:szCs w:val="20"/>
                <w:rPrChange w:id="7997" w:author="Oh, Sejin" w:date="2024-12-14T22:27:00Z" w16du:dateUtc="2024-12-15T06:27:00Z">
                  <w:rPr>
                    <w:rStyle w:val="ISOCode"/>
                    <w:rFonts w:eastAsia="MS Mincho"/>
                    <w:lang w:eastAsia="ja-JP"/>
                  </w:rPr>
                </w:rPrChange>
              </w:rPr>
            </w:pPr>
            <w:r w:rsidRPr="00A923DF">
              <w:rPr>
                <w:rStyle w:val="ISOCode"/>
                <w:sz w:val="20"/>
                <w:szCs w:val="20"/>
                <w:rPrChange w:id="7998" w:author="Oh, Sejin" w:date="2024-12-14T22:27:00Z" w16du:dateUtc="2024-12-15T06:27:00Z">
                  <w:rPr>
                    <w:rStyle w:val="ISOCode"/>
                  </w:rPr>
                </w:rPrChange>
              </w:rPr>
              <w:t xml:space="preserve">            &lt;EssentialProperty schemeIdUri="urn:mpeg:mpegI:v3c:2020:v3c" tile_ids="1 2 3" /&gt;</w:t>
            </w:r>
          </w:p>
        </w:tc>
      </w:tr>
      <w:tr w:rsidR="00157E06" w:rsidRPr="00A923DF" w14:paraId="4FE1FB74" w14:textId="77777777" w:rsidTr="00A923DF">
        <w:tc>
          <w:tcPr>
            <w:tcW w:w="9736" w:type="dxa"/>
            <w:shd w:val="clear" w:color="auto" w:fill="auto"/>
            <w:tcPrChange w:id="7999" w:author="Oh, Sejin" w:date="2024-12-14T22:27:00Z" w16du:dateUtc="2024-12-15T06:27:00Z">
              <w:tcPr>
                <w:tcW w:w="9736" w:type="dxa"/>
                <w:shd w:val="clear" w:color="auto" w:fill="D9D9D9" w:themeFill="background1" w:themeFillShade="D9"/>
              </w:tcPr>
            </w:tcPrChange>
          </w:tcPr>
          <w:p w14:paraId="461FE005" w14:textId="77777777" w:rsidR="00157E06" w:rsidRPr="00A923DF" w:rsidRDefault="00157E06" w:rsidP="008D614D">
            <w:pPr>
              <w:pStyle w:val="Tablebody--"/>
              <w:rPr>
                <w:rStyle w:val="ISOCode"/>
                <w:sz w:val="20"/>
                <w:szCs w:val="20"/>
                <w:rPrChange w:id="8000" w:author="Oh, Sejin" w:date="2024-12-14T22:27:00Z" w16du:dateUtc="2024-12-15T06:27:00Z">
                  <w:rPr>
                    <w:rStyle w:val="ISOCode"/>
                    <w:rFonts w:eastAsia="MS Mincho"/>
                    <w:lang w:eastAsia="ja-JP"/>
                  </w:rPr>
                </w:rPrChange>
              </w:rPr>
            </w:pPr>
            <w:r w:rsidRPr="00A923DF">
              <w:rPr>
                <w:rStyle w:val="ISOCode"/>
                <w:sz w:val="20"/>
                <w:szCs w:val="20"/>
                <w:rPrChange w:id="8001" w:author="Oh, Sejin" w:date="2024-12-14T22:27:00Z" w16du:dateUtc="2024-12-15T06:27:00Z">
                  <w:rPr>
                    <w:rStyle w:val="ISOCode"/>
                  </w:rPr>
                </w:rPrChange>
              </w:rPr>
              <w:t xml:space="preserve">            &lt;Representation dependencyId="1"&gt;</w:t>
            </w:r>
          </w:p>
        </w:tc>
      </w:tr>
      <w:tr w:rsidR="00157E06" w:rsidRPr="00A923DF" w14:paraId="46848728" w14:textId="77777777" w:rsidTr="00A923DF">
        <w:tc>
          <w:tcPr>
            <w:tcW w:w="9736" w:type="dxa"/>
            <w:shd w:val="clear" w:color="auto" w:fill="auto"/>
            <w:tcPrChange w:id="8002" w:author="Oh, Sejin" w:date="2024-12-14T22:27:00Z" w16du:dateUtc="2024-12-15T06:27:00Z">
              <w:tcPr>
                <w:tcW w:w="9736" w:type="dxa"/>
                <w:shd w:val="clear" w:color="auto" w:fill="D9D9D9" w:themeFill="background1" w:themeFillShade="D9"/>
              </w:tcPr>
            </w:tcPrChange>
          </w:tcPr>
          <w:p w14:paraId="2B78709A" w14:textId="77777777" w:rsidR="00157E06" w:rsidRPr="00A923DF" w:rsidRDefault="00157E06" w:rsidP="008D614D">
            <w:pPr>
              <w:pStyle w:val="Tablebody--"/>
              <w:rPr>
                <w:rStyle w:val="ISOCode"/>
                <w:sz w:val="20"/>
                <w:szCs w:val="20"/>
                <w:rPrChange w:id="8003" w:author="Oh, Sejin" w:date="2024-12-14T22:27:00Z" w16du:dateUtc="2024-12-15T06:27:00Z">
                  <w:rPr>
                    <w:rStyle w:val="ISOCode"/>
                    <w:rFonts w:eastAsia="MS Mincho"/>
                    <w:lang w:eastAsia="ja-JP"/>
                  </w:rPr>
                </w:rPrChange>
              </w:rPr>
            </w:pPr>
            <w:r w:rsidRPr="00A923DF">
              <w:rPr>
                <w:rStyle w:val="ISOCode"/>
                <w:sz w:val="20"/>
                <w:szCs w:val="20"/>
                <w:rPrChange w:id="8004" w:author="Oh, Sejin" w:date="2024-12-14T22:27:00Z" w16du:dateUtc="2024-12-15T06:27:00Z">
                  <w:rPr>
                    <w:rStyle w:val="ISOCode"/>
                  </w:rPr>
                </w:rPrChange>
              </w:rPr>
              <w:t xml:space="preserve">                ...</w:t>
            </w:r>
          </w:p>
        </w:tc>
      </w:tr>
      <w:tr w:rsidR="00157E06" w:rsidRPr="00A923DF" w14:paraId="2B57E9B6" w14:textId="77777777" w:rsidTr="00A923DF">
        <w:tc>
          <w:tcPr>
            <w:tcW w:w="9736" w:type="dxa"/>
            <w:shd w:val="clear" w:color="auto" w:fill="auto"/>
            <w:tcPrChange w:id="8005" w:author="Oh, Sejin" w:date="2024-12-14T22:27:00Z" w16du:dateUtc="2024-12-15T06:27:00Z">
              <w:tcPr>
                <w:tcW w:w="9736" w:type="dxa"/>
                <w:shd w:val="clear" w:color="auto" w:fill="D9D9D9" w:themeFill="background1" w:themeFillShade="D9"/>
              </w:tcPr>
            </w:tcPrChange>
          </w:tcPr>
          <w:p w14:paraId="6541E0BF" w14:textId="77777777" w:rsidR="00157E06" w:rsidRPr="00A923DF" w:rsidRDefault="00157E06" w:rsidP="008D614D">
            <w:pPr>
              <w:pStyle w:val="Tablebody--"/>
              <w:rPr>
                <w:rStyle w:val="ISOCode"/>
                <w:sz w:val="20"/>
                <w:szCs w:val="20"/>
                <w:rPrChange w:id="8006" w:author="Oh, Sejin" w:date="2024-12-14T22:27:00Z" w16du:dateUtc="2024-12-15T06:27:00Z">
                  <w:rPr>
                    <w:rStyle w:val="ISOCode"/>
                    <w:rFonts w:eastAsia="MS Mincho"/>
                    <w:lang w:eastAsia="ja-JP"/>
                  </w:rPr>
                </w:rPrChange>
              </w:rPr>
            </w:pPr>
            <w:r w:rsidRPr="00A923DF">
              <w:rPr>
                <w:rStyle w:val="ISOCode"/>
                <w:sz w:val="20"/>
                <w:szCs w:val="20"/>
                <w:rPrChange w:id="8007" w:author="Oh, Sejin" w:date="2024-12-14T22:27:00Z" w16du:dateUtc="2024-12-15T06:27:00Z">
                  <w:rPr>
                    <w:rStyle w:val="ISOCode"/>
                  </w:rPr>
                </w:rPrChange>
              </w:rPr>
              <w:t xml:space="preserve">            &lt;/Representation&gt;</w:t>
            </w:r>
          </w:p>
        </w:tc>
      </w:tr>
      <w:tr w:rsidR="00157E06" w:rsidRPr="00A923DF" w14:paraId="31F6ED5C" w14:textId="77777777" w:rsidTr="00A923DF">
        <w:tc>
          <w:tcPr>
            <w:tcW w:w="9736" w:type="dxa"/>
            <w:shd w:val="clear" w:color="auto" w:fill="auto"/>
            <w:tcPrChange w:id="8008" w:author="Oh, Sejin" w:date="2024-12-14T22:27:00Z" w16du:dateUtc="2024-12-15T06:27:00Z">
              <w:tcPr>
                <w:tcW w:w="9736" w:type="dxa"/>
                <w:shd w:val="clear" w:color="auto" w:fill="D9D9D9" w:themeFill="background1" w:themeFillShade="D9"/>
              </w:tcPr>
            </w:tcPrChange>
          </w:tcPr>
          <w:p w14:paraId="66ADBB4A" w14:textId="77777777" w:rsidR="00157E06" w:rsidRPr="00A923DF" w:rsidRDefault="00157E06" w:rsidP="008D614D">
            <w:pPr>
              <w:pStyle w:val="Tablebody--"/>
              <w:rPr>
                <w:rStyle w:val="ISOCode"/>
                <w:sz w:val="20"/>
                <w:szCs w:val="20"/>
                <w:rPrChange w:id="8009" w:author="Oh, Sejin" w:date="2024-12-14T22:27:00Z" w16du:dateUtc="2024-12-15T06:27:00Z">
                  <w:rPr>
                    <w:rStyle w:val="ISOCode"/>
                    <w:rFonts w:eastAsia="MS Mincho"/>
                    <w:lang w:eastAsia="ja-JP"/>
                  </w:rPr>
                </w:rPrChange>
              </w:rPr>
            </w:pPr>
            <w:r w:rsidRPr="00A923DF">
              <w:rPr>
                <w:rStyle w:val="ISOCode"/>
                <w:sz w:val="20"/>
                <w:szCs w:val="20"/>
                <w:rPrChange w:id="8010" w:author="Oh, Sejin" w:date="2024-12-14T22:27:00Z" w16du:dateUtc="2024-12-15T06:27:00Z">
                  <w:rPr>
                    <w:rStyle w:val="ISOCode"/>
                  </w:rPr>
                </w:rPrChange>
              </w:rPr>
              <w:t xml:space="preserve">    &lt;/AdaptationSet&gt;</w:t>
            </w:r>
          </w:p>
        </w:tc>
      </w:tr>
      <w:tr w:rsidR="00157E06" w:rsidRPr="00A923DF" w14:paraId="41EC123B" w14:textId="77777777" w:rsidTr="00A923DF">
        <w:tc>
          <w:tcPr>
            <w:tcW w:w="9736" w:type="dxa"/>
            <w:shd w:val="clear" w:color="auto" w:fill="auto"/>
            <w:tcPrChange w:id="8011" w:author="Oh, Sejin" w:date="2024-12-14T22:27:00Z" w16du:dateUtc="2024-12-15T06:27:00Z">
              <w:tcPr>
                <w:tcW w:w="9736" w:type="dxa"/>
                <w:shd w:val="clear" w:color="auto" w:fill="D9D9D9" w:themeFill="background1" w:themeFillShade="D9"/>
              </w:tcPr>
            </w:tcPrChange>
          </w:tcPr>
          <w:p w14:paraId="68FCB657" w14:textId="77777777" w:rsidR="00157E06" w:rsidRPr="00A923DF" w:rsidRDefault="00157E06" w:rsidP="008D614D">
            <w:pPr>
              <w:pStyle w:val="Tablebody--"/>
              <w:rPr>
                <w:rStyle w:val="ISOCode"/>
                <w:sz w:val="20"/>
                <w:szCs w:val="20"/>
                <w:rPrChange w:id="8012" w:author="Oh, Sejin" w:date="2024-12-14T22:27:00Z" w16du:dateUtc="2024-12-15T06:27:00Z">
                  <w:rPr>
                    <w:rStyle w:val="ISOCode"/>
                    <w:rFonts w:eastAsia="MS Mincho"/>
                    <w:lang w:eastAsia="ja-JP"/>
                  </w:rPr>
                </w:rPrChange>
              </w:rPr>
            </w:pPr>
          </w:p>
        </w:tc>
      </w:tr>
      <w:tr w:rsidR="00157E06" w:rsidRPr="00A923DF" w14:paraId="20DD80E4" w14:textId="77777777" w:rsidTr="00A923DF">
        <w:tc>
          <w:tcPr>
            <w:tcW w:w="9736" w:type="dxa"/>
            <w:shd w:val="clear" w:color="auto" w:fill="auto"/>
            <w:tcPrChange w:id="8013" w:author="Oh, Sejin" w:date="2024-12-14T22:27:00Z" w16du:dateUtc="2024-12-15T06:27:00Z">
              <w:tcPr>
                <w:tcW w:w="9736" w:type="dxa"/>
                <w:shd w:val="clear" w:color="auto" w:fill="D9D9D9" w:themeFill="background1" w:themeFillShade="D9"/>
              </w:tcPr>
            </w:tcPrChange>
          </w:tcPr>
          <w:p w14:paraId="1884271F" w14:textId="77777777" w:rsidR="00157E06" w:rsidRPr="00A923DF" w:rsidRDefault="00157E06" w:rsidP="008D614D">
            <w:pPr>
              <w:pStyle w:val="Tablebody--"/>
              <w:rPr>
                <w:rStyle w:val="ISOCode"/>
                <w:sz w:val="20"/>
                <w:szCs w:val="20"/>
                <w:rPrChange w:id="8014" w:author="Oh, Sejin" w:date="2024-12-14T22:27:00Z" w16du:dateUtc="2024-12-15T06:27:00Z">
                  <w:rPr>
                    <w:rStyle w:val="ISOCode"/>
                    <w:rFonts w:eastAsia="MS Mincho"/>
                    <w:lang w:eastAsia="ja-JP"/>
                  </w:rPr>
                </w:rPrChange>
              </w:rPr>
            </w:pPr>
            <w:r w:rsidRPr="00A923DF">
              <w:rPr>
                <w:rStyle w:val="ISOCode"/>
                <w:sz w:val="20"/>
                <w:szCs w:val="20"/>
                <w:rPrChange w:id="8015" w:author="Oh, Sejin" w:date="2024-12-14T22:27:00Z" w16du:dateUtc="2024-12-15T06:27:00Z">
                  <w:rPr>
                    <w:rStyle w:val="ISOCode"/>
                  </w:rPr>
                </w:rPrChange>
              </w:rPr>
              <w:t xml:space="preserve">    &lt;!-- Atlas Tile Adaptation Set 2 --&gt;</w:t>
            </w:r>
          </w:p>
        </w:tc>
      </w:tr>
      <w:tr w:rsidR="00157E06" w:rsidRPr="00A923DF" w14:paraId="4A92CD6C" w14:textId="77777777" w:rsidTr="00A923DF">
        <w:tc>
          <w:tcPr>
            <w:tcW w:w="9736" w:type="dxa"/>
            <w:shd w:val="clear" w:color="auto" w:fill="auto"/>
            <w:tcPrChange w:id="8016" w:author="Oh, Sejin" w:date="2024-12-14T22:27:00Z" w16du:dateUtc="2024-12-15T06:27:00Z">
              <w:tcPr>
                <w:tcW w:w="9736" w:type="dxa"/>
                <w:shd w:val="clear" w:color="auto" w:fill="D9D9D9" w:themeFill="background1" w:themeFillShade="D9"/>
              </w:tcPr>
            </w:tcPrChange>
          </w:tcPr>
          <w:p w14:paraId="6CA6803E" w14:textId="77777777" w:rsidR="00157E06" w:rsidRPr="00A923DF" w:rsidRDefault="00157E06" w:rsidP="008D614D">
            <w:pPr>
              <w:pStyle w:val="Tablebody--"/>
              <w:rPr>
                <w:rStyle w:val="ISOCode"/>
                <w:sz w:val="20"/>
                <w:szCs w:val="20"/>
                <w:rPrChange w:id="8017" w:author="Oh, Sejin" w:date="2024-12-14T22:27:00Z" w16du:dateUtc="2024-12-15T06:27:00Z">
                  <w:rPr>
                    <w:rStyle w:val="ISOCode"/>
                    <w:rFonts w:eastAsia="MS Mincho"/>
                    <w:lang w:eastAsia="ja-JP"/>
                  </w:rPr>
                </w:rPrChange>
              </w:rPr>
            </w:pPr>
            <w:r w:rsidRPr="00A923DF">
              <w:rPr>
                <w:rStyle w:val="ISOCode"/>
                <w:sz w:val="20"/>
                <w:szCs w:val="20"/>
                <w:rPrChange w:id="8018" w:author="Oh, Sejin" w:date="2024-12-14T22:27:00Z" w16du:dateUtc="2024-12-15T06:27:00Z">
                  <w:rPr>
                    <w:rStyle w:val="ISOCode"/>
                  </w:rPr>
                </w:rPrChange>
              </w:rPr>
              <w:t xml:space="preserve">    &lt;AdaptationSet id="3" codecs="v3t1"&gt;</w:t>
            </w:r>
          </w:p>
        </w:tc>
      </w:tr>
      <w:tr w:rsidR="00157E06" w:rsidRPr="00A923DF" w14:paraId="2770CED9" w14:textId="77777777" w:rsidTr="00A923DF">
        <w:tc>
          <w:tcPr>
            <w:tcW w:w="9736" w:type="dxa"/>
            <w:shd w:val="clear" w:color="auto" w:fill="auto"/>
            <w:tcPrChange w:id="8019" w:author="Oh, Sejin" w:date="2024-12-14T22:27:00Z" w16du:dateUtc="2024-12-15T06:27:00Z">
              <w:tcPr>
                <w:tcW w:w="9736" w:type="dxa"/>
                <w:shd w:val="clear" w:color="auto" w:fill="D9D9D9" w:themeFill="background1" w:themeFillShade="D9"/>
              </w:tcPr>
            </w:tcPrChange>
          </w:tcPr>
          <w:p w14:paraId="7CDF8EA8" w14:textId="77777777" w:rsidR="00157E06" w:rsidRPr="00A923DF" w:rsidRDefault="00157E06" w:rsidP="008D614D">
            <w:pPr>
              <w:pStyle w:val="Tablebody--"/>
              <w:rPr>
                <w:rStyle w:val="ISOCode"/>
                <w:sz w:val="20"/>
                <w:szCs w:val="20"/>
                <w:rPrChange w:id="8020" w:author="Oh, Sejin" w:date="2024-12-14T22:27:00Z" w16du:dateUtc="2024-12-15T06:27:00Z">
                  <w:rPr>
                    <w:rStyle w:val="ISOCode"/>
                    <w:rFonts w:eastAsia="MS Mincho"/>
                    <w:lang w:eastAsia="ja-JP"/>
                  </w:rPr>
                </w:rPrChange>
              </w:rPr>
            </w:pPr>
            <w:r w:rsidRPr="00A923DF">
              <w:rPr>
                <w:rStyle w:val="ISOCode"/>
                <w:sz w:val="20"/>
                <w:szCs w:val="20"/>
                <w:rPrChange w:id="8021" w:author="Oh, Sejin" w:date="2024-12-14T22:27:00Z" w16du:dateUtc="2024-12-15T06:27:00Z">
                  <w:rPr>
                    <w:rStyle w:val="ISOCode"/>
                  </w:rPr>
                </w:rPrChange>
              </w:rPr>
              <w:t xml:space="preserve">            &lt;EssentialProperty schemeIdUri="urn:mpeg:dash:preselection:2016" /&gt;</w:t>
            </w:r>
          </w:p>
        </w:tc>
      </w:tr>
      <w:tr w:rsidR="00157E06" w:rsidRPr="00A923DF" w14:paraId="27ECFFC7" w14:textId="77777777" w:rsidTr="00A923DF">
        <w:tc>
          <w:tcPr>
            <w:tcW w:w="9736" w:type="dxa"/>
            <w:shd w:val="clear" w:color="auto" w:fill="auto"/>
            <w:tcPrChange w:id="8022" w:author="Oh, Sejin" w:date="2024-12-14T22:27:00Z" w16du:dateUtc="2024-12-15T06:27:00Z">
              <w:tcPr>
                <w:tcW w:w="9736" w:type="dxa"/>
                <w:shd w:val="clear" w:color="auto" w:fill="D9D9D9" w:themeFill="background1" w:themeFillShade="D9"/>
              </w:tcPr>
            </w:tcPrChange>
          </w:tcPr>
          <w:p w14:paraId="2DBC3293" w14:textId="77777777" w:rsidR="00157E06" w:rsidRPr="00A923DF" w:rsidRDefault="00157E06" w:rsidP="008D614D">
            <w:pPr>
              <w:pStyle w:val="Tablebody--"/>
              <w:rPr>
                <w:rStyle w:val="ISOCode"/>
                <w:sz w:val="20"/>
                <w:szCs w:val="20"/>
                <w:rPrChange w:id="8023" w:author="Oh, Sejin" w:date="2024-12-14T22:27:00Z" w16du:dateUtc="2024-12-15T06:27:00Z">
                  <w:rPr>
                    <w:rStyle w:val="ISOCode"/>
                    <w:rFonts w:eastAsia="MS Mincho"/>
                    <w:lang w:eastAsia="ja-JP"/>
                  </w:rPr>
                </w:rPrChange>
              </w:rPr>
            </w:pPr>
            <w:r w:rsidRPr="00A923DF">
              <w:rPr>
                <w:rStyle w:val="ISOCode"/>
                <w:sz w:val="20"/>
                <w:szCs w:val="20"/>
                <w:rPrChange w:id="8024" w:author="Oh, Sejin" w:date="2024-12-14T22:27:00Z" w16du:dateUtc="2024-12-15T06:27:00Z">
                  <w:rPr>
                    <w:rStyle w:val="ISOCode"/>
                  </w:rPr>
                </w:rPrChange>
              </w:rPr>
              <w:t xml:space="preserve">            &lt;EssentialProperty schemeIdUri="urn:mpeg:mpegI:v3c:2020:v3c" tile_ids="4 5 6" /&gt;</w:t>
            </w:r>
          </w:p>
        </w:tc>
      </w:tr>
      <w:tr w:rsidR="00157E06" w:rsidRPr="00A923DF" w14:paraId="616BDD48" w14:textId="77777777" w:rsidTr="00A923DF">
        <w:tc>
          <w:tcPr>
            <w:tcW w:w="9736" w:type="dxa"/>
            <w:shd w:val="clear" w:color="auto" w:fill="auto"/>
            <w:tcPrChange w:id="8025" w:author="Oh, Sejin" w:date="2024-12-14T22:27:00Z" w16du:dateUtc="2024-12-15T06:27:00Z">
              <w:tcPr>
                <w:tcW w:w="9736" w:type="dxa"/>
                <w:shd w:val="clear" w:color="auto" w:fill="D9D9D9" w:themeFill="background1" w:themeFillShade="D9"/>
              </w:tcPr>
            </w:tcPrChange>
          </w:tcPr>
          <w:p w14:paraId="4A1D4EFB" w14:textId="77777777" w:rsidR="00157E06" w:rsidRPr="00A923DF" w:rsidRDefault="00157E06" w:rsidP="008D614D">
            <w:pPr>
              <w:pStyle w:val="Tablebody--"/>
              <w:rPr>
                <w:rStyle w:val="ISOCode"/>
                <w:sz w:val="20"/>
                <w:szCs w:val="20"/>
                <w:rPrChange w:id="8026" w:author="Oh, Sejin" w:date="2024-12-14T22:27:00Z" w16du:dateUtc="2024-12-15T06:27:00Z">
                  <w:rPr>
                    <w:rStyle w:val="ISOCode"/>
                    <w:rFonts w:eastAsia="MS Mincho"/>
                    <w:lang w:eastAsia="ja-JP"/>
                  </w:rPr>
                </w:rPrChange>
              </w:rPr>
            </w:pPr>
            <w:r w:rsidRPr="00A923DF">
              <w:rPr>
                <w:rStyle w:val="ISOCode"/>
                <w:sz w:val="20"/>
                <w:szCs w:val="20"/>
                <w:rPrChange w:id="8027" w:author="Oh, Sejin" w:date="2024-12-14T22:27:00Z" w16du:dateUtc="2024-12-15T06:27:00Z">
                  <w:rPr>
                    <w:rStyle w:val="ISOCode"/>
                  </w:rPr>
                </w:rPrChange>
              </w:rPr>
              <w:t xml:space="preserve">            &lt;Representation dependencyId="1"&gt;</w:t>
            </w:r>
          </w:p>
        </w:tc>
      </w:tr>
      <w:tr w:rsidR="00157E06" w:rsidRPr="00A923DF" w14:paraId="78FFB6DB" w14:textId="77777777" w:rsidTr="00A923DF">
        <w:tc>
          <w:tcPr>
            <w:tcW w:w="9736" w:type="dxa"/>
            <w:shd w:val="clear" w:color="auto" w:fill="auto"/>
            <w:tcPrChange w:id="8028" w:author="Oh, Sejin" w:date="2024-12-14T22:27:00Z" w16du:dateUtc="2024-12-15T06:27:00Z">
              <w:tcPr>
                <w:tcW w:w="9736" w:type="dxa"/>
                <w:shd w:val="clear" w:color="auto" w:fill="D9D9D9" w:themeFill="background1" w:themeFillShade="D9"/>
              </w:tcPr>
            </w:tcPrChange>
          </w:tcPr>
          <w:p w14:paraId="0214F4CB" w14:textId="77777777" w:rsidR="00157E06" w:rsidRPr="00A923DF" w:rsidRDefault="00157E06" w:rsidP="008D614D">
            <w:pPr>
              <w:pStyle w:val="Tablebody--"/>
              <w:rPr>
                <w:rStyle w:val="ISOCode"/>
                <w:sz w:val="20"/>
                <w:szCs w:val="20"/>
                <w:rPrChange w:id="8029" w:author="Oh, Sejin" w:date="2024-12-14T22:27:00Z" w16du:dateUtc="2024-12-15T06:27:00Z">
                  <w:rPr>
                    <w:rStyle w:val="ISOCode"/>
                    <w:rFonts w:eastAsia="MS Mincho"/>
                    <w:lang w:eastAsia="ja-JP"/>
                  </w:rPr>
                </w:rPrChange>
              </w:rPr>
            </w:pPr>
            <w:r w:rsidRPr="00A923DF">
              <w:rPr>
                <w:rStyle w:val="ISOCode"/>
                <w:sz w:val="20"/>
                <w:szCs w:val="20"/>
                <w:rPrChange w:id="8030" w:author="Oh, Sejin" w:date="2024-12-14T22:27:00Z" w16du:dateUtc="2024-12-15T06:27:00Z">
                  <w:rPr>
                    <w:rStyle w:val="ISOCode"/>
                  </w:rPr>
                </w:rPrChange>
              </w:rPr>
              <w:t xml:space="preserve">                ...</w:t>
            </w:r>
          </w:p>
        </w:tc>
      </w:tr>
      <w:tr w:rsidR="00157E06" w:rsidRPr="00A923DF" w14:paraId="5AEAC0AC" w14:textId="77777777" w:rsidTr="00A923DF">
        <w:tc>
          <w:tcPr>
            <w:tcW w:w="9736" w:type="dxa"/>
            <w:shd w:val="clear" w:color="auto" w:fill="auto"/>
            <w:tcPrChange w:id="8031" w:author="Oh, Sejin" w:date="2024-12-14T22:27:00Z" w16du:dateUtc="2024-12-15T06:27:00Z">
              <w:tcPr>
                <w:tcW w:w="9736" w:type="dxa"/>
                <w:shd w:val="clear" w:color="auto" w:fill="D9D9D9" w:themeFill="background1" w:themeFillShade="D9"/>
              </w:tcPr>
            </w:tcPrChange>
          </w:tcPr>
          <w:p w14:paraId="0516E8B9" w14:textId="77777777" w:rsidR="00157E06" w:rsidRPr="00A923DF" w:rsidRDefault="00157E06" w:rsidP="008D614D">
            <w:pPr>
              <w:pStyle w:val="Tablebody--"/>
              <w:rPr>
                <w:rStyle w:val="ISOCode"/>
                <w:sz w:val="20"/>
                <w:szCs w:val="20"/>
                <w:rPrChange w:id="8032" w:author="Oh, Sejin" w:date="2024-12-14T22:27:00Z" w16du:dateUtc="2024-12-15T06:27:00Z">
                  <w:rPr>
                    <w:rStyle w:val="ISOCode"/>
                    <w:rFonts w:eastAsia="MS Mincho"/>
                    <w:lang w:eastAsia="ja-JP"/>
                  </w:rPr>
                </w:rPrChange>
              </w:rPr>
            </w:pPr>
            <w:r w:rsidRPr="00A923DF">
              <w:rPr>
                <w:rStyle w:val="ISOCode"/>
                <w:sz w:val="20"/>
                <w:szCs w:val="20"/>
                <w:rPrChange w:id="8033" w:author="Oh, Sejin" w:date="2024-12-14T22:27:00Z" w16du:dateUtc="2024-12-15T06:27:00Z">
                  <w:rPr>
                    <w:rStyle w:val="ISOCode"/>
                  </w:rPr>
                </w:rPrChange>
              </w:rPr>
              <w:t xml:space="preserve">            &lt;/Representation&gt;</w:t>
            </w:r>
          </w:p>
        </w:tc>
      </w:tr>
      <w:tr w:rsidR="00157E06" w:rsidRPr="00A923DF" w14:paraId="2514CBC9" w14:textId="77777777" w:rsidTr="00A923DF">
        <w:tc>
          <w:tcPr>
            <w:tcW w:w="9736" w:type="dxa"/>
            <w:shd w:val="clear" w:color="auto" w:fill="auto"/>
            <w:tcPrChange w:id="8034" w:author="Oh, Sejin" w:date="2024-12-14T22:27:00Z" w16du:dateUtc="2024-12-15T06:27:00Z">
              <w:tcPr>
                <w:tcW w:w="9736" w:type="dxa"/>
                <w:shd w:val="clear" w:color="auto" w:fill="D9D9D9" w:themeFill="background1" w:themeFillShade="D9"/>
              </w:tcPr>
            </w:tcPrChange>
          </w:tcPr>
          <w:p w14:paraId="7AEE5A8D" w14:textId="77777777" w:rsidR="00157E06" w:rsidRPr="00A923DF" w:rsidRDefault="00157E06" w:rsidP="008D614D">
            <w:pPr>
              <w:pStyle w:val="Tablebody--"/>
              <w:rPr>
                <w:rStyle w:val="ISOCode"/>
                <w:sz w:val="20"/>
                <w:szCs w:val="20"/>
                <w:rPrChange w:id="8035" w:author="Oh, Sejin" w:date="2024-12-14T22:27:00Z" w16du:dateUtc="2024-12-15T06:27:00Z">
                  <w:rPr>
                    <w:rStyle w:val="ISOCode"/>
                    <w:rFonts w:eastAsia="MS Mincho"/>
                    <w:lang w:eastAsia="ja-JP"/>
                  </w:rPr>
                </w:rPrChange>
              </w:rPr>
            </w:pPr>
            <w:r w:rsidRPr="00A923DF">
              <w:rPr>
                <w:rStyle w:val="ISOCode"/>
                <w:sz w:val="20"/>
                <w:szCs w:val="20"/>
                <w:rPrChange w:id="8036" w:author="Oh, Sejin" w:date="2024-12-14T22:27:00Z" w16du:dateUtc="2024-12-15T06:27:00Z">
                  <w:rPr>
                    <w:rStyle w:val="ISOCode"/>
                  </w:rPr>
                </w:rPrChange>
              </w:rPr>
              <w:t xml:space="preserve">    &lt;/AdaptationSet&gt;</w:t>
            </w:r>
          </w:p>
        </w:tc>
      </w:tr>
      <w:tr w:rsidR="00157E06" w:rsidRPr="00A923DF" w14:paraId="428DB57B" w14:textId="77777777" w:rsidTr="00A923DF">
        <w:tc>
          <w:tcPr>
            <w:tcW w:w="9736" w:type="dxa"/>
            <w:shd w:val="clear" w:color="auto" w:fill="auto"/>
            <w:tcPrChange w:id="8037" w:author="Oh, Sejin" w:date="2024-12-14T22:27:00Z" w16du:dateUtc="2024-12-15T06:27:00Z">
              <w:tcPr>
                <w:tcW w:w="9736" w:type="dxa"/>
                <w:shd w:val="clear" w:color="auto" w:fill="D9D9D9" w:themeFill="background1" w:themeFillShade="D9"/>
              </w:tcPr>
            </w:tcPrChange>
          </w:tcPr>
          <w:p w14:paraId="29DA9B8A" w14:textId="77777777" w:rsidR="00157E06" w:rsidRPr="00A923DF" w:rsidRDefault="00157E06" w:rsidP="008D614D">
            <w:pPr>
              <w:pStyle w:val="Tablebody--"/>
              <w:rPr>
                <w:rStyle w:val="ISOCode"/>
                <w:sz w:val="20"/>
                <w:szCs w:val="20"/>
                <w:rPrChange w:id="8038" w:author="Oh, Sejin" w:date="2024-12-14T22:27:00Z" w16du:dateUtc="2024-12-15T06:27:00Z">
                  <w:rPr>
                    <w:rStyle w:val="ISOCode"/>
                    <w:rFonts w:eastAsia="MS Mincho"/>
                    <w:lang w:eastAsia="ja-JP"/>
                  </w:rPr>
                </w:rPrChange>
              </w:rPr>
            </w:pPr>
            <w:r w:rsidRPr="00A923DF">
              <w:rPr>
                <w:rStyle w:val="ISOCode"/>
                <w:sz w:val="20"/>
                <w:szCs w:val="20"/>
                <w:rPrChange w:id="8039" w:author="Oh, Sejin" w:date="2024-12-14T22:27:00Z" w16du:dateUtc="2024-12-15T06:27:00Z">
                  <w:rPr>
                    <w:rStyle w:val="ISOCode"/>
                  </w:rPr>
                </w:rPrChange>
              </w:rPr>
              <w:t xml:space="preserve"> </w:t>
            </w:r>
          </w:p>
        </w:tc>
      </w:tr>
      <w:tr w:rsidR="00157E06" w:rsidRPr="00A923DF" w14:paraId="02BC4641" w14:textId="77777777" w:rsidTr="00A923DF">
        <w:tc>
          <w:tcPr>
            <w:tcW w:w="9736" w:type="dxa"/>
            <w:shd w:val="clear" w:color="auto" w:fill="auto"/>
            <w:tcPrChange w:id="8040" w:author="Oh, Sejin" w:date="2024-12-14T22:27:00Z" w16du:dateUtc="2024-12-15T06:27:00Z">
              <w:tcPr>
                <w:tcW w:w="9736" w:type="dxa"/>
                <w:shd w:val="clear" w:color="auto" w:fill="D9D9D9" w:themeFill="background1" w:themeFillShade="D9"/>
              </w:tcPr>
            </w:tcPrChange>
          </w:tcPr>
          <w:p w14:paraId="5177F9F0" w14:textId="77777777" w:rsidR="00157E06" w:rsidRPr="00A923DF" w:rsidRDefault="00157E06" w:rsidP="008D614D">
            <w:pPr>
              <w:pStyle w:val="Tablebody--"/>
              <w:rPr>
                <w:rStyle w:val="ISOCode"/>
                <w:sz w:val="20"/>
                <w:szCs w:val="20"/>
                <w:rPrChange w:id="8041" w:author="Oh, Sejin" w:date="2024-12-14T22:27:00Z" w16du:dateUtc="2024-12-15T06:27:00Z">
                  <w:rPr>
                    <w:rStyle w:val="ISOCode"/>
                    <w:rFonts w:eastAsia="MS Mincho"/>
                    <w:lang w:eastAsia="ja-JP"/>
                  </w:rPr>
                </w:rPrChange>
              </w:rPr>
            </w:pPr>
            <w:r w:rsidRPr="00A923DF">
              <w:rPr>
                <w:rStyle w:val="ISOCode"/>
                <w:sz w:val="20"/>
                <w:szCs w:val="20"/>
                <w:rPrChange w:id="8042" w:author="Oh, Sejin" w:date="2024-12-14T22:27:00Z" w16du:dateUtc="2024-12-15T06:27:00Z">
                  <w:rPr>
                    <w:rStyle w:val="ISOCode"/>
                  </w:rPr>
                </w:rPrChange>
              </w:rPr>
              <w:t xml:space="preserve">    &lt;!-- Occupancy --&gt;</w:t>
            </w:r>
          </w:p>
        </w:tc>
      </w:tr>
      <w:tr w:rsidR="00157E06" w:rsidRPr="00A923DF" w14:paraId="2866F10C" w14:textId="77777777" w:rsidTr="00A923DF">
        <w:tc>
          <w:tcPr>
            <w:tcW w:w="9736" w:type="dxa"/>
            <w:shd w:val="clear" w:color="auto" w:fill="auto"/>
            <w:tcPrChange w:id="8043" w:author="Oh, Sejin" w:date="2024-12-14T22:27:00Z" w16du:dateUtc="2024-12-15T06:27:00Z">
              <w:tcPr>
                <w:tcW w:w="9736" w:type="dxa"/>
                <w:shd w:val="clear" w:color="auto" w:fill="D9D9D9" w:themeFill="background1" w:themeFillShade="D9"/>
              </w:tcPr>
            </w:tcPrChange>
          </w:tcPr>
          <w:p w14:paraId="0BDFEBD5" w14:textId="77777777" w:rsidR="00157E06" w:rsidRPr="00A923DF" w:rsidRDefault="00157E06" w:rsidP="008D614D">
            <w:pPr>
              <w:pStyle w:val="Tablebody--"/>
              <w:rPr>
                <w:rStyle w:val="ISOCode"/>
                <w:sz w:val="20"/>
                <w:szCs w:val="20"/>
                <w:rPrChange w:id="8044" w:author="Oh, Sejin" w:date="2024-12-14T22:27:00Z" w16du:dateUtc="2024-12-15T06:27:00Z">
                  <w:rPr>
                    <w:rStyle w:val="ISOCode"/>
                    <w:rFonts w:eastAsia="MS Mincho"/>
                    <w:lang w:eastAsia="ja-JP"/>
                  </w:rPr>
                </w:rPrChange>
              </w:rPr>
            </w:pPr>
            <w:r w:rsidRPr="00A923DF">
              <w:rPr>
                <w:rStyle w:val="ISOCode"/>
                <w:sz w:val="20"/>
                <w:szCs w:val="20"/>
                <w:rPrChange w:id="8045" w:author="Oh, Sejin" w:date="2024-12-14T22:27:00Z" w16du:dateUtc="2024-12-15T06:27:00Z">
                  <w:rPr>
                    <w:rStyle w:val="ISOCode"/>
                  </w:rPr>
                </w:rPrChange>
              </w:rPr>
              <w:t xml:space="preserve">    &lt;AdaptationSet id="4" mimeType="video/mp4" codecs="resv.vvvc.hvc1"&gt;</w:t>
            </w:r>
          </w:p>
        </w:tc>
      </w:tr>
      <w:tr w:rsidR="00157E06" w:rsidRPr="00A923DF" w14:paraId="1FEAEDD8" w14:textId="77777777" w:rsidTr="00A923DF">
        <w:tc>
          <w:tcPr>
            <w:tcW w:w="9736" w:type="dxa"/>
            <w:shd w:val="clear" w:color="auto" w:fill="auto"/>
            <w:tcPrChange w:id="8046" w:author="Oh, Sejin" w:date="2024-12-14T22:27:00Z" w16du:dateUtc="2024-12-15T06:27:00Z">
              <w:tcPr>
                <w:tcW w:w="9736" w:type="dxa"/>
                <w:shd w:val="clear" w:color="auto" w:fill="D9D9D9" w:themeFill="background1" w:themeFillShade="D9"/>
              </w:tcPr>
            </w:tcPrChange>
          </w:tcPr>
          <w:p w14:paraId="103A1958" w14:textId="77777777" w:rsidR="00157E06" w:rsidRPr="00A923DF" w:rsidRDefault="00157E06" w:rsidP="008D614D">
            <w:pPr>
              <w:pStyle w:val="Tablebody--"/>
              <w:rPr>
                <w:rStyle w:val="ISOCode"/>
                <w:sz w:val="20"/>
                <w:szCs w:val="20"/>
                <w:rPrChange w:id="8047" w:author="Oh, Sejin" w:date="2024-12-14T22:27:00Z" w16du:dateUtc="2024-12-15T06:27:00Z">
                  <w:rPr>
                    <w:rStyle w:val="ISOCode"/>
                    <w:rFonts w:eastAsia="MS Mincho"/>
                    <w:lang w:eastAsia="ja-JP"/>
                  </w:rPr>
                </w:rPrChange>
              </w:rPr>
            </w:pPr>
            <w:r w:rsidRPr="00A923DF">
              <w:rPr>
                <w:rStyle w:val="ISOCode"/>
                <w:sz w:val="20"/>
                <w:szCs w:val="20"/>
                <w:rPrChange w:id="8048" w:author="Oh, Sejin" w:date="2024-12-14T22:27:00Z" w16du:dateUtc="2024-12-15T06:27:00Z">
                  <w:rPr>
                    <w:rStyle w:val="ISOCode"/>
                  </w:rPr>
                </w:rPrChange>
              </w:rPr>
              <w:t xml:space="preserve">            &lt;EssentialProperty schemeIdUri="urn:mpeg:dash:preselection:2016" /&gt;</w:t>
            </w:r>
          </w:p>
        </w:tc>
      </w:tr>
      <w:tr w:rsidR="00157E06" w:rsidRPr="00A923DF" w14:paraId="01E040DB" w14:textId="77777777" w:rsidTr="00A923DF">
        <w:tc>
          <w:tcPr>
            <w:tcW w:w="9736" w:type="dxa"/>
            <w:shd w:val="clear" w:color="auto" w:fill="auto"/>
            <w:tcPrChange w:id="8049" w:author="Oh, Sejin" w:date="2024-12-14T22:27:00Z" w16du:dateUtc="2024-12-15T06:27:00Z">
              <w:tcPr>
                <w:tcW w:w="9736" w:type="dxa"/>
                <w:shd w:val="clear" w:color="auto" w:fill="D9D9D9" w:themeFill="background1" w:themeFillShade="D9"/>
              </w:tcPr>
            </w:tcPrChange>
          </w:tcPr>
          <w:p w14:paraId="12B34163" w14:textId="77777777" w:rsidR="00157E06" w:rsidRPr="00A923DF" w:rsidRDefault="00157E06" w:rsidP="008D614D">
            <w:pPr>
              <w:pStyle w:val="Tablebody--"/>
              <w:rPr>
                <w:rStyle w:val="ISOCode"/>
                <w:sz w:val="20"/>
                <w:szCs w:val="20"/>
                <w:rPrChange w:id="8050" w:author="Oh, Sejin" w:date="2024-12-14T22:27:00Z" w16du:dateUtc="2024-12-15T06:27:00Z">
                  <w:rPr>
                    <w:rStyle w:val="ISOCode"/>
                    <w:rFonts w:eastAsia="MS Mincho"/>
                    <w:lang w:eastAsia="ja-JP"/>
                  </w:rPr>
                </w:rPrChange>
              </w:rPr>
            </w:pPr>
            <w:r w:rsidRPr="00A923DF">
              <w:rPr>
                <w:rStyle w:val="ISOCode"/>
                <w:sz w:val="20"/>
                <w:szCs w:val="20"/>
                <w:rPrChange w:id="8051" w:author="Oh, Sejin" w:date="2024-12-14T22:27:00Z" w16du:dateUtc="2024-12-15T06:27:00Z">
                  <w:rPr>
                    <w:rStyle w:val="ISOCode"/>
                  </w:rPr>
                </w:rPrChange>
              </w:rPr>
              <w:t xml:space="preserve">            &lt;EssentialProperty schemeIdUri="urn:mpeg:mpegI:v3c:2020:videoComponent"&gt;</w:t>
            </w:r>
          </w:p>
        </w:tc>
      </w:tr>
      <w:tr w:rsidR="00157E06" w:rsidRPr="00A923DF" w14:paraId="0677F710" w14:textId="77777777" w:rsidTr="00A923DF">
        <w:tc>
          <w:tcPr>
            <w:tcW w:w="9736" w:type="dxa"/>
            <w:shd w:val="clear" w:color="auto" w:fill="auto"/>
            <w:tcPrChange w:id="8052" w:author="Oh, Sejin" w:date="2024-12-14T22:27:00Z" w16du:dateUtc="2024-12-15T06:27:00Z">
              <w:tcPr>
                <w:tcW w:w="9736" w:type="dxa"/>
                <w:shd w:val="clear" w:color="auto" w:fill="D9D9D9" w:themeFill="background1" w:themeFillShade="D9"/>
              </w:tcPr>
            </w:tcPrChange>
          </w:tcPr>
          <w:p w14:paraId="1324D123" w14:textId="77777777" w:rsidR="00157E06" w:rsidRPr="00A923DF" w:rsidRDefault="00157E06" w:rsidP="008D614D">
            <w:pPr>
              <w:pStyle w:val="Tablebody--"/>
              <w:rPr>
                <w:rStyle w:val="ISOCode"/>
                <w:sz w:val="20"/>
                <w:szCs w:val="20"/>
                <w:rPrChange w:id="8053" w:author="Oh, Sejin" w:date="2024-12-14T22:27:00Z" w16du:dateUtc="2024-12-15T06:27:00Z">
                  <w:rPr>
                    <w:rStyle w:val="ISOCode"/>
                    <w:rFonts w:eastAsia="MS Mincho"/>
                    <w:lang w:eastAsia="ja-JP"/>
                  </w:rPr>
                </w:rPrChange>
              </w:rPr>
            </w:pPr>
            <w:r w:rsidRPr="00A923DF">
              <w:rPr>
                <w:rStyle w:val="ISOCode"/>
                <w:sz w:val="20"/>
                <w:szCs w:val="20"/>
                <w:rPrChange w:id="8054" w:author="Oh, Sejin" w:date="2024-12-14T22:27:00Z" w16du:dateUtc="2024-12-15T06:27:00Z">
                  <w:rPr>
                    <w:rStyle w:val="ISOCode"/>
                  </w:rPr>
                </w:rPrChange>
              </w:rPr>
              <w:t xml:space="preserve">                &lt;v3c:videoComponent type="occp" tile_ids="1 2 3" /&gt;</w:t>
            </w:r>
          </w:p>
        </w:tc>
      </w:tr>
      <w:tr w:rsidR="00157E06" w:rsidRPr="00A923DF" w14:paraId="1A562DD3" w14:textId="77777777" w:rsidTr="00A923DF">
        <w:tc>
          <w:tcPr>
            <w:tcW w:w="9736" w:type="dxa"/>
            <w:shd w:val="clear" w:color="auto" w:fill="auto"/>
            <w:tcPrChange w:id="8055" w:author="Oh, Sejin" w:date="2024-12-14T22:27:00Z" w16du:dateUtc="2024-12-15T06:27:00Z">
              <w:tcPr>
                <w:tcW w:w="9736" w:type="dxa"/>
                <w:shd w:val="clear" w:color="auto" w:fill="D9D9D9" w:themeFill="background1" w:themeFillShade="D9"/>
              </w:tcPr>
            </w:tcPrChange>
          </w:tcPr>
          <w:p w14:paraId="434DCA49" w14:textId="77777777" w:rsidR="00157E06" w:rsidRPr="00A923DF" w:rsidRDefault="00157E06" w:rsidP="008D614D">
            <w:pPr>
              <w:pStyle w:val="Tablebody--"/>
              <w:rPr>
                <w:rStyle w:val="ISOCode"/>
                <w:sz w:val="20"/>
                <w:szCs w:val="20"/>
                <w:rPrChange w:id="8056" w:author="Oh, Sejin" w:date="2024-12-14T22:27:00Z" w16du:dateUtc="2024-12-15T06:27:00Z">
                  <w:rPr>
                    <w:rStyle w:val="ISOCode"/>
                    <w:rFonts w:eastAsia="MS Mincho"/>
                    <w:lang w:eastAsia="ja-JP"/>
                  </w:rPr>
                </w:rPrChange>
              </w:rPr>
            </w:pPr>
            <w:r w:rsidRPr="00A923DF">
              <w:rPr>
                <w:rStyle w:val="ISOCode"/>
                <w:sz w:val="20"/>
                <w:szCs w:val="20"/>
                <w:rPrChange w:id="8057" w:author="Oh, Sejin" w:date="2024-12-14T22:27:00Z" w16du:dateUtc="2024-12-15T06:27:00Z">
                  <w:rPr>
                    <w:rStyle w:val="ISOCode"/>
                  </w:rPr>
                </w:rPrChange>
              </w:rPr>
              <w:t xml:space="preserve">            &lt;/EssentialProperty&gt;</w:t>
            </w:r>
          </w:p>
        </w:tc>
      </w:tr>
      <w:tr w:rsidR="00157E06" w:rsidRPr="00A923DF" w14:paraId="6D3FCDE9" w14:textId="77777777" w:rsidTr="00A923DF">
        <w:tc>
          <w:tcPr>
            <w:tcW w:w="9736" w:type="dxa"/>
            <w:shd w:val="clear" w:color="auto" w:fill="auto"/>
            <w:tcPrChange w:id="8058" w:author="Oh, Sejin" w:date="2024-12-14T22:27:00Z" w16du:dateUtc="2024-12-15T06:27:00Z">
              <w:tcPr>
                <w:tcW w:w="9736" w:type="dxa"/>
                <w:shd w:val="clear" w:color="auto" w:fill="D9D9D9" w:themeFill="background1" w:themeFillShade="D9"/>
              </w:tcPr>
            </w:tcPrChange>
          </w:tcPr>
          <w:p w14:paraId="7728A49B" w14:textId="77777777" w:rsidR="00157E06" w:rsidRPr="00A923DF" w:rsidRDefault="00157E06" w:rsidP="008D614D">
            <w:pPr>
              <w:pStyle w:val="Tablebody--"/>
              <w:rPr>
                <w:rStyle w:val="ISOCode"/>
                <w:sz w:val="20"/>
                <w:szCs w:val="20"/>
                <w:rPrChange w:id="8059" w:author="Oh, Sejin" w:date="2024-12-14T22:27:00Z" w16du:dateUtc="2024-12-15T06:27:00Z">
                  <w:rPr>
                    <w:rStyle w:val="ISOCode"/>
                    <w:rFonts w:eastAsia="MS Mincho"/>
                    <w:lang w:eastAsia="ja-JP"/>
                  </w:rPr>
                </w:rPrChange>
              </w:rPr>
            </w:pPr>
            <w:r w:rsidRPr="00A923DF">
              <w:rPr>
                <w:rStyle w:val="ISOCode"/>
                <w:sz w:val="20"/>
                <w:szCs w:val="20"/>
                <w:rPrChange w:id="8060" w:author="Oh, Sejin" w:date="2024-12-14T22:27:00Z" w16du:dateUtc="2024-12-15T06:27:00Z">
                  <w:rPr>
                    <w:rStyle w:val="ISOCode"/>
                  </w:rPr>
                </w:rPrChange>
              </w:rPr>
              <w:t xml:space="preserve">            &lt;Representation&gt;</w:t>
            </w:r>
          </w:p>
        </w:tc>
      </w:tr>
      <w:tr w:rsidR="00157E06" w:rsidRPr="00A923DF" w14:paraId="68F0F98C" w14:textId="77777777" w:rsidTr="00A923DF">
        <w:tc>
          <w:tcPr>
            <w:tcW w:w="9736" w:type="dxa"/>
            <w:shd w:val="clear" w:color="auto" w:fill="auto"/>
            <w:tcPrChange w:id="8061" w:author="Oh, Sejin" w:date="2024-12-14T22:27:00Z" w16du:dateUtc="2024-12-15T06:27:00Z">
              <w:tcPr>
                <w:tcW w:w="9736" w:type="dxa"/>
                <w:shd w:val="clear" w:color="auto" w:fill="D9D9D9" w:themeFill="background1" w:themeFillShade="D9"/>
              </w:tcPr>
            </w:tcPrChange>
          </w:tcPr>
          <w:p w14:paraId="43CB4A5F" w14:textId="77777777" w:rsidR="00157E06" w:rsidRPr="00A923DF" w:rsidRDefault="00157E06" w:rsidP="008D614D">
            <w:pPr>
              <w:pStyle w:val="Tablebody--"/>
              <w:rPr>
                <w:rStyle w:val="ISOCode"/>
                <w:sz w:val="20"/>
                <w:szCs w:val="20"/>
                <w:rPrChange w:id="8062" w:author="Oh, Sejin" w:date="2024-12-14T22:27:00Z" w16du:dateUtc="2024-12-15T06:27:00Z">
                  <w:rPr>
                    <w:rStyle w:val="ISOCode"/>
                    <w:rFonts w:eastAsia="MS Mincho"/>
                    <w:lang w:eastAsia="ja-JP"/>
                  </w:rPr>
                </w:rPrChange>
              </w:rPr>
            </w:pPr>
            <w:r w:rsidRPr="00A923DF">
              <w:rPr>
                <w:rStyle w:val="ISOCode"/>
                <w:sz w:val="20"/>
                <w:szCs w:val="20"/>
                <w:rPrChange w:id="8063" w:author="Oh, Sejin" w:date="2024-12-14T22:27:00Z" w16du:dateUtc="2024-12-15T06:27:00Z">
                  <w:rPr>
                    <w:rStyle w:val="ISOCode"/>
                  </w:rPr>
                </w:rPrChange>
              </w:rPr>
              <w:t xml:space="preserve">                ...</w:t>
            </w:r>
          </w:p>
        </w:tc>
      </w:tr>
      <w:tr w:rsidR="00157E06" w:rsidRPr="00A923DF" w14:paraId="13EE9BCB" w14:textId="77777777" w:rsidTr="00A923DF">
        <w:tc>
          <w:tcPr>
            <w:tcW w:w="9736" w:type="dxa"/>
            <w:shd w:val="clear" w:color="auto" w:fill="auto"/>
            <w:tcPrChange w:id="8064" w:author="Oh, Sejin" w:date="2024-12-14T22:27:00Z" w16du:dateUtc="2024-12-15T06:27:00Z">
              <w:tcPr>
                <w:tcW w:w="9736" w:type="dxa"/>
                <w:shd w:val="clear" w:color="auto" w:fill="D9D9D9" w:themeFill="background1" w:themeFillShade="D9"/>
              </w:tcPr>
            </w:tcPrChange>
          </w:tcPr>
          <w:p w14:paraId="7FA2644B" w14:textId="77777777" w:rsidR="00157E06" w:rsidRPr="00A923DF" w:rsidRDefault="00157E06" w:rsidP="008D614D">
            <w:pPr>
              <w:pStyle w:val="Tablebody--"/>
              <w:rPr>
                <w:rStyle w:val="ISOCode"/>
                <w:sz w:val="20"/>
                <w:szCs w:val="20"/>
                <w:rPrChange w:id="8065" w:author="Oh, Sejin" w:date="2024-12-14T22:27:00Z" w16du:dateUtc="2024-12-15T06:27:00Z">
                  <w:rPr>
                    <w:rStyle w:val="ISOCode"/>
                    <w:rFonts w:eastAsia="MS Mincho"/>
                    <w:lang w:eastAsia="ja-JP"/>
                  </w:rPr>
                </w:rPrChange>
              </w:rPr>
            </w:pPr>
            <w:r w:rsidRPr="00A923DF">
              <w:rPr>
                <w:rStyle w:val="ISOCode"/>
                <w:sz w:val="20"/>
                <w:szCs w:val="20"/>
                <w:rPrChange w:id="8066" w:author="Oh, Sejin" w:date="2024-12-14T22:27:00Z" w16du:dateUtc="2024-12-15T06:27:00Z">
                  <w:rPr>
                    <w:rStyle w:val="ISOCode"/>
                  </w:rPr>
                </w:rPrChange>
              </w:rPr>
              <w:t xml:space="preserve">            &lt;/Representation&gt;</w:t>
            </w:r>
          </w:p>
        </w:tc>
      </w:tr>
      <w:tr w:rsidR="00157E06" w:rsidRPr="00A923DF" w14:paraId="534B9BF3" w14:textId="77777777" w:rsidTr="00A923DF">
        <w:tc>
          <w:tcPr>
            <w:tcW w:w="9736" w:type="dxa"/>
            <w:shd w:val="clear" w:color="auto" w:fill="auto"/>
            <w:tcPrChange w:id="8067" w:author="Oh, Sejin" w:date="2024-12-14T22:27:00Z" w16du:dateUtc="2024-12-15T06:27:00Z">
              <w:tcPr>
                <w:tcW w:w="9736" w:type="dxa"/>
                <w:shd w:val="clear" w:color="auto" w:fill="D9D9D9" w:themeFill="background1" w:themeFillShade="D9"/>
              </w:tcPr>
            </w:tcPrChange>
          </w:tcPr>
          <w:p w14:paraId="43DB68AD" w14:textId="77777777" w:rsidR="00157E06" w:rsidRPr="00A923DF" w:rsidRDefault="00157E06" w:rsidP="008D614D">
            <w:pPr>
              <w:pStyle w:val="Tablebody--"/>
              <w:rPr>
                <w:rStyle w:val="ISOCode"/>
                <w:sz w:val="20"/>
                <w:szCs w:val="20"/>
                <w:rPrChange w:id="8068" w:author="Oh, Sejin" w:date="2024-12-14T22:27:00Z" w16du:dateUtc="2024-12-15T06:27:00Z">
                  <w:rPr>
                    <w:rStyle w:val="ISOCode"/>
                    <w:rFonts w:eastAsia="MS Mincho"/>
                    <w:lang w:eastAsia="ja-JP"/>
                  </w:rPr>
                </w:rPrChange>
              </w:rPr>
            </w:pPr>
            <w:r w:rsidRPr="00A923DF">
              <w:rPr>
                <w:rStyle w:val="ISOCode"/>
                <w:sz w:val="20"/>
                <w:szCs w:val="20"/>
                <w:rPrChange w:id="8069" w:author="Oh, Sejin" w:date="2024-12-14T22:27:00Z" w16du:dateUtc="2024-12-15T06:27:00Z">
                  <w:rPr>
                    <w:rStyle w:val="ISOCode"/>
                  </w:rPr>
                </w:rPrChange>
              </w:rPr>
              <w:t xml:space="preserve">    &lt;/AdaptationSet&gt;</w:t>
            </w:r>
          </w:p>
        </w:tc>
      </w:tr>
      <w:tr w:rsidR="00157E06" w:rsidRPr="00A923DF" w14:paraId="287EBBB6" w14:textId="77777777" w:rsidTr="00A923DF">
        <w:tc>
          <w:tcPr>
            <w:tcW w:w="9736" w:type="dxa"/>
            <w:shd w:val="clear" w:color="auto" w:fill="auto"/>
            <w:tcPrChange w:id="8070" w:author="Oh, Sejin" w:date="2024-12-14T22:27:00Z" w16du:dateUtc="2024-12-15T06:27:00Z">
              <w:tcPr>
                <w:tcW w:w="9736" w:type="dxa"/>
                <w:shd w:val="clear" w:color="auto" w:fill="D9D9D9" w:themeFill="background1" w:themeFillShade="D9"/>
              </w:tcPr>
            </w:tcPrChange>
          </w:tcPr>
          <w:p w14:paraId="16AA90B9" w14:textId="77777777" w:rsidR="00157E06" w:rsidRPr="00A923DF" w:rsidRDefault="00157E06" w:rsidP="008D614D">
            <w:pPr>
              <w:pStyle w:val="Tablebody--"/>
              <w:rPr>
                <w:rStyle w:val="ISOCode"/>
                <w:sz w:val="20"/>
                <w:szCs w:val="20"/>
                <w:rPrChange w:id="8071" w:author="Oh, Sejin" w:date="2024-12-14T22:27:00Z" w16du:dateUtc="2024-12-15T06:27:00Z">
                  <w:rPr>
                    <w:rStyle w:val="ISOCode"/>
                    <w:rFonts w:eastAsia="MS Mincho"/>
                    <w:lang w:eastAsia="ja-JP"/>
                  </w:rPr>
                </w:rPrChange>
              </w:rPr>
            </w:pPr>
          </w:p>
        </w:tc>
      </w:tr>
      <w:tr w:rsidR="00157E06" w:rsidRPr="00A923DF" w14:paraId="4AA184B2" w14:textId="77777777" w:rsidTr="00A923DF">
        <w:tc>
          <w:tcPr>
            <w:tcW w:w="9736" w:type="dxa"/>
            <w:shd w:val="clear" w:color="auto" w:fill="auto"/>
            <w:tcPrChange w:id="8072" w:author="Oh, Sejin" w:date="2024-12-14T22:27:00Z" w16du:dateUtc="2024-12-15T06:27:00Z">
              <w:tcPr>
                <w:tcW w:w="9736" w:type="dxa"/>
                <w:shd w:val="clear" w:color="auto" w:fill="D9D9D9" w:themeFill="background1" w:themeFillShade="D9"/>
              </w:tcPr>
            </w:tcPrChange>
          </w:tcPr>
          <w:p w14:paraId="20F3F8EE" w14:textId="77777777" w:rsidR="00157E06" w:rsidRPr="00A923DF" w:rsidRDefault="00157E06" w:rsidP="008D614D">
            <w:pPr>
              <w:pStyle w:val="Tablebody--"/>
              <w:rPr>
                <w:rStyle w:val="ISOCode"/>
                <w:sz w:val="20"/>
                <w:szCs w:val="20"/>
                <w:rPrChange w:id="8073" w:author="Oh, Sejin" w:date="2024-12-14T22:27:00Z" w16du:dateUtc="2024-12-15T06:27:00Z">
                  <w:rPr>
                    <w:rStyle w:val="ISOCode"/>
                    <w:rFonts w:eastAsia="MS Mincho"/>
                    <w:lang w:eastAsia="ja-JP"/>
                  </w:rPr>
                </w:rPrChange>
              </w:rPr>
            </w:pPr>
            <w:r w:rsidRPr="00A923DF">
              <w:rPr>
                <w:rStyle w:val="ISOCode"/>
                <w:sz w:val="20"/>
                <w:szCs w:val="20"/>
                <w:rPrChange w:id="8074" w:author="Oh, Sejin" w:date="2024-12-14T22:27:00Z" w16du:dateUtc="2024-12-15T06:27:00Z">
                  <w:rPr>
                    <w:rStyle w:val="ISOCode"/>
                  </w:rPr>
                </w:rPrChange>
              </w:rPr>
              <w:t xml:space="preserve">    &lt;AdaptationSet id="5" mimeType="video/mp4" codecs="resv.vvvc.hvc1"&gt;</w:t>
            </w:r>
          </w:p>
        </w:tc>
      </w:tr>
      <w:tr w:rsidR="00157E06" w:rsidRPr="00A923DF" w14:paraId="2CEBD2C6" w14:textId="77777777" w:rsidTr="00A923DF">
        <w:tc>
          <w:tcPr>
            <w:tcW w:w="9736" w:type="dxa"/>
            <w:shd w:val="clear" w:color="auto" w:fill="auto"/>
            <w:tcPrChange w:id="8075" w:author="Oh, Sejin" w:date="2024-12-14T22:27:00Z" w16du:dateUtc="2024-12-15T06:27:00Z">
              <w:tcPr>
                <w:tcW w:w="9736" w:type="dxa"/>
                <w:shd w:val="clear" w:color="auto" w:fill="D9D9D9" w:themeFill="background1" w:themeFillShade="D9"/>
              </w:tcPr>
            </w:tcPrChange>
          </w:tcPr>
          <w:p w14:paraId="316C9062" w14:textId="77777777" w:rsidR="00157E06" w:rsidRPr="00A923DF" w:rsidRDefault="00157E06" w:rsidP="008D614D">
            <w:pPr>
              <w:pStyle w:val="Tablebody--"/>
              <w:rPr>
                <w:rStyle w:val="ISOCode"/>
                <w:sz w:val="20"/>
                <w:szCs w:val="20"/>
                <w:rPrChange w:id="8076" w:author="Oh, Sejin" w:date="2024-12-14T22:27:00Z" w16du:dateUtc="2024-12-15T06:27:00Z">
                  <w:rPr>
                    <w:rStyle w:val="ISOCode"/>
                    <w:rFonts w:eastAsia="MS Mincho"/>
                    <w:lang w:eastAsia="ja-JP"/>
                  </w:rPr>
                </w:rPrChange>
              </w:rPr>
            </w:pPr>
            <w:r w:rsidRPr="00A923DF">
              <w:rPr>
                <w:rStyle w:val="ISOCode"/>
                <w:sz w:val="20"/>
                <w:szCs w:val="20"/>
                <w:rPrChange w:id="8077" w:author="Oh, Sejin" w:date="2024-12-14T22:27:00Z" w16du:dateUtc="2024-12-15T06:27:00Z">
                  <w:rPr>
                    <w:rStyle w:val="ISOCode"/>
                  </w:rPr>
                </w:rPrChange>
              </w:rPr>
              <w:t xml:space="preserve">            &lt;EssentialProperty schemeIdUri="urn:mpeg:dash:preselection:2016" /&gt;</w:t>
            </w:r>
          </w:p>
        </w:tc>
      </w:tr>
      <w:tr w:rsidR="00157E06" w:rsidRPr="00A923DF" w14:paraId="545EE354" w14:textId="77777777" w:rsidTr="00A923DF">
        <w:tc>
          <w:tcPr>
            <w:tcW w:w="9736" w:type="dxa"/>
            <w:shd w:val="clear" w:color="auto" w:fill="auto"/>
            <w:tcPrChange w:id="8078" w:author="Oh, Sejin" w:date="2024-12-14T22:27:00Z" w16du:dateUtc="2024-12-15T06:27:00Z">
              <w:tcPr>
                <w:tcW w:w="9736" w:type="dxa"/>
                <w:shd w:val="clear" w:color="auto" w:fill="D9D9D9" w:themeFill="background1" w:themeFillShade="D9"/>
              </w:tcPr>
            </w:tcPrChange>
          </w:tcPr>
          <w:p w14:paraId="6E01C13B" w14:textId="77777777" w:rsidR="00157E06" w:rsidRPr="00A923DF" w:rsidRDefault="00157E06" w:rsidP="008D614D">
            <w:pPr>
              <w:pStyle w:val="Tablebody--"/>
              <w:rPr>
                <w:rStyle w:val="ISOCode"/>
                <w:sz w:val="20"/>
                <w:szCs w:val="20"/>
                <w:rPrChange w:id="8079" w:author="Oh, Sejin" w:date="2024-12-14T22:27:00Z" w16du:dateUtc="2024-12-15T06:27:00Z">
                  <w:rPr>
                    <w:rStyle w:val="ISOCode"/>
                    <w:rFonts w:eastAsia="MS Mincho"/>
                    <w:lang w:eastAsia="ja-JP"/>
                  </w:rPr>
                </w:rPrChange>
              </w:rPr>
            </w:pPr>
            <w:r w:rsidRPr="00A923DF">
              <w:rPr>
                <w:rStyle w:val="ISOCode"/>
                <w:sz w:val="20"/>
                <w:szCs w:val="20"/>
                <w:rPrChange w:id="8080" w:author="Oh, Sejin" w:date="2024-12-14T22:27:00Z" w16du:dateUtc="2024-12-15T06:27:00Z">
                  <w:rPr>
                    <w:rStyle w:val="ISOCode"/>
                  </w:rPr>
                </w:rPrChange>
              </w:rPr>
              <w:t xml:space="preserve">            &lt;EssentialProperty schemeIdUri="urn:mpeg:mpegI:v3c:2020:videoComponent"&gt;</w:t>
            </w:r>
          </w:p>
        </w:tc>
      </w:tr>
      <w:tr w:rsidR="00157E06" w:rsidRPr="00A923DF" w14:paraId="62126B1C" w14:textId="77777777" w:rsidTr="00A923DF">
        <w:tc>
          <w:tcPr>
            <w:tcW w:w="9736" w:type="dxa"/>
            <w:shd w:val="clear" w:color="auto" w:fill="auto"/>
            <w:tcPrChange w:id="8081" w:author="Oh, Sejin" w:date="2024-12-14T22:27:00Z" w16du:dateUtc="2024-12-15T06:27:00Z">
              <w:tcPr>
                <w:tcW w:w="9736" w:type="dxa"/>
                <w:shd w:val="clear" w:color="auto" w:fill="D9D9D9" w:themeFill="background1" w:themeFillShade="D9"/>
              </w:tcPr>
            </w:tcPrChange>
          </w:tcPr>
          <w:p w14:paraId="5743E0C3" w14:textId="77777777" w:rsidR="00157E06" w:rsidRPr="00A923DF" w:rsidRDefault="00157E06" w:rsidP="008D614D">
            <w:pPr>
              <w:pStyle w:val="Tablebody--"/>
              <w:rPr>
                <w:rStyle w:val="ISOCode"/>
                <w:sz w:val="20"/>
                <w:szCs w:val="20"/>
                <w:rPrChange w:id="8082" w:author="Oh, Sejin" w:date="2024-12-14T22:27:00Z" w16du:dateUtc="2024-12-15T06:27:00Z">
                  <w:rPr>
                    <w:rStyle w:val="ISOCode"/>
                    <w:rFonts w:eastAsia="MS Mincho"/>
                    <w:lang w:eastAsia="ja-JP"/>
                  </w:rPr>
                </w:rPrChange>
              </w:rPr>
            </w:pPr>
            <w:r w:rsidRPr="00A923DF">
              <w:rPr>
                <w:rStyle w:val="ISOCode"/>
                <w:sz w:val="20"/>
                <w:szCs w:val="20"/>
                <w:rPrChange w:id="8083" w:author="Oh, Sejin" w:date="2024-12-14T22:27:00Z" w16du:dateUtc="2024-12-15T06:27:00Z">
                  <w:rPr>
                    <w:rStyle w:val="ISOCode"/>
                  </w:rPr>
                </w:rPrChange>
              </w:rPr>
              <w:t xml:space="preserve">                &lt;v3c:videoComponent type="occp" tile_ids="4 5 6" /&gt;</w:t>
            </w:r>
          </w:p>
        </w:tc>
      </w:tr>
      <w:tr w:rsidR="00157E06" w:rsidRPr="00A923DF" w14:paraId="69054688" w14:textId="77777777" w:rsidTr="00A923DF">
        <w:tc>
          <w:tcPr>
            <w:tcW w:w="9736" w:type="dxa"/>
            <w:shd w:val="clear" w:color="auto" w:fill="auto"/>
            <w:tcPrChange w:id="8084" w:author="Oh, Sejin" w:date="2024-12-14T22:27:00Z" w16du:dateUtc="2024-12-15T06:27:00Z">
              <w:tcPr>
                <w:tcW w:w="9736" w:type="dxa"/>
                <w:shd w:val="clear" w:color="auto" w:fill="D9D9D9" w:themeFill="background1" w:themeFillShade="D9"/>
              </w:tcPr>
            </w:tcPrChange>
          </w:tcPr>
          <w:p w14:paraId="77A3FBF1" w14:textId="77777777" w:rsidR="00157E06" w:rsidRPr="00A923DF" w:rsidRDefault="00157E06" w:rsidP="008D614D">
            <w:pPr>
              <w:pStyle w:val="Tablebody--"/>
              <w:rPr>
                <w:rStyle w:val="ISOCode"/>
                <w:sz w:val="20"/>
                <w:szCs w:val="20"/>
                <w:rPrChange w:id="8085" w:author="Oh, Sejin" w:date="2024-12-14T22:27:00Z" w16du:dateUtc="2024-12-15T06:27:00Z">
                  <w:rPr>
                    <w:rStyle w:val="ISOCode"/>
                    <w:rFonts w:eastAsia="MS Mincho"/>
                    <w:lang w:eastAsia="ja-JP"/>
                  </w:rPr>
                </w:rPrChange>
              </w:rPr>
            </w:pPr>
            <w:r w:rsidRPr="00A923DF">
              <w:rPr>
                <w:rStyle w:val="ISOCode"/>
                <w:sz w:val="20"/>
                <w:szCs w:val="20"/>
                <w:rPrChange w:id="8086" w:author="Oh, Sejin" w:date="2024-12-14T22:27:00Z" w16du:dateUtc="2024-12-15T06:27:00Z">
                  <w:rPr>
                    <w:rStyle w:val="ISOCode"/>
                  </w:rPr>
                </w:rPrChange>
              </w:rPr>
              <w:t xml:space="preserve">            &lt;/EssentialProperty&gt;</w:t>
            </w:r>
          </w:p>
        </w:tc>
      </w:tr>
      <w:tr w:rsidR="00157E06" w:rsidRPr="00A923DF" w14:paraId="7CD2F87B" w14:textId="77777777" w:rsidTr="00A923DF">
        <w:tc>
          <w:tcPr>
            <w:tcW w:w="9736" w:type="dxa"/>
            <w:shd w:val="clear" w:color="auto" w:fill="auto"/>
            <w:tcPrChange w:id="8087" w:author="Oh, Sejin" w:date="2024-12-14T22:27:00Z" w16du:dateUtc="2024-12-15T06:27:00Z">
              <w:tcPr>
                <w:tcW w:w="9736" w:type="dxa"/>
                <w:shd w:val="clear" w:color="auto" w:fill="D9D9D9" w:themeFill="background1" w:themeFillShade="D9"/>
              </w:tcPr>
            </w:tcPrChange>
          </w:tcPr>
          <w:p w14:paraId="0A6FC486" w14:textId="77777777" w:rsidR="00157E06" w:rsidRPr="00A923DF" w:rsidRDefault="00157E06" w:rsidP="008D614D">
            <w:pPr>
              <w:pStyle w:val="Tablebody--"/>
              <w:rPr>
                <w:rStyle w:val="ISOCode"/>
                <w:sz w:val="20"/>
                <w:szCs w:val="20"/>
                <w:rPrChange w:id="8088" w:author="Oh, Sejin" w:date="2024-12-14T22:27:00Z" w16du:dateUtc="2024-12-15T06:27:00Z">
                  <w:rPr>
                    <w:rStyle w:val="ISOCode"/>
                    <w:rFonts w:eastAsia="MS Mincho"/>
                    <w:lang w:eastAsia="ja-JP"/>
                  </w:rPr>
                </w:rPrChange>
              </w:rPr>
            </w:pPr>
            <w:r w:rsidRPr="00A923DF">
              <w:rPr>
                <w:rStyle w:val="ISOCode"/>
                <w:sz w:val="20"/>
                <w:szCs w:val="20"/>
                <w:rPrChange w:id="8089" w:author="Oh, Sejin" w:date="2024-12-14T22:27:00Z" w16du:dateUtc="2024-12-15T06:27:00Z">
                  <w:rPr>
                    <w:rStyle w:val="ISOCode"/>
                  </w:rPr>
                </w:rPrChange>
              </w:rPr>
              <w:t xml:space="preserve">            &lt;Representation&gt;</w:t>
            </w:r>
          </w:p>
        </w:tc>
      </w:tr>
      <w:tr w:rsidR="00157E06" w:rsidRPr="00A923DF" w14:paraId="6A03CBB6" w14:textId="77777777" w:rsidTr="00A923DF">
        <w:tc>
          <w:tcPr>
            <w:tcW w:w="9736" w:type="dxa"/>
            <w:shd w:val="clear" w:color="auto" w:fill="auto"/>
            <w:tcPrChange w:id="8090" w:author="Oh, Sejin" w:date="2024-12-14T22:27:00Z" w16du:dateUtc="2024-12-15T06:27:00Z">
              <w:tcPr>
                <w:tcW w:w="9736" w:type="dxa"/>
                <w:shd w:val="clear" w:color="auto" w:fill="D9D9D9" w:themeFill="background1" w:themeFillShade="D9"/>
              </w:tcPr>
            </w:tcPrChange>
          </w:tcPr>
          <w:p w14:paraId="4493828A" w14:textId="77777777" w:rsidR="00157E06" w:rsidRPr="00A923DF" w:rsidRDefault="00157E06" w:rsidP="008D614D">
            <w:pPr>
              <w:pStyle w:val="Tablebody--"/>
              <w:rPr>
                <w:rStyle w:val="ISOCode"/>
                <w:sz w:val="20"/>
                <w:szCs w:val="20"/>
                <w:rPrChange w:id="8091" w:author="Oh, Sejin" w:date="2024-12-14T22:27:00Z" w16du:dateUtc="2024-12-15T06:27:00Z">
                  <w:rPr>
                    <w:rStyle w:val="ISOCode"/>
                    <w:rFonts w:eastAsia="MS Mincho"/>
                    <w:lang w:eastAsia="ja-JP"/>
                  </w:rPr>
                </w:rPrChange>
              </w:rPr>
            </w:pPr>
            <w:r w:rsidRPr="00A923DF">
              <w:rPr>
                <w:rStyle w:val="ISOCode"/>
                <w:sz w:val="20"/>
                <w:szCs w:val="20"/>
                <w:rPrChange w:id="8092" w:author="Oh, Sejin" w:date="2024-12-14T22:27:00Z" w16du:dateUtc="2024-12-15T06:27:00Z">
                  <w:rPr>
                    <w:rStyle w:val="ISOCode"/>
                  </w:rPr>
                </w:rPrChange>
              </w:rPr>
              <w:t xml:space="preserve">                ...</w:t>
            </w:r>
          </w:p>
        </w:tc>
      </w:tr>
      <w:tr w:rsidR="00157E06" w:rsidRPr="00A923DF" w14:paraId="6E857429" w14:textId="77777777" w:rsidTr="00A923DF">
        <w:tc>
          <w:tcPr>
            <w:tcW w:w="9736" w:type="dxa"/>
            <w:shd w:val="clear" w:color="auto" w:fill="auto"/>
            <w:tcPrChange w:id="8093" w:author="Oh, Sejin" w:date="2024-12-14T22:27:00Z" w16du:dateUtc="2024-12-15T06:27:00Z">
              <w:tcPr>
                <w:tcW w:w="9736" w:type="dxa"/>
                <w:shd w:val="clear" w:color="auto" w:fill="D9D9D9" w:themeFill="background1" w:themeFillShade="D9"/>
              </w:tcPr>
            </w:tcPrChange>
          </w:tcPr>
          <w:p w14:paraId="2EAAEE51" w14:textId="77777777" w:rsidR="00157E06" w:rsidRPr="00A923DF" w:rsidRDefault="00157E06" w:rsidP="008D614D">
            <w:pPr>
              <w:pStyle w:val="Tablebody--"/>
              <w:rPr>
                <w:rStyle w:val="ISOCode"/>
                <w:sz w:val="20"/>
                <w:szCs w:val="20"/>
                <w:rPrChange w:id="8094" w:author="Oh, Sejin" w:date="2024-12-14T22:27:00Z" w16du:dateUtc="2024-12-15T06:27:00Z">
                  <w:rPr>
                    <w:rStyle w:val="ISOCode"/>
                    <w:rFonts w:eastAsia="MS Mincho"/>
                    <w:lang w:eastAsia="ja-JP"/>
                  </w:rPr>
                </w:rPrChange>
              </w:rPr>
            </w:pPr>
            <w:r w:rsidRPr="00A923DF">
              <w:rPr>
                <w:rStyle w:val="ISOCode"/>
                <w:sz w:val="20"/>
                <w:szCs w:val="20"/>
                <w:rPrChange w:id="8095" w:author="Oh, Sejin" w:date="2024-12-14T22:27:00Z" w16du:dateUtc="2024-12-15T06:27:00Z">
                  <w:rPr>
                    <w:rStyle w:val="ISOCode"/>
                  </w:rPr>
                </w:rPrChange>
              </w:rPr>
              <w:t xml:space="preserve">            &lt;/Representation&gt;</w:t>
            </w:r>
          </w:p>
        </w:tc>
      </w:tr>
      <w:tr w:rsidR="00157E06" w:rsidRPr="00A923DF" w14:paraId="21BE381B" w14:textId="77777777" w:rsidTr="00A923DF">
        <w:tc>
          <w:tcPr>
            <w:tcW w:w="9736" w:type="dxa"/>
            <w:shd w:val="clear" w:color="auto" w:fill="auto"/>
            <w:tcPrChange w:id="8096" w:author="Oh, Sejin" w:date="2024-12-14T22:27:00Z" w16du:dateUtc="2024-12-15T06:27:00Z">
              <w:tcPr>
                <w:tcW w:w="9736" w:type="dxa"/>
                <w:shd w:val="clear" w:color="auto" w:fill="D9D9D9" w:themeFill="background1" w:themeFillShade="D9"/>
              </w:tcPr>
            </w:tcPrChange>
          </w:tcPr>
          <w:p w14:paraId="10C647D4" w14:textId="77777777" w:rsidR="00157E06" w:rsidRPr="00A923DF" w:rsidRDefault="00157E06" w:rsidP="008D614D">
            <w:pPr>
              <w:pStyle w:val="Tablebody--"/>
              <w:rPr>
                <w:rStyle w:val="ISOCode"/>
                <w:sz w:val="20"/>
                <w:szCs w:val="20"/>
                <w:rPrChange w:id="8097" w:author="Oh, Sejin" w:date="2024-12-14T22:27:00Z" w16du:dateUtc="2024-12-15T06:27:00Z">
                  <w:rPr>
                    <w:rStyle w:val="ISOCode"/>
                    <w:rFonts w:eastAsia="MS Mincho"/>
                    <w:lang w:eastAsia="ja-JP"/>
                  </w:rPr>
                </w:rPrChange>
              </w:rPr>
            </w:pPr>
            <w:r w:rsidRPr="00A923DF">
              <w:rPr>
                <w:rStyle w:val="ISOCode"/>
                <w:sz w:val="20"/>
                <w:szCs w:val="20"/>
                <w:rPrChange w:id="8098" w:author="Oh, Sejin" w:date="2024-12-14T22:27:00Z" w16du:dateUtc="2024-12-15T06:27:00Z">
                  <w:rPr>
                    <w:rStyle w:val="ISOCode"/>
                  </w:rPr>
                </w:rPrChange>
              </w:rPr>
              <w:t xml:space="preserve">    &lt;/AdaptationSet&gt;</w:t>
            </w:r>
          </w:p>
        </w:tc>
      </w:tr>
      <w:tr w:rsidR="00157E06" w:rsidRPr="00A923DF" w14:paraId="233EB16D" w14:textId="77777777" w:rsidTr="00A923DF">
        <w:tc>
          <w:tcPr>
            <w:tcW w:w="9736" w:type="dxa"/>
            <w:shd w:val="clear" w:color="auto" w:fill="auto"/>
            <w:tcPrChange w:id="8099" w:author="Oh, Sejin" w:date="2024-12-14T22:27:00Z" w16du:dateUtc="2024-12-15T06:27:00Z">
              <w:tcPr>
                <w:tcW w:w="9736" w:type="dxa"/>
                <w:shd w:val="clear" w:color="auto" w:fill="D9D9D9" w:themeFill="background1" w:themeFillShade="D9"/>
              </w:tcPr>
            </w:tcPrChange>
          </w:tcPr>
          <w:p w14:paraId="197B1E1B" w14:textId="77777777" w:rsidR="00157E06" w:rsidRPr="00A923DF" w:rsidRDefault="00157E06" w:rsidP="008D614D">
            <w:pPr>
              <w:pStyle w:val="Tablebody--"/>
              <w:rPr>
                <w:rStyle w:val="ISOCode"/>
                <w:sz w:val="20"/>
                <w:szCs w:val="20"/>
                <w:rPrChange w:id="8100" w:author="Oh, Sejin" w:date="2024-12-14T22:27:00Z" w16du:dateUtc="2024-12-15T06:27:00Z">
                  <w:rPr>
                    <w:rStyle w:val="ISOCode"/>
                    <w:rFonts w:eastAsia="MS Mincho"/>
                    <w:lang w:eastAsia="ja-JP"/>
                  </w:rPr>
                </w:rPrChange>
              </w:rPr>
            </w:pPr>
          </w:p>
        </w:tc>
      </w:tr>
      <w:tr w:rsidR="00157E06" w:rsidRPr="00A923DF" w14:paraId="49113A7A" w14:textId="77777777" w:rsidTr="00A923DF">
        <w:tc>
          <w:tcPr>
            <w:tcW w:w="9736" w:type="dxa"/>
            <w:shd w:val="clear" w:color="auto" w:fill="auto"/>
            <w:tcPrChange w:id="8101" w:author="Oh, Sejin" w:date="2024-12-14T22:27:00Z" w16du:dateUtc="2024-12-15T06:27:00Z">
              <w:tcPr>
                <w:tcW w:w="9736" w:type="dxa"/>
                <w:shd w:val="clear" w:color="auto" w:fill="D9D9D9" w:themeFill="background1" w:themeFillShade="D9"/>
              </w:tcPr>
            </w:tcPrChange>
          </w:tcPr>
          <w:p w14:paraId="37295E3E" w14:textId="77777777" w:rsidR="00157E06" w:rsidRPr="00A923DF" w:rsidRDefault="00157E06" w:rsidP="008D614D">
            <w:pPr>
              <w:pStyle w:val="Tablebody--"/>
              <w:rPr>
                <w:rStyle w:val="ISOCode"/>
                <w:sz w:val="20"/>
                <w:szCs w:val="20"/>
                <w:rPrChange w:id="8102" w:author="Oh, Sejin" w:date="2024-12-14T22:27:00Z" w16du:dateUtc="2024-12-15T06:27:00Z">
                  <w:rPr>
                    <w:rStyle w:val="ISOCode"/>
                    <w:rFonts w:eastAsia="MS Mincho"/>
                    <w:lang w:eastAsia="ja-JP"/>
                  </w:rPr>
                </w:rPrChange>
              </w:rPr>
            </w:pPr>
            <w:r w:rsidRPr="00A923DF">
              <w:rPr>
                <w:rStyle w:val="ISOCode"/>
                <w:sz w:val="20"/>
                <w:szCs w:val="20"/>
                <w:rPrChange w:id="8103" w:author="Oh, Sejin" w:date="2024-12-14T22:27:00Z" w16du:dateUtc="2024-12-15T06:27:00Z">
                  <w:rPr>
                    <w:rStyle w:val="ISOCode"/>
                  </w:rPr>
                </w:rPrChange>
              </w:rPr>
              <w:t xml:space="preserve">     &lt;!-- Geometry --&gt;</w:t>
            </w:r>
          </w:p>
        </w:tc>
      </w:tr>
      <w:tr w:rsidR="00157E06" w:rsidRPr="00A923DF" w14:paraId="7261E812" w14:textId="77777777" w:rsidTr="00A923DF">
        <w:tc>
          <w:tcPr>
            <w:tcW w:w="9736" w:type="dxa"/>
            <w:shd w:val="clear" w:color="auto" w:fill="auto"/>
            <w:tcPrChange w:id="8104" w:author="Oh, Sejin" w:date="2024-12-14T22:27:00Z" w16du:dateUtc="2024-12-15T06:27:00Z">
              <w:tcPr>
                <w:tcW w:w="9736" w:type="dxa"/>
                <w:shd w:val="clear" w:color="auto" w:fill="D9D9D9" w:themeFill="background1" w:themeFillShade="D9"/>
              </w:tcPr>
            </w:tcPrChange>
          </w:tcPr>
          <w:p w14:paraId="34FD3EE0" w14:textId="77777777" w:rsidR="00157E06" w:rsidRPr="00A923DF" w:rsidRDefault="00157E06" w:rsidP="008D614D">
            <w:pPr>
              <w:pStyle w:val="Tablebody--"/>
              <w:rPr>
                <w:rStyle w:val="ISOCode"/>
                <w:sz w:val="20"/>
                <w:szCs w:val="20"/>
                <w:rPrChange w:id="8105" w:author="Oh, Sejin" w:date="2024-12-14T22:27:00Z" w16du:dateUtc="2024-12-15T06:27:00Z">
                  <w:rPr>
                    <w:rStyle w:val="ISOCode"/>
                    <w:rFonts w:eastAsia="MS Mincho"/>
                    <w:lang w:eastAsia="ja-JP"/>
                  </w:rPr>
                </w:rPrChange>
              </w:rPr>
            </w:pPr>
            <w:r w:rsidRPr="00A923DF">
              <w:rPr>
                <w:rStyle w:val="ISOCode"/>
                <w:sz w:val="20"/>
                <w:szCs w:val="20"/>
                <w:rPrChange w:id="8106" w:author="Oh, Sejin" w:date="2024-12-14T22:27:00Z" w16du:dateUtc="2024-12-15T06:27:00Z">
                  <w:rPr>
                    <w:rStyle w:val="ISOCode"/>
                  </w:rPr>
                </w:rPrChange>
              </w:rPr>
              <w:t xml:space="preserve">    &lt;AdaptationSet id="6" mimeType="video/mp4" codecs="resv.vvvc.hvc1"&gt;</w:t>
            </w:r>
          </w:p>
        </w:tc>
      </w:tr>
      <w:tr w:rsidR="00157E06" w:rsidRPr="00A923DF" w14:paraId="714B1565" w14:textId="77777777" w:rsidTr="00A923DF">
        <w:tc>
          <w:tcPr>
            <w:tcW w:w="9736" w:type="dxa"/>
            <w:shd w:val="clear" w:color="auto" w:fill="auto"/>
            <w:tcPrChange w:id="8107" w:author="Oh, Sejin" w:date="2024-12-14T22:27:00Z" w16du:dateUtc="2024-12-15T06:27:00Z">
              <w:tcPr>
                <w:tcW w:w="9736" w:type="dxa"/>
                <w:shd w:val="clear" w:color="auto" w:fill="D9D9D9" w:themeFill="background1" w:themeFillShade="D9"/>
              </w:tcPr>
            </w:tcPrChange>
          </w:tcPr>
          <w:p w14:paraId="3110EC6E" w14:textId="77777777" w:rsidR="00157E06" w:rsidRPr="00A923DF" w:rsidRDefault="00157E06" w:rsidP="008D614D">
            <w:pPr>
              <w:pStyle w:val="Tablebody--"/>
              <w:rPr>
                <w:rStyle w:val="ISOCode"/>
                <w:sz w:val="20"/>
                <w:szCs w:val="20"/>
                <w:rPrChange w:id="8108" w:author="Oh, Sejin" w:date="2024-12-14T22:27:00Z" w16du:dateUtc="2024-12-15T06:27:00Z">
                  <w:rPr>
                    <w:rStyle w:val="ISOCode"/>
                    <w:rFonts w:eastAsia="MS Mincho"/>
                    <w:lang w:eastAsia="ja-JP"/>
                  </w:rPr>
                </w:rPrChange>
              </w:rPr>
            </w:pPr>
            <w:r w:rsidRPr="00A923DF">
              <w:rPr>
                <w:rStyle w:val="ISOCode"/>
                <w:sz w:val="20"/>
                <w:szCs w:val="20"/>
                <w:rPrChange w:id="8109" w:author="Oh, Sejin" w:date="2024-12-14T22:27:00Z" w16du:dateUtc="2024-12-15T06:27:00Z">
                  <w:rPr>
                    <w:rStyle w:val="ISOCode"/>
                  </w:rPr>
                </w:rPrChange>
              </w:rPr>
              <w:t xml:space="preserve">            &lt;EssentialProperty schemeIdUri="urn:mpeg:dash:preselection:2016" /&gt;</w:t>
            </w:r>
          </w:p>
        </w:tc>
      </w:tr>
      <w:tr w:rsidR="00157E06" w:rsidRPr="00A923DF" w14:paraId="2C10BABC" w14:textId="77777777" w:rsidTr="00A923DF">
        <w:tc>
          <w:tcPr>
            <w:tcW w:w="9736" w:type="dxa"/>
            <w:shd w:val="clear" w:color="auto" w:fill="auto"/>
            <w:tcPrChange w:id="8110" w:author="Oh, Sejin" w:date="2024-12-14T22:27:00Z" w16du:dateUtc="2024-12-15T06:27:00Z">
              <w:tcPr>
                <w:tcW w:w="9736" w:type="dxa"/>
                <w:shd w:val="clear" w:color="auto" w:fill="D9D9D9" w:themeFill="background1" w:themeFillShade="D9"/>
              </w:tcPr>
            </w:tcPrChange>
          </w:tcPr>
          <w:p w14:paraId="6880B0EF" w14:textId="77777777" w:rsidR="00157E06" w:rsidRPr="00A923DF" w:rsidRDefault="00157E06" w:rsidP="008D614D">
            <w:pPr>
              <w:pStyle w:val="Tablebody--"/>
              <w:rPr>
                <w:rStyle w:val="ISOCode"/>
                <w:sz w:val="20"/>
                <w:szCs w:val="20"/>
                <w:rPrChange w:id="8111" w:author="Oh, Sejin" w:date="2024-12-14T22:27:00Z" w16du:dateUtc="2024-12-15T06:27:00Z">
                  <w:rPr>
                    <w:rStyle w:val="ISOCode"/>
                    <w:rFonts w:eastAsia="MS Mincho"/>
                    <w:lang w:eastAsia="ja-JP"/>
                  </w:rPr>
                </w:rPrChange>
              </w:rPr>
            </w:pPr>
            <w:r w:rsidRPr="00A923DF">
              <w:rPr>
                <w:rStyle w:val="ISOCode"/>
                <w:sz w:val="20"/>
                <w:szCs w:val="20"/>
                <w:rPrChange w:id="8112" w:author="Oh, Sejin" w:date="2024-12-14T22:27:00Z" w16du:dateUtc="2024-12-15T06:27:00Z">
                  <w:rPr>
                    <w:rStyle w:val="ISOCode"/>
                  </w:rPr>
                </w:rPrChange>
              </w:rPr>
              <w:t xml:space="preserve">            &lt;EssentialProperty schemeIdUri="urn:mpeg:mpegI:v3c:2020:videoComponent"&gt;</w:t>
            </w:r>
          </w:p>
        </w:tc>
      </w:tr>
      <w:tr w:rsidR="00157E06" w:rsidRPr="00A923DF" w14:paraId="459C878E" w14:textId="77777777" w:rsidTr="00A923DF">
        <w:tc>
          <w:tcPr>
            <w:tcW w:w="9736" w:type="dxa"/>
            <w:shd w:val="clear" w:color="auto" w:fill="auto"/>
            <w:tcPrChange w:id="8113" w:author="Oh, Sejin" w:date="2024-12-14T22:27:00Z" w16du:dateUtc="2024-12-15T06:27:00Z">
              <w:tcPr>
                <w:tcW w:w="9736" w:type="dxa"/>
                <w:shd w:val="clear" w:color="auto" w:fill="D9D9D9" w:themeFill="background1" w:themeFillShade="D9"/>
              </w:tcPr>
            </w:tcPrChange>
          </w:tcPr>
          <w:p w14:paraId="18D88615" w14:textId="77777777" w:rsidR="00157E06" w:rsidRPr="00A923DF" w:rsidRDefault="00157E06" w:rsidP="008D614D">
            <w:pPr>
              <w:pStyle w:val="Tablebody--"/>
              <w:rPr>
                <w:rStyle w:val="ISOCode"/>
                <w:sz w:val="20"/>
                <w:szCs w:val="20"/>
                <w:rPrChange w:id="8114" w:author="Oh, Sejin" w:date="2024-12-14T22:27:00Z" w16du:dateUtc="2024-12-15T06:27:00Z">
                  <w:rPr>
                    <w:rStyle w:val="ISOCode"/>
                    <w:rFonts w:eastAsia="MS Mincho"/>
                    <w:lang w:eastAsia="ja-JP"/>
                  </w:rPr>
                </w:rPrChange>
              </w:rPr>
            </w:pPr>
            <w:r w:rsidRPr="00A923DF">
              <w:rPr>
                <w:rStyle w:val="ISOCode"/>
                <w:sz w:val="20"/>
                <w:szCs w:val="20"/>
                <w:rPrChange w:id="8115" w:author="Oh, Sejin" w:date="2024-12-14T22:27:00Z" w16du:dateUtc="2024-12-15T06:27:00Z">
                  <w:rPr>
                    <w:rStyle w:val="ISOCode"/>
                  </w:rPr>
                </w:rPrChange>
              </w:rPr>
              <w:t xml:space="preserve">                &lt;v3c:videoComponent type="geom" tile_ids="1 2 3" /&gt;</w:t>
            </w:r>
          </w:p>
        </w:tc>
      </w:tr>
      <w:tr w:rsidR="00157E06" w:rsidRPr="00A923DF" w14:paraId="77450B6A" w14:textId="77777777" w:rsidTr="00A923DF">
        <w:tc>
          <w:tcPr>
            <w:tcW w:w="9736" w:type="dxa"/>
            <w:shd w:val="clear" w:color="auto" w:fill="auto"/>
            <w:tcPrChange w:id="8116" w:author="Oh, Sejin" w:date="2024-12-14T22:27:00Z" w16du:dateUtc="2024-12-15T06:27:00Z">
              <w:tcPr>
                <w:tcW w:w="9736" w:type="dxa"/>
                <w:shd w:val="clear" w:color="auto" w:fill="D9D9D9" w:themeFill="background1" w:themeFillShade="D9"/>
              </w:tcPr>
            </w:tcPrChange>
          </w:tcPr>
          <w:p w14:paraId="210927B5" w14:textId="77777777" w:rsidR="00157E06" w:rsidRPr="00A923DF" w:rsidRDefault="00157E06" w:rsidP="008D614D">
            <w:pPr>
              <w:pStyle w:val="Tablebody--"/>
              <w:rPr>
                <w:rStyle w:val="ISOCode"/>
                <w:sz w:val="20"/>
                <w:szCs w:val="20"/>
                <w:rPrChange w:id="8117" w:author="Oh, Sejin" w:date="2024-12-14T22:27:00Z" w16du:dateUtc="2024-12-15T06:27:00Z">
                  <w:rPr>
                    <w:rStyle w:val="ISOCode"/>
                    <w:rFonts w:eastAsia="MS Mincho"/>
                    <w:lang w:eastAsia="ja-JP"/>
                  </w:rPr>
                </w:rPrChange>
              </w:rPr>
            </w:pPr>
            <w:r w:rsidRPr="00A923DF">
              <w:rPr>
                <w:rStyle w:val="ISOCode"/>
                <w:sz w:val="20"/>
                <w:szCs w:val="20"/>
                <w:rPrChange w:id="8118" w:author="Oh, Sejin" w:date="2024-12-14T22:27:00Z" w16du:dateUtc="2024-12-15T06:27:00Z">
                  <w:rPr>
                    <w:rStyle w:val="ISOCode"/>
                  </w:rPr>
                </w:rPrChange>
              </w:rPr>
              <w:t xml:space="preserve">            &lt;/EssentialProperty&gt;</w:t>
            </w:r>
          </w:p>
        </w:tc>
      </w:tr>
      <w:tr w:rsidR="00157E06" w:rsidRPr="00A923DF" w14:paraId="101F851C" w14:textId="77777777" w:rsidTr="00A923DF">
        <w:tc>
          <w:tcPr>
            <w:tcW w:w="9736" w:type="dxa"/>
            <w:shd w:val="clear" w:color="auto" w:fill="auto"/>
            <w:tcPrChange w:id="8119" w:author="Oh, Sejin" w:date="2024-12-14T22:27:00Z" w16du:dateUtc="2024-12-15T06:27:00Z">
              <w:tcPr>
                <w:tcW w:w="9736" w:type="dxa"/>
                <w:shd w:val="clear" w:color="auto" w:fill="D9D9D9" w:themeFill="background1" w:themeFillShade="D9"/>
              </w:tcPr>
            </w:tcPrChange>
          </w:tcPr>
          <w:p w14:paraId="2ED3D858" w14:textId="77777777" w:rsidR="00157E06" w:rsidRPr="00A923DF" w:rsidRDefault="00157E06" w:rsidP="008D614D">
            <w:pPr>
              <w:pStyle w:val="Tablebody--"/>
              <w:rPr>
                <w:rStyle w:val="ISOCode"/>
                <w:sz w:val="20"/>
                <w:szCs w:val="20"/>
                <w:rPrChange w:id="8120" w:author="Oh, Sejin" w:date="2024-12-14T22:27:00Z" w16du:dateUtc="2024-12-15T06:27:00Z">
                  <w:rPr>
                    <w:rStyle w:val="ISOCode"/>
                    <w:rFonts w:eastAsia="MS Mincho"/>
                    <w:lang w:eastAsia="ja-JP"/>
                  </w:rPr>
                </w:rPrChange>
              </w:rPr>
            </w:pPr>
            <w:r w:rsidRPr="00A923DF">
              <w:rPr>
                <w:rStyle w:val="ISOCode"/>
                <w:sz w:val="20"/>
                <w:szCs w:val="20"/>
                <w:rPrChange w:id="8121" w:author="Oh, Sejin" w:date="2024-12-14T22:27:00Z" w16du:dateUtc="2024-12-15T06:27:00Z">
                  <w:rPr>
                    <w:rStyle w:val="ISOCode"/>
                  </w:rPr>
                </w:rPrChange>
              </w:rPr>
              <w:t xml:space="preserve">            &lt;Representation&gt;</w:t>
            </w:r>
          </w:p>
        </w:tc>
      </w:tr>
      <w:tr w:rsidR="00157E06" w:rsidRPr="00A923DF" w14:paraId="19F27E98" w14:textId="77777777" w:rsidTr="00A923DF">
        <w:tc>
          <w:tcPr>
            <w:tcW w:w="9736" w:type="dxa"/>
            <w:shd w:val="clear" w:color="auto" w:fill="auto"/>
            <w:tcPrChange w:id="8122" w:author="Oh, Sejin" w:date="2024-12-14T22:27:00Z" w16du:dateUtc="2024-12-15T06:27:00Z">
              <w:tcPr>
                <w:tcW w:w="9736" w:type="dxa"/>
                <w:shd w:val="clear" w:color="auto" w:fill="D9D9D9" w:themeFill="background1" w:themeFillShade="D9"/>
              </w:tcPr>
            </w:tcPrChange>
          </w:tcPr>
          <w:p w14:paraId="24422E2F" w14:textId="77777777" w:rsidR="00157E06" w:rsidRPr="00A923DF" w:rsidRDefault="00157E06" w:rsidP="008D614D">
            <w:pPr>
              <w:pStyle w:val="Tablebody--"/>
              <w:rPr>
                <w:rStyle w:val="ISOCode"/>
                <w:sz w:val="20"/>
                <w:szCs w:val="20"/>
                <w:rPrChange w:id="8123" w:author="Oh, Sejin" w:date="2024-12-14T22:27:00Z" w16du:dateUtc="2024-12-15T06:27:00Z">
                  <w:rPr>
                    <w:rStyle w:val="ISOCode"/>
                    <w:rFonts w:eastAsia="MS Mincho"/>
                    <w:lang w:eastAsia="ja-JP"/>
                  </w:rPr>
                </w:rPrChange>
              </w:rPr>
            </w:pPr>
            <w:r w:rsidRPr="00A923DF">
              <w:rPr>
                <w:rStyle w:val="ISOCode"/>
                <w:sz w:val="20"/>
                <w:szCs w:val="20"/>
                <w:rPrChange w:id="8124" w:author="Oh, Sejin" w:date="2024-12-14T22:27:00Z" w16du:dateUtc="2024-12-15T06:27:00Z">
                  <w:rPr>
                    <w:rStyle w:val="ISOCode"/>
                  </w:rPr>
                </w:rPrChange>
              </w:rPr>
              <w:t xml:space="preserve">                ...</w:t>
            </w:r>
          </w:p>
        </w:tc>
      </w:tr>
      <w:tr w:rsidR="00157E06" w:rsidRPr="00A923DF" w14:paraId="244C95EF" w14:textId="77777777" w:rsidTr="00A923DF">
        <w:tc>
          <w:tcPr>
            <w:tcW w:w="9736" w:type="dxa"/>
            <w:shd w:val="clear" w:color="auto" w:fill="auto"/>
            <w:tcPrChange w:id="8125" w:author="Oh, Sejin" w:date="2024-12-14T22:27:00Z" w16du:dateUtc="2024-12-15T06:27:00Z">
              <w:tcPr>
                <w:tcW w:w="9736" w:type="dxa"/>
                <w:shd w:val="clear" w:color="auto" w:fill="D9D9D9" w:themeFill="background1" w:themeFillShade="D9"/>
              </w:tcPr>
            </w:tcPrChange>
          </w:tcPr>
          <w:p w14:paraId="06EF4592" w14:textId="77777777" w:rsidR="00157E06" w:rsidRPr="00A923DF" w:rsidRDefault="00157E06" w:rsidP="008D614D">
            <w:pPr>
              <w:pStyle w:val="Tablebody--"/>
              <w:rPr>
                <w:rStyle w:val="ISOCode"/>
                <w:sz w:val="20"/>
                <w:szCs w:val="20"/>
                <w:rPrChange w:id="8126" w:author="Oh, Sejin" w:date="2024-12-14T22:27:00Z" w16du:dateUtc="2024-12-15T06:27:00Z">
                  <w:rPr>
                    <w:rStyle w:val="ISOCode"/>
                    <w:rFonts w:eastAsia="MS Mincho"/>
                    <w:lang w:eastAsia="ja-JP"/>
                  </w:rPr>
                </w:rPrChange>
              </w:rPr>
            </w:pPr>
            <w:r w:rsidRPr="00A923DF">
              <w:rPr>
                <w:rStyle w:val="ISOCode"/>
                <w:sz w:val="20"/>
                <w:szCs w:val="20"/>
                <w:rPrChange w:id="8127" w:author="Oh, Sejin" w:date="2024-12-14T22:27:00Z" w16du:dateUtc="2024-12-15T06:27:00Z">
                  <w:rPr>
                    <w:rStyle w:val="ISOCode"/>
                  </w:rPr>
                </w:rPrChange>
              </w:rPr>
              <w:t xml:space="preserve">            &lt;/Representation&gt;</w:t>
            </w:r>
          </w:p>
        </w:tc>
      </w:tr>
      <w:tr w:rsidR="00157E06" w:rsidRPr="00A923DF" w14:paraId="647AEC41" w14:textId="77777777" w:rsidTr="00A923DF">
        <w:tc>
          <w:tcPr>
            <w:tcW w:w="9736" w:type="dxa"/>
            <w:shd w:val="clear" w:color="auto" w:fill="auto"/>
            <w:tcPrChange w:id="8128" w:author="Oh, Sejin" w:date="2024-12-14T22:27:00Z" w16du:dateUtc="2024-12-15T06:27:00Z">
              <w:tcPr>
                <w:tcW w:w="9736" w:type="dxa"/>
                <w:shd w:val="clear" w:color="auto" w:fill="D9D9D9" w:themeFill="background1" w:themeFillShade="D9"/>
              </w:tcPr>
            </w:tcPrChange>
          </w:tcPr>
          <w:p w14:paraId="2920A587" w14:textId="77777777" w:rsidR="00157E06" w:rsidRPr="00A923DF" w:rsidRDefault="00157E06" w:rsidP="008D614D">
            <w:pPr>
              <w:pStyle w:val="Tablebody--"/>
              <w:rPr>
                <w:rStyle w:val="ISOCode"/>
                <w:sz w:val="20"/>
                <w:szCs w:val="20"/>
                <w:rPrChange w:id="8129" w:author="Oh, Sejin" w:date="2024-12-14T22:27:00Z" w16du:dateUtc="2024-12-15T06:27:00Z">
                  <w:rPr>
                    <w:rStyle w:val="ISOCode"/>
                    <w:rFonts w:eastAsia="MS Mincho"/>
                    <w:lang w:eastAsia="ja-JP"/>
                  </w:rPr>
                </w:rPrChange>
              </w:rPr>
            </w:pPr>
            <w:r w:rsidRPr="00A923DF">
              <w:rPr>
                <w:rStyle w:val="ISOCode"/>
                <w:sz w:val="20"/>
                <w:szCs w:val="20"/>
                <w:rPrChange w:id="8130" w:author="Oh, Sejin" w:date="2024-12-14T22:27:00Z" w16du:dateUtc="2024-12-15T06:27:00Z">
                  <w:rPr>
                    <w:rStyle w:val="ISOCode"/>
                  </w:rPr>
                </w:rPrChange>
              </w:rPr>
              <w:t xml:space="preserve">    &lt;/AdaptationSet&gt;</w:t>
            </w:r>
          </w:p>
        </w:tc>
      </w:tr>
      <w:tr w:rsidR="00157E06" w:rsidRPr="00A923DF" w14:paraId="09508EB7" w14:textId="77777777" w:rsidTr="00A923DF">
        <w:tc>
          <w:tcPr>
            <w:tcW w:w="9736" w:type="dxa"/>
            <w:shd w:val="clear" w:color="auto" w:fill="auto"/>
            <w:tcPrChange w:id="8131" w:author="Oh, Sejin" w:date="2024-12-14T22:27:00Z" w16du:dateUtc="2024-12-15T06:27:00Z">
              <w:tcPr>
                <w:tcW w:w="9736" w:type="dxa"/>
                <w:shd w:val="clear" w:color="auto" w:fill="D9D9D9" w:themeFill="background1" w:themeFillShade="D9"/>
              </w:tcPr>
            </w:tcPrChange>
          </w:tcPr>
          <w:p w14:paraId="5AC66D00" w14:textId="77777777" w:rsidR="00157E06" w:rsidRPr="00A923DF" w:rsidRDefault="00157E06" w:rsidP="008D614D">
            <w:pPr>
              <w:pStyle w:val="Tablebody--"/>
              <w:rPr>
                <w:rStyle w:val="ISOCode"/>
                <w:sz w:val="20"/>
                <w:szCs w:val="20"/>
                <w:rPrChange w:id="8132" w:author="Oh, Sejin" w:date="2024-12-14T22:27:00Z" w16du:dateUtc="2024-12-15T06:27:00Z">
                  <w:rPr>
                    <w:rStyle w:val="ISOCode"/>
                    <w:rFonts w:eastAsia="MS Mincho"/>
                    <w:lang w:eastAsia="ja-JP"/>
                  </w:rPr>
                </w:rPrChange>
              </w:rPr>
            </w:pPr>
          </w:p>
        </w:tc>
      </w:tr>
      <w:tr w:rsidR="00157E06" w:rsidRPr="00A923DF" w14:paraId="2A825203" w14:textId="77777777" w:rsidTr="00A923DF">
        <w:tc>
          <w:tcPr>
            <w:tcW w:w="9736" w:type="dxa"/>
            <w:shd w:val="clear" w:color="auto" w:fill="auto"/>
            <w:tcPrChange w:id="8133" w:author="Oh, Sejin" w:date="2024-12-14T22:27:00Z" w16du:dateUtc="2024-12-15T06:27:00Z">
              <w:tcPr>
                <w:tcW w:w="9736" w:type="dxa"/>
                <w:shd w:val="clear" w:color="auto" w:fill="D9D9D9" w:themeFill="background1" w:themeFillShade="D9"/>
              </w:tcPr>
            </w:tcPrChange>
          </w:tcPr>
          <w:p w14:paraId="727FC3AA" w14:textId="77777777" w:rsidR="00157E06" w:rsidRPr="00A923DF" w:rsidRDefault="00157E06" w:rsidP="008D614D">
            <w:pPr>
              <w:pStyle w:val="Tablebody--"/>
              <w:rPr>
                <w:rStyle w:val="ISOCode"/>
                <w:sz w:val="20"/>
                <w:szCs w:val="20"/>
                <w:rPrChange w:id="8134" w:author="Oh, Sejin" w:date="2024-12-14T22:27:00Z" w16du:dateUtc="2024-12-15T06:27:00Z">
                  <w:rPr>
                    <w:rStyle w:val="ISOCode"/>
                    <w:rFonts w:eastAsia="MS Mincho"/>
                    <w:lang w:eastAsia="ja-JP"/>
                  </w:rPr>
                </w:rPrChange>
              </w:rPr>
            </w:pPr>
            <w:r w:rsidRPr="00A923DF">
              <w:rPr>
                <w:rStyle w:val="ISOCode"/>
                <w:sz w:val="20"/>
                <w:szCs w:val="20"/>
                <w:rPrChange w:id="8135" w:author="Oh, Sejin" w:date="2024-12-14T22:27:00Z" w16du:dateUtc="2024-12-15T06:27:00Z">
                  <w:rPr>
                    <w:rStyle w:val="ISOCode"/>
                  </w:rPr>
                </w:rPrChange>
              </w:rPr>
              <w:t xml:space="preserve">    &lt;AdaptationSet id="7" mimeType="video/mp4" codecs="resv.vvvc.hvc1"&gt;</w:t>
            </w:r>
          </w:p>
        </w:tc>
      </w:tr>
      <w:tr w:rsidR="00157E06" w:rsidRPr="00A923DF" w14:paraId="2952665D" w14:textId="77777777" w:rsidTr="00A923DF">
        <w:tc>
          <w:tcPr>
            <w:tcW w:w="9736" w:type="dxa"/>
            <w:shd w:val="clear" w:color="auto" w:fill="auto"/>
            <w:tcPrChange w:id="8136" w:author="Oh, Sejin" w:date="2024-12-14T22:27:00Z" w16du:dateUtc="2024-12-15T06:27:00Z">
              <w:tcPr>
                <w:tcW w:w="9736" w:type="dxa"/>
                <w:shd w:val="clear" w:color="auto" w:fill="D9D9D9" w:themeFill="background1" w:themeFillShade="D9"/>
              </w:tcPr>
            </w:tcPrChange>
          </w:tcPr>
          <w:p w14:paraId="6490FD4D" w14:textId="77777777" w:rsidR="00157E06" w:rsidRPr="00A923DF" w:rsidRDefault="00157E06" w:rsidP="008D614D">
            <w:pPr>
              <w:pStyle w:val="Tablebody--"/>
              <w:rPr>
                <w:rStyle w:val="ISOCode"/>
                <w:sz w:val="20"/>
                <w:szCs w:val="20"/>
                <w:rPrChange w:id="8137" w:author="Oh, Sejin" w:date="2024-12-14T22:27:00Z" w16du:dateUtc="2024-12-15T06:27:00Z">
                  <w:rPr>
                    <w:rStyle w:val="ISOCode"/>
                    <w:rFonts w:eastAsia="MS Mincho"/>
                    <w:lang w:eastAsia="ja-JP"/>
                  </w:rPr>
                </w:rPrChange>
              </w:rPr>
            </w:pPr>
            <w:r w:rsidRPr="00A923DF">
              <w:rPr>
                <w:rStyle w:val="ISOCode"/>
                <w:sz w:val="20"/>
                <w:szCs w:val="20"/>
                <w:rPrChange w:id="8138" w:author="Oh, Sejin" w:date="2024-12-14T22:27:00Z" w16du:dateUtc="2024-12-15T06:27:00Z">
                  <w:rPr>
                    <w:rStyle w:val="ISOCode"/>
                  </w:rPr>
                </w:rPrChange>
              </w:rPr>
              <w:t xml:space="preserve">            &lt;EssentialProperty schemeIdUri="urn:mpeg:dash:preselection:2016" /&gt;</w:t>
            </w:r>
          </w:p>
        </w:tc>
      </w:tr>
      <w:tr w:rsidR="00157E06" w:rsidRPr="00A923DF" w14:paraId="4D2378E7" w14:textId="77777777" w:rsidTr="00A923DF">
        <w:tc>
          <w:tcPr>
            <w:tcW w:w="9736" w:type="dxa"/>
            <w:shd w:val="clear" w:color="auto" w:fill="auto"/>
            <w:tcPrChange w:id="8139" w:author="Oh, Sejin" w:date="2024-12-14T22:27:00Z" w16du:dateUtc="2024-12-15T06:27:00Z">
              <w:tcPr>
                <w:tcW w:w="9736" w:type="dxa"/>
                <w:shd w:val="clear" w:color="auto" w:fill="D9D9D9" w:themeFill="background1" w:themeFillShade="D9"/>
              </w:tcPr>
            </w:tcPrChange>
          </w:tcPr>
          <w:p w14:paraId="592DCD22" w14:textId="77777777" w:rsidR="00157E06" w:rsidRPr="00A923DF" w:rsidRDefault="00157E06" w:rsidP="008D614D">
            <w:pPr>
              <w:pStyle w:val="Tablebody--"/>
              <w:rPr>
                <w:rStyle w:val="ISOCode"/>
                <w:sz w:val="20"/>
                <w:szCs w:val="20"/>
                <w:rPrChange w:id="8140" w:author="Oh, Sejin" w:date="2024-12-14T22:27:00Z" w16du:dateUtc="2024-12-15T06:27:00Z">
                  <w:rPr>
                    <w:rStyle w:val="ISOCode"/>
                    <w:rFonts w:eastAsia="MS Mincho"/>
                    <w:lang w:eastAsia="ja-JP"/>
                  </w:rPr>
                </w:rPrChange>
              </w:rPr>
            </w:pPr>
            <w:r w:rsidRPr="00A923DF">
              <w:rPr>
                <w:rStyle w:val="ISOCode"/>
                <w:sz w:val="20"/>
                <w:szCs w:val="20"/>
                <w:rPrChange w:id="8141" w:author="Oh, Sejin" w:date="2024-12-14T22:27:00Z" w16du:dateUtc="2024-12-15T06:27:00Z">
                  <w:rPr>
                    <w:rStyle w:val="ISOCode"/>
                  </w:rPr>
                </w:rPrChange>
              </w:rPr>
              <w:t xml:space="preserve">            &lt;EssentialProperty schemeIdUri="urn:mpeg:mpegI:v3c:2020:videoComponent"&gt;</w:t>
            </w:r>
          </w:p>
        </w:tc>
      </w:tr>
      <w:tr w:rsidR="00157E06" w:rsidRPr="00A923DF" w14:paraId="4FAB9556" w14:textId="77777777" w:rsidTr="00A923DF">
        <w:tc>
          <w:tcPr>
            <w:tcW w:w="9736" w:type="dxa"/>
            <w:shd w:val="clear" w:color="auto" w:fill="auto"/>
            <w:tcPrChange w:id="8142" w:author="Oh, Sejin" w:date="2024-12-14T22:27:00Z" w16du:dateUtc="2024-12-15T06:27:00Z">
              <w:tcPr>
                <w:tcW w:w="9736" w:type="dxa"/>
                <w:shd w:val="clear" w:color="auto" w:fill="D9D9D9" w:themeFill="background1" w:themeFillShade="D9"/>
              </w:tcPr>
            </w:tcPrChange>
          </w:tcPr>
          <w:p w14:paraId="64E210CE" w14:textId="77777777" w:rsidR="00157E06" w:rsidRPr="00A923DF" w:rsidRDefault="00157E06" w:rsidP="008D614D">
            <w:pPr>
              <w:pStyle w:val="Tablebody--"/>
              <w:rPr>
                <w:rStyle w:val="ISOCode"/>
                <w:sz w:val="20"/>
                <w:szCs w:val="20"/>
                <w:rPrChange w:id="8143" w:author="Oh, Sejin" w:date="2024-12-14T22:27:00Z" w16du:dateUtc="2024-12-15T06:27:00Z">
                  <w:rPr>
                    <w:rStyle w:val="ISOCode"/>
                    <w:rFonts w:eastAsia="MS Mincho"/>
                    <w:lang w:eastAsia="ja-JP"/>
                  </w:rPr>
                </w:rPrChange>
              </w:rPr>
            </w:pPr>
            <w:r w:rsidRPr="00A923DF">
              <w:rPr>
                <w:rStyle w:val="ISOCode"/>
                <w:sz w:val="20"/>
                <w:szCs w:val="20"/>
                <w:rPrChange w:id="8144" w:author="Oh, Sejin" w:date="2024-12-14T22:27:00Z" w16du:dateUtc="2024-12-15T06:27:00Z">
                  <w:rPr>
                    <w:rStyle w:val="ISOCode"/>
                  </w:rPr>
                </w:rPrChange>
              </w:rPr>
              <w:t xml:space="preserve">                &lt;v3c:videoComponent type="geom" tile_ids="4 5 6" /&gt;</w:t>
            </w:r>
          </w:p>
        </w:tc>
      </w:tr>
      <w:tr w:rsidR="00157E06" w:rsidRPr="00A923DF" w14:paraId="2DF97D3B" w14:textId="77777777" w:rsidTr="00A923DF">
        <w:tc>
          <w:tcPr>
            <w:tcW w:w="9736" w:type="dxa"/>
            <w:shd w:val="clear" w:color="auto" w:fill="auto"/>
            <w:tcPrChange w:id="8145" w:author="Oh, Sejin" w:date="2024-12-14T22:27:00Z" w16du:dateUtc="2024-12-15T06:27:00Z">
              <w:tcPr>
                <w:tcW w:w="9736" w:type="dxa"/>
                <w:shd w:val="clear" w:color="auto" w:fill="D9D9D9" w:themeFill="background1" w:themeFillShade="D9"/>
              </w:tcPr>
            </w:tcPrChange>
          </w:tcPr>
          <w:p w14:paraId="048CF0AB" w14:textId="77777777" w:rsidR="00157E06" w:rsidRPr="00A923DF" w:rsidRDefault="00157E06" w:rsidP="008D614D">
            <w:pPr>
              <w:pStyle w:val="Tablebody--"/>
              <w:rPr>
                <w:rStyle w:val="ISOCode"/>
                <w:sz w:val="20"/>
                <w:szCs w:val="20"/>
                <w:rPrChange w:id="8146" w:author="Oh, Sejin" w:date="2024-12-14T22:27:00Z" w16du:dateUtc="2024-12-15T06:27:00Z">
                  <w:rPr>
                    <w:rStyle w:val="ISOCode"/>
                    <w:rFonts w:eastAsia="MS Mincho"/>
                    <w:lang w:eastAsia="ja-JP"/>
                  </w:rPr>
                </w:rPrChange>
              </w:rPr>
            </w:pPr>
            <w:r w:rsidRPr="00A923DF">
              <w:rPr>
                <w:rStyle w:val="ISOCode"/>
                <w:sz w:val="20"/>
                <w:szCs w:val="20"/>
                <w:rPrChange w:id="8147" w:author="Oh, Sejin" w:date="2024-12-14T22:27:00Z" w16du:dateUtc="2024-12-15T06:27:00Z">
                  <w:rPr>
                    <w:rStyle w:val="ISOCode"/>
                  </w:rPr>
                </w:rPrChange>
              </w:rPr>
              <w:t xml:space="preserve">            &lt;/EssentialProperty&gt;</w:t>
            </w:r>
          </w:p>
        </w:tc>
      </w:tr>
      <w:tr w:rsidR="00157E06" w:rsidRPr="00A923DF" w14:paraId="33AAAC4C" w14:textId="77777777" w:rsidTr="00A923DF">
        <w:tc>
          <w:tcPr>
            <w:tcW w:w="9736" w:type="dxa"/>
            <w:shd w:val="clear" w:color="auto" w:fill="auto"/>
            <w:tcPrChange w:id="8148" w:author="Oh, Sejin" w:date="2024-12-14T22:27:00Z" w16du:dateUtc="2024-12-15T06:27:00Z">
              <w:tcPr>
                <w:tcW w:w="9736" w:type="dxa"/>
                <w:shd w:val="clear" w:color="auto" w:fill="D9D9D9" w:themeFill="background1" w:themeFillShade="D9"/>
              </w:tcPr>
            </w:tcPrChange>
          </w:tcPr>
          <w:p w14:paraId="5746013F" w14:textId="77777777" w:rsidR="00157E06" w:rsidRPr="00A923DF" w:rsidRDefault="00157E06" w:rsidP="008D614D">
            <w:pPr>
              <w:pStyle w:val="Tablebody--"/>
              <w:rPr>
                <w:rStyle w:val="ISOCode"/>
                <w:sz w:val="20"/>
                <w:szCs w:val="20"/>
                <w:rPrChange w:id="8149" w:author="Oh, Sejin" w:date="2024-12-14T22:27:00Z" w16du:dateUtc="2024-12-15T06:27:00Z">
                  <w:rPr>
                    <w:rStyle w:val="ISOCode"/>
                    <w:rFonts w:eastAsia="MS Mincho"/>
                    <w:lang w:eastAsia="ja-JP"/>
                  </w:rPr>
                </w:rPrChange>
              </w:rPr>
            </w:pPr>
            <w:r w:rsidRPr="00A923DF">
              <w:rPr>
                <w:rStyle w:val="ISOCode"/>
                <w:sz w:val="20"/>
                <w:szCs w:val="20"/>
                <w:rPrChange w:id="8150" w:author="Oh, Sejin" w:date="2024-12-14T22:27:00Z" w16du:dateUtc="2024-12-15T06:27:00Z">
                  <w:rPr>
                    <w:rStyle w:val="ISOCode"/>
                  </w:rPr>
                </w:rPrChange>
              </w:rPr>
              <w:t xml:space="preserve">            &lt;Representation&gt;</w:t>
            </w:r>
          </w:p>
        </w:tc>
      </w:tr>
      <w:tr w:rsidR="00157E06" w:rsidRPr="00A923DF" w14:paraId="7133CB3E" w14:textId="77777777" w:rsidTr="00A923DF">
        <w:tc>
          <w:tcPr>
            <w:tcW w:w="9736" w:type="dxa"/>
            <w:shd w:val="clear" w:color="auto" w:fill="auto"/>
            <w:tcPrChange w:id="8151" w:author="Oh, Sejin" w:date="2024-12-14T22:27:00Z" w16du:dateUtc="2024-12-15T06:27:00Z">
              <w:tcPr>
                <w:tcW w:w="9736" w:type="dxa"/>
                <w:shd w:val="clear" w:color="auto" w:fill="D9D9D9" w:themeFill="background1" w:themeFillShade="D9"/>
              </w:tcPr>
            </w:tcPrChange>
          </w:tcPr>
          <w:p w14:paraId="35A0B45B" w14:textId="77777777" w:rsidR="00157E06" w:rsidRPr="00A923DF" w:rsidRDefault="00157E06" w:rsidP="008D614D">
            <w:pPr>
              <w:pStyle w:val="Tablebody--"/>
              <w:rPr>
                <w:rStyle w:val="ISOCode"/>
                <w:sz w:val="20"/>
                <w:szCs w:val="20"/>
                <w:rPrChange w:id="8152" w:author="Oh, Sejin" w:date="2024-12-14T22:27:00Z" w16du:dateUtc="2024-12-15T06:27:00Z">
                  <w:rPr>
                    <w:rStyle w:val="ISOCode"/>
                    <w:rFonts w:eastAsia="MS Mincho"/>
                    <w:lang w:eastAsia="ja-JP"/>
                  </w:rPr>
                </w:rPrChange>
              </w:rPr>
            </w:pPr>
            <w:r w:rsidRPr="00A923DF">
              <w:rPr>
                <w:rStyle w:val="ISOCode"/>
                <w:sz w:val="20"/>
                <w:szCs w:val="20"/>
                <w:rPrChange w:id="8153" w:author="Oh, Sejin" w:date="2024-12-14T22:27:00Z" w16du:dateUtc="2024-12-15T06:27:00Z">
                  <w:rPr>
                    <w:rStyle w:val="ISOCode"/>
                  </w:rPr>
                </w:rPrChange>
              </w:rPr>
              <w:t xml:space="preserve">                ...</w:t>
            </w:r>
          </w:p>
        </w:tc>
      </w:tr>
      <w:tr w:rsidR="00157E06" w:rsidRPr="00A923DF" w14:paraId="50B66522" w14:textId="77777777" w:rsidTr="00A923DF">
        <w:tc>
          <w:tcPr>
            <w:tcW w:w="9736" w:type="dxa"/>
            <w:shd w:val="clear" w:color="auto" w:fill="auto"/>
            <w:tcPrChange w:id="8154" w:author="Oh, Sejin" w:date="2024-12-14T22:27:00Z" w16du:dateUtc="2024-12-15T06:27:00Z">
              <w:tcPr>
                <w:tcW w:w="9736" w:type="dxa"/>
                <w:shd w:val="clear" w:color="auto" w:fill="D9D9D9" w:themeFill="background1" w:themeFillShade="D9"/>
              </w:tcPr>
            </w:tcPrChange>
          </w:tcPr>
          <w:p w14:paraId="6B08EE99" w14:textId="77777777" w:rsidR="00157E06" w:rsidRPr="00A923DF" w:rsidRDefault="00157E06" w:rsidP="008D614D">
            <w:pPr>
              <w:pStyle w:val="Tablebody--"/>
              <w:rPr>
                <w:rStyle w:val="ISOCode"/>
                <w:sz w:val="20"/>
                <w:szCs w:val="20"/>
                <w:rPrChange w:id="8155" w:author="Oh, Sejin" w:date="2024-12-14T22:27:00Z" w16du:dateUtc="2024-12-15T06:27:00Z">
                  <w:rPr>
                    <w:rStyle w:val="ISOCode"/>
                    <w:rFonts w:eastAsia="MS Mincho"/>
                    <w:lang w:eastAsia="ja-JP"/>
                  </w:rPr>
                </w:rPrChange>
              </w:rPr>
            </w:pPr>
            <w:r w:rsidRPr="00A923DF">
              <w:rPr>
                <w:rStyle w:val="ISOCode"/>
                <w:sz w:val="20"/>
                <w:szCs w:val="20"/>
                <w:rPrChange w:id="8156" w:author="Oh, Sejin" w:date="2024-12-14T22:27:00Z" w16du:dateUtc="2024-12-15T06:27:00Z">
                  <w:rPr>
                    <w:rStyle w:val="ISOCode"/>
                  </w:rPr>
                </w:rPrChange>
              </w:rPr>
              <w:t xml:space="preserve">            &lt;/Representation&gt;</w:t>
            </w:r>
          </w:p>
        </w:tc>
      </w:tr>
      <w:tr w:rsidR="00157E06" w:rsidRPr="00A923DF" w14:paraId="7DA19C97" w14:textId="77777777" w:rsidTr="00A923DF">
        <w:tc>
          <w:tcPr>
            <w:tcW w:w="9736" w:type="dxa"/>
            <w:shd w:val="clear" w:color="auto" w:fill="auto"/>
            <w:tcPrChange w:id="8157" w:author="Oh, Sejin" w:date="2024-12-14T22:27:00Z" w16du:dateUtc="2024-12-15T06:27:00Z">
              <w:tcPr>
                <w:tcW w:w="9736" w:type="dxa"/>
                <w:shd w:val="clear" w:color="auto" w:fill="D9D9D9" w:themeFill="background1" w:themeFillShade="D9"/>
              </w:tcPr>
            </w:tcPrChange>
          </w:tcPr>
          <w:p w14:paraId="0052A571" w14:textId="77777777" w:rsidR="00157E06" w:rsidRPr="00A923DF" w:rsidRDefault="00157E06" w:rsidP="008D614D">
            <w:pPr>
              <w:pStyle w:val="Tablebody--"/>
              <w:rPr>
                <w:rStyle w:val="ISOCode"/>
                <w:sz w:val="20"/>
                <w:szCs w:val="20"/>
                <w:rPrChange w:id="8158" w:author="Oh, Sejin" w:date="2024-12-14T22:27:00Z" w16du:dateUtc="2024-12-15T06:27:00Z">
                  <w:rPr>
                    <w:rStyle w:val="ISOCode"/>
                    <w:rFonts w:eastAsia="MS Mincho"/>
                    <w:lang w:eastAsia="ja-JP"/>
                  </w:rPr>
                </w:rPrChange>
              </w:rPr>
            </w:pPr>
            <w:r w:rsidRPr="00A923DF">
              <w:rPr>
                <w:rStyle w:val="ISOCode"/>
                <w:sz w:val="20"/>
                <w:szCs w:val="20"/>
                <w:rPrChange w:id="8159" w:author="Oh, Sejin" w:date="2024-12-14T22:27:00Z" w16du:dateUtc="2024-12-15T06:27:00Z">
                  <w:rPr>
                    <w:rStyle w:val="ISOCode"/>
                  </w:rPr>
                </w:rPrChange>
              </w:rPr>
              <w:t xml:space="preserve">    &lt;/AdaptationSet&gt;</w:t>
            </w:r>
          </w:p>
        </w:tc>
      </w:tr>
      <w:tr w:rsidR="00157E06" w:rsidRPr="00A923DF" w14:paraId="179D281B" w14:textId="77777777" w:rsidTr="00A923DF">
        <w:tc>
          <w:tcPr>
            <w:tcW w:w="9736" w:type="dxa"/>
            <w:shd w:val="clear" w:color="auto" w:fill="auto"/>
            <w:tcPrChange w:id="8160" w:author="Oh, Sejin" w:date="2024-12-14T22:27:00Z" w16du:dateUtc="2024-12-15T06:27:00Z">
              <w:tcPr>
                <w:tcW w:w="9736" w:type="dxa"/>
                <w:shd w:val="clear" w:color="auto" w:fill="D9D9D9" w:themeFill="background1" w:themeFillShade="D9"/>
              </w:tcPr>
            </w:tcPrChange>
          </w:tcPr>
          <w:p w14:paraId="3C014412" w14:textId="77777777" w:rsidR="00157E06" w:rsidRPr="00A923DF" w:rsidRDefault="00157E06" w:rsidP="008D614D">
            <w:pPr>
              <w:pStyle w:val="Tablebody--"/>
              <w:rPr>
                <w:rStyle w:val="ISOCode"/>
                <w:sz w:val="20"/>
                <w:szCs w:val="20"/>
                <w:rPrChange w:id="8161" w:author="Oh, Sejin" w:date="2024-12-14T22:27:00Z" w16du:dateUtc="2024-12-15T06:27:00Z">
                  <w:rPr>
                    <w:rStyle w:val="ISOCode"/>
                    <w:rFonts w:eastAsia="MS Mincho"/>
                    <w:lang w:eastAsia="ja-JP"/>
                  </w:rPr>
                </w:rPrChange>
              </w:rPr>
            </w:pPr>
          </w:p>
        </w:tc>
      </w:tr>
      <w:tr w:rsidR="00157E06" w:rsidRPr="00A923DF" w14:paraId="5514B175" w14:textId="77777777" w:rsidTr="00A923DF">
        <w:tc>
          <w:tcPr>
            <w:tcW w:w="9736" w:type="dxa"/>
            <w:shd w:val="clear" w:color="auto" w:fill="auto"/>
            <w:tcPrChange w:id="8162" w:author="Oh, Sejin" w:date="2024-12-14T22:27:00Z" w16du:dateUtc="2024-12-15T06:27:00Z">
              <w:tcPr>
                <w:tcW w:w="9736" w:type="dxa"/>
                <w:shd w:val="clear" w:color="auto" w:fill="D9D9D9" w:themeFill="background1" w:themeFillShade="D9"/>
              </w:tcPr>
            </w:tcPrChange>
          </w:tcPr>
          <w:p w14:paraId="031844D1" w14:textId="77777777" w:rsidR="00157E06" w:rsidRPr="00A923DF" w:rsidRDefault="00157E06" w:rsidP="008D614D">
            <w:pPr>
              <w:pStyle w:val="Tablebody--"/>
              <w:rPr>
                <w:rStyle w:val="ISOCode"/>
                <w:sz w:val="20"/>
                <w:szCs w:val="20"/>
                <w:rPrChange w:id="8163" w:author="Oh, Sejin" w:date="2024-12-14T22:27:00Z" w16du:dateUtc="2024-12-15T06:27:00Z">
                  <w:rPr>
                    <w:rStyle w:val="ISOCode"/>
                    <w:rFonts w:eastAsia="MS Mincho"/>
                    <w:lang w:eastAsia="ja-JP"/>
                  </w:rPr>
                </w:rPrChange>
              </w:rPr>
            </w:pPr>
            <w:r w:rsidRPr="00A923DF">
              <w:rPr>
                <w:rStyle w:val="ISOCode"/>
                <w:sz w:val="20"/>
                <w:szCs w:val="20"/>
                <w:rPrChange w:id="8164" w:author="Oh, Sejin" w:date="2024-12-14T22:27:00Z" w16du:dateUtc="2024-12-15T06:27:00Z">
                  <w:rPr>
                    <w:rStyle w:val="ISOCode"/>
                  </w:rPr>
                </w:rPrChange>
              </w:rPr>
              <w:t xml:space="preserve">    &lt;!-- Attribute --&gt;</w:t>
            </w:r>
          </w:p>
        </w:tc>
      </w:tr>
      <w:tr w:rsidR="00157E06" w:rsidRPr="00A923DF" w14:paraId="1DAC6857" w14:textId="77777777" w:rsidTr="00A923DF">
        <w:tc>
          <w:tcPr>
            <w:tcW w:w="9736" w:type="dxa"/>
            <w:shd w:val="clear" w:color="auto" w:fill="auto"/>
            <w:tcPrChange w:id="8165" w:author="Oh, Sejin" w:date="2024-12-14T22:27:00Z" w16du:dateUtc="2024-12-15T06:27:00Z">
              <w:tcPr>
                <w:tcW w:w="9736" w:type="dxa"/>
                <w:shd w:val="clear" w:color="auto" w:fill="D9D9D9" w:themeFill="background1" w:themeFillShade="D9"/>
              </w:tcPr>
            </w:tcPrChange>
          </w:tcPr>
          <w:p w14:paraId="15E8C3CE" w14:textId="77777777" w:rsidR="00157E06" w:rsidRPr="00A923DF" w:rsidRDefault="00157E06" w:rsidP="008D614D">
            <w:pPr>
              <w:pStyle w:val="Tablebody--"/>
              <w:rPr>
                <w:rStyle w:val="ISOCode"/>
                <w:sz w:val="20"/>
                <w:szCs w:val="20"/>
                <w:rPrChange w:id="8166" w:author="Oh, Sejin" w:date="2024-12-14T22:27:00Z" w16du:dateUtc="2024-12-15T06:27:00Z">
                  <w:rPr>
                    <w:rStyle w:val="ISOCode"/>
                    <w:rFonts w:eastAsia="MS Mincho"/>
                    <w:lang w:eastAsia="ja-JP"/>
                  </w:rPr>
                </w:rPrChange>
              </w:rPr>
            </w:pPr>
            <w:r w:rsidRPr="00A923DF">
              <w:rPr>
                <w:rStyle w:val="ISOCode"/>
                <w:sz w:val="20"/>
                <w:szCs w:val="20"/>
                <w:rPrChange w:id="8167" w:author="Oh, Sejin" w:date="2024-12-14T22:27:00Z" w16du:dateUtc="2024-12-15T06:27:00Z">
                  <w:rPr>
                    <w:rStyle w:val="ISOCode"/>
                  </w:rPr>
                </w:rPrChange>
              </w:rPr>
              <w:t xml:space="preserve">    &lt;AdaptationSet id="8" mimeType="video/mp4" codecs="resv.vvvc.hvc1"&gt;</w:t>
            </w:r>
          </w:p>
        </w:tc>
      </w:tr>
      <w:tr w:rsidR="00157E06" w:rsidRPr="00A923DF" w14:paraId="750FEC1B" w14:textId="77777777" w:rsidTr="00A923DF">
        <w:tc>
          <w:tcPr>
            <w:tcW w:w="9736" w:type="dxa"/>
            <w:shd w:val="clear" w:color="auto" w:fill="auto"/>
            <w:tcPrChange w:id="8168" w:author="Oh, Sejin" w:date="2024-12-14T22:27:00Z" w16du:dateUtc="2024-12-15T06:27:00Z">
              <w:tcPr>
                <w:tcW w:w="9736" w:type="dxa"/>
                <w:shd w:val="clear" w:color="auto" w:fill="D9D9D9" w:themeFill="background1" w:themeFillShade="D9"/>
              </w:tcPr>
            </w:tcPrChange>
          </w:tcPr>
          <w:p w14:paraId="7A2B956A" w14:textId="77777777" w:rsidR="00157E06" w:rsidRPr="00A923DF" w:rsidRDefault="00157E06" w:rsidP="008D614D">
            <w:pPr>
              <w:pStyle w:val="Tablebody--"/>
              <w:rPr>
                <w:rStyle w:val="ISOCode"/>
                <w:sz w:val="20"/>
                <w:szCs w:val="20"/>
                <w:rPrChange w:id="8169" w:author="Oh, Sejin" w:date="2024-12-14T22:27:00Z" w16du:dateUtc="2024-12-15T06:27:00Z">
                  <w:rPr>
                    <w:rStyle w:val="ISOCode"/>
                    <w:rFonts w:eastAsia="MS Mincho"/>
                    <w:lang w:eastAsia="ja-JP"/>
                  </w:rPr>
                </w:rPrChange>
              </w:rPr>
            </w:pPr>
            <w:r w:rsidRPr="00A923DF">
              <w:rPr>
                <w:rStyle w:val="ISOCode"/>
                <w:sz w:val="20"/>
                <w:szCs w:val="20"/>
                <w:rPrChange w:id="8170" w:author="Oh, Sejin" w:date="2024-12-14T22:27:00Z" w16du:dateUtc="2024-12-15T06:27:00Z">
                  <w:rPr>
                    <w:rStyle w:val="ISOCode"/>
                  </w:rPr>
                </w:rPrChange>
              </w:rPr>
              <w:t xml:space="preserve">            &lt;EssentialProperty schemeIdUri="urn:mpeg:dash:preselection:2016" /&gt;</w:t>
            </w:r>
          </w:p>
        </w:tc>
      </w:tr>
      <w:tr w:rsidR="00157E06" w:rsidRPr="00A923DF" w14:paraId="344A894A" w14:textId="77777777" w:rsidTr="00A923DF">
        <w:tc>
          <w:tcPr>
            <w:tcW w:w="9736" w:type="dxa"/>
            <w:shd w:val="clear" w:color="auto" w:fill="auto"/>
            <w:tcPrChange w:id="8171" w:author="Oh, Sejin" w:date="2024-12-14T22:27:00Z" w16du:dateUtc="2024-12-15T06:27:00Z">
              <w:tcPr>
                <w:tcW w:w="9736" w:type="dxa"/>
                <w:shd w:val="clear" w:color="auto" w:fill="D9D9D9" w:themeFill="background1" w:themeFillShade="D9"/>
              </w:tcPr>
            </w:tcPrChange>
          </w:tcPr>
          <w:p w14:paraId="7EE1B786" w14:textId="77777777" w:rsidR="00157E06" w:rsidRPr="00A923DF" w:rsidRDefault="00157E06" w:rsidP="008D614D">
            <w:pPr>
              <w:pStyle w:val="Tablebody--"/>
              <w:rPr>
                <w:rStyle w:val="ISOCode"/>
                <w:sz w:val="20"/>
                <w:szCs w:val="20"/>
                <w:rPrChange w:id="8172" w:author="Oh, Sejin" w:date="2024-12-14T22:27:00Z" w16du:dateUtc="2024-12-15T06:27:00Z">
                  <w:rPr>
                    <w:rStyle w:val="ISOCode"/>
                    <w:rFonts w:eastAsia="MS Mincho"/>
                    <w:lang w:eastAsia="ja-JP"/>
                  </w:rPr>
                </w:rPrChange>
              </w:rPr>
            </w:pPr>
            <w:r w:rsidRPr="00A923DF">
              <w:rPr>
                <w:rStyle w:val="ISOCode"/>
                <w:sz w:val="20"/>
                <w:szCs w:val="20"/>
                <w:rPrChange w:id="8173" w:author="Oh, Sejin" w:date="2024-12-14T22:27:00Z" w16du:dateUtc="2024-12-15T06:27:00Z">
                  <w:rPr>
                    <w:rStyle w:val="ISOCode"/>
                  </w:rPr>
                </w:rPrChange>
              </w:rPr>
              <w:t xml:space="preserve">            &lt;EssentialProperty schemeIdUri="urn:mpeg:mpegI:v3c:2020:videoComponent"&gt;</w:t>
            </w:r>
          </w:p>
        </w:tc>
      </w:tr>
      <w:tr w:rsidR="00157E06" w:rsidRPr="00A923DF" w14:paraId="4C05D8D0" w14:textId="77777777" w:rsidTr="00A923DF">
        <w:tc>
          <w:tcPr>
            <w:tcW w:w="9736" w:type="dxa"/>
            <w:shd w:val="clear" w:color="auto" w:fill="auto"/>
            <w:tcPrChange w:id="8174" w:author="Oh, Sejin" w:date="2024-12-14T22:27:00Z" w16du:dateUtc="2024-12-15T06:27:00Z">
              <w:tcPr>
                <w:tcW w:w="9736" w:type="dxa"/>
                <w:shd w:val="clear" w:color="auto" w:fill="D9D9D9" w:themeFill="background1" w:themeFillShade="D9"/>
              </w:tcPr>
            </w:tcPrChange>
          </w:tcPr>
          <w:p w14:paraId="2A81AE3B" w14:textId="77777777" w:rsidR="00157E06" w:rsidRPr="00A923DF" w:rsidRDefault="00157E06" w:rsidP="008D614D">
            <w:pPr>
              <w:pStyle w:val="Tablebody--"/>
              <w:rPr>
                <w:rStyle w:val="ISOCode"/>
                <w:sz w:val="20"/>
                <w:szCs w:val="20"/>
                <w:rPrChange w:id="8175" w:author="Oh, Sejin" w:date="2024-12-14T22:27:00Z" w16du:dateUtc="2024-12-15T06:27:00Z">
                  <w:rPr>
                    <w:rStyle w:val="ISOCode"/>
                    <w:rFonts w:eastAsia="MS Mincho"/>
                    <w:lang w:eastAsia="ja-JP"/>
                  </w:rPr>
                </w:rPrChange>
              </w:rPr>
            </w:pPr>
            <w:r w:rsidRPr="00A923DF">
              <w:rPr>
                <w:rStyle w:val="ISOCode"/>
                <w:sz w:val="20"/>
                <w:szCs w:val="20"/>
                <w:rPrChange w:id="8176" w:author="Oh, Sejin" w:date="2024-12-14T22:27:00Z" w16du:dateUtc="2024-12-15T06:27:00Z">
                  <w:rPr>
                    <w:rStyle w:val="ISOCode"/>
                  </w:rPr>
                </w:rPrChange>
              </w:rPr>
              <w:t xml:space="preserve">                &lt;v3c:videoComponent type="attr" attribute_type="1" tile_ids="1 2 3" /&gt;</w:t>
            </w:r>
          </w:p>
        </w:tc>
      </w:tr>
      <w:tr w:rsidR="00157E06" w:rsidRPr="00A923DF" w14:paraId="2A59FBF0" w14:textId="77777777" w:rsidTr="00A923DF">
        <w:tc>
          <w:tcPr>
            <w:tcW w:w="9736" w:type="dxa"/>
            <w:shd w:val="clear" w:color="auto" w:fill="auto"/>
            <w:tcPrChange w:id="8177" w:author="Oh, Sejin" w:date="2024-12-14T22:27:00Z" w16du:dateUtc="2024-12-15T06:27:00Z">
              <w:tcPr>
                <w:tcW w:w="9736" w:type="dxa"/>
                <w:shd w:val="clear" w:color="auto" w:fill="D9D9D9" w:themeFill="background1" w:themeFillShade="D9"/>
              </w:tcPr>
            </w:tcPrChange>
          </w:tcPr>
          <w:p w14:paraId="175B7310" w14:textId="77777777" w:rsidR="00157E06" w:rsidRPr="00A923DF" w:rsidRDefault="00157E06" w:rsidP="008D614D">
            <w:pPr>
              <w:pStyle w:val="Tablebody--"/>
              <w:rPr>
                <w:rStyle w:val="ISOCode"/>
                <w:sz w:val="20"/>
                <w:szCs w:val="20"/>
                <w:rPrChange w:id="8178" w:author="Oh, Sejin" w:date="2024-12-14T22:27:00Z" w16du:dateUtc="2024-12-15T06:27:00Z">
                  <w:rPr>
                    <w:rStyle w:val="ISOCode"/>
                    <w:rFonts w:eastAsia="MS Mincho"/>
                    <w:lang w:eastAsia="ja-JP"/>
                  </w:rPr>
                </w:rPrChange>
              </w:rPr>
            </w:pPr>
            <w:r w:rsidRPr="00A923DF">
              <w:rPr>
                <w:rStyle w:val="ISOCode"/>
                <w:sz w:val="20"/>
                <w:szCs w:val="20"/>
                <w:rPrChange w:id="8179" w:author="Oh, Sejin" w:date="2024-12-14T22:27:00Z" w16du:dateUtc="2024-12-15T06:27:00Z">
                  <w:rPr>
                    <w:rStyle w:val="ISOCode"/>
                  </w:rPr>
                </w:rPrChange>
              </w:rPr>
              <w:t xml:space="preserve">            &lt;/EssentialProperty&gt;</w:t>
            </w:r>
          </w:p>
        </w:tc>
      </w:tr>
      <w:tr w:rsidR="00157E06" w:rsidRPr="00A923DF" w14:paraId="2DB0EAA2" w14:textId="77777777" w:rsidTr="00A923DF">
        <w:tc>
          <w:tcPr>
            <w:tcW w:w="9736" w:type="dxa"/>
            <w:shd w:val="clear" w:color="auto" w:fill="auto"/>
            <w:tcPrChange w:id="8180" w:author="Oh, Sejin" w:date="2024-12-14T22:27:00Z" w16du:dateUtc="2024-12-15T06:27:00Z">
              <w:tcPr>
                <w:tcW w:w="9736" w:type="dxa"/>
                <w:shd w:val="clear" w:color="auto" w:fill="D9D9D9" w:themeFill="background1" w:themeFillShade="D9"/>
              </w:tcPr>
            </w:tcPrChange>
          </w:tcPr>
          <w:p w14:paraId="5922F8D5" w14:textId="77777777" w:rsidR="00157E06" w:rsidRPr="00A923DF" w:rsidRDefault="00157E06" w:rsidP="008D614D">
            <w:pPr>
              <w:pStyle w:val="Tablebody--"/>
              <w:rPr>
                <w:rStyle w:val="ISOCode"/>
                <w:sz w:val="20"/>
                <w:szCs w:val="20"/>
                <w:rPrChange w:id="8181" w:author="Oh, Sejin" w:date="2024-12-14T22:27:00Z" w16du:dateUtc="2024-12-15T06:27:00Z">
                  <w:rPr>
                    <w:rStyle w:val="ISOCode"/>
                    <w:rFonts w:eastAsia="MS Mincho"/>
                    <w:lang w:eastAsia="ja-JP"/>
                  </w:rPr>
                </w:rPrChange>
              </w:rPr>
            </w:pPr>
            <w:r w:rsidRPr="00A923DF">
              <w:rPr>
                <w:rStyle w:val="ISOCode"/>
                <w:sz w:val="20"/>
                <w:szCs w:val="20"/>
                <w:rPrChange w:id="8182" w:author="Oh, Sejin" w:date="2024-12-14T22:27:00Z" w16du:dateUtc="2024-12-15T06:27:00Z">
                  <w:rPr>
                    <w:rStyle w:val="ISOCode"/>
                  </w:rPr>
                </w:rPrChange>
              </w:rPr>
              <w:t xml:space="preserve">            &lt;Representation&gt;</w:t>
            </w:r>
          </w:p>
        </w:tc>
      </w:tr>
      <w:tr w:rsidR="00157E06" w:rsidRPr="00A923DF" w14:paraId="0908A046" w14:textId="77777777" w:rsidTr="00A923DF">
        <w:tc>
          <w:tcPr>
            <w:tcW w:w="9736" w:type="dxa"/>
            <w:shd w:val="clear" w:color="auto" w:fill="auto"/>
            <w:tcPrChange w:id="8183" w:author="Oh, Sejin" w:date="2024-12-14T22:27:00Z" w16du:dateUtc="2024-12-15T06:27:00Z">
              <w:tcPr>
                <w:tcW w:w="9736" w:type="dxa"/>
                <w:shd w:val="clear" w:color="auto" w:fill="D9D9D9" w:themeFill="background1" w:themeFillShade="D9"/>
              </w:tcPr>
            </w:tcPrChange>
          </w:tcPr>
          <w:p w14:paraId="772607DD" w14:textId="77777777" w:rsidR="00157E06" w:rsidRPr="00A923DF" w:rsidRDefault="00157E06" w:rsidP="008D614D">
            <w:pPr>
              <w:pStyle w:val="Tablebody--"/>
              <w:rPr>
                <w:rStyle w:val="ISOCode"/>
                <w:sz w:val="20"/>
                <w:szCs w:val="20"/>
                <w:rPrChange w:id="8184" w:author="Oh, Sejin" w:date="2024-12-14T22:27:00Z" w16du:dateUtc="2024-12-15T06:27:00Z">
                  <w:rPr>
                    <w:rStyle w:val="ISOCode"/>
                    <w:rFonts w:eastAsia="MS Mincho"/>
                    <w:lang w:eastAsia="ja-JP"/>
                  </w:rPr>
                </w:rPrChange>
              </w:rPr>
            </w:pPr>
            <w:r w:rsidRPr="00A923DF">
              <w:rPr>
                <w:rStyle w:val="ISOCode"/>
                <w:sz w:val="20"/>
                <w:szCs w:val="20"/>
                <w:rPrChange w:id="8185" w:author="Oh, Sejin" w:date="2024-12-14T22:27:00Z" w16du:dateUtc="2024-12-15T06:27:00Z">
                  <w:rPr>
                    <w:rStyle w:val="ISOCode"/>
                  </w:rPr>
                </w:rPrChange>
              </w:rPr>
              <w:t xml:space="preserve">                ...</w:t>
            </w:r>
          </w:p>
        </w:tc>
      </w:tr>
      <w:tr w:rsidR="00157E06" w:rsidRPr="00A923DF" w14:paraId="3C310878" w14:textId="77777777" w:rsidTr="00A923DF">
        <w:tc>
          <w:tcPr>
            <w:tcW w:w="9736" w:type="dxa"/>
            <w:shd w:val="clear" w:color="auto" w:fill="auto"/>
            <w:tcPrChange w:id="8186" w:author="Oh, Sejin" w:date="2024-12-14T22:27:00Z" w16du:dateUtc="2024-12-15T06:27:00Z">
              <w:tcPr>
                <w:tcW w:w="9736" w:type="dxa"/>
                <w:shd w:val="clear" w:color="auto" w:fill="D9D9D9" w:themeFill="background1" w:themeFillShade="D9"/>
              </w:tcPr>
            </w:tcPrChange>
          </w:tcPr>
          <w:p w14:paraId="2AF961FE" w14:textId="77777777" w:rsidR="00157E06" w:rsidRPr="00A923DF" w:rsidRDefault="00157E06" w:rsidP="008D614D">
            <w:pPr>
              <w:pStyle w:val="Tablebody--"/>
              <w:rPr>
                <w:rStyle w:val="ISOCode"/>
                <w:sz w:val="20"/>
                <w:szCs w:val="20"/>
                <w:rPrChange w:id="8187" w:author="Oh, Sejin" w:date="2024-12-14T22:27:00Z" w16du:dateUtc="2024-12-15T06:27:00Z">
                  <w:rPr>
                    <w:rStyle w:val="ISOCode"/>
                    <w:rFonts w:eastAsia="MS Mincho"/>
                    <w:lang w:eastAsia="ja-JP"/>
                  </w:rPr>
                </w:rPrChange>
              </w:rPr>
            </w:pPr>
            <w:r w:rsidRPr="00A923DF">
              <w:rPr>
                <w:rStyle w:val="ISOCode"/>
                <w:sz w:val="20"/>
                <w:szCs w:val="20"/>
                <w:rPrChange w:id="8188" w:author="Oh, Sejin" w:date="2024-12-14T22:27:00Z" w16du:dateUtc="2024-12-15T06:27:00Z">
                  <w:rPr>
                    <w:rStyle w:val="ISOCode"/>
                  </w:rPr>
                </w:rPrChange>
              </w:rPr>
              <w:t xml:space="preserve">            &lt;/Representation&gt;</w:t>
            </w:r>
          </w:p>
        </w:tc>
      </w:tr>
      <w:tr w:rsidR="00157E06" w:rsidRPr="00A923DF" w14:paraId="73707E5C" w14:textId="77777777" w:rsidTr="00A923DF">
        <w:tc>
          <w:tcPr>
            <w:tcW w:w="9736" w:type="dxa"/>
            <w:shd w:val="clear" w:color="auto" w:fill="auto"/>
            <w:tcPrChange w:id="8189" w:author="Oh, Sejin" w:date="2024-12-14T22:27:00Z" w16du:dateUtc="2024-12-15T06:27:00Z">
              <w:tcPr>
                <w:tcW w:w="9736" w:type="dxa"/>
                <w:shd w:val="clear" w:color="auto" w:fill="D9D9D9" w:themeFill="background1" w:themeFillShade="D9"/>
              </w:tcPr>
            </w:tcPrChange>
          </w:tcPr>
          <w:p w14:paraId="401EAA1A" w14:textId="77777777" w:rsidR="00157E06" w:rsidRPr="00A923DF" w:rsidRDefault="00157E06" w:rsidP="008D614D">
            <w:pPr>
              <w:pStyle w:val="Tablebody--"/>
              <w:rPr>
                <w:rStyle w:val="ISOCode"/>
                <w:sz w:val="20"/>
                <w:szCs w:val="20"/>
                <w:rPrChange w:id="8190" w:author="Oh, Sejin" w:date="2024-12-14T22:27:00Z" w16du:dateUtc="2024-12-15T06:27:00Z">
                  <w:rPr>
                    <w:rStyle w:val="ISOCode"/>
                    <w:rFonts w:eastAsia="MS Mincho"/>
                    <w:lang w:eastAsia="ja-JP"/>
                  </w:rPr>
                </w:rPrChange>
              </w:rPr>
            </w:pPr>
            <w:r w:rsidRPr="00A923DF">
              <w:rPr>
                <w:rStyle w:val="ISOCode"/>
                <w:sz w:val="20"/>
                <w:szCs w:val="20"/>
                <w:rPrChange w:id="8191" w:author="Oh, Sejin" w:date="2024-12-14T22:27:00Z" w16du:dateUtc="2024-12-15T06:27:00Z">
                  <w:rPr>
                    <w:rStyle w:val="ISOCode"/>
                  </w:rPr>
                </w:rPrChange>
              </w:rPr>
              <w:t xml:space="preserve">    &lt;/AdaptationSet&gt;</w:t>
            </w:r>
          </w:p>
        </w:tc>
      </w:tr>
      <w:tr w:rsidR="00157E06" w:rsidRPr="00A923DF" w14:paraId="1E59D288" w14:textId="77777777" w:rsidTr="00A923DF">
        <w:tc>
          <w:tcPr>
            <w:tcW w:w="9736" w:type="dxa"/>
            <w:shd w:val="clear" w:color="auto" w:fill="auto"/>
            <w:tcPrChange w:id="8192" w:author="Oh, Sejin" w:date="2024-12-14T22:27:00Z" w16du:dateUtc="2024-12-15T06:27:00Z">
              <w:tcPr>
                <w:tcW w:w="9736" w:type="dxa"/>
                <w:shd w:val="clear" w:color="auto" w:fill="D9D9D9" w:themeFill="background1" w:themeFillShade="D9"/>
              </w:tcPr>
            </w:tcPrChange>
          </w:tcPr>
          <w:p w14:paraId="3DAC843C" w14:textId="77777777" w:rsidR="00157E06" w:rsidRPr="00A923DF" w:rsidRDefault="00157E06" w:rsidP="008D614D">
            <w:pPr>
              <w:pStyle w:val="Tablebody--"/>
              <w:rPr>
                <w:rStyle w:val="ISOCode"/>
                <w:sz w:val="20"/>
                <w:szCs w:val="20"/>
                <w:rPrChange w:id="8193" w:author="Oh, Sejin" w:date="2024-12-14T22:27:00Z" w16du:dateUtc="2024-12-15T06:27:00Z">
                  <w:rPr>
                    <w:rStyle w:val="ISOCode"/>
                    <w:rFonts w:eastAsia="MS Mincho"/>
                    <w:lang w:eastAsia="ja-JP"/>
                  </w:rPr>
                </w:rPrChange>
              </w:rPr>
            </w:pPr>
          </w:p>
        </w:tc>
      </w:tr>
      <w:tr w:rsidR="00157E06" w:rsidRPr="00A923DF" w14:paraId="3497D4CC" w14:textId="77777777" w:rsidTr="00A923DF">
        <w:tc>
          <w:tcPr>
            <w:tcW w:w="9736" w:type="dxa"/>
            <w:shd w:val="clear" w:color="auto" w:fill="auto"/>
            <w:tcPrChange w:id="8194" w:author="Oh, Sejin" w:date="2024-12-14T22:27:00Z" w16du:dateUtc="2024-12-15T06:27:00Z">
              <w:tcPr>
                <w:tcW w:w="9736" w:type="dxa"/>
                <w:shd w:val="clear" w:color="auto" w:fill="D9D9D9" w:themeFill="background1" w:themeFillShade="D9"/>
              </w:tcPr>
            </w:tcPrChange>
          </w:tcPr>
          <w:p w14:paraId="76EE71FC" w14:textId="77777777" w:rsidR="00157E06" w:rsidRPr="00A923DF" w:rsidRDefault="00157E06" w:rsidP="008D614D">
            <w:pPr>
              <w:pStyle w:val="Tablebody--"/>
              <w:rPr>
                <w:rStyle w:val="ISOCode"/>
                <w:sz w:val="20"/>
                <w:szCs w:val="20"/>
                <w:rPrChange w:id="8195" w:author="Oh, Sejin" w:date="2024-12-14T22:27:00Z" w16du:dateUtc="2024-12-15T06:27:00Z">
                  <w:rPr>
                    <w:rStyle w:val="ISOCode"/>
                    <w:rFonts w:eastAsia="MS Mincho"/>
                    <w:lang w:eastAsia="ja-JP"/>
                  </w:rPr>
                </w:rPrChange>
              </w:rPr>
            </w:pPr>
            <w:r w:rsidRPr="00A923DF">
              <w:rPr>
                <w:rStyle w:val="ISOCode"/>
                <w:sz w:val="20"/>
                <w:szCs w:val="20"/>
                <w:rPrChange w:id="8196" w:author="Oh, Sejin" w:date="2024-12-14T22:27:00Z" w16du:dateUtc="2024-12-15T06:27:00Z">
                  <w:rPr>
                    <w:rStyle w:val="ISOCode"/>
                  </w:rPr>
                </w:rPrChange>
              </w:rPr>
              <w:t xml:space="preserve">    &lt;AdaptationSet id="9" mimeType="video/mp4" codecs="resv.vvvc.hvc1"&gt;</w:t>
            </w:r>
          </w:p>
        </w:tc>
      </w:tr>
      <w:tr w:rsidR="00157E06" w:rsidRPr="00A923DF" w14:paraId="78426996" w14:textId="77777777" w:rsidTr="00A923DF">
        <w:tc>
          <w:tcPr>
            <w:tcW w:w="9736" w:type="dxa"/>
            <w:shd w:val="clear" w:color="auto" w:fill="auto"/>
            <w:tcPrChange w:id="8197" w:author="Oh, Sejin" w:date="2024-12-14T22:27:00Z" w16du:dateUtc="2024-12-15T06:27:00Z">
              <w:tcPr>
                <w:tcW w:w="9736" w:type="dxa"/>
                <w:shd w:val="clear" w:color="auto" w:fill="D9D9D9" w:themeFill="background1" w:themeFillShade="D9"/>
              </w:tcPr>
            </w:tcPrChange>
          </w:tcPr>
          <w:p w14:paraId="3FCB6083" w14:textId="77777777" w:rsidR="00157E06" w:rsidRPr="00A923DF" w:rsidRDefault="00157E06" w:rsidP="008D614D">
            <w:pPr>
              <w:pStyle w:val="Tablebody--"/>
              <w:rPr>
                <w:rStyle w:val="ISOCode"/>
                <w:sz w:val="20"/>
                <w:szCs w:val="20"/>
                <w:rPrChange w:id="8198" w:author="Oh, Sejin" w:date="2024-12-14T22:27:00Z" w16du:dateUtc="2024-12-15T06:27:00Z">
                  <w:rPr>
                    <w:rStyle w:val="ISOCode"/>
                    <w:rFonts w:eastAsia="MS Mincho"/>
                    <w:lang w:eastAsia="ja-JP"/>
                  </w:rPr>
                </w:rPrChange>
              </w:rPr>
            </w:pPr>
            <w:r w:rsidRPr="00A923DF">
              <w:rPr>
                <w:rStyle w:val="ISOCode"/>
                <w:sz w:val="20"/>
                <w:szCs w:val="20"/>
                <w:rPrChange w:id="8199" w:author="Oh, Sejin" w:date="2024-12-14T22:27:00Z" w16du:dateUtc="2024-12-15T06:27:00Z">
                  <w:rPr>
                    <w:rStyle w:val="ISOCode"/>
                  </w:rPr>
                </w:rPrChange>
              </w:rPr>
              <w:t xml:space="preserve">            &lt;EssentialProperty schemeIdUri="urn:mpeg:dash:preselection:2016" /&gt;</w:t>
            </w:r>
          </w:p>
        </w:tc>
      </w:tr>
      <w:tr w:rsidR="00157E06" w:rsidRPr="00A923DF" w14:paraId="067CB9A8" w14:textId="77777777" w:rsidTr="00A923DF">
        <w:tc>
          <w:tcPr>
            <w:tcW w:w="9736" w:type="dxa"/>
            <w:shd w:val="clear" w:color="auto" w:fill="auto"/>
            <w:tcPrChange w:id="8200" w:author="Oh, Sejin" w:date="2024-12-14T22:27:00Z" w16du:dateUtc="2024-12-15T06:27:00Z">
              <w:tcPr>
                <w:tcW w:w="9736" w:type="dxa"/>
                <w:shd w:val="clear" w:color="auto" w:fill="D9D9D9" w:themeFill="background1" w:themeFillShade="D9"/>
              </w:tcPr>
            </w:tcPrChange>
          </w:tcPr>
          <w:p w14:paraId="26D9A431" w14:textId="77777777" w:rsidR="00157E06" w:rsidRPr="00A923DF" w:rsidRDefault="00157E06" w:rsidP="008D614D">
            <w:pPr>
              <w:pStyle w:val="Tablebody--"/>
              <w:rPr>
                <w:rStyle w:val="ISOCode"/>
                <w:sz w:val="20"/>
                <w:szCs w:val="20"/>
                <w:rPrChange w:id="8201" w:author="Oh, Sejin" w:date="2024-12-14T22:27:00Z" w16du:dateUtc="2024-12-15T06:27:00Z">
                  <w:rPr>
                    <w:rStyle w:val="ISOCode"/>
                    <w:rFonts w:eastAsia="MS Mincho"/>
                    <w:lang w:eastAsia="ja-JP"/>
                  </w:rPr>
                </w:rPrChange>
              </w:rPr>
            </w:pPr>
            <w:r w:rsidRPr="00A923DF">
              <w:rPr>
                <w:rStyle w:val="ISOCode"/>
                <w:sz w:val="20"/>
                <w:szCs w:val="20"/>
                <w:rPrChange w:id="8202" w:author="Oh, Sejin" w:date="2024-12-14T22:27:00Z" w16du:dateUtc="2024-12-15T06:27:00Z">
                  <w:rPr>
                    <w:rStyle w:val="ISOCode"/>
                  </w:rPr>
                </w:rPrChange>
              </w:rPr>
              <w:t xml:space="preserve">            &lt;EssentialProperty schemeIdUri="urn:mpeg:mpegI:v3c:2020:videoComponent"&gt;</w:t>
            </w:r>
          </w:p>
        </w:tc>
      </w:tr>
      <w:tr w:rsidR="00157E06" w:rsidRPr="00A923DF" w14:paraId="490FA022" w14:textId="77777777" w:rsidTr="00A923DF">
        <w:tc>
          <w:tcPr>
            <w:tcW w:w="9736" w:type="dxa"/>
            <w:shd w:val="clear" w:color="auto" w:fill="auto"/>
            <w:tcPrChange w:id="8203" w:author="Oh, Sejin" w:date="2024-12-14T22:27:00Z" w16du:dateUtc="2024-12-15T06:27:00Z">
              <w:tcPr>
                <w:tcW w:w="9736" w:type="dxa"/>
                <w:shd w:val="clear" w:color="auto" w:fill="D9D9D9" w:themeFill="background1" w:themeFillShade="D9"/>
              </w:tcPr>
            </w:tcPrChange>
          </w:tcPr>
          <w:p w14:paraId="79EB0AF0" w14:textId="77777777" w:rsidR="00157E06" w:rsidRPr="00A923DF" w:rsidRDefault="00157E06" w:rsidP="008D614D">
            <w:pPr>
              <w:pStyle w:val="Tablebody--"/>
              <w:rPr>
                <w:rStyle w:val="ISOCode"/>
                <w:sz w:val="20"/>
                <w:szCs w:val="20"/>
                <w:rPrChange w:id="8204" w:author="Oh, Sejin" w:date="2024-12-14T22:27:00Z" w16du:dateUtc="2024-12-15T06:27:00Z">
                  <w:rPr>
                    <w:rStyle w:val="ISOCode"/>
                    <w:rFonts w:eastAsia="MS Mincho"/>
                    <w:lang w:eastAsia="ja-JP"/>
                  </w:rPr>
                </w:rPrChange>
              </w:rPr>
            </w:pPr>
            <w:r w:rsidRPr="00A923DF">
              <w:rPr>
                <w:rStyle w:val="ISOCode"/>
                <w:sz w:val="20"/>
                <w:szCs w:val="20"/>
                <w:rPrChange w:id="8205" w:author="Oh, Sejin" w:date="2024-12-14T22:27:00Z" w16du:dateUtc="2024-12-15T06:27:00Z">
                  <w:rPr>
                    <w:rStyle w:val="ISOCode"/>
                  </w:rPr>
                </w:rPrChange>
              </w:rPr>
              <w:t xml:space="preserve">                &lt;v3c:videoComponent type="attr" attribute_type="1" tile_ids="4 5 6" /&gt;</w:t>
            </w:r>
          </w:p>
        </w:tc>
      </w:tr>
      <w:tr w:rsidR="00157E06" w:rsidRPr="00A923DF" w14:paraId="61B2EA6B" w14:textId="77777777" w:rsidTr="00A923DF">
        <w:tc>
          <w:tcPr>
            <w:tcW w:w="9736" w:type="dxa"/>
            <w:shd w:val="clear" w:color="auto" w:fill="auto"/>
            <w:tcPrChange w:id="8206" w:author="Oh, Sejin" w:date="2024-12-14T22:27:00Z" w16du:dateUtc="2024-12-15T06:27:00Z">
              <w:tcPr>
                <w:tcW w:w="9736" w:type="dxa"/>
                <w:shd w:val="clear" w:color="auto" w:fill="D9D9D9" w:themeFill="background1" w:themeFillShade="D9"/>
              </w:tcPr>
            </w:tcPrChange>
          </w:tcPr>
          <w:p w14:paraId="777F176F" w14:textId="77777777" w:rsidR="00157E06" w:rsidRPr="00A923DF" w:rsidRDefault="00157E06" w:rsidP="008D614D">
            <w:pPr>
              <w:pStyle w:val="Tablebody--"/>
              <w:rPr>
                <w:rStyle w:val="ISOCode"/>
                <w:sz w:val="20"/>
                <w:szCs w:val="20"/>
                <w:rPrChange w:id="8207" w:author="Oh, Sejin" w:date="2024-12-14T22:27:00Z" w16du:dateUtc="2024-12-15T06:27:00Z">
                  <w:rPr>
                    <w:rStyle w:val="ISOCode"/>
                    <w:rFonts w:eastAsia="MS Mincho"/>
                    <w:lang w:eastAsia="ja-JP"/>
                  </w:rPr>
                </w:rPrChange>
              </w:rPr>
            </w:pPr>
            <w:r w:rsidRPr="00A923DF">
              <w:rPr>
                <w:rStyle w:val="ISOCode"/>
                <w:sz w:val="20"/>
                <w:szCs w:val="20"/>
                <w:rPrChange w:id="8208" w:author="Oh, Sejin" w:date="2024-12-14T22:27:00Z" w16du:dateUtc="2024-12-15T06:27:00Z">
                  <w:rPr>
                    <w:rStyle w:val="ISOCode"/>
                  </w:rPr>
                </w:rPrChange>
              </w:rPr>
              <w:t xml:space="preserve">            &lt;/EssentialProperty&gt;</w:t>
            </w:r>
          </w:p>
        </w:tc>
      </w:tr>
      <w:tr w:rsidR="00157E06" w:rsidRPr="00A923DF" w14:paraId="231FCCC1" w14:textId="77777777" w:rsidTr="00A923DF">
        <w:tc>
          <w:tcPr>
            <w:tcW w:w="9736" w:type="dxa"/>
            <w:shd w:val="clear" w:color="auto" w:fill="auto"/>
            <w:tcPrChange w:id="8209" w:author="Oh, Sejin" w:date="2024-12-14T22:27:00Z" w16du:dateUtc="2024-12-15T06:27:00Z">
              <w:tcPr>
                <w:tcW w:w="9736" w:type="dxa"/>
                <w:shd w:val="clear" w:color="auto" w:fill="D9D9D9" w:themeFill="background1" w:themeFillShade="D9"/>
              </w:tcPr>
            </w:tcPrChange>
          </w:tcPr>
          <w:p w14:paraId="27D7F6B2" w14:textId="77777777" w:rsidR="00157E06" w:rsidRPr="00A923DF" w:rsidRDefault="00157E06" w:rsidP="008D614D">
            <w:pPr>
              <w:pStyle w:val="Tablebody--"/>
              <w:rPr>
                <w:rStyle w:val="ISOCode"/>
                <w:sz w:val="20"/>
                <w:szCs w:val="20"/>
                <w:rPrChange w:id="8210" w:author="Oh, Sejin" w:date="2024-12-14T22:27:00Z" w16du:dateUtc="2024-12-15T06:27:00Z">
                  <w:rPr>
                    <w:rStyle w:val="ISOCode"/>
                    <w:rFonts w:eastAsia="MS Mincho"/>
                    <w:lang w:eastAsia="ja-JP"/>
                  </w:rPr>
                </w:rPrChange>
              </w:rPr>
            </w:pPr>
            <w:r w:rsidRPr="00A923DF">
              <w:rPr>
                <w:rStyle w:val="ISOCode"/>
                <w:sz w:val="20"/>
                <w:szCs w:val="20"/>
                <w:rPrChange w:id="8211" w:author="Oh, Sejin" w:date="2024-12-14T22:27:00Z" w16du:dateUtc="2024-12-15T06:27:00Z">
                  <w:rPr>
                    <w:rStyle w:val="ISOCode"/>
                  </w:rPr>
                </w:rPrChange>
              </w:rPr>
              <w:t xml:space="preserve">            &lt;Representation&gt;</w:t>
            </w:r>
          </w:p>
        </w:tc>
      </w:tr>
      <w:tr w:rsidR="00157E06" w:rsidRPr="00A923DF" w14:paraId="69A013D1" w14:textId="77777777" w:rsidTr="00A923DF">
        <w:tc>
          <w:tcPr>
            <w:tcW w:w="9736" w:type="dxa"/>
            <w:shd w:val="clear" w:color="auto" w:fill="auto"/>
            <w:tcPrChange w:id="8212" w:author="Oh, Sejin" w:date="2024-12-14T22:27:00Z" w16du:dateUtc="2024-12-15T06:27:00Z">
              <w:tcPr>
                <w:tcW w:w="9736" w:type="dxa"/>
                <w:shd w:val="clear" w:color="auto" w:fill="D9D9D9" w:themeFill="background1" w:themeFillShade="D9"/>
              </w:tcPr>
            </w:tcPrChange>
          </w:tcPr>
          <w:p w14:paraId="15FEC389" w14:textId="77777777" w:rsidR="00157E06" w:rsidRPr="00A923DF" w:rsidRDefault="00157E06" w:rsidP="008D614D">
            <w:pPr>
              <w:pStyle w:val="Tablebody--"/>
              <w:rPr>
                <w:rStyle w:val="ISOCode"/>
                <w:sz w:val="20"/>
                <w:szCs w:val="20"/>
                <w:rPrChange w:id="8213" w:author="Oh, Sejin" w:date="2024-12-14T22:27:00Z" w16du:dateUtc="2024-12-15T06:27:00Z">
                  <w:rPr>
                    <w:rStyle w:val="ISOCode"/>
                    <w:rFonts w:eastAsia="MS Mincho"/>
                    <w:lang w:eastAsia="ja-JP"/>
                  </w:rPr>
                </w:rPrChange>
              </w:rPr>
            </w:pPr>
            <w:r w:rsidRPr="00A923DF">
              <w:rPr>
                <w:rStyle w:val="ISOCode"/>
                <w:sz w:val="20"/>
                <w:szCs w:val="20"/>
                <w:rPrChange w:id="8214" w:author="Oh, Sejin" w:date="2024-12-14T22:27:00Z" w16du:dateUtc="2024-12-15T06:27:00Z">
                  <w:rPr>
                    <w:rStyle w:val="ISOCode"/>
                  </w:rPr>
                </w:rPrChange>
              </w:rPr>
              <w:t xml:space="preserve">                ...</w:t>
            </w:r>
          </w:p>
        </w:tc>
      </w:tr>
      <w:tr w:rsidR="00157E06" w:rsidRPr="00A923DF" w14:paraId="55C3130B" w14:textId="77777777" w:rsidTr="00A923DF">
        <w:tc>
          <w:tcPr>
            <w:tcW w:w="9736" w:type="dxa"/>
            <w:shd w:val="clear" w:color="auto" w:fill="auto"/>
            <w:tcPrChange w:id="8215" w:author="Oh, Sejin" w:date="2024-12-14T22:27:00Z" w16du:dateUtc="2024-12-15T06:27:00Z">
              <w:tcPr>
                <w:tcW w:w="9736" w:type="dxa"/>
                <w:shd w:val="clear" w:color="auto" w:fill="D9D9D9" w:themeFill="background1" w:themeFillShade="D9"/>
              </w:tcPr>
            </w:tcPrChange>
          </w:tcPr>
          <w:p w14:paraId="3D2529D8" w14:textId="77777777" w:rsidR="00157E06" w:rsidRPr="00A923DF" w:rsidRDefault="00157E06" w:rsidP="008D614D">
            <w:pPr>
              <w:pStyle w:val="Tablebody--"/>
              <w:rPr>
                <w:rStyle w:val="ISOCode"/>
                <w:sz w:val="20"/>
                <w:szCs w:val="20"/>
                <w:rPrChange w:id="8216" w:author="Oh, Sejin" w:date="2024-12-14T22:27:00Z" w16du:dateUtc="2024-12-15T06:27:00Z">
                  <w:rPr>
                    <w:rStyle w:val="ISOCode"/>
                    <w:rFonts w:eastAsia="MS Mincho"/>
                    <w:lang w:eastAsia="ja-JP"/>
                  </w:rPr>
                </w:rPrChange>
              </w:rPr>
            </w:pPr>
            <w:r w:rsidRPr="00A923DF">
              <w:rPr>
                <w:rStyle w:val="ISOCode"/>
                <w:sz w:val="20"/>
                <w:szCs w:val="20"/>
                <w:rPrChange w:id="8217" w:author="Oh, Sejin" w:date="2024-12-14T22:27:00Z" w16du:dateUtc="2024-12-15T06:27:00Z">
                  <w:rPr>
                    <w:rStyle w:val="ISOCode"/>
                  </w:rPr>
                </w:rPrChange>
              </w:rPr>
              <w:t xml:space="preserve">            &lt;/Representation&gt;</w:t>
            </w:r>
          </w:p>
        </w:tc>
      </w:tr>
      <w:tr w:rsidR="00157E06" w:rsidRPr="00A923DF" w14:paraId="1DEC37E2" w14:textId="77777777" w:rsidTr="00A923DF">
        <w:tc>
          <w:tcPr>
            <w:tcW w:w="9736" w:type="dxa"/>
            <w:shd w:val="clear" w:color="auto" w:fill="auto"/>
            <w:tcPrChange w:id="8218" w:author="Oh, Sejin" w:date="2024-12-14T22:27:00Z" w16du:dateUtc="2024-12-15T06:27:00Z">
              <w:tcPr>
                <w:tcW w:w="9736" w:type="dxa"/>
                <w:shd w:val="clear" w:color="auto" w:fill="D9D9D9" w:themeFill="background1" w:themeFillShade="D9"/>
              </w:tcPr>
            </w:tcPrChange>
          </w:tcPr>
          <w:p w14:paraId="37BE6317" w14:textId="77777777" w:rsidR="00157E06" w:rsidRPr="00A923DF" w:rsidRDefault="00157E06" w:rsidP="008D614D">
            <w:pPr>
              <w:pStyle w:val="Tablebody--"/>
              <w:rPr>
                <w:rStyle w:val="ISOCode"/>
                <w:sz w:val="20"/>
                <w:szCs w:val="20"/>
                <w:rPrChange w:id="8219" w:author="Oh, Sejin" w:date="2024-12-14T22:27:00Z" w16du:dateUtc="2024-12-15T06:27:00Z">
                  <w:rPr>
                    <w:rStyle w:val="ISOCode"/>
                    <w:rFonts w:eastAsia="MS Mincho"/>
                    <w:lang w:eastAsia="ja-JP"/>
                  </w:rPr>
                </w:rPrChange>
              </w:rPr>
            </w:pPr>
            <w:r w:rsidRPr="00A923DF">
              <w:rPr>
                <w:rStyle w:val="ISOCode"/>
                <w:sz w:val="20"/>
                <w:szCs w:val="20"/>
                <w:rPrChange w:id="8220" w:author="Oh, Sejin" w:date="2024-12-14T22:27:00Z" w16du:dateUtc="2024-12-15T06:27:00Z">
                  <w:rPr>
                    <w:rStyle w:val="ISOCode"/>
                  </w:rPr>
                </w:rPrChange>
              </w:rPr>
              <w:t xml:space="preserve">    &lt;/AdaptationSet&gt;</w:t>
            </w:r>
          </w:p>
        </w:tc>
      </w:tr>
      <w:tr w:rsidR="00157E06" w:rsidRPr="00A923DF" w14:paraId="52B6C3A4" w14:textId="77777777" w:rsidTr="00A923DF">
        <w:tc>
          <w:tcPr>
            <w:tcW w:w="9736" w:type="dxa"/>
            <w:shd w:val="clear" w:color="auto" w:fill="auto"/>
            <w:tcPrChange w:id="8221" w:author="Oh, Sejin" w:date="2024-12-14T22:27:00Z" w16du:dateUtc="2024-12-15T06:27:00Z">
              <w:tcPr>
                <w:tcW w:w="9736" w:type="dxa"/>
                <w:shd w:val="clear" w:color="auto" w:fill="D9D9D9" w:themeFill="background1" w:themeFillShade="D9"/>
              </w:tcPr>
            </w:tcPrChange>
          </w:tcPr>
          <w:p w14:paraId="0A289A5E" w14:textId="77777777" w:rsidR="00157E06" w:rsidRPr="00A923DF" w:rsidRDefault="00157E06" w:rsidP="008D614D">
            <w:pPr>
              <w:pStyle w:val="Tablebody--"/>
              <w:rPr>
                <w:rStyle w:val="ISOCode"/>
                <w:sz w:val="20"/>
                <w:szCs w:val="20"/>
                <w:rPrChange w:id="8222" w:author="Oh, Sejin" w:date="2024-12-14T22:27:00Z" w16du:dateUtc="2024-12-15T06:27:00Z">
                  <w:rPr>
                    <w:rStyle w:val="ISOCode"/>
                    <w:rFonts w:eastAsia="MS Mincho"/>
                    <w:lang w:eastAsia="ja-JP"/>
                  </w:rPr>
                </w:rPrChange>
              </w:rPr>
            </w:pPr>
          </w:p>
        </w:tc>
      </w:tr>
      <w:tr w:rsidR="00157E06" w:rsidRPr="00A923DF" w14:paraId="63A13FCC" w14:textId="77777777" w:rsidTr="00A923DF">
        <w:tc>
          <w:tcPr>
            <w:tcW w:w="9736" w:type="dxa"/>
            <w:shd w:val="clear" w:color="auto" w:fill="auto"/>
            <w:tcPrChange w:id="8223" w:author="Oh, Sejin" w:date="2024-12-14T22:27:00Z" w16du:dateUtc="2024-12-15T06:27:00Z">
              <w:tcPr>
                <w:tcW w:w="9736" w:type="dxa"/>
                <w:shd w:val="clear" w:color="auto" w:fill="D9D9D9" w:themeFill="background1" w:themeFillShade="D9"/>
              </w:tcPr>
            </w:tcPrChange>
          </w:tcPr>
          <w:p w14:paraId="487C4CF5" w14:textId="77777777" w:rsidR="00157E06" w:rsidRPr="00A923DF" w:rsidRDefault="00157E06" w:rsidP="008D614D">
            <w:pPr>
              <w:pStyle w:val="Tablebody--"/>
              <w:rPr>
                <w:rStyle w:val="ISOCode"/>
                <w:sz w:val="20"/>
                <w:szCs w:val="20"/>
                <w:rPrChange w:id="8224" w:author="Oh, Sejin" w:date="2024-12-14T22:27:00Z" w16du:dateUtc="2024-12-15T06:27:00Z">
                  <w:rPr>
                    <w:rStyle w:val="ISOCode"/>
                    <w:rFonts w:eastAsia="MS Mincho"/>
                    <w:lang w:eastAsia="ja-JP"/>
                  </w:rPr>
                </w:rPrChange>
              </w:rPr>
            </w:pPr>
            <w:r w:rsidRPr="00A923DF">
              <w:rPr>
                <w:rStyle w:val="ISOCode"/>
                <w:sz w:val="20"/>
                <w:szCs w:val="20"/>
                <w:rPrChange w:id="8225" w:author="Oh, Sejin" w:date="2024-12-14T22:27:00Z" w16du:dateUtc="2024-12-15T06:27:00Z">
                  <w:rPr>
                    <w:rStyle w:val="ISOCode"/>
                  </w:rPr>
                </w:rPrChange>
              </w:rPr>
              <w:t xml:space="preserve">    &lt;!-- Atlas Tile Preselections --&gt;</w:t>
            </w:r>
          </w:p>
        </w:tc>
      </w:tr>
      <w:tr w:rsidR="00157E06" w:rsidRPr="00A923DF" w14:paraId="363AE0CE" w14:textId="77777777" w:rsidTr="00A923DF">
        <w:tc>
          <w:tcPr>
            <w:tcW w:w="9736" w:type="dxa"/>
            <w:shd w:val="clear" w:color="auto" w:fill="auto"/>
            <w:tcPrChange w:id="8226" w:author="Oh, Sejin" w:date="2024-12-14T22:27:00Z" w16du:dateUtc="2024-12-15T06:27:00Z">
              <w:tcPr>
                <w:tcW w:w="9736" w:type="dxa"/>
                <w:shd w:val="clear" w:color="auto" w:fill="D9D9D9" w:themeFill="background1" w:themeFillShade="D9"/>
              </w:tcPr>
            </w:tcPrChange>
          </w:tcPr>
          <w:p w14:paraId="3C196B6C" w14:textId="77777777" w:rsidR="00157E06" w:rsidRPr="00A923DF" w:rsidRDefault="00157E06" w:rsidP="008D614D">
            <w:pPr>
              <w:pStyle w:val="Tablebody--"/>
              <w:rPr>
                <w:rStyle w:val="ISOCode"/>
                <w:sz w:val="20"/>
                <w:szCs w:val="20"/>
                <w:rPrChange w:id="8227" w:author="Oh, Sejin" w:date="2024-12-14T22:27:00Z" w16du:dateUtc="2024-12-15T06:27:00Z">
                  <w:rPr>
                    <w:rStyle w:val="ISOCode"/>
                    <w:rFonts w:eastAsia="MS Mincho"/>
                    <w:lang w:eastAsia="ja-JP"/>
                  </w:rPr>
                </w:rPrChange>
              </w:rPr>
            </w:pPr>
            <w:r w:rsidRPr="00A923DF">
              <w:rPr>
                <w:rStyle w:val="ISOCode"/>
                <w:sz w:val="20"/>
                <w:szCs w:val="20"/>
                <w:rPrChange w:id="8228" w:author="Oh, Sejin" w:date="2024-12-14T22:27:00Z" w16du:dateUtc="2024-12-15T06:27:00Z">
                  <w:rPr>
                    <w:rStyle w:val="ISOCode"/>
                  </w:rPr>
                </w:rPrChange>
              </w:rPr>
              <w:t xml:space="preserve">    &lt;Preselection id="1" tag="1" preselectionComponents="2 4 6 8" codecs="v3t1"&gt;</w:t>
            </w:r>
          </w:p>
        </w:tc>
      </w:tr>
      <w:tr w:rsidR="00157E06" w:rsidRPr="00A923DF" w14:paraId="23E9AB66" w14:textId="77777777" w:rsidTr="00A923DF">
        <w:tc>
          <w:tcPr>
            <w:tcW w:w="9736" w:type="dxa"/>
            <w:shd w:val="clear" w:color="auto" w:fill="auto"/>
            <w:tcPrChange w:id="8229" w:author="Oh, Sejin" w:date="2024-12-14T22:27:00Z" w16du:dateUtc="2024-12-15T06:27:00Z">
              <w:tcPr>
                <w:tcW w:w="9736" w:type="dxa"/>
                <w:shd w:val="clear" w:color="auto" w:fill="D9D9D9" w:themeFill="background1" w:themeFillShade="D9"/>
              </w:tcPr>
            </w:tcPrChange>
          </w:tcPr>
          <w:p w14:paraId="0BCF1F1F" w14:textId="77777777" w:rsidR="00157E06" w:rsidRPr="00A923DF" w:rsidRDefault="00157E06" w:rsidP="008D614D">
            <w:pPr>
              <w:pStyle w:val="Tablebody--"/>
              <w:rPr>
                <w:rStyle w:val="ISOCode"/>
                <w:sz w:val="20"/>
                <w:szCs w:val="20"/>
                <w:rPrChange w:id="8230" w:author="Oh, Sejin" w:date="2024-12-14T22:27:00Z" w16du:dateUtc="2024-12-15T06:27:00Z">
                  <w:rPr>
                    <w:rStyle w:val="ISOCode"/>
                    <w:rFonts w:eastAsia="MS Mincho"/>
                    <w:lang w:eastAsia="ja-JP"/>
                  </w:rPr>
                </w:rPrChange>
              </w:rPr>
            </w:pPr>
            <w:r w:rsidRPr="00A923DF">
              <w:rPr>
                <w:rStyle w:val="ISOCode"/>
                <w:sz w:val="20"/>
                <w:szCs w:val="20"/>
                <w:rPrChange w:id="8231" w:author="Oh, Sejin" w:date="2024-12-14T22:27:00Z" w16du:dateUtc="2024-12-15T06:27:00Z">
                  <w:rPr>
                    <w:rStyle w:val="ISOCode"/>
                  </w:rPr>
                </w:rPrChange>
              </w:rPr>
              <w:t xml:space="preserve">            &lt;!—V3C Descriptor --&gt;</w:t>
            </w:r>
          </w:p>
        </w:tc>
      </w:tr>
      <w:tr w:rsidR="00157E06" w:rsidRPr="00A923DF" w14:paraId="6AB9D06A" w14:textId="77777777" w:rsidTr="00A923DF">
        <w:tc>
          <w:tcPr>
            <w:tcW w:w="9736" w:type="dxa"/>
            <w:shd w:val="clear" w:color="auto" w:fill="auto"/>
            <w:tcPrChange w:id="8232" w:author="Oh, Sejin" w:date="2024-12-14T22:27:00Z" w16du:dateUtc="2024-12-15T06:27:00Z">
              <w:tcPr>
                <w:tcW w:w="9736" w:type="dxa"/>
                <w:shd w:val="clear" w:color="auto" w:fill="D9D9D9" w:themeFill="background1" w:themeFillShade="D9"/>
              </w:tcPr>
            </w:tcPrChange>
          </w:tcPr>
          <w:p w14:paraId="5661384D" w14:textId="77777777" w:rsidR="00157E06" w:rsidRPr="00A923DF" w:rsidRDefault="00157E06" w:rsidP="008D614D">
            <w:pPr>
              <w:pStyle w:val="Tablebody--"/>
              <w:rPr>
                <w:rStyle w:val="ISOCode"/>
                <w:sz w:val="20"/>
                <w:szCs w:val="20"/>
                <w:rPrChange w:id="8233" w:author="Oh, Sejin" w:date="2024-12-14T22:27:00Z" w16du:dateUtc="2024-12-15T06:27:00Z">
                  <w:rPr>
                    <w:rStyle w:val="ISOCode"/>
                    <w:rFonts w:eastAsia="MS Mincho"/>
                    <w:lang w:eastAsia="ja-JP"/>
                  </w:rPr>
                </w:rPrChange>
              </w:rPr>
            </w:pPr>
            <w:r w:rsidRPr="00A923DF">
              <w:rPr>
                <w:rStyle w:val="ISOCode"/>
                <w:sz w:val="20"/>
                <w:szCs w:val="20"/>
                <w:rPrChange w:id="8234" w:author="Oh, Sejin" w:date="2024-12-14T22:27:00Z" w16du:dateUtc="2024-12-15T06:27:00Z">
                  <w:rPr>
                    <w:rStyle w:val="ISOCode"/>
                  </w:rPr>
                </w:rPrChange>
              </w:rPr>
              <w:t xml:space="preserve">            &lt;EssentialProperty schemeIdUri="urn:mpeg:mpegI:v3c:2020:v3c" vId="1" /&gt;</w:t>
            </w:r>
          </w:p>
        </w:tc>
      </w:tr>
      <w:tr w:rsidR="00157E06" w:rsidRPr="00A923DF" w14:paraId="6725531E" w14:textId="77777777" w:rsidTr="00A923DF">
        <w:tc>
          <w:tcPr>
            <w:tcW w:w="9736" w:type="dxa"/>
            <w:shd w:val="clear" w:color="auto" w:fill="auto"/>
            <w:tcPrChange w:id="8235" w:author="Oh, Sejin" w:date="2024-12-14T22:27:00Z" w16du:dateUtc="2024-12-15T06:27:00Z">
              <w:tcPr>
                <w:tcW w:w="9736" w:type="dxa"/>
                <w:shd w:val="clear" w:color="auto" w:fill="D9D9D9" w:themeFill="background1" w:themeFillShade="D9"/>
              </w:tcPr>
            </w:tcPrChange>
          </w:tcPr>
          <w:p w14:paraId="757D68AB" w14:textId="77777777" w:rsidR="00157E06" w:rsidRPr="00A923DF" w:rsidRDefault="00157E06" w:rsidP="008D614D">
            <w:pPr>
              <w:pStyle w:val="Tablebody--"/>
              <w:rPr>
                <w:rStyle w:val="ISOCode"/>
                <w:sz w:val="20"/>
                <w:szCs w:val="20"/>
                <w:rPrChange w:id="8236" w:author="Oh, Sejin" w:date="2024-12-14T22:27:00Z" w16du:dateUtc="2024-12-15T06:27:00Z">
                  <w:rPr>
                    <w:rStyle w:val="ISOCode"/>
                    <w:rFonts w:eastAsia="MS Mincho"/>
                    <w:lang w:eastAsia="ja-JP"/>
                  </w:rPr>
                </w:rPrChange>
              </w:rPr>
            </w:pPr>
            <w:r w:rsidRPr="00A923DF">
              <w:rPr>
                <w:rStyle w:val="ISOCode"/>
                <w:sz w:val="20"/>
                <w:szCs w:val="20"/>
                <w:rPrChange w:id="8237" w:author="Oh, Sejin" w:date="2024-12-14T22:27:00Z" w16du:dateUtc="2024-12-15T06:27:00Z">
                  <w:rPr>
                    <w:rStyle w:val="ISOCode"/>
                  </w:rPr>
                </w:rPrChange>
              </w:rPr>
              <w:t xml:space="preserve">    &lt;/Preselection&gt;</w:t>
            </w:r>
          </w:p>
        </w:tc>
      </w:tr>
      <w:tr w:rsidR="00157E06" w:rsidRPr="00A923DF" w14:paraId="7D4EADFB" w14:textId="77777777" w:rsidTr="00A923DF">
        <w:tc>
          <w:tcPr>
            <w:tcW w:w="9736" w:type="dxa"/>
            <w:shd w:val="clear" w:color="auto" w:fill="auto"/>
            <w:tcPrChange w:id="8238" w:author="Oh, Sejin" w:date="2024-12-14T22:27:00Z" w16du:dateUtc="2024-12-15T06:27:00Z">
              <w:tcPr>
                <w:tcW w:w="9736" w:type="dxa"/>
                <w:shd w:val="clear" w:color="auto" w:fill="D9D9D9" w:themeFill="background1" w:themeFillShade="D9"/>
              </w:tcPr>
            </w:tcPrChange>
          </w:tcPr>
          <w:p w14:paraId="1DF28E6D" w14:textId="77777777" w:rsidR="00157E06" w:rsidRPr="00A923DF" w:rsidRDefault="00157E06" w:rsidP="008D614D">
            <w:pPr>
              <w:pStyle w:val="Tablebody--"/>
              <w:rPr>
                <w:rStyle w:val="ISOCode"/>
                <w:sz w:val="20"/>
                <w:szCs w:val="20"/>
                <w:rPrChange w:id="8239" w:author="Oh, Sejin" w:date="2024-12-14T22:27:00Z" w16du:dateUtc="2024-12-15T06:27:00Z">
                  <w:rPr>
                    <w:rStyle w:val="ISOCode"/>
                    <w:rFonts w:eastAsia="MS Mincho"/>
                    <w:lang w:eastAsia="ja-JP"/>
                  </w:rPr>
                </w:rPrChange>
              </w:rPr>
            </w:pPr>
          </w:p>
        </w:tc>
      </w:tr>
      <w:tr w:rsidR="00157E06" w:rsidRPr="00A923DF" w14:paraId="0AE9CA1D" w14:textId="77777777" w:rsidTr="00A923DF">
        <w:tc>
          <w:tcPr>
            <w:tcW w:w="9736" w:type="dxa"/>
            <w:shd w:val="clear" w:color="auto" w:fill="auto"/>
            <w:tcPrChange w:id="8240" w:author="Oh, Sejin" w:date="2024-12-14T22:27:00Z" w16du:dateUtc="2024-12-15T06:27:00Z">
              <w:tcPr>
                <w:tcW w:w="9736" w:type="dxa"/>
                <w:shd w:val="clear" w:color="auto" w:fill="D9D9D9" w:themeFill="background1" w:themeFillShade="D9"/>
              </w:tcPr>
            </w:tcPrChange>
          </w:tcPr>
          <w:p w14:paraId="4E7573D6" w14:textId="77777777" w:rsidR="00157E06" w:rsidRPr="00A923DF" w:rsidRDefault="00157E06" w:rsidP="008D614D">
            <w:pPr>
              <w:pStyle w:val="Tablebody--"/>
              <w:rPr>
                <w:rStyle w:val="ISOCode"/>
                <w:sz w:val="20"/>
                <w:szCs w:val="20"/>
                <w:rPrChange w:id="8241" w:author="Oh, Sejin" w:date="2024-12-14T22:27:00Z" w16du:dateUtc="2024-12-15T06:27:00Z">
                  <w:rPr>
                    <w:rStyle w:val="ISOCode"/>
                    <w:rFonts w:eastAsia="MS Mincho"/>
                    <w:lang w:eastAsia="ja-JP"/>
                  </w:rPr>
                </w:rPrChange>
              </w:rPr>
            </w:pPr>
            <w:r w:rsidRPr="00A923DF">
              <w:rPr>
                <w:rStyle w:val="ISOCode"/>
                <w:sz w:val="20"/>
                <w:szCs w:val="20"/>
                <w:rPrChange w:id="8242" w:author="Oh, Sejin" w:date="2024-12-14T22:27:00Z" w16du:dateUtc="2024-12-15T06:27:00Z">
                  <w:rPr>
                    <w:rStyle w:val="ISOCode"/>
                  </w:rPr>
                </w:rPrChange>
              </w:rPr>
              <w:t xml:space="preserve">    &lt;Preselection id="2" tag="2" preselectionComponents="3 5 7 9" codecs="v3t1"&gt;</w:t>
            </w:r>
          </w:p>
        </w:tc>
      </w:tr>
      <w:tr w:rsidR="00157E06" w:rsidRPr="00A923DF" w14:paraId="58B2A687" w14:textId="77777777" w:rsidTr="00A923DF">
        <w:tc>
          <w:tcPr>
            <w:tcW w:w="9736" w:type="dxa"/>
            <w:shd w:val="clear" w:color="auto" w:fill="auto"/>
            <w:tcPrChange w:id="8243" w:author="Oh, Sejin" w:date="2024-12-14T22:27:00Z" w16du:dateUtc="2024-12-15T06:27:00Z">
              <w:tcPr>
                <w:tcW w:w="9736" w:type="dxa"/>
                <w:shd w:val="clear" w:color="auto" w:fill="D9D9D9" w:themeFill="background1" w:themeFillShade="D9"/>
              </w:tcPr>
            </w:tcPrChange>
          </w:tcPr>
          <w:p w14:paraId="45FB6731" w14:textId="77777777" w:rsidR="00157E06" w:rsidRPr="00A923DF" w:rsidRDefault="00157E06" w:rsidP="008D614D">
            <w:pPr>
              <w:pStyle w:val="Tablebody--"/>
              <w:rPr>
                <w:rStyle w:val="ISOCode"/>
                <w:sz w:val="20"/>
                <w:szCs w:val="20"/>
                <w:rPrChange w:id="8244" w:author="Oh, Sejin" w:date="2024-12-14T22:27:00Z" w16du:dateUtc="2024-12-15T06:27:00Z">
                  <w:rPr>
                    <w:rStyle w:val="ISOCode"/>
                    <w:rFonts w:eastAsia="MS Mincho"/>
                    <w:lang w:eastAsia="ja-JP"/>
                  </w:rPr>
                </w:rPrChange>
              </w:rPr>
            </w:pPr>
            <w:r w:rsidRPr="00A923DF">
              <w:rPr>
                <w:rStyle w:val="ISOCode"/>
                <w:sz w:val="20"/>
                <w:szCs w:val="20"/>
                <w:rPrChange w:id="8245" w:author="Oh, Sejin" w:date="2024-12-14T22:27:00Z" w16du:dateUtc="2024-12-15T06:27:00Z">
                  <w:rPr>
                    <w:rStyle w:val="ISOCode"/>
                  </w:rPr>
                </w:rPrChange>
              </w:rPr>
              <w:t xml:space="preserve">            &lt;!—V3C Descriptor --&gt;</w:t>
            </w:r>
          </w:p>
        </w:tc>
      </w:tr>
      <w:tr w:rsidR="00157E06" w:rsidRPr="00A923DF" w14:paraId="46613735" w14:textId="77777777" w:rsidTr="00A923DF">
        <w:tc>
          <w:tcPr>
            <w:tcW w:w="9736" w:type="dxa"/>
            <w:shd w:val="clear" w:color="auto" w:fill="auto"/>
            <w:tcPrChange w:id="8246" w:author="Oh, Sejin" w:date="2024-12-14T22:27:00Z" w16du:dateUtc="2024-12-15T06:27:00Z">
              <w:tcPr>
                <w:tcW w:w="9736" w:type="dxa"/>
                <w:shd w:val="clear" w:color="auto" w:fill="D9D9D9" w:themeFill="background1" w:themeFillShade="D9"/>
              </w:tcPr>
            </w:tcPrChange>
          </w:tcPr>
          <w:p w14:paraId="58AB802E" w14:textId="77777777" w:rsidR="00157E06" w:rsidRPr="00A923DF" w:rsidRDefault="00157E06" w:rsidP="008D614D">
            <w:pPr>
              <w:pStyle w:val="Tablebody--"/>
              <w:rPr>
                <w:rStyle w:val="ISOCode"/>
                <w:sz w:val="20"/>
                <w:szCs w:val="20"/>
                <w:rPrChange w:id="8247" w:author="Oh, Sejin" w:date="2024-12-14T22:27:00Z" w16du:dateUtc="2024-12-15T06:27:00Z">
                  <w:rPr>
                    <w:rStyle w:val="ISOCode"/>
                    <w:rFonts w:eastAsia="MS Mincho"/>
                    <w:lang w:eastAsia="ja-JP"/>
                  </w:rPr>
                </w:rPrChange>
              </w:rPr>
            </w:pPr>
            <w:r w:rsidRPr="00A923DF">
              <w:rPr>
                <w:rStyle w:val="ISOCode"/>
                <w:sz w:val="20"/>
                <w:szCs w:val="20"/>
                <w:rPrChange w:id="8248" w:author="Oh, Sejin" w:date="2024-12-14T22:27:00Z" w16du:dateUtc="2024-12-15T06:27:00Z">
                  <w:rPr>
                    <w:rStyle w:val="ISOCode"/>
                  </w:rPr>
                </w:rPrChange>
              </w:rPr>
              <w:t xml:space="preserve">            &lt;EssentialProperty schemeIdUri="urn:mpeg:mpegI:v3c:2020:v3c" vId="1" /&gt;</w:t>
            </w:r>
          </w:p>
        </w:tc>
      </w:tr>
      <w:tr w:rsidR="00157E06" w:rsidRPr="00A923DF" w14:paraId="189B394C" w14:textId="77777777" w:rsidTr="00A923DF">
        <w:tc>
          <w:tcPr>
            <w:tcW w:w="9736" w:type="dxa"/>
            <w:shd w:val="clear" w:color="auto" w:fill="auto"/>
            <w:tcPrChange w:id="8249" w:author="Oh, Sejin" w:date="2024-12-14T22:27:00Z" w16du:dateUtc="2024-12-15T06:27:00Z">
              <w:tcPr>
                <w:tcW w:w="9736" w:type="dxa"/>
                <w:shd w:val="clear" w:color="auto" w:fill="D9D9D9" w:themeFill="background1" w:themeFillShade="D9"/>
              </w:tcPr>
            </w:tcPrChange>
          </w:tcPr>
          <w:p w14:paraId="1A8FC592" w14:textId="77777777" w:rsidR="00157E06" w:rsidRPr="00A923DF" w:rsidRDefault="00157E06" w:rsidP="008D614D">
            <w:pPr>
              <w:pStyle w:val="Tablebody--"/>
              <w:rPr>
                <w:rStyle w:val="ISOCode"/>
                <w:sz w:val="20"/>
                <w:szCs w:val="20"/>
                <w:rPrChange w:id="8250" w:author="Oh, Sejin" w:date="2024-12-14T22:27:00Z" w16du:dateUtc="2024-12-15T06:27:00Z">
                  <w:rPr>
                    <w:rStyle w:val="ISOCode"/>
                    <w:rFonts w:eastAsia="MS Mincho"/>
                    <w:lang w:eastAsia="ja-JP"/>
                  </w:rPr>
                </w:rPrChange>
              </w:rPr>
            </w:pPr>
            <w:r w:rsidRPr="00A923DF">
              <w:rPr>
                <w:rStyle w:val="ISOCode"/>
                <w:sz w:val="20"/>
                <w:szCs w:val="20"/>
                <w:rPrChange w:id="8251" w:author="Oh, Sejin" w:date="2024-12-14T22:27:00Z" w16du:dateUtc="2024-12-15T06:27:00Z">
                  <w:rPr>
                    <w:rStyle w:val="ISOCode"/>
                  </w:rPr>
                </w:rPrChange>
              </w:rPr>
              <w:t xml:space="preserve">    &lt;/Preselection&gt;</w:t>
            </w:r>
          </w:p>
        </w:tc>
      </w:tr>
      <w:tr w:rsidR="00157E06" w:rsidRPr="00A923DF" w14:paraId="7C70A8A5" w14:textId="77777777" w:rsidTr="00A923DF">
        <w:tc>
          <w:tcPr>
            <w:tcW w:w="9736" w:type="dxa"/>
            <w:shd w:val="clear" w:color="auto" w:fill="auto"/>
            <w:tcPrChange w:id="8252" w:author="Oh, Sejin" w:date="2024-12-14T22:27:00Z" w16du:dateUtc="2024-12-15T06:27:00Z">
              <w:tcPr>
                <w:tcW w:w="9736" w:type="dxa"/>
                <w:shd w:val="clear" w:color="auto" w:fill="D9D9D9" w:themeFill="background1" w:themeFillShade="D9"/>
              </w:tcPr>
            </w:tcPrChange>
          </w:tcPr>
          <w:p w14:paraId="15F1E87C" w14:textId="77777777" w:rsidR="00157E06" w:rsidRPr="00A923DF" w:rsidRDefault="00157E06" w:rsidP="008D614D">
            <w:pPr>
              <w:pStyle w:val="Tablebody--"/>
              <w:rPr>
                <w:rStyle w:val="ISOCode"/>
                <w:sz w:val="20"/>
                <w:szCs w:val="20"/>
                <w:rPrChange w:id="8253" w:author="Oh, Sejin" w:date="2024-12-14T22:27:00Z" w16du:dateUtc="2024-12-15T06:27:00Z">
                  <w:rPr>
                    <w:rStyle w:val="ISOCode"/>
                    <w:rFonts w:eastAsia="MS Mincho"/>
                    <w:lang w:eastAsia="ja-JP"/>
                  </w:rPr>
                </w:rPrChange>
              </w:rPr>
            </w:pPr>
          </w:p>
        </w:tc>
      </w:tr>
      <w:tr w:rsidR="00157E06" w:rsidRPr="00A923DF" w14:paraId="4B7424E1" w14:textId="77777777" w:rsidTr="00A923DF">
        <w:tc>
          <w:tcPr>
            <w:tcW w:w="9736" w:type="dxa"/>
            <w:shd w:val="clear" w:color="auto" w:fill="auto"/>
            <w:tcPrChange w:id="8254" w:author="Oh, Sejin" w:date="2024-12-14T22:27:00Z" w16du:dateUtc="2024-12-15T06:27:00Z">
              <w:tcPr>
                <w:tcW w:w="9736" w:type="dxa"/>
                <w:shd w:val="clear" w:color="auto" w:fill="D9D9D9" w:themeFill="background1" w:themeFillShade="D9"/>
              </w:tcPr>
            </w:tcPrChange>
          </w:tcPr>
          <w:p w14:paraId="0902CCB6" w14:textId="77777777" w:rsidR="00157E06" w:rsidRPr="00A923DF" w:rsidRDefault="00157E06" w:rsidP="008D614D">
            <w:pPr>
              <w:pStyle w:val="Tablebody--"/>
              <w:rPr>
                <w:rStyle w:val="ISOCode"/>
                <w:sz w:val="20"/>
                <w:szCs w:val="20"/>
                <w:rPrChange w:id="8255" w:author="Oh, Sejin" w:date="2024-12-14T22:27:00Z" w16du:dateUtc="2024-12-15T06:27:00Z">
                  <w:rPr>
                    <w:rStyle w:val="ISOCode"/>
                    <w:rFonts w:eastAsia="MS Mincho"/>
                    <w:lang w:eastAsia="ja-JP"/>
                  </w:rPr>
                </w:rPrChange>
              </w:rPr>
            </w:pPr>
            <w:r w:rsidRPr="00A923DF">
              <w:rPr>
                <w:rStyle w:val="ISOCode"/>
                <w:sz w:val="20"/>
                <w:szCs w:val="20"/>
                <w:rPrChange w:id="8256" w:author="Oh, Sejin" w:date="2024-12-14T22:27:00Z" w16du:dateUtc="2024-12-15T06:27:00Z">
                  <w:rPr>
                    <w:rStyle w:val="ISOCode"/>
                  </w:rPr>
                </w:rPrChange>
              </w:rPr>
              <w:t>&lt;/Period&gt;</w:t>
            </w:r>
          </w:p>
        </w:tc>
      </w:tr>
      <w:tr w:rsidR="00157E06" w:rsidRPr="00A923DF" w14:paraId="3C6F1AEA" w14:textId="77777777" w:rsidTr="00A923DF">
        <w:tc>
          <w:tcPr>
            <w:tcW w:w="9736" w:type="dxa"/>
            <w:shd w:val="clear" w:color="auto" w:fill="auto"/>
            <w:tcPrChange w:id="8257" w:author="Oh, Sejin" w:date="2024-12-14T22:27:00Z" w16du:dateUtc="2024-12-15T06:27:00Z">
              <w:tcPr>
                <w:tcW w:w="9736" w:type="dxa"/>
                <w:shd w:val="clear" w:color="auto" w:fill="D9D9D9" w:themeFill="background1" w:themeFillShade="D9"/>
              </w:tcPr>
            </w:tcPrChange>
          </w:tcPr>
          <w:p w14:paraId="41B79F82" w14:textId="77777777" w:rsidR="00157E06" w:rsidRPr="00A923DF" w:rsidRDefault="00157E06" w:rsidP="008D614D">
            <w:pPr>
              <w:pStyle w:val="Tablebody--"/>
              <w:rPr>
                <w:rStyle w:val="ISOCode"/>
                <w:sz w:val="20"/>
                <w:szCs w:val="20"/>
                <w:rPrChange w:id="8258" w:author="Oh, Sejin" w:date="2024-12-14T22:27:00Z" w16du:dateUtc="2024-12-15T06:27:00Z">
                  <w:rPr>
                    <w:rStyle w:val="ISOCode"/>
                    <w:rFonts w:eastAsia="MS Mincho"/>
                    <w:lang w:eastAsia="ja-JP"/>
                  </w:rPr>
                </w:rPrChange>
              </w:rPr>
            </w:pPr>
            <w:r w:rsidRPr="00A923DF">
              <w:rPr>
                <w:rStyle w:val="ISOCode"/>
                <w:sz w:val="20"/>
                <w:szCs w:val="20"/>
                <w:rPrChange w:id="8259" w:author="Oh, Sejin" w:date="2024-12-14T22:27:00Z" w16du:dateUtc="2024-12-15T06:27:00Z">
                  <w:rPr>
                    <w:rStyle w:val="ISOCode"/>
                  </w:rPr>
                </w:rPrChange>
              </w:rPr>
              <w:t>&lt;/MPD&gt;</w:t>
            </w:r>
          </w:p>
        </w:tc>
      </w:tr>
    </w:tbl>
    <w:p w14:paraId="65F09A6E" w14:textId="5F0E0DC1" w:rsidR="0069346C" w:rsidRPr="008D614D" w:rsidRDefault="0069346C" w:rsidP="00C31B8E">
      <w:pPr>
        <w:pStyle w:val="a2"/>
      </w:pPr>
      <w:bookmarkStart w:id="8260" w:name="_Toc185330792"/>
      <w:r w:rsidRPr="008D614D">
        <w:t>Multi-track example with multiple atlas tile tracks and volumetric metadata</w:t>
      </w:r>
      <w:bookmarkEnd w:id="8260"/>
    </w:p>
    <w:p w14:paraId="5A6168FE" w14:textId="0077BB0E"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example is similar to the one described in the previous subclause with additionally having a volumetric timed metadata track, as described in </w:t>
      </w:r>
      <w:r w:rsidR="001B2718" w:rsidRPr="008D614D">
        <w:rPr>
          <w:rStyle w:val="citesec"/>
          <w:szCs w:val="24"/>
          <w:shd w:val="clear" w:color="auto" w:fill="auto"/>
        </w:rPr>
        <w:t>C</w:t>
      </w:r>
      <w:r w:rsidRPr="008D614D">
        <w:rPr>
          <w:rStyle w:val="citesec"/>
          <w:szCs w:val="24"/>
          <w:shd w:val="clear" w:color="auto" w:fill="auto"/>
        </w:rPr>
        <w:t>lause 9</w:t>
      </w:r>
      <w:r w:rsidRPr="008D614D">
        <w:rPr>
          <w:rFonts w:eastAsiaTheme="minorEastAsia"/>
          <w:szCs w:val="24"/>
        </w:rPr>
        <w:t>, available in the container. The following MPD file therefore includes an additional Adaptation Set with one Representation for this track.</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Change w:id="8261" w:author="Oh, Sejin" w:date="2024-12-14T22:27:00Z" w16du:dateUtc="2024-12-15T06:27:00Z">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PrChange>
      </w:tblPr>
      <w:tblGrid>
        <w:gridCol w:w="9736"/>
        <w:tblGridChange w:id="8262">
          <w:tblGrid>
            <w:gridCol w:w="9736"/>
          </w:tblGrid>
        </w:tblGridChange>
      </w:tblGrid>
      <w:tr w:rsidR="00157E06" w:rsidRPr="00A923DF" w14:paraId="42CCC5CB" w14:textId="77777777" w:rsidTr="00A923DF">
        <w:tc>
          <w:tcPr>
            <w:tcW w:w="9736" w:type="dxa"/>
            <w:shd w:val="clear" w:color="auto" w:fill="auto"/>
            <w:tcPrChange w:id="8263" w:author="Oh, Sejin" w:date="2024-12-14T22:27:00Z" w16du:dateUtc="2024-12-15T06:27:00Z">
              <w:tcPr>
                <w:tcW w:w="9736" w:type="dxa"/>
                <w:shd w:val="clear" w:color="auto" w:fill="D9D9D9" w:themeFill="background1" w:themeFillShade="D9"/>
              </w:tcPr>
            </w:tcPrChange>
          </w:tcPr>
          <w:p w14:paraId="63D6CEEA" w14:textId="77777777" w:rsidR="00157E06" w:rsidRPr="00A923DF" w:rsidRDefault="00157E06" w:rsidP="008D614D">
            <w:pPr>
              <w:pStyle w:val="Tablebody--"/>
              <w:rPr>
                <w:rStyle w:val="ISOCode"/>
                <w:sz w:val="20"/>
                <w:szCs w:val="20"/>
                <w:rPrChange w:id="8264" w:author="Oh, Sejin" w:date="2024-12-14T22:27:00Z" w16du:dateUtc="2024-12-15T06:27:00Z">
                  <w:rPr>
                    <w:rStyle w:val="ISOCode"/>
                  </w:rPr>
                </w:rPrChange>
              </w:rPr>
            </w:pPr>
            <w:bookmarkStart w:id="8265" w:name="_Hlk74697971"/>
            <w:r w:rsidRPr="00A923DF">
              <w:rPr>
                <w:rStyle w:val="ISOCode"/>
                <w:sz w:val="20"/>
                <w:szCs w:val="20"/>
                <w:rPrChange w:id="8266" w:author="Oh, Sejin" w:date="2024-12-14T22:27:00Z" w16du:dateUtc="2024-12-15T06:27:00Z">
                  <w:rPr>
                    <w:rStyle w:val="ISOCode"/>
                  </w:rPr>
                </w:rPrChange>
              </w:rPr>
              <w:t>&lt;?xml version="1.0" encoding="UTF-8"?&gt;</w:t>
            </w:r>
          </w:p>
        </w:tc>
      </w:tr>
      <w:tr w:rsidR="00157E06" w:rsidRPr="00A923DF" w14:paraId="0006790A" w14:textId="77777777" w:rsidTr="00A923DF">
        <w:tc>
          <w:tcPr>
            <w:tcW w:w="9736" w:type="dxa"/>
            <w:shd w:val="clear" w:color="auto" w:fill="auto"/>
            <w:tcPrChange w:id="8267" w:author="Oh, Sejin" w:date="2024-12-14T22:27:00Z" w16du:dateUtc="2024-12-15T06:27:00Z">
              <w:tcPr>
                <w:tcW w:w="9736" w:type="dxa"/>
                <w:shd w:val="clear" w:color="auto" w:fill="D9D9D9" w:themeFill="background1" w:themeFillShade="D9"/>
              </w:tcPr>
            </w:tcPrChange>
          </w:tcPr>
          <w:p w14:paraId="44CCCDF8" w14:textId="77777777" w:rsidR="00157E06" w:rsidRPr="00A923DF" w:rsidRDefault="00157E06" w:rsidP="008D614D">
            <w:pPr>
              <w:pStyle w:val="Tablebody--"/>
              <w:rPr>
                <w:rStyle w:val="ISOCode"/>
                <w:sz w:val="20"/>
                <w:szCs w:val="20"/>
                <w:rPrChange w:id="8268" w:author="Oh, Sejin" w:date="2024-12-14T22:27:00Z" w16du:dateUtc="2024-12-15T06:27:00Z">
                  <w:rPr>
                    <w:rStyle w:val="ISOCode"/>
                    <w:rFonts w:eastAsia="MS Mincho"/>
                    <w:lang w:eastAsia="ja-JP"/>
                  </w:rPr>
                </w:rPrChange>
              </w:rPr>
            </w:pPr>
            <w:r w:rsidRPr="00A923DF">
              <w:rPr>
                <w:rStyle w:val="ISOCode"/>
                <w:sz w:val="20"/>
                <w:szCs w:val="20"/>
                <w:rPrChange w:id="8269" w:author="Oh, Sejin" w:date="2024-12-14T22:27:00Z" w16du:dateUtc="2024-12-15T06:27:00Z">
                  <w:rPr>
                    <w:rStyle w:val="ISOCode"/>
                  </w:rPr>
                </w:rPrChange>
              </w:rPr>
              <w:t>&lt;MPD</w:t>
            </w:r>
          </w:p>
        </w:tc>
      </w:tr>
      <w:tr w:rsidR="00157E06" w:rsidRPr="00A923DF" w14:paraId="202C9537" w14:textId="77777777" w:rsidTr="00A923DF">
        <w:tc>
          <w:tcPr>
            <w:tcW w:w="9736" w:type="dxa"/>
            <w:shd w:val="clear" w:color="auto" w:fill="auto"/>
            <w:tcPrChange w:id="8270" w:author="Oh, Sejin" w:date="2024-12-14T22:27:00Z" w16du:dateUtc="2024-12-15T06:27:00Z">
              <w:tcPr>
                <w:tcW w:w="9736" w:type="dxa"/>
                <w:shd w:val="clear" w:color="auto" w:fill="D9D9D9" w:themeFill="background1" w:themeFillShade="D9"/>
              </w:tcPr>
            </w:tcPrChange>
          </w:tcPr>
          <w:p w14:paraId="135E3539" w14:textId="77777777" w:rsidR="00157E06" w:rsidRPr="00A923DF" w:rsidRDefault="00157E06" w:rsidP="008D614D">
            <w:pPr>
              <w:pStyle w:val="Tablebody--"/>
              <w:rPr>
                <w:rStyle w:val="ISOCode"/>
                <w:sz w:val="20"/>
                <w:szCs w:val="20"/>
                <w:rPrChange w:id="8271" w:author="Oh, Sejin" w:date="2024-12-14T22:27:00Z" w16du:dateUtc="2024-12-15T06:27:00Z">
                  <w:rPr>
                    <w:rStyle w:val="ISOCode"/>
                    <w:rFonts w:eastAsia="MS Mincho"/>
                    <w:lang w:eastAsia="ja-JP"/>
                  </w:rPr>
                </w:rPrChange>
              </w:rPr>
            </w:pPr>
            <w:r w:rsidRPr="00A923DF">
              <w:rPr>
                <w:rStyle w:val="ISOCode"/>
                <w:sz w:val="20"/>
                <w:szCs w:val="20"/>
                <w:rPrChange w:id="8272" w:author="Oh, Sejin" w:date="2024-12-14T22:27:00Z" w16du:dateUtc="2024-12-15T06:27:00Z">
                  <w:rPr>
                    <w:rStyle w:val="ISOCode"/>
                  </w:rPr>
                </w:rPrChange>
              </w:rPr>
              <w:t xml:space="preserve">    xmlns="urn:mpeg:dash:schema:mpd:2011"</w:t>
            </w:r>
          </w:p>
        </w:tc>
      </w:tr>
      <w:tr w:rsidR="00157E06" w:rsidRPr="00A923DF" w14:paraId="68A4980A" w14:textId="77777777" w:rsidTr="00A923DF">
        <w:tc>
          <w:tcPr>
            <w:tcW w:w="9736" w:type="dxa"/>
            <w:shd w:val="clear" w:color="auto" w:fill="auto"/>
            <w:tcPrChange w:id="8273" w:author="Oh, Sejin" w:date="2024-12-14T22:27:00Z" w16du:dateUtc="2024-12-15T06:27:00Z">
              <w:tcPr>
                <w:tcW w:w="9736" w:type="dxa"/>
                <w:shd w:val="clear" w:color="auto" w:fill="D9D9D9" w:themeFill="background1" w:themeFillShade="D9"/>
              </w:tcPr>
            </w:tcPrChange>
          </w:tcPr>
          <w:p w14:paraId="69652761" w14:textId="77777777" w:rsidR="00157E06" w:rsidRPr="00A923DF" w:rsidRDefault="00157E06" w:rsidP="008D614D">
            <w:pPr>
              <w:pStyle w:val="Tablebody--"/>
              <w:rPr>
                <w:rStyle w:val="ISOCode"/>
                <w:sz w:val="20"/>
                <w:szCs w:val="20"/>
                <w:rPrChange w:id="8274" w:author="Oh, Sejin" w:date="2024-12-14T22:27:00Z" w16du:dateUtc="2024-12-15T06:27:00Z">
                  <w:rPr>
                    <w:rStyle w:val="ISOCode"/>
                    <w:rFonts w:eastAsia="MS Mincho"/>
                    <w:lang w:eastAsia="ja-JP"/>
                  </w:rPr>
                </w:rPrChange>
              </w:rPr>
            </w:pPr>
            <w:r w:rsidRPr="00A923DF">
              <w:rPr>
                <w:rStyle w:val="ISOCode"/>
                <w:sz w:val="20"/>
                <w:szCs w:val="20"/>
                <w:rPrChange w:id="8275" w:author="Oh, Sejin" w:date="2024-12-14T22:27:00Z" w16du:dateUtc="2024-12-15T06:27:00Z">
                  <w:rPr>
                    <w:rStyle w:val="ISOCode"/>
                  </w:rPr>
                </w:rPrChange>
              </w:rPr>
              <w:t xml:space="preserve">    xmlns:v3c="urn:mpeg:mpegI:v3c:2020"</w:t>
            </w:r>
          </w:p>
        </w:tc>
      </w:tr>
      <w:tr w:rsidR="00157E06" w:rsidRPr="00A923DF" w14:paraId="2B6DE209" w14:textId="77777777" w:rsidTr="00A923DF">
        <w:tc>
          <w:tcPr>
            <w:tcW w:w="9736" w:type="dxa"/>
            <w:shd w:val="clear" w:color="auto" w:fill="auto"/>
            <w:tcPrChange w:id="8276" w:author="Oh, Sejin" w:date="2024-12-14T22:27:00Z" w16du:dateUtc="2024-12-15T06:27:00Z">
              <w:tcPr>
                <w:tcW w:w="9736" w:type="dxa"/>
                <w:shd w:val="clear" w:color="auto" w:fill="D9D9D9" w:themeFill="background1" w:themeFillShade="D9"/>
              </w:tcPr>
            </w:tcPrChange>
          </w:tcPr>
          <w:p w14:paraId="0D69B5BE" w14:textId="77777777" w:rsidR="00157E06" w:rsidRPr="00A923DF" w:rsidRDefault="00157E06" w:rsidP="008D614D">
            <w:pPr>
              <w:pStyle w:val="Tablebody--"/>
              <w:rPr>
                <w:rStyle w:val="ISOCode"/>
                <w:sz w:val="20"/>
                <w:szCs w:val="20"/>
                <w:rPrChange w:id="8277" w:author="Oh, Sejin" w:date="2024-12-14T22:27:00Z" w16du:dateUtc="2024-12-15T06:27:00Z">
                  <w:rPr>
                    <w:rStyle w:val="ISOCode"/>
                    <w:rFonts w:eastAsia="MS Mincho"/>
                    <w:lang w:eastAsia="ja-JP"/>
                  </w:rPr>
                </w:rPrChange>
              </w:rPr>
            </w:pPr>
            <w:r w:rsidRPr="00A923DF">
              <w:rPr>
                <w:rStyle w:val="ISOCode"/>
                <w:sz w:val="20"/>
                <w:szCs w:val="20"/>
                <w:rPrChange w:id="8278" w:author="Oh, Sejin" w:date="2024-12-14T22:27:00Z" w16du:dateUtc="2024-12-15T06:27:00Z">
                  <w:rPr>
                    <w:rStyle w:val="ISOCode"/>
                  </w:rPr>
                </w:rPrChange>
              </w:rPr>
              <w:t xml:space="preserve">    type="static"</w:t>
            </w:r>
          </w:p>
        </w:tc>
      </w:tr>
      <w:tr w:rsidR="00157E06" w:rsidRPr="00A923DF" w14:paraId="61E63D1A" w14:textId="77777777" w:rsidTr="00A923DF">
        <w:tc>
          <w:tcPr>
            <w:tcW w:w="9736" w:type="dxa"/>
            <w:shd w:val="clear" w:color="auto" w:fill="auto"/>
            <w:tcPrChange w:id="8279" w:author="Oh, Sejin" w:date="2024-12-14T22:27:00Z" w16du:dateUtc="2024-12-15T06:27:00Z">
              <w:tcPr>
                <w:tcW w:w="9736" w:type="dxa"/>
                <w:shd w:val="clear" w:color="auto" w:fill="D9D9D9" w:themeFill="background1" w:themeFillShade="D9"/>
              </w:tcPr>
            </w:tcPrChange>
          </w:tcPr>
          <w:p w14:paraId="31854CF6" w14:textId="77777777" w:rsidR="00157E06" w:rsidRPr="00A923DF" w:rsidRDefault="00157E06" w:rsidP="008D614D">
            <w:pPr>
              <w:pStyle w:val="Tablebody--"/>
              <w:rPr>
                <w:rStyle w:val="ISOCode"/>
                <w:sz w:val="20"/>
                <w:szCs w:val="20"/>
                <w:rPrChange w:id="8280" w:author="Oh, Sejin" w:date="2024-12-14T22:27:00Z" w16du:dateUtc="2024-12-15T06:27:00Z">
                  <w:rPr>
                    <w:rStyle w:val="ISOCode"/>
                    <w:rFonts w:eastAsia="MS Mincho"/>
                    <w:lang w:eastAsia="ja-JP"/>
                  </w:rPr>
                </w:rPrChange>
              </w:rPr>
            </w:pPr>
            <w:r w:rsidRPr="00A923DF">
              <w:rPr>
                <w:rStyle w:val="ISOCode"/>
                <w:sz w:val="20"/>
                <w:szCs w:val="20"/>
                <w:rPrChange w:id="8281" w:author="Oh, Sejin" w:date="2024-12-14T22:27:00Z" w16du:dateUtc="2024-12-15T06:27:00Z">
                  <w:rPr>
                    <w:rStyle w:val="ISOCode"/>
                  </w:rPr>
                </w:rPrChange>
              </w:rPr>
              <w:t xml:space="preserve">    mediaPresentationDuration="PT10S"</w:t>
            </w:r>
          </w:p>
        </w:tc>
      </w:tr>
      <w:tr w:rsidR="00157E06" w:rsidRPr="00A923DF" w14:paraId="4980FCBE" w14:textId="77777777" w:rsidTr="00A923DF">
        <w:tc>
          <w:tcPr>
            <w:tcW w:w="9736" w:type="dxa"/>
            <w:shd w:val="clear" w:color="auto" w:fill="auto"/>
            <w:tcPrChange w:id="8282" w:author="Oh, Sejin" w:date="2024-12-14T22:27:00Z" w16du:dateUtc="2024-12-15T06:27:00Z">
              <w:tcPr>
                <w:tcW w:w="9736" w:type="dxa"/>
                <w:shd w:val="clear" w:color="auto" w:fill="D9D9D9" w:themeFill="background1" w:themeFillShade="D9"/>
              </w:tcPr>
            </w:tcPrChange>
          </w:tcPr>
          <w:p w14:paraId="58C2F013" w14:textId="77777777" w:rsidR="00157E06" w:rsidRPr="00A923DF" w:rsidRDefault="00157E06" w:rsidP="008D614D">
            <w:pPr>
              <w:pStyle w:val="Tablebody--"/>
              <w:rPr>
                <w:rStyle w:val="ISOCode"/>
                <w:sz w:val="20"/>
                <w:szCs w:val="20"/>
                <w:rPrChange w:id="8283" w:author="Oh, Sejin" w:date="2024-12-14T22:27:00Z" w16du:dateUtc="2024-12-15T06:27:00Z">
                  <w:rPr>
                    <w:rStyle w:val="ISOCode"/>
                    <w:rFonts w:eastAsia="MS Mincho"/>
                    <w:lang w:eastAsia="ja-JP"/>
                  </w:rPr>
                </w:rPrChange>
              </w:rPr>
            </w:pPr>
            <w:r w:rsidRPr="00A923DF">
              <w:rPr>
                <w:rStyle w:val="ISOCode"/>
                <w:sz w:val="20"/>
                <w:szCs w:val="20"/>
                <w:rPrChange w:id="8284" w:author="Oh, Sejin" w:date="2024-12-14T22:27:00Z" w16du:dateUtc="2024-12-15T06:27:00Z">
                  <w:rPr>
                    <w:rStyle w:val="ISOCode"/>
                  </w:rPr>
                </w:rPrChange>
              </w:rPr>
              <w:t xml:space="preserve">    minBufferTime="PT1S"</w:t>
            </w:r>
          </w:p>
        </w:tc>
      </w:tr>
      <w:tr w:rsidR="00157E06" w:rsidRPr="00A923DF" w14:paraId="0EA0621E" w14:textId="77777777" w:rsidTr="00A923DF">
        <w:tc>
          <w:tcPr>
            <w:tcW w:w="9736" w:type="dxa"/>
            <w:shd w:val="clear" w:color="auto" w:fill="auto"/>
            <w:tcPrChange w:id="8285" w:author="Oh, Sejin" w:date="2024-12-14T22:27:00Z" w16du:dateUtc="2024-12-15T06:27:00Z">
              <w:tcPr>
                <w:tcW w:w="9736" w:type="dxa"/>
                <w:shd w:val="clear" w:color="auto" w:fill="D9D9D9" w:themeFill="background1" w:themeFillShade="D9"/>
              </w:tcPr>
            </w:tcPrChange>
          </w:tcPr>
          <w:p w14:paraId="746CD7D1" w14:textId="77777777" w:rsidR="00157E06" w:rsidRPr="00A923DF" w:rsidRDefault="00157E06" w:rsidP="008D614D">
            <w:pPr>
              <w:pStyle w:val="Tablebody--"/>
              <w:rPr>
                <w:rStyle w:val="ISOCode"/>
                <w:sz w:val="20"/>
                <w:szCs w:val="20"/>
                <w:rPrChange w:id="8286" w:author="Oh, Sejin" w:date="2024-12-14T22:27:00Z" w16du:dateUtc="2024-12-15T06:27:00Z">
                  <w:rPr>
                    <w:rStyle w:val="ISOCode"/>
                    <w:rFonts w:eastAsia="MS Mincho"/>
                    <w:lang w:eastAsia="ja-JP"/>
                  </w:rPr>
                </w:rPrChange>
              </w:rPr>
            </w:pPr>
            <w:r w:rsidRPr="00A923DF">
              <w:rPr>
                <w:rStyle w:val="ISOCode"/>
                <w:sz w:val="20"/>
                <w:szCs w:val="20"/>
                <w:rPrChange w:id="8287" w:author="Oh, Sejin" w:date="2024-12-14T22:27:00Z" w16du:dateUtc="2024-12-15T06:27:00Z">
                  <w:rPr>
                    <w:rStyle w:val="ISOCode"/>
                  </w:rPr>
                </w:rPrChange>
              </w:rPr>
              <w:t xml:space="preserve">    profiles="urn:mpeg:dash:profile:isoff-on-demand:2011"&gt;</w:t>
            </w:r>
          </w:p>
        </w:tc>
      </w:tr>
      <w:tr w:rsidR="00157E06" w:rsidRPr="00A923DF" w14:paraId="008BCADC" w14:textId="77777777" w:rsidTr="00A923DF">
        <w:tc>
          <w:tcPr>
            <w:tcW w:w="9736" w:type="dxa"/>
            <w:shd w:val="clear" w:color="auto" w:fill="auto"/>
            <w:tcPrChange w:id="8288" w:author="Oh, Sejin" w:date="2024-12-14T22:27:00Z" w16du:dateUtc="2024-12-15T06:27:00Z">
              <w:tcPr>
                <w:tcW w:w="9736" w:type="dxa"/>
                <w:shd w:val="clear" w:color="auto" w:fill="D9D9D9" w:themeFill="background1" w:themeFillShade="D9"/>
              </w:tcPr>
            </w:tcPrChange>
          </w:tcPr>
          <w:p w14:paraId="39E0CFAC" w14:textId="77777777" w:rsidR="00157E06" w:rsidRPr="00A923DF" w:rsidRDefault="00157E06" w:rsidP="008D614D">
            <w:pPr>
              <w:pStyle w:val="Tablebody--"/>
              <w:rPr>
                <w:rStyle w:val="ISOCode"/>
                <w:sz w:val="20"/>
                <w:szCs w:val="20"/>
                <w:rPrChange w:id="8289" w:author="Oh, Sejin" w:date="2024-12-14T22:27:00Z" w16du:dateUtc="2024-12-15T06:27:00Z">
                  <w:rPr>
                    <w:rStyle w:val="ISOCode"/>
                    <w:rFonts w:eastAsia="MS Mincho"/>
                    <w:lang w:eastAsia="ja-JP"/>
                  </w:rPr>
                </w:rPrChange>
              </w:rPr>
            </w:pPr>
          </w:p>
        </w:tc>
      </w:tr>
      <w:tr w:rsidR="00157E06" w:rsidRPr="00A923DF" w14:paraId="1B7A0267" w14:textId="77777777" w:rsidTr="00A923DF">
        <w:tc>
          <w:tcPr>
            <w:tcW w:w="9736" w:type="dxa"/>
            <w:shd w:val="clear" w:color="auto" w:fill="auto"/>
            <w:tcPrChange w:id="8290" w:author="Oh, Sejin" w:date="2024-12-14T22:27:00Z" w16du:dateUtc="2024-12-15T06:27:00Z">
              <w:tcPr>
                <w:tcW w:w="9736" w:type="dxa"/>
                <w:shd w:val="clear" w:color="auto" w:fill="D9D9D9" w:themeFill="background1" w:themeFillShade="D9"/>
              </w:tcPr>
            </w:tcPrChange>
          </w:tcPr>
          <w:p w14:paraId="0DF21771" w14:textId="77777777" w:rsidR="00157E06" w:rsidRPr="00A923DF" w:rsidRDefault="00157E06" w:rsidP="008D614D">
            <w:pPr>
              <w:pStyle w:val="Tablebody--"/>
              <w:rPr>
                <w:rStyle w:val="ISOCode"/>
                <w:sz w:val="20"/>
                <w:szCs w:val="20"/>
                <w:rPrChange w:id="8291" w:author="Oh, Sejin" w:date="2024-12-14T22:27:00Z" w16du:dateUtc="2024-12-15T06:27:00Z">
                  <w:rPr>
                    <w:rStyle w:val="ISOCode"/>
                    <w:rFonts w:eastAsia="MS Mincho"/>
                    <w:lang w:eastAsia="ja-JP"/>
                  </w:rPr>
                </w:rPrChange>
              </w:rPr>
            </w:pPr>
            <w:r w:rsidRPr="00A923DF">
              <w:rPr>
                <w:rStyle w:val="ISOCode"/>
                <w:sz w:val="20"/>
                <w:szCs w:val="20"/>
                <w:rPrChange w:id="8292" w:author="Oh, Sejin" w:date="2024-12-14T22:27:00Z" w16du:dateUtc="2024-12-15T06:27:00Z">
                  <w:rPr>
                    <w:rStyle w:val="ISOCode"/>
                  </w:rPr>
                </w:rPrChange>
              </w:rPr>
              <w:t>&lt;Period&gt;</w:t>
            </w:r>
          </w:p>
        </w:tc>
      </w:tr>
      <w:tr w:rsidR="00157E06" w:rsidRPr="00A923DF" w14:paraId="451C65E9" w14:textId="77777777" w:rsidTr="00A923DF">
        <w:tc>
          <w:tcPr>
            <w:tcW w:w="9736" w:type="dxa"/>
            <w:shd w:val="clear" w:color="auto" w:fill="auto"/>
            <w:tcPrChange w:id="8293" w:author="Oh, Sejin" w:date="2024-12-14T22:27:00Z" w16du:dateUtc="2024-12-15T06:27:00Z">
              <w:tcPr>
                <w:tcW w:w="9736" w:type="dxa"/>
                <w:shd w:val="clear" w:color="auto" w:fill="D9D9D9" w:themeFill="background1" w:themeFillShade="D9"/>
              </w:tcPr>
            </w:tcPrChange>
          </w:tcPr>
          <w:p w14:paraId="32BAD8D0" w14:textId="77777777" w:rsidR="00157E06" w:rsidRPr="00A923DF" w:rsidRDefault="00157E06" w:rsidP="008D614D">
            <w:pPr>
              <w:pStyle w:val="Tablebody--"/>
              <w:rPr>
                <w:rStyle w:val="ISOCode"/>
                <w:sz w:val="20"/>
                <w:szCs w:val="20"/>
                <w:rPrChange w:id="8294" w:author="Oh, Sejin" w:date="2024-12-14T22:27:00Z" w16du:dateUtc="2024-12-15T06:27:00Z">
                  <w:rPr>
                    <w:rStyle w:val="ISOCode"/>
                    <w:rFonts w:eastAsia="MS Mincho"/>
                    <w:lang w:eastAsia="ja-JP"/>
                  </w:rPr>
                </w:rPrChange>
              </w:rPr>
            </w:pPr>
            <w:r w:rsidRPr="00A923DF">
              <w:rPr>
                <w:rStyle w:val="ISOCode"/>
                <w:sz w:val="20"/>
                <w:szCs w:val="20"/>
                <w:rPrChange w:id="8295" w:author="Oh, Sejin" w:date="2024-12-14T22:27:00Z" w16du:dateUtc="2024-12-15T06:27:00Z">
                  <w:rPr>
                    <w:rStyle w:val="ISOCode"/>
                  </w:rPr>
                </w:rPrChange>
              </w:rPr>
              <w:t xml:space="preserve">    &lt;!-- Main V3C AdaptationSet --&gt;</w:t>
            </w:r>
          </w:p>
        </w:tc>
      </w:tr>
      <w:tr w:rsidR="00157E06" w:rsidRPr="00A923DF" w14:paraId="29666110" w14:textId="77777777" w:rsidTr="00A923DF">
        <w:tc>
          <w:tcPr>
            <w:tcW w:w="9736" w:type="dxa"/>
            <w:shd w:val="clear" w:color="auto" w:fill="auto"/>
            <w:tcPrChange w:id="8296" w:author="Oh, Sejin" w:date="2024-12-14T22:27:00Z" w16du:dateUtc="2024-12-15T06:27:00Z">
              <w:tcPr>
                <w:tcW w:w="9736" w:type="dxa"/>
                <w:shd w:val="clear" w:color="auto" w:fill="D9D9D9" w:themeFill="background1" w:themeFillShade="D9"/>
              </w:tcPr>
            </w:tcPrChange>
          </w:tcPr>
          <w:p w14:paraId="6D7E82A2" w14:textId="77777777" w:rsidR="00157E06" w:rsidRPr="00A923DF" w:rsidRDefault="00157E06" w:rsidP="008D614D">
            <w:pPr>
              <w:pStyle w:val="Tablebody--"/>
              <w:rPr>
                <w:rStyle w:val="ISOCode"/>
                <w:sz w:val="20"/>
                <w:szCs w:val="20"/>
                <w:rPrChange w:id="8297" w:author="Oh, Sejin" w:date="2024-12-14T22:27:00Z" w16du:dateUtc="2024-12-15T06:27:00Z">
                  <w:rPr>
                    <w:rStyle w:val="ISOCode"/>
                    <w:rFonts w:eastAsia="MS Mincho"/>
                    <w:lang w:eastAsia="ja-JP"/>
                  </w:rPr>
                </w:rPrChange>
              </w:rPr>
            </w:pPr>
            <w:r w:rsidRPr="00A923DF">
              <w:rPr>
                <w:rStyle w:val="ISOCode"/>
                <w:sz w:val="20"/>
                <w:szCs w:val="20"/>
                <w:rPrChange w:id="8298" w:author="Oh, Sejin" w:date="2024-12-14T22:27:00Z" w16du:dateUtc="2024-12-15T06:27:00Z">
                  <w:rPr>
                    <w:rStyle w:val="ISOCode"/>
                  </w:rPr>
                </w:rPrChange>
              </w:rPr>
              <w:t xml:space="preserve">    &lt;AdaptationSet id="1" codecs="v3c1"&gt;</w:t>
            </w:r>
          </w:p>
        </w:tc>
      </w:tr>
      <w:tr w:rsidR="00157E06" w:rsidRPr="00A923DF" w14:paraId="2496978E" w14:textId="77777777" w:rsidTr="00A923DF">
        <w:tc>
          <w:tcPr>
            <w:tcW w:w="9736" w:type="dxa"/>
            <w:shd w:val="clear" w:color="auto" w:fill="auto"/>
            <w:tcPrChange w:id="8299" w:author="Oh, Sejin" w:date="2024-12-14T22:27:00Z" w16du:dateUtc="2024-12-15T06:27:00Z">
              <w:tcPr>
                <w:tcW w:w="9736" w:type="dxa"/>
                <w:shd w:val="clear" w:color="auto" w:fill="D9D9D9" w:themeFill="background1" w:themeFillShade="D9"/>
              </w:tcPr>
            </w:tcPrChange>
          </w:tcPr>
          <w:p w14:paraId="57A65EFB" w14:textId="77777777" w:rsidR="00157E06" w:rsidRPr="00A923DF" w:rsidRDefault="00157E06" w:rsidP="008D614D">
            <w:pPr>
              <w:pStyle w:val="Tablebody--"/>
              <w:rPr>
                <w:rStyle w:val="ISOCode"/>
                <w:sz w:val="20"/>
                <w:szCs w:val="20"/>
                <w:rPrChange w:id="8300" w:author="Oh, Sejin" w:date="2024-12-14T22:27:00Z" w16du:dateUtc="2024-12-15T06:27:00Z">
                  <w:rPr>
                    <w:rStyle w:val="ISOCode"/>
                    <w:rFonts w:eastAsia="MS Mincho"/>
                    <w:lang w:eastAsia="ja-JP"/>
                  </w:rPr>
                </w:rPrChange>
              </w:rPr>
            </w:pPr>
            <w:r w:rsidRPr="00A923DF">
              <w:rPr>
                <w:rStyle w:val="ISOCode"/>
                <w:sz w:val="20"/>
                <w:szCs w:val="20"/>
                <w:rPrChange w:id="8301" w:author="Oh, Sejin" w:date="2024-12-14T22:27:00Z" w16du:dateUtc="2024-12-15T06:27:00Z">
                  <w:rPr>
                    <w:rStyle w:val="ISOCode"/>
                  </w:rPr>
                </w:rPrChange>
              </w:rPr>
              <w:t xml:space="preserve">            &lt;!-- V3C Descriptor --&gt;</w:t>
            </w:r>
          </w:p>
        </w:tc>
      </w:tr>
      <w:tr w:rsidR="00157E06" w:rsidRPr="00A923DF" w14:paraId="15691292" w14:textId="77777777" w:rsidTr="00A923DF">
        <w:tc>
          <w:tcPr>
            <w:tcW w:w="9736" w:type="dxa"/>
            <w:shd w:val="clear" w:color="auto" w:fill="auto"/>
            <w:tcPrChange w:id="8302" w:author="Oh, Sejin" w:date="2024-12-14T22:27:00Z" w16du:dateUtc="2024-12-15T06:27:00Z">
              <w:tcPr>
                <w:tcW w:w="9736" w:type="dxa"/>
                <w:shd w:val="clear" w:color="auto" w:fill="D9D9D9" w:themeFill="background1" w:themeFillShade="D9"/>
              </w:tcPr>
            </w:tcPrChange>
          </w:tcPr>
          <w:p w14:paraId="4040EA4B" w14:textId="77777777" w:rsidR="00157E06" w:rsidRPr="00A923DF" w:rsidRDefault="00157E06" w:rsidP="008D614D">
            <w:pPr>
              <w:pStyle w:val="Tablebody--"/>
              <w:rPr>
                <w:rStyle w:val="ISOCode"/>
                <w:sz w:val="20"/>
                <w:szCs w:val="20"/>
                <w:rPrChange w:id="8303" w:author="Oh, Sejin" w:date="2024-12-14T22:27:00Z" w16du:dateUtc="2024-12-15T06:27:00Z">
                  <w:rPr>
                    <w:rStyle w:val="ISOCode"/>
                    <w:rFonts w:eastAsia="MS Mincho"/>
                    <w:lang w:eastAsia="ja-JP"/>
                  </w:rPr>
                </w:rPrChange>
              </w:rPr>
            </w:pPr>
            <w:r w:rsidRPr="00A923DF">
              <w:rPr>
                <w:rStyle w:val="ISOCode"/>
                <w:sz w:val="20"/>
                <w:szCs w:val="20"/>
                <w:rPrChange w:id="8304" w:author="Oh, Sejin" w:date="2024-12-14T22:27:00Z" w16du:dateUtc="2024-12-15T06:27:00Z">
                  <w:rPr>
                    <w:rStyle w:val="ISOCode"/>
                  </w:rPr>
                </w:rPrChange>
              </w:rPr>
              <w:t xml:space="preserve">            &lt;EssentialProperty schemeIdUri="urn:mpeg:mpegI:v3c:2020:v3c" vId="1" /&gt;</w:t>
            </w:r>
          </w:p>
        </w:tc>
      </w:tr>
      <w:tr w:rsidR="00157E06" w:rsidRPr="00A923DF" w14:paraId="685A80A8" w14:textId="77777777" w:rsidTr="00A923DF">
        <w:tc>
          <w:tcPr>
            <w:tcW w:w="9736" w:type="dxa"/>
            <w:shd w:val="clear" w:color="auto" w:fill="auto"/>
            <w:tcPrChange w:id="8305" w:author="Oh, Sejin" w:date="2024-12-14T22:27:00Z" w16du:dateUtc="2024-12-15T06:27:00Z">
              <w:tcPr>
                <w:tcW w:w="9736" w:type="dxa"/>
                <w:shd w:val="clear" w:color="auto" w:fill="D9D9D9" w:themeFill="background1" w:themeFillShade="D9"/>
              </w:tcPr>
            </w:tcPrChange>
          </w:tcPr>
          <w:p w14:paraId="7AFA1DE9" w14:textId="77777777" w:rsidR="00157E06" w:rsidRPr="00A923DF" w:rsidRDefault="00157E06" w:rsidP="008D614D">
            <w:pPr>
              <w:pStyle w:val="Tablebody--"/>
              <w:rPr>
                <w:rStyle w:val="ISOCode"/>
                <w:sz w:val="20"/>
                <w:szCs w:val="20"/>
                <w:rPrChange w:id="8306" w:author="Oh, Sejin" w:date="2024-12-14T22:27:00Z" w16du:dateUtc="2024-12-15T06:27:00Z">
                  <w:rPr>
                    <w:rStyle w:val="ISOCode"/>
                    <w:rFonts w:eastAsia="MS Mincho"/>
                    <w:lang w:eastAsia="ja-JP"/>
                  </w:rPr>
                </w:rPrChange>
              </w:rPr>
            </w:pPr>
            <w:r w:rsidRPr="00A923DF">
              <w:rPr>
                <w:rStyle w:val="ISOCode"/>
                <w:sz w:val="20"/>
                <w:szCs w:val="20"/>
                <w:rPrChange w:id="8307" w:author="Oh, Sejin" w:date="2024-12-14T22:27:00Z" w16du:dateUtc="2024-12-15T06:27:00Z">
                  <w:rPr>
                    <w:rStyle w:val="ISOCode"/>
                  </w:rPr>
                </w:rPrChange>
              </w:rPr>
              <w:t xml:space="preserve">            &lt;Representation id="1"&gt;</w:t>
            </w:r>
          </w:p>
        </w:tc>
      </w:tr>
      <w:tr w:rsidR="00157E06" w:rsidRPr="00A923DF" w14:paraId="6156324C" w14:textId="77777777" w:rsidTr="00A923DF">
        <w:tc>
          <w:tcPr>
            <w:tcW w:w="9736" w:type="dxa"/>
            <w:shd w:val="clear" w:color="auto" w:fill="auto"/>
            <w:tcPrChange w:id="8308" w:author="Oh, Sejin" w:date="2024-12-14T22:27:00Z" w16du:dateUtc="2024-12-15T06:27:00Z">
              <w:tcPr>
                <w:tcW w:w="9736" w:type="dxa"/>
                <w:shd w:val="clear" w:color="auto" w:fill="D9D9D9" w:themeFill="background1" w:themeFillShade="D9"/>
              </w:tcPr>
            </w:tcPrChange>
          </w:tcPr>
          <w:p w14:paraId="7306A789" w14:textId="77777777" w:rsidR="00157E06" w:rsidRPr="00A923DF" w:rsidRDefault="00157E06" w:rsidP="008D614D">
            <w:pPr>
              <w:pStyle w:val="Tablebody--"/>
              <w:rPr>
                <w:rStyle w:val="ISOCode"/>
                <w:sz w:val="20"/>
                <w:szCs w:val="20"/>
                <w:rPrChange w:id="8309" w:author="Oh, Sejin" w:date="2024-12-14T22:27:00Z" w16du:dateUtc="2024-12-15T06:27:00Z">
                  <w:rPr>
                    <w:rStyle w:val="ISOCode"/>
                    <w:rFonts w:eastAsia="MS Mincho"/>
                    <w:lang w:eastAsia="ja-JP"/>
                  </w:rPr>
                </w:rPrChange>
              </w:rPr>
            </w:pPr>
            <w:r w:rsidRPr="00A923DF">
              <w:rPr>
                <w:rStyle w:val="ISOCode"/>
                <w:sz w:val="20"/>
                <w:szCs w:val="20"/>
                <w:rPrChange w:id="8310" w:author="Oh, Sejin" w:date="2024-12-14T22:27:00Z" w16du:dateUtc="2024-12-15T06:27:00Z">
                  <w:rPr>
                    <w:rStyle w:val="ISOCode"/>
                  </w:rPr>
                </w:rPrChange>
              </w:rPr>
              <w:t xml:space="preserve">                &lt;BaseURL&gt;v3c.mp4&lt;/BaseURL&gt;</w:t>
            </w:r>
          </w:p>
        </w:tc>
      </w:tr>
      <w:tr w:rsidR="00157E06" w:rsidRPr="00A923DF" w14:paraId="6A776E1A" w14:textId="77777777" w:rsidTr="00A923DF">
        <w:tc>
          <w:tcPr>
            <w:tcW w:w="9736" w:type="dxa"/>
            <w:shd w:val="clear" w:color="auto" w:fill="auto"/>
            <w:tcPrChange w:id="8311" w:author="Oh, Sejin" w:date="2024-12-14T22:27:00Z" w16du:dateUtc="2024-12-15T06:27:00Z">
              <w:tcPr>
                <w:tcW w:w="9736" w:type="dxa"/>
                <w:shd w:val="clear" w:color="auto" w:fill="D9D9D9" w:themeFill="background1" w:themeFillShade="D9"/>
              </w:tcPr>
            </w:tcPrChange>
          </w:tcPr>
          <w:p w14:paraId="42D46D71" w14:textId="77777777" w:rsidR="00157E06" w:rsidRPr="00A923DF" w:rsidRDefault="00157E06" w:rsidP="008D614D">
            <w:pPr>
              <w:pStyle w:val="Tablebody--"/>
              <w:rPr>
                <w:rStyle w:val="ISOCode"/>
                <w:sz w:val="20"/>
                <w:szCs w:val="20"/>
                <w:rPrChange w:id="8312" w:author="Oh, Sejin" w:date="2024-12-14T22:27:00Z" w16du:dateUtc="2024-12-15T06:27:00Z">
                  <w:rPr>
                    <w:rStyle w:val="ISOCode"/>
                    <w:rFonts w:eastAsia="MS Mincho"/>
                    <w:lang w:eastAsia="ja-JP"/>
                  </w:rPr>
                </w:rPrChange>
              </w:rPr>
            </w:pPr>
            <w:r w:rsidRPr="00A923DF">
              <w:rPr>
                <w:rStyle w:val="ISOCode"/>
                <w:sz w:val="20"/>
                <w:szCs w:val="20"/>
                <w:rPrChange w:id="8313" w:author="Oh, Sejin" w:date="2024-12-14T22:27:00Z" w16du:dateUtc="2024-12-15T06:27:00Z">
                  <w:rPr>
                    <w:rStyle w:val="ISOCode"/>
                  </w:rPr>
                </w:rPrChange>
              </w:rPr>
              <w:t xml:space="preserve">            &lt;/Representation&gt;</w:t>
            </w:r>
          </w:p>
        </w:tc>
      </w:tr>
      <w:tr w:rsidR="00157E06" w:rsidRPr="00A923DF" w14:paraId="44C72911" w14:textId="77777777" w:rsidTr="00A923DF">
        <w:tc>
          <w:tcPr>
            <w:tcW w:w="9736" w:type="dxa"/>
            <w:shd w:val="clear" w:color="auto" w:fill="auto"/>
            <w:tcPrChange w:id="8314" w:author="Oh, Sejin" w:date="2024-12-14T22:27:00Z" w16du:dateUtc="2024-12-15T06:27:00Z">
              <w:tcPr>
                <w:tcW w:w="9736" w:type="dxa"/>
                <w:shd w:val="clear" w:color="auto" w:fill="D9D9D9" w:themeFill="background1" w:themeFillShade="D9"/>
              </w:tcPr>
            </w:tcPrChange>
          </w:tcPr>
          <w:p w14:paraId="02C7C46D" w14:textId="77777777" w:rsidR="00157E06" w:rsidRPr="00A923DF" w:rsidRDefault="00157E06" w:rsidP="008D614D">
            <w:pPr>
              <w:pStyle w:val="Tablebody--"/>
              <w:rPr>
                <w:rStyle w:val="ISOCode"/>
                <w:sz w:val="20"/>
                <w:szCs w:val="20"/>
                <w:rPrChange w:id="8315" w:author="Oh, Sejin" w:date="2024-12-14T22:27:00Z" w16du:dateUtc="2024-12-15T06:27:00Z">
                  <w:rPr>
                    <w:rStyle w:val="ISOCode"/>
                    <w:rFonts w:eastAsia="MS Mincho"/>
                    <w:lang w:eastAsia="ja-JP"/>
                  </w:rPr>
                </w:rPrChange>
              </w:rPr>
            </w:pPr>
            <w:r w:rsidRPr="00A923DF">
              <w:rPr>
                <w:rStyle w:val="ISOCode"/>
                <w:sz w:val="20"/>
                <w:szCs w:val="20"/>
                <w:rPrChange w:id="8316" w:author="Oh, Sejin" w:date="2024-12-14T22:27:00Z" w16du:dateUtc="2024-12-15T06:27:00Z">
                  <w:rPr>
                    <w:rStyle w:val="ISOCode"/>
                  </w:rPr>
                </w:rPrChange>
              </w:rPr>
              <w:t xml:space="preserve">    &lt;/AdaptationSet&gt;</w:t>
            </w:r>
          </w:p>
        </w:tc>
      </w:tr>
      <w:tr w:rsidR="00157E06" w:rsidRPr="00A923DF" w14:paraId="5B172DFD" w14:textId="77777777" w:rsidTr="00A923DF">
        <w:tc>
          <w:tcPr>
            <w:tcW w:w="9736" w:type="dxa"/>
            <w:shd w:val="clear" w:color="auto" w:fill="auto"/>
            <w:tcPrChange w:id="8317" w:author="Oh, Sejin" w:date="2024-12-14T22:27:00Z" w16du:dateUtc="2024-12-15T06:27:00Z">
              <w:tcPr>
                <w:tcW w:w="9736" w:type="dxa"/>
                <w:shd w:val="clear" w:color="auto" w:fill="D9D9D9" w:themeFill="background1" w:themeFillShade="D9"/>
              </w:tcPr>
            </w:tcPrChange>
          </w:tcPr>
          <w:p w14:paraId="277F561C" w14:textId="77777777" w:rsidR="00157E06" w:rsidRPr="00A923DF" w:rsidRDefault="00157E06" w:rsidP="008D614D">
            <w:pPr>
              <w:pStyle w:val="Tablebody--"/>
              <w:rPr>
                <w:rStyle w:val="ISOCode"/>
                <w:sz w:val="20"/>
                <w:szCs w:val="20"/>
                <w:rPrChange w:id="8318" w:author="Oh, Sejin" w:date="2024-12-14T22:27:00Z" w16du:dateUtc="2024-12-15T06:27:00Z">
                  <w:rPr>
                    <w:rStyle w:val="ISOCode"/>
                    <w:rFonts w:eastAsia="MS Mincho"/>
                    <w:lang w:eastAsia="ja-JP"/>
                  </w:rPr>
                </w:rPrChange>
              </w:rPr>
            </w:pPr>
          </w:p>
        </w:tc>
      </w:tr>
      <w:tr w:rsidR="00157E06" w:rsidRPr="00A923DF" w14:paraId="39202D1F" w14:textId="77777777" w:rsidTr="00A923DF">
        <w:tc>
          <w:tcPr>
            <w:tcW w:w="9736" w:type="dxa"/>
            <w:shd w:val="clear" w:color="auto" w:fill="auto"/>
            <w:tcPrChange w:id="8319" w:author="Oh, Sejin" w:date="2024-12-14T22:27:00Z" w16du:dateUtc="2024-12-15T06:27:00Z">
              <w:tcPr>
                <w:tcW w:w="9736" w:type="dxa"/>
                <w:shd w:val="clear" w:color="auto" w:fill="D9D9D9" w:themeFill="background1" w:themeFillShade="D9"/>
              </w:tcPr>
            </w:tcPrChange>
          </w:tcPr>
          <w:p w14:paraId="234C1722" w14:textId="77777777" w:rsidR="00157E06" w:rsidRPr="00A923DF" w:rsidRDefault="00157E06" w:rsidP="008D614D">
            <w:pPr>
              <w:pStyle w:val="Tablebody--"/>
              <w:rPr>
                <w:rStyle w:val="ISOCode"/>
                <w:sz w:val="20"/>
                <w:szCs w:val="20"/>
                <w:rPrChange w:id="8320" w:author="Oh, Sejin" w:date="2024-12-14T22:27:00Z" w16du:dateUtc="2024-12-15T06:27:00Z">
                  <w:rPr>
                    <w:rStyle w:val="ISOCode"/>
                    <w:rFonts w:eastAsia="MS Mincho"/>
                    <w:lang w:eastAsia="ja-JP"/>
                  </w:rPr>
                </w:rPrChange>
              </w:rPr>
            </w:pPr>
            <w:r w:rsidRPr="00A923DF">
              <w:rPr>
                <w:rStyle w:val="ISOCode"/>
                <w:sz w:val="20"/>
                <w:szCs w:val="20"/>
                <w:rPrChange w:id="8321" w:author="Oh, Sejin" w:date="2024-12-14T22:27:00Z" w16du:dateUtc="2024-12-15T06:27:00Z">
                  <w:rPr>
                    <w:rStyle w:val="ISOCode"/>
                  </w:rPr>
                </w:rPrChange>
              </w:rPr>
              <w:t xml:space="preserve">    &lt;!-- Atlas Tile Adaptation Set 1 --&gt;</w:t>
            </w:r>
          </w:p>
        </w:tc>
      </w:tr>
      <w:tr w:rsidR="00157E06" w:rsidRPr="00A923DF" w14:paraId="38044C25" w14:textId="77777777" w:rsidTr="00A923DF">
        <w:tc>
          <w:tcPr>
            <w:tcW w:w="9736" w:type="dxa"/>
            <w:shd w:val="clear" w:color="auto" w:fill="auto"/>
            <w:tcPrChange w:id="8322" w:author="Oh, Sejin" w:date="2024-12-14T22:27:00Z" w16du:dateUtc="2024-12-15T06:27:00Z">
              <w:tcPr>
                <w:tcW w:w="9736" w:type="dxa"/>
                <w:shd w:val="clear" w:color="auto" w:fill="D9D9D9" w:themeFill="background1" w:themeFillShade="D9"/>
              </w:tcPr>
            </w:tcPrChange>
          </w:tcPr>
          <w:p w14:paraId="226FD9D4" w14:textId="77777777" w:rsidR="00157E06" w:rsidRPr="00A923DF" w:rsidRDefault="00157E06" w:rsidP="008D614D">
            <w:pPr>
              <w:pStyle w:val="Tablebody--"/>
              <w:rPr>
                <w:rStyle w:val="ISOCode"/>
                <w:sz w:val="20"/>
                <w:szCs w:val="20"/>
                <w:rPrChange w:id="8323" w:author="Oh, Sejin" w:date="2024-12-14T22:27:00Z" w16du:dateUtc="2024-12-15T06:27:00Z">
                  <w:rPr>
                    <w:rStyle w:val="ISOCode"/>
                    <w:rFonts w:eastAsia="MS Mincho"/>
                    <w:lang w:eastAsia="ja-JP"/>
                  </w:rPr>
                </w:rPrChange>
              </w:rPr>
            </w:pPr>
            <w:r w:rsidRPr="00A923DF">
              <w:rPr>
                <w:rStyle w:val="ISOCode"/>
                <w:sz w:val="20"/>
                <w:szCs w:val="20"/>
                <w:rPrChange w:id="8324" w:author="Oh, Sejin" w:date="2024-12-14T22:27:00Z" w16du:dateUtc="2024-12-15T06:27:00Z">
                  <w:rPr>
                    <w:rStyle w:val="ISOCode"/>
                  </w:rPr>
                </w:rPrChange>
              </w:rPr>
              <w:t xml:space="preserve">    &lt;AdaptationSet id="2" codecs="v3t1"&gt;</w:t>
            </w:r>
          </w:p>
        </w:tc>
      </w:tr>
      <w:tr w:rsidR="00157E06" w:rsidRPr="00A923DF" w14:paraId="0479F8C7" w14:textId="77777777" w:rsidTr="00A923DF">
        <w:tc>
          <w:tcPr>
            <w:tcW w:w="9736" w:type="dxa"/>
            <w:shd w:val="clear" w:color="auto" w:fill="auto"/>
            <w:tcPrChange w:id="8325" w:author="Oh, Sejin" w:date="2024-12-14T22:27:00Z" w16du:dateUtc="2024-12-15T06:27:00Z">
              <w:tcPr>
                <w:tcW w:w="9736" w:type="dxa"/>
                <w:shd w:val="clear" w:color="auto" w:fill="D9D9D9" w:themeFill="background1" w:themeFillShade="D9"/>
              </w:tcPr>
            </w:tcPrChange>
          </w:tcPr>
          <w:p w14:paraId="17E9EEC7" w14:textId="77777777" w:rsidR="00157E06" w:rsidRPr="00A923DF" w:rsidRDefault="00157E06" w:rsidP="008D614D">
            <w:pPr>
              <w:pStyle w:val="Tablebody--"/>
              <w:rPr>
                <w:rStyle w:val="ISOCode"/>
                <w:sz w:val="20"/>
                <w:szCs w:val="20"/>
                <w:rPrChange w:id="8326" w:author="Oh, Sejin" w:date="2024-12-14T22:27:00Z" w16du:dateUtc="2024-12-15T06:27:00Z">
                  <w:rPr>
                    <w:rStyle w:val="ISOCode"/>
                    <w:rFonts w:eastAsia="MS Mincho"/>
                    <w:lang w:eastAsia="ja-JP"/>
                  </w:rPr>
                </w:rPrChange>
              </w:rPr>
            </w:pPr>
            <w:r w:rsidRPr="00A923DF">
              <w:rPr>
                <w:rStyle w:val="ISOCode"/>
                <w:sz w:val="20"/>
                <w:szCs w:val="20"/>
                <w:rPrChange w:id="8327" w:author="Oh, Sejin" w:date="2024-12-14T22:27:00Z" w16du:dateUtc="2024-12-15T06:27:00Z">
                  <w:rPr>
                    <w:rStyle w:val="ISOCode"/>
                  </w:rPr>
                </w:rPrChange>
              </w:rPr>
              <w:t xml:space="preserve">            &lt;EssentialProperty schemeIdUri="urn:mpeg:dash:preselection:2016" /&gt;</w:t>
            </w:r>
          </w:p>
        </w:tc>
      </w:tr>
      <w:tr w:rsidR="00157E06" w:rsidRPr="00A923DF" w14:paraId="5E761FEC" w14:textId="77777777" w:rsidTr="00A923DF">
        <w:tc>
          <w:tcPr>
            <w:tcW w:w="9736" w:type="dxa"/>
            <w:shd w:val="clear" w:color="auto" w:fill="auto"/>
            <w:tcPrChange w:id="8328" w:author="Oh, Sejin" w:date="2024-12-14T22:27:00Z" w16du:dateUtc="2024-12-15T06:27:00Z">
              <w:tcPr>
                <w:tcW w:w="9736" w:type="dxa"/>
                <w:shd w:val="clear" w:color="auto" w:fill="D9D9D9" w:themeFill="background1" w:themeFillShade="D9"/>
              </w:tcPr>
            </w:tcPrChange>
          </w:tcPr>
          <w:p w14:paraId="56498B69" w14:textId="77777777" w:rsidR="00157E06" w:rsidRPr="00A923DF" w:rsidRDefault="00157E06" w:rsidP="008D614D">
            <w:pPr>
              <w:pStyle w:val="Tablebody--"/>
              <w:rPr>
                <w:rStyle w:val="ISOCode"/>
                <w:sz w:val="20"/>
                <w:szCs w:val="20"/>
                <w:rPrChange w:id="8329" w:author="Oh, Sejin" w:date="2024-12-14T22:27:00Z" w16du:dateUtc="2024-12-15T06:27:00Z">
                  <w:rPr>
                    <w:rStyle w:val="ISOCode"/>
                    <w:rFonts w:eastAsia="MS Mincho"/>
                    <w:lang w:eastAsia="ja-JP"/>
                  </w:rPr>
                </w:rPrChange>
              </w:rPr>
            </w:pPr>
            <w:r w:rsidRPr="00A923DF">
              <w:rPr>
                <w:rStyle w:val="ISOCode"/>
                <w:sz w:val="20"/>
                <w:szCs w:val="20"/>
                <w:rPrChange w:id="8330" w:author="Oh, Sejin" w:date="2024-12-14T22:27:00Z" w16du:dateUtc="2024-12-15T06:27:00Z">
                  <w:rPr>
                    <w:rStyle w:val="ISOCode"/>
                  </w:rPr>
                </w:rPrChange>
              </w:rPr>
              <w:t xml:space="preserve">            &lt;EssentialProperty schemeIdUri="urn:mpeg:mpegI:v3c:2020:v3c" tile_ids="1 2 3" /&gt;</w:t>
            </w:r>
          </w:p>
        </w:tc>
      </w:tr>
      <w:tr w:rsidR="00157E06" w:rsidRPr="00A923DF" w14:paraId="263576C6" w14:textId="77777777" w:rsidTr="00A923DF">
        <w:tc>
          <w:tcPr>
            <w:tcW w:w="9736" w:type="dxa"/>
            <w:shd w:val="clear" w:color="auto" w:fill="auto"/>
            <w:tcPrChange w:id="8331" w:author="Oh, Sejin" w:date="2024-12-14T22:27:00Z" w16du:dateUtc="2024-12-15T06:27:00Z">
              <w:tcPr>
                <w:tcW w:w="9736" w:type="dxa"/>
                <w:shd w:val="clear" w:color="auto" w:fill="D9D9D9" w:themeFill="background1" w:themeFillShade="D9"/>
              </w:tcPr>
            </w:tcPrChange>
          </w:tcPr>
          <w:p w14:paraId="74B38656" w14:textId="77777777" w:rsidR="00157E06" w:rsidRPr="00A923DF" w:rsidRDefault="00157E06" w:rsidP="008D614D">
            <w:pPr>
              <w:pStyle w:val="Tablebody--"/>
              <w:rPr>
                <w:rStyle w:val="ISOCode"/>
                <w:sz w:val="20"/>
                <w:szCs w:val="20"/>
                <w:rPrChange w:id="8332" w:author="Oh, Sejin" w:date="2024-12-14T22:27:00Z" w16du:dateUtc="2024-12-15T06:27:00Z">
                  <w:rPr>
                    <w:rStyle w:val="ISOCode"/>
                    <w:rFonts w:eastAsia="MS Mincho"/>
                    <w:lang w:eastAsia="ja-JP"/>
                  </w:rPr>
                </w:rPrChange>
              </w:rPr>
            </w:pPr>
            <w:r w:rsidRPr="00A923DF">
              <w:rPr>
                <w:rStyle w:val="ISOCode"/>
                <w:sz w:val="20"/>
                <w:szCs w:val="20"/>
                <w:rPrChange w:id="8333" w:author="Oh, Sejin" w:date="2024-12-14T22:27:00Z" w16du:dateUtc="2024-12-15T06:27:00Z">
                  <w:rPr>
                    <w:rStyle w:val="ISOCode"/>
                  </w:rPr>
                </w:rPrChange>
              </w:rPr>
              <w:t xml:space="preserve">            &lt;Representation dependencyId="1"&gt;</w:t>
            </w:r>
          </w:p>
        </w:tc>
      </w:tr>
      <w:tr w:rsidR="00157E06" w:rsidRPr="00A923DF" w14:paraId="466A882D" w14:textId="77777777" w:rsidTr="00A923DF">
        <w:tc>
          <w:tcPr>
            <w:tcW w:w="9736" w:type="dxa"/>
            <w:shd w:val="clear" w:color="auto" w:fill="auto"/>
            <w:tcPrChange w:id="8334" w:author="Oh, Sejin" w:date="2024-12-14T22:27:00Z" w16du:dateUtc="2024-12-15T06:27:00Z">
              <w:tcPr>
                <w:tcW w:w="9736" w:type="dxa"/>
                <w:shd w:val="clear" w:color="auto" w:fill="D9D9D9" w:themeFill="background1" w:themeFillShade="D9"/>
              </w:tcPr>
            </w:tcPrChange>
          </w:tcPr>
          <w:p w14:paraId="6C1A4233" w14:textId="77777777" w:rsidR="00157E06" w:rsidRPr="00A923DF" w:rsidRDefault="00157E06" w:rsidP="008D614D">
            <w:pPr>
              <w:pStyle w:val="Tablebody--"/>
              <w:rPr>
                <w:rStyle w:val="ISOCode"/>
                <w:sz w:val="20"/>
                <w:szCs w:val="20"/>
                <w:lang w:val="fr-CH"/>
                <w:rPrChange w:id="8335" w:author="Oh, Sejin" w:date="2024-12-14T22:27:00Z" w16du:dateUtc="2024-12-15T06:27:00Z">
                  <w:rPr>
                    <w:rStyle w:val="ISOCode"/>
                    <w:rFonts w:eastAsia="MS Mincho"/>
                    <w:lang w:val="fr-CH" w:eastAsia="ja-JP"/>
                  </w:rPr>
                </w:rPrChange>
              </w:rPr>
            </w:pPr>
            <w:r w:rsidRPr="00A923DF">
              <w:rPr>
                <w:rStyle w:val="ISOCode"/>
                <w:sz w:val="20"/>
                <w:szCs w:val="20"/>
                <w:lang w:val="fr-CH"/>
                <w:rPrChange w:id="8336" w:author="Oh, Sejin" w:date="2024-12-14T22:27:00Z" w16du:dateUtc="2024-12-15T06:27:00Z">
                  <w:rPr>
                    <w:rStyle w:val="ISOCode"/>
                    <w:lang w:val="fr-CH"/>
                  </w:rPr>
                </w:rPrChange>
              </w:rPr>
              <w:t xml:space="preserve">                &lt;BaseURL&gt;v3c_t1.mp4&lt;/BaseURL&gt;</w:t>
            </w:r>
          </w:p>
        </w:tc>
      </w:tr>
      <w:tr w:rsidR="00157E06" w:rsidRPr="00A923DF" w14:paraId="427B7B5A" w14:textId="77777777" w:rsidTr="00A923DF">
        <w:tc>
          <w:tcPr>
            <w:tcW w:w="9736" w:type="dxa"/>
            <w:shd w:val="clear" w:color="auto" w:fill="auto"/>
            <w:tcPrChange w:id="8337" w:author="Oh, Sejin" w:date="2024-12-14T22:27:00Z" w16du:dateUtc="2024-12-15T06:27:00Z">
              <w:tcPr>
                <w:tcW w:w="9736" w:type="dxa"/>
                <w:shd w:val="clear" w:color="auto" w:fill="D9D9D9" w:themeFill="background1" w:themeFillShade="D9"/>
              </w:tcPr>
            </w:tcPrChange>
          </w:tcPr>
          <w:p w14:paraId="7FF704AE" w14:textId="77777777" w:rsidR="00157E06" w:rsidRPr="00A923DF" w:rsidRDefault="00157E06" w:rsidP="008D614D">
            <w:pPr>
              <w:pStyle w:val="Tablebody--"/>
              <w:rPr>
                <w:rStyle w:val="ISOCode"/>
                <w:sz w:val="20"/>
                <w:szCs w:val="20"/>
                <w:rPrChange w:id="8338" w:author="Oh, Sejin" w:date="2024-12-14T22:27:00Z" w16du:dateUtc="2024-12-15T06:27:00Z">
                  <w:rPr>
                    <w:rStyle w:val="ISOCode"/>
                    <w:rFonts w:eastAsia="MS Mincho"/>
                    <w:lang w:eastAsia="ja-JP"/>
                  </w:rPr>
                </w:rPrChange>
              </w:rPr>
            </w:pPr>
            <w:r w:rsidRPr="00A923DF">
              <w:rPr>
                <w:rStyle w:val="ISOCode"/>
                <w:sz w:val="20"/>
                <w:szCs w:val="20"/>
                <w:lang w:val="fr-CH"/>
                <w:rPrChange w:id="8339" w:author="Oh, Sejin" w:date="2024-12-14T22:27:00Z" w16du:dateUtc="2024-12-15T06:27:00Z">
                  <w:rPr>
                    <w:rStyle w:val="ISOCode"/>
                    <w:lang w:val="fr-CH"/>
                  </w:rPr>
                </w:rPrChange>
              </w:rPr>
              <w:t xml:space="preserve">            </w:t>
            </w:r>
            <w:r w:rsidRPr="00A923DF">
              <w:rPr>
                <w:rStyle w:val="ISOCode"/>
                <w:sz w:val="20"/>
                <w:szCs w:val="20"/>
                <w:rPrChange w:id="8340" w:author="Oh, Sejin" w:date="2024-12-14T22:27:00Z" w16du:dateUtc="2024-12-15T06:27:00Z">
                  <w:rPr>
                    <w:rStyle w:val="ISOCode"/>
                  </w:rPr>
                </w:rPrChange>
              </w:rPr>
              <w:t>&lt;/Representation&gt;</w:t>
            </w:r>
          </w:p>
        </w:tc>
      </w:tr>
      <w:tr w:rsidR="00157E06" w:rsidRPr="00A923DF" w14:paraId="7B9E4871" w14:textId="77777777" w:rsidTr="00A923DF">
        <w:tc>
          <w:tcPr>
            <w:tcW w:w="9736" w:type="dxa"/>
            <w:shd w:val="clear" w:color="auto" w:fill="auto"/>
            <w:tcPrChange w:id="8341" w:author="Oh, Sejin" w:date="2024-12-14T22:27:00Z" w16du:dateUtc="2024-12-15T06:27:00Z">
              <w:tcPr>
                <w:tcW w:w="9736" w:type="dxa"/>
                <w:shd w:val="clear" w:color="auto" w:fill="D9D9D9" w:themeFill="background1" w:themeFillShade="D9"/>
              </w:tcPr>
            </w:tcPrChange>
          </w:tcPr>
          <w:p w14:paraId="1637F427" w14:textId="77777777" w:rsidR="00157E06" w:rsidRPr="00A923DF" w:rsidRDefault="00157E06" w:rsidP="008D614D">
            <w:pPr>
              <w:pStyle w:val="Tablebody--"/>
              <w:rPr>
                <w:rStyle w:val="ISOCode"/>
                <w:sz w:val="20"/>
                <w:szCs w:val="20"/>
                <w:rPrChange w:id="8342" w:author="Oh, Sejin" w:date="2024-12-14T22:27:00Z" w16du:dateUtc="2024-12-15T06:27:00Z">
                  <w:rPr>
                    <w:rStyle w:val="ISOCode"/>
                    <w:rFonts w:eastAsia="MS Mincho"/>
                    <w:lang w:eastAsia="ja-JP"/>
                  </w:rPr>
                </w:rPrChange>
              </w:rPr>
            </w:pPr>
            <w:r w:rsidRPr="00A923DF">
              <w:rPr>
                <w:rStyle w:val="ISOCode"/>
                <w:sz w:val="20"/>
                <w:szCs w:val="20"/>
                <w:rPrChange w:id="8343" w:author="Oh, Sejin" w:date="2024-12-14T22:27:00Z" w16du:dateUtc="2024-12-15T06:27:00Z">
                  <w:rPr>
                    <w:rStyle w:val="ISOCode"/>
                  </w:rPr>
                </w:rPrChange>
              </w:rPr>
              <w:t xml:space="preserve">    &lt;/AdaptationSet&gt;</w:t>
            </w:r>
          </w:p>
        </w:tc>
      </w:tr>
      <w:tr w:rsidR="00157E06" w:rsidRPr="00A923DF" w14:paraId="085AB050" w14:textId="77777777" w:rsidTr="00A923DF">
        <w:tc>
          <w:tcPr>
            <w:tcW w:w="9736" w:type="dxa"/>
            <w:shd w:val="clear" w:color="auto" w:fill="auto"/>
            <w:tcPrChange w:id="8344" w:author="Oh, Sejin" w:date="2024-12-14T22:27:00Z" w16du:dateUtc="2024-12-15T06:27:00Z">
              <w:tcPr>
                <w:tcW w:w="9736" w:type="dxa"/>
                <w:shd w:val="clear" w:color="auto" w:fill="D9D9D9" w:themeFill="background1" w:themeFillShade="D9"/>
              </w:tcPr>
            </w:tcPrChange>
          </w:tcPr>
          <w:p w14:paraId="024E13CF" w14:textId="77777777" w:rsidR="00157E06" w:rsidRPr="00A923DF" w:rsidRDefault="00157E06" w:rsidP="008D614D">
            <w:pPr>
              <w:pStyle w:val="Tablebody--"/>
              <w:rPr>
                <w:rStyle w:val="ISOCode"/>
                <w:sz w:val="20"/>
                <w:szCs w:val="20"/>
                <w:rPrChange w:id="8345" w:author="Oh, Sejin" w:date="2024-12-14T22:27:00Z" w16du:dateUtc="2024-12-15T06:27:00Z">
                  <w:rPr>
                    <w:rStyle w:val="ISOCode"/>
                    <w:rFonts w:eastAsia="MS Mincho"/>
                    <w:lang w:eastAsia="ja-JP"/>
                  </w:rPr>
                </w:rPrChange>
              </w:rPr>
            </w:pPr>
          </w:p>
        </w:tc>
      </w:tr>
      <w:tr w:rsidR="00157E06" w:rsidRPr="00A923DF" w14:paraId="71018F6D" w14:textId="77777777" w:rsidTr="00A923DF">
        <w:tc>
          <w:tcPr>
            <w:tcW w:w="9736" w:type="dxa"/>
            <w:shd w:val="clear" w:color="auto" w:fill="auto"/>
            <w:tcPrChange w:id="8346" w:author="Oh, Sejin" w:date="2024-12-14T22:27:00Z" w16du:dateUtc="2024-12-15T06:27:00Z">
              <w:tcPr>
                <w:tcW w:w="9736" w:type="dxa"/>
                <w:shd w:val="clear" w:color="auto" w:fill="D9D9D9" w:themeFill="background1" w:themeFillShade="D9"/>
              </w:tcPr>
            </w:tcPrChange>
          </w:tcPr>
          <w:p w14:paraId="1A2AA4D0" w14:textId="77777777" w:rsidR="00157E06" w:rsidRPr="00A923DF" w:rsidRDefault="00157E06" w:rsidP="008D614D">
            <w:pPr>
              <w:pStyle w:val="Tablebody--"/>
              <w:rPr>
                <w:rStyle w:val="ISOCode"/>
                <w:sz w:val="20"/>
                <w:szCs w:val="20"/>
                <w:rPrChange w:id="8347" w:author="Oh, Sejin" w:date="2024-12-14T22:27:00Z" w16du:dateUtc="2024-12-15T06:27:00Z">
                  <w:rPr>
                    <w:rStyle w:val="ISOCode"/>
                    <w:rFonts w:eastAsia="MS Mincho"/>
                    <w:lang w:eastAsia="ja-JP"/>
                  </w:rPr>
                </w:rPrChange>
              </w:rPr>
            </w:pPr>
            <w:r w:rsidRPr="00A923DF">
              <w:rPr>
                <w:rStyle w:val="ISOCode"/>
                <w:sz w:val="20"/>
                <w:szCs w:val="20"/>
                <w:rPrChange w:id="8348" w:author="Oh, Sejin" w:date="2024-12-14T22:27:00Z" w16du:dateUtc="2024-12-15T06:27:00Z">
                  <w:rPr>
                    <w:rStyle w:val="ISOCode"/>
                  </w:rPr>
                </w:rPrChange>
              </w:rPr>
              <w:t xml:space="preserve">    &lt;!-- Atlas Tile Adaptation Set 2 --&gt;</w:t>
            </w:r>
          </w:p>
        </w:tc>
      </w:tr>
      <w:tr w:rsidR="00157E06" w:rsidRPr="00A923DF" w14:paraId="5CD29512" w14:textId="77777777" w:rsidTr="00A923DF">
        <w:tc>
          <w:tcPr>
            <w:tcW w:w="9736" w:type="dxa"/>
            <w:shd w:val="clear" w:color="auto" w:fill="auto"/>
            <w:tcPrChange w:id="8349" w:author="Oh, Sejin" w:date="2024-12-14T22:27:00Z" w16du:dateUtc="2024-12-15T06:27:00Z">
              <w:tcPr>
                <w:tcW w:w="9736" w:type="dxa"/>
                <w:shd w:val="clear" w:color="auto" w:fill="D9D9D9" w:themeFill="background1" w:themeFillShade="D9"/>
              </w:tcPr>
            </w:tcPrChange>
          </w:tcPr>
          <w:p w14:paraId="63E82B50" w14:textId="77777777" w:rsidR="00157E06" w:rsidRPr="00A923DF" w:rsidRDefault="00157E06" w:rsidP="008D614D">
            <w:pPr>
              <w:pStyle w:val="Tablebody--"/>
              <w:rPr>
                <w:rStyle w:val="ISOCode"/>
                <w:sz w:val="20"/>
                <w:szCs w:val="20"/>
                <w:rPrChange w:id="8350" w:author="Oh, Sejin" w:date="2024-12-14T22:27:00Z" w16du:dateUtc="2024-12-15T06:27:00Z">
                  <w:rPr>
                    <w:rStyle w:val="ISOCode"/>
                    <w:rFonts w:eastAsia="MS Mincho"/>
                    <w:lang w:eastAsia="ja-JP"/>
                  </w:rPr>
                </w:rPrChange>
              </w:rPr>
            </w:pPr>
            <w:r w:rsidRPr="00A923DF">
              <w:rPr>
                <w:rStyle w:val="ISOCode"/>
                <w:sz w:val="20"/>
                <w:szCs w:val="20"/>
                <w:rPrChange w:id="8351" w:author="Oh, Sejin" w:date="2024-12-14T22:27:00Z" w16du:dateUtc="2024-12-15T06:27:00Z">
                  <w:rPr>
                    <w:rStyle w:val="ISOCode"/>
                  </w:rPr>
                </w:rPrChange>
              </w:rPr>
              <w:t xml:space="preserve">    &lt;AdaptationSet id="3" codecs="v3t1"&gt;</w:t>
            </w:r>
          </w:p>
        </w:tc>
      </w:tr>
      <w:tr w:rsidR="00157E06" w:rsidRPr="00A923DF" w14:paraId="44E3BCC3" w14:textId="77777777" w:rsidTr="00A923DF">
        <w:tc>
          <w:tcPr>
            <w:tcW w:w="9736" w:type="dxa"/>
            <w:shd w:val="clear" w:color="auto" w:fill="auto"/>
            <w:tcPrChange w:id="8352" w:author="Oh, Sejin" w:date="2024-12-14T22:27:00Z" w16du:dateUtc="2024-12-15T06:27:00Z">
              <w:tcPr>
                <w:tcW w:w="9736" w:type="dxa"/>
                <w:shd w:val="clear" w:color="auto" w:fill="D9D9D9" w:themeFill="background1" w:themeFillShade="D9"/>
              </w:tcPr>
            </w:tcPrChange>
          </w:tcPr>
          <w:p w14:paraId="15ADBACB" w14:textId="77777777" w:rsidR="00157E06" w:rsidRPr="00A923DF" w:rsidRDefault="00157E06" w:rsidP="008D614D">
            <w:pPr>
              <w:pStyle w:val="Tablebody--"/>
              <w:rPr>
                <w:rStyle w:val="ISOCode"/>
                <w:sz w:val="20"/>
                <w:szCs w:val="20"/>
                <w:rPrChange w:id="8353" w:author="Oh, Sejin" w:date="2024-12-14T22:27:00Z" w16du:dateUtc="2024-12-15T06:27:00Z">
                  <w:rPr>
                    <w:rStyle w:val="ISOCode"/>
                    <w:rFonts w:eastAsia="MS Mincho"/>
                    <w:lang w:eastAsia="ja-JP"/>
                  </w:rPr>
                </w:rPrChange>
              </w:rPr>
            </w:pPr>
            <w:r w:rsidRPr="00A923DF">
              <w:rPr>
                <w:rStyle w:val="ISOCode"/>
                <w:sz w:val="20"/>
                <w:szCs w:val="20"/>
                <w:rPrChange w:id="8354" w:author="Oh, Sejin" w:date="2024-12-14T22:27:00Z" w16du:dateUtc="2024-12-15T06:27:00Z">
                  <w:rPr>
                    <w:rStyle w:val="ISOCode"/>
                  </w:rPr>
                </w:rPrChange>
              </w:rPr>
              <w:t xml:space="preserve">            &lt;EssentialProperty schemeIdUri="urn:mpeg:dash:preselection:2016" /&gt;</w:t>
            </w:r>
          </w:p>
        </w:tc>
      </w:tr>
      <w:tr w:rsidR="00157E06" w:rsidRPr="00A923DF" w14:paraId="33547ACA" w14:textId="77777777" w:rsidTr="00A923DF">
        <w:tc>
          <w:tcPr>
            <w:tcW w:w="9736" w:type="dxa"/>
            <w:shd w:val="clear" w:color="auto" w:fill="auto"/>
            <w:tcPrChange w:id="8355" w:author="Oh, Sejin" w:date="2024-12-14T22:27:00Z" w16du:dateUtc="2024-12-15T06:27:00Z">
              <w:tcPr>
                <w:tcW w:w="9736" w:type="dxa"/>
                <w:shd w:val="clear" w:color="auto" w:fill="D9D9D9" w:themeFill="background1" w:themeFillShade="D9"/>
              </w:tcPr>
            </w:tcPrChange>
          </w:tcPr>
          <w:p w14:paraId="6FCD5576" w14:textId="77777777" w:rsidR="00157E06" w:rsidRPr="00A923DF" w:rsidRDefault="00157E06" w:rsidP="008D614D">
            <w:pPr>
              <w:pStyle w:val="Tablebody--"/>
              <w:rPr>
                <w:rStyle w:val="ISOCode"/>
                <w:sz w:val="20"/>
                <w:szCs w:val="20"/>
                <w:rPrChange w:id="8356" w:author="Oh, Sejin" w:date="2024-12-14T22:27:00Z" w16du:dateUtc="2024-12-15T06:27:00Z">
                  <w:rPr>
                    <w:rStyle w:val="ISOCode"/>
                    <w:rFonts w:eastAsia="MS Mincho"/>
                    <w:lang w:eastAsia="ja-JP"/>
                  </w:rPr>
                </w:rPrChange>
              </w:rPr>
            </w:pPr>
            <w:r w:rsidRPr="00A923DF">
              <w:rPr>
                <w:rStyle w:val="ISOCode"/>
                <w:sz w:val="20"/>
                <w:szCs w:val="20"/>
                <w:rPrChange w:id="8357" w:author="Oh, Sejin" w:date="2024-12-14T22:27:00Z" w16du:dateUtc="2024-12-15T06:27:00Z">
                  <w:rPr>
                    <w:rStyle w:val="ISOCode"/>
                  </w:rPr>
                </w:rPrChange>
              </w:rPr>
              <w:t xml:space="preserve">            &lt;EssentialProperty schemeIdUri="urn:mpeg:mpegI:v3c:2020:v3c" tile_ids="4 5 6"/&gt;</w:t>
            </w:r>
          </w:p>
        </w:tc>
      </w:tr>
      <w:tr w:rsidR="00157E06" w:rsidRPr="00A923DF" w14:paraId="12EA5BEF" w14:textId="77777777" w:rsidTr="00A923DF">
        <w:tc>
          <w:tcPr>
            <w:tcW w:w="9736" w:type="dxa"/>
            <w:shd w:val="clear" w:color="auto" w:fill="auto"/>
            <w:tcPrChange w:id="8358" w:author="Oh, Sejin" w:date="2024-12-14T22:27:00Z" w16du:dateUtc="2024-12-15T06:27:00Z">
              <w:tcPr>
                <w:tcW w:w="9736" w:type="dxa"/>
                <w:shd w:val="clear" w:color="auto" w:fill="D9D9D9" w:themeFill="background1" w:themeFillShade="D9"/>
              </w:tcPr>
            </w:tcPrChange>
          </w:tcPr>
          <w:p w14:paraId="4AF77904" w14:textId="77777777" w:rsidR="00157E06" w:rsidRPr="00A923DF" w:rsidRDefault="00157E06" w:rsidP="008D614D">
            <w:pPr>
              <w:pStyle w:val="Tablebody--"/>
              <w:rPr>
                <w:rStyle w:val="ISOCode"/>
                <w:sz w:val="20"/>
                <w:szCs w:val="20"/>
                <w:rPrChange w:id="8359" w:author="Oh, Sejin" w:date="2024-12-14T22:27:00Z" w16du:dateUtc="2024-12-15T06:27:00Z">
                  <w:rPr>
                    <w:rStyle w:val="ISOCode"/>
                    <w:rFonts w:eastAsia="MS Mincho"/>
                    <w:lang w:eastAsia="ja-JP"/>
                  </w:rPr>
                </w:rPrChange>
              </w:rPr>
            </w:pPr>
            <w:r w:rsidRPr="00A923DF">
              <w:rPr>
                <w:rStyle w:val="ISOCode"/>
                <w:sz w:val="20"/>
                <w:szCs w:val="20"/>
                <w:rPrChange w:id="8360" w:author="Oh, Sejin" w:date="2024-12-14T22:27:00Z" w16du:dateUtc="2024-12-15T06:27:00Z">
                  <w:rPr>
                    <w:rStyle w:val="ISOCode"/>
                  </w:rPr>
                </w:rPrChange>
              </w:rPr>
              <w:t xml:space="preserve">            &lt;Representation dependencyId="1"&gt;</w:t>
            </w:r>
          </w:p>
        </w:tc>
      </w:tr>
      <w:tr w:rsidR="00157E06" w:rsidRPr="00A923DF" w14:paraId="72728ECC" w14:textId="77777777" w:rsidTr="00A923DF">
        <w:tc>
          <w:tcPr>
            <w:tcW w:w="9736" w:type="dxa"/>
            <w:shd w:val="clear" w:color="auto" w:fill="auto"/>
            <w:tcPrChange w:id="8361" w:author="Oh, Sejin" w:date="2024-12-14T22:27:00Z" w16du:dateUtc="2024-12-15T06:27:00Z">
              <w:tcPr>
                <w:tcW w:w="9736" w:type="dxa"/>
                <w:shd w:val="clear" w:color="auto" w:fill="D9D9D9" w:themeFill="background1" w:themeFillShade="D9"/>
              </w:tcPr>
            </w:tcPrChange>
          </w:tcPr>
          <w:p w14:paraId="43D58C42" w14:textId="77777777" w:rsidR="00157E06" w:rsidRPr="00A923DF" w:rsidRDefault="00157E06" w:rsidP="008D614D">
            <w:pPr>
              <w:pStyle w:val="Tablebody--"/>
              <w:rPr>
                <w:rStyle w:val="ISOCode"/>
                <w:sz w:val="20"/>
                <w:szCs w:val="20"/>
                <w:lang w:val="fr-CH"/>
                <w:rPrChange w:id="8362" w:author="Oh, Sejin" w:date="2024-12-14T22:27:00Z" w16du:dateUtc="2024-12-15T06:27:00Z">
                  <w:rPr>
                    <w:rStyle w:val="ISOCode"/>
                    <w:rFonts w:eastAsia="MS Mincho"/>
                    <w:lang w:val="fr-CH" w:eastAsia="ja-JP"/>
                  </w:rPr>
                </w:rPrChange>
              </w:rPr>
            </w:pPr>
            <w:r w:rsidRPr="00A923DF">
              <w:rPr>
                <w:rStyle w:val="ISOCode"/>
                <w:sz w:val="20"/>
                <w:szCs w:val="20"/>
                <w:lang w:val="fr-CH"/>
                <w:rPrChange w:id="8363" w:author="Oh, Sejin" w:date="2024-12-14T22:27:00Z" w16du:dateUtc="2024-12-15T06:27:00Z">
                  <w:rPr>
                    <w:rStyle w:val="ISOCode"/>
                    <w:lang w:val="fr-CH"/>
                  </w:rPr>
                </w:rPrChange>
              </w:rPr>
              <w:t xml:space="preserve">                &lt;BaseURL&gt;v3c_t2.mp4&lt;/BaseURL&gt;</w:t>
            </w:r>
          </w:p>
        </w:tc>
      </w:tr>
      <w:tr w:rsidR="00157E06" w:rsidRPr="00A923DF" w14:paraId="52DED11E" w14:textId="77777777" w:rsidTr="00A923DF">
        <w:tc>
          <w:tcPr>
            <w:tcW w:w="9736" w:type="dxa"/>
            <w:shd w:val="clear" w:color="auto" w:fill="auto"/>
            <w:tcPrChange w:id="8364" w:author="Oh, Sejin" w:date="2024-12-14T22:27:00Z" w16du:dateUtc="2024-12-15T06:27:00Z">
              <w:tcPr>
                <w:tcW w:w="9736" w:type="dxa"/>
                <w:shd w:val="clear" w:color="auto" w:fill="D9D9D9" w:themeFill="background1" w:themeFillShade="D9"/>
              </w:tcPr>
            </w:tcPrChange>
          </w:tcPr>
          <w:p w14:paraId="2FDD2B9C" w14:textId="77777777" w:rsidR="00157E06" w:rsidRPr="00A923DF" w:rsidRDefault="00157E06" w:rsidP="008D614D">
            <w:pPr>
              <w:pStyle w:val="Tablebody--"/>
              <w:rPr>
                <w:rStyle w:val="ISOCode"/>
                <w:sz w:val="20"/>
                <w:szCs w:val="20"/>
                <w:rPrChange w:id="8365" w:author="Oh, Sejin" w:date="2024-12-14T22:27:00Z" w16du:dateUtc="2024-12-15T06:27:00Z">
                  <w:rPr>
                    <w:rStyle w:val="ISOCode"/>
                    <w:rFonts w:eastAsia="MS Mincho"/>
                    <w:lang w:eastAsia="ja-JP"/>
                  </w:rPr>
                </w:rPrChange>
              </w:rPr>
            </w:pPr>
            <w:r w:rsidRPr="00A923DF">
              <w:rPr>
                <w:rStyle w:val="ISOCode"/>
                <w:sz w:val="20"/>
                <w:szCs w:val="20"/>
                <w:lang w:val="fr-CH"/>
                <w:rPrChange w:id="8366" w:author="Oh, Sejin" w:date="2024-12-14T22:27:00Z" w16du:dateUtc="2024-12-15T06:27:00Z">
                  <w:rPr>
                    <w:rStyle w:val="ISOCode"/>
                    <w:lang w:val="fr-CH"/>
                  </w:rPr>
                </w:rPrChange>
              </w:rPr>
              <w:t xml:space="preserve">            </w:t>
            </w:r>
            <w:r w:rsidRPr="00A923DF">
              <w:rPr>
                <w:rStyle w:val="ISOCode"/>
                <w:sz w:val="20"/>
                <w:szCs w:val="20"/>
                <w:rPrChange w:id="8367" w:author="Oh, Sejin" w:date="2024-12-14T22:27:00Z" w16du:dateUtc="2024-12-15T06:27:00Z">
                  <w:rPr>
                    <w:rStyle w:val="ISOCode"/>
                  </w:rPr>
                </w:rPrChange>
              </w:rPr>
              <w:t>&lt;/Representation&gt;</w:t>
            </w:r>
          </w:p>
        </w:tc>
      </w:tr>
      <w:tr w:rsidR="00157E06" w:rsidRPr="00A923DF" w14:paraId="0651B7FB" w14:textId="77777777" w:rsidTr="00A923DF">
        <w:tc>
          <w:tcPr>
            <w:tcW w:w="9736" w:type="dxa"/>
            <w:shd w:val="clear" w:color="auto" w:fill="auto"/>
            <w:tcPrChange w:id="8368" w:author="Oh, Sejin" w:date="2024-12-14T22:27:00Z" w16du:dateUtc="2024-12-15T06:27:00Z">
              <w:tcPr>
                <w:tcW w:w="9736" w:type="dxa"/>
                <w:shd w:val="clear" w:color="auto" w:fill="D9D9D9" w:themeFill="background1" w:themeFillShade="D9"/>
              </w:tcPr>
            </w:tcPrChange>
          </w:tcPr>
          <w:p w14:paraId="490956BF" w14:textId="77777777" w:rsidR="00157E06" w:rsidRPr="00A923DF" w:rsidRDefault="00157E06" w:rsidP="008D614D">
            <w:pPr>
              <w:pStyle w:val="Tablebody--"/>
              <w:rPr>
                <w:rStyle w:val="ISOCode"/>
                <w:sz w:val="20"/>
                <w:szCs w:val="20"/>
                <w:rPrChange w:id="8369" w:author="Oh, Sejin" w:date="2024-12-14T22:27:00Z" w16du:dateUtc="2024-12-15T06:27:00Z">
                  <w:rPr>
                    <w:rStyle w:val="ISOCode"/>
                    <w:rFonts w:eastAsia="MS Mincho"/>
                    <w:lang w:eastAsia="ja-JP"/>
                  </w:rPr>
                </w:rPrChange>
              </w:rPr>
            </w:pPr>
            <w:r w:rsidRPr="00A923DF">
              <w:rPr>
                <w:rStyle w:val="ISOCode"/>
                <w:sz w:val="20"/>
                <w:szCs w:val="20"/>
                <w:rPrChange w:id="8370" w:author="Oh, Sejin" w:date="2024-12-14T22:27:00Z" w16du:dateUtc="2024-12-15T06:27:00Z">
                  <w:rPr>
                    <w:rStyle w:val="ISOCode"/>
                  </w:rPr>
                </w:rPrChange>
              </w:rPr>
              <w:t xml:space="preserve">    &lt;/AdaptationSet&gt;</w:t>
            </w:r>
          </w:p>
        </w:tc>
      </w:tr>
      <w:tr w:rsidR="00157E06" w:rsidRPr="00A923DF" w14:paraId="45495E52" w14:textId="77777777" w:rsidTr="00A923DF">
        <w:tc>
          <w:tcPr>
            <w:tcW w:w="9736" w:type="dxa"/>
            <w:shd w:val="clear" w:color="auto" w:fill="auto"/>
            <w:tcPrChange w:id="8371" w:author="Oh, Sejin" w:date="2024-12-14T22:27:00Z" w16du:dateUtc="2024-12-15T06:27:00Z">
              <w:tcPr>
                <w:tcW w:w="9736" w:type="dxa"/>
                <w:shd w:val="clear" w:color="auto" w:fill="D9D9D9" w:themeFill="background1" w:themeFillShade="D9"/>
              </w:tcPr>
            </w:tcPrChange>
          </w:tcPr>
          <w:p w14:paraId="080BBC74" w14:textId="77777777" w:rsidR="00157E06" w:rsidRPr="00A923DF" w:rsidRDefault="00157E06" w:rsidP="008D614D">
            <w:pPr>
              <w:pStyle w:val="Tablebody--"/>
              <w:rPr>
                <w:rStyle w:val="ISOCode"/>
                <w:sz w:val="20"/>
                <w:szCs w:val="20"/>
                <w:rPrChange w:id="8372" w:author="Oh, Sejin" w:date="2024-12-14T22:27:00Z" w16du:dateUtc="2024-12-15T06:27:00Z">
                  <w:rPr>
                    <w:rStyle w:val="ISOCode"/>
                    <w:rFonts w:eastAsia="MS Mincho"/>
                    <w:lang w:eastAsia="ja-JP"/>
                  </w:rPr>
                </w:rPrChange>
              </w:rPr>
            </w:pPr>
          </w:p>
        </w:tc>
      </w:tr>
      <w:tr w:rsidR="00157E06" w:rsidRPr="00A923DF" w14:paraId="604BA4BD" w14:textId="77777777" w:rsidTr="00A923DF">
        <w:tc>
          <w:tcPr>
            <w:tcW w:w="9736" w:type="dxa"/>
            <w:shd w:val="clear" w:color="auto" w:fill="auto"/>
            <w:tcPrChange w:id="8373" w:author="Oh, Sejin" w:date="2024-12-14T22:27:00Z" w16du:dateUtc="2024-12-15T06:27:00Z">
              <w:tcPr>
                <w:tcW w:w="9736" w:type="dxa"/>
                <w:shd w:val="clear" w:color="auto" w:fill="D9D9D9" w:themeFill="background1" w:themeFillShade="D9"/>
              </w:tcPr>
            </w:tcPrChange>
          </w:tcPr>
          <w:p w14:paraId="2AB441C3" w14:textId="77777777" w:rsidR="00157E06" w:rsidRPr="00A923DF" w:rsidRDefault="00157E06" w:rsidP="008D614D">
            <w:pPr>
              <w:pStyle w:val="Tablebody--"/>
              <w:rPr>
                <w:rStyle w:val="ISOCode"/>
                <w:sz w:val="20"/>
                <w:szCs w:val="20"/>
                <w:rPrChange w:id="8374" w:author="Oh, Sejin" w:date="2024-12-14T22:27:00Z" w16du:dateUtc="2024-12-15T06:27:00Z">
                  <w:rPr>
                    <w:rStyle w:val="ISOCode"/>
                    <w:rFonts w:eastAsia="MS Mincho"/>
                    <w:lang w:eastAsia="ja-JP"/>
                  </w:rPr>
                </w:rPrChange>
              </w:rPr>
            </w:pPr>
            <w:r w:rsidRPr="00A923DF">
              <w:rPr>
                <w:rStyle w:val="ISOCode"/>
                <w:sz w:val="20"/>
                <w:szCs w:val="20"/>
                <w:rPrChange w:id="8375" w:author="Oh, Sejin" w:date="2024-12-14T22:27:00Z" w16du:dateUtc="2024-12-15T06:27:00Z">
                  <w:rPr>
                    <w:rStyle w:val="ISOCode"/>
                  </w:rPr>
                </w:rPrChange>
              </w:rPr>
              <w:t xml:space="preserve">    &lt;!-- Occupancy --&gt;</w:t>
            </w:r>
          </w:p>
        </w:tc>
      </w:tr>
      <w:tr w:rsidR="00157E06" w:rsidRPr="00A923DF" w14:paraId="669E8E74" w14:textId="77777777" w:rsidTr="00A923DF">
        <w:tc>
          <w:tcPr>
            <w:tcW w:w="9736" w:type="dxa"/>
            <w:shd w:val="clear" w:color="auto" w:fill="auto"/>
            <w:tcPrChange w:id="8376" w:author="Oh, Sejin" w:date="2024-12-14T22:27:00Z" w16du:dateUtc="2024-12-15T06:27:00Z">
              <w:tcPr>
                <w:tcW w:w="9736" w:type="dxa"/>
                <w:shd w:val="clear" w:color="auto" w:fill="D9D9D9" w:themeFill="background1" w:themeFillShade="D9"/>
              </w:tcPr>
            </w:tcPrChange>
          </w:tcPr>
          <w:p w14:paraId="50FBCAC3" w14:textId="77777777" w:rsidR="00157E06" w:rsidRPr="00A923DF" w:rsidRDefault="00157E06" w:rsidP="008D614D">
            <w:pPr>
              <w:pStyle w:val="Tablebody--"/>
              <w:rPr>
                <w:rStyle w:val="ISOCode"/>
                <w:sz w:val="20"/>
                <w:szCs w:val="20"/>
                <w:rPrChange w:id="8377" w:author="Oh, Sejin" w:date="2024-12-14T22:27:00Z" w16du:dateUtc="2024-12-15T06:27:00Z">
                  <w:rPr>
                    <w:rStyle w:val="ISOCode"/>
                    <w:rFonts w:eastAsia="MS Mincho"/>
                    <w:lang w:eastAsia="ja-JP"/>
                  </w:rPr>
                </w:rPrChange>
              </w:rPr>
            </w:pPr>
            <w:r w:rsidRPr="00A923DF">
              <w:rPr>
                <w:rStyle w:val="ISOCode"/>
                <w:sz w:val="20"/>
                <w:szCs w:val="20"/>
                <w:rPrChange w:id="8378" w:author="Oh, Sejin" w:date="2024-12-14T22:27:00Z" w16du:dateUtc="2024-12-15T06:27:00Z">
                  <w:rPr>
                    <w:rStyle w:val="ISOCode"/>
                  </w:rPr>
                </w:rPrChange>
              </w:rPr>
              <w:t xml:space="preserve">    &lt;AdaptationSet id="4" mimeType="video/mp4" codecs="resv.vvvc.hvc1"&gt;</w:t>
            </w:r>
          </w:p>
        </w:tc>
      </w:tr>
      <w:tr w:rsidR="00157E06" w:rsidRPr="00A923DF" w14:paraId="06D2E9E2" w14:textId="77777777" w:rsidTr="00A923DF">
        <w:tc>
          <w:tcPr>
            <w:tcW w:w="9736" w:type="dxa"/>
            <w:shd w:val="clear" w:color="auto" w:fill="auto"/>
            <w:tcPrChange w:id="8379" w:author="Oh, Sejin" w:date="2024-12-14T22:27:00Z" w16du:dateUtc="2024-12-15T06:27:00Z">
              <w:tcPr>
                <w:tcW w:w="9736" w:type="dxa"/>
                <w:shd w:val="clear" w:color="auto" w:fill="D9D9D9" w:themeFill="background1" w:themeFillShade="D9"/>
              </w:tcPr>
            </w:tcPrChange>
          </w:tcPr>
          <w:p w14:paraId="6BCBDC64" w14:textId="77777777" w:rsidR="00157E06" w:rsidRPr="00A923DF" w:rsidRDefault="00157E06" w:rsidP="008D614D">
            <w:pPr>
              <w:pStyle w:val="Tablebody--"/>
              <w:rPr>
                <w:rStyle w:val="ISOCode"/>
                <w:sz w:val="20"/>
                <w:szCs w:val="20"/>
                <w:rPrChange w:id="8380" w:author="Oh, Sejin" w:date="2024-12-14T22:27:00Z" w16du:dateUtc="2024-12-15T06:27:00Z">
                  <w:rPr>
                    <w:rStyle w:val="ISOCode"/>
                    <w:rFonts w:eastAsia="MS Mincho"/>
                    <w:lang w:eastAsia="ja-JP"/>
                  </w:rPr>
                </w:rPrChange>
              </w:rPr>
            </w:pPr>
            <w:r w:rsidRPr="00A923DF">
              <w:rPr>
                <w:rStyle w:val="ISOCode"/>
                <w:sz w:val="20"/>
                <w:szCs w:val="20"/>
                <w:rPrChange w:id="8381" w:author="Oh, Sejin" w:date="2024-12-14T22:27:00Z" w16du:dateUtc="2024-12-15T06:27:00Z">
                  <w:rPr>
                    <w:rStyle w:val="ISOCode"/>
                  </w:rPr>
                </w:rPrChange>
              </w:rPr>
              <w:t xml:space="preserve">            &lt;EssentialProperty schemeIdUri="urn:mpeg:dash:preselection:2016" /&gt;</w:t>
            </w:r>
          </w:p>
        </w:tc>
      </w:tr>
      <w:tr w:rsidR="00157E06" w:rsidRPr="00A923DF" w14:paraId="4D87D98F" w14:textId="77777777" w:rsidTr="00A923DF">
        <w:tc>
          <w:tcPr>
            <w:tcW w:w="9736" w:type="dxa"/>
            <w:shd w:val="clear" w:color="auto" w:fill="auto"/>
            <w:tcPrChange w:id="8382" w:author="Oh, Sejin" w:date="2024-12-14T22:27:00Z" w16du:dateUtc="2024-12-15T06:27:00Z">
              <w:tcPr>
                <w:tcW w:w="9736" w:type="dxa"/>
                <w:shd w:val="clear" w:color="auto" w:fill="D9D9D9" w:themeFill="background1" w:themeFillShade="D9"/>
              </w:tcPr>
            </w:tcPrChange>
          </w:tcPr>
          <w:p w14:paraId="646338D3" w14:textId="77777777" w:rsidR="00157E06" w:rsidRPr="00A923DF" w:rsidRDefault="00157E06" w:rsidP="008D614D">
            <w:pPr>
              <w:pStyle w:val="Tablebody--"/>
              <w:rPr>
                <w:rStyle w:val="ISOCode"/>
                <w:sz w:val="20"/>
                <w:szCs w:val="20"/>
                <w:rPrChange w:id="8383" w:author="Oh, Sejin" w:date="2024-12-14T22:27:00Z" w16du:dateUtc="2024-12-15T06:27:00Z">
                  <w:rPr>
                    <w:rStyle w:val="ISOCode"/>
                    <w:rFonts w:eastAsia="MS Mincho"/>
                    <w:lang w:eastAsia="ja-JP"/>
                  </w:rPr>
                </w:rPrChange>
              </w:rPr>
            </w:pPr>
            <w:r w:rsidRPr="00A923DF">
              <w:rPr>
                <w:rStyle w:val="ISOCode"/>
                <w:sz w:val="20"/>
                <w:szCs w:val="20"/>
                <w:rPrChange w:id="8384" w:author="Oh, Sejin" w:date="2024-12-14T22:27:00Z" w16du:dateUtc="2024-12-15T06:27:00Z">
                  <w:rPr>
                    <w:rStyle w:val="ISOCode"/>
                  </w:rPr>
                </w:rPrChange>
              </w:rPr>
              <w:t xml:space="preserve">            &lt;EssentialProperty schemeIdUri="urn:mpeg:mpegI:v3c:2020:videoComponent"&gt;</w:t>
            </w:r>
          </w:p>
        </w:tc>
      </w:tr>
      <w:tr w:rsidR="00157E06" w:rsidRPr="00A923DF" w14:paraId="1DAE5294" w14:textId="77777777" w:rsidTr="00A923DF">
        <w:tc>
          <w:tcPr>
            <w:tcW w:w="9736" w:type="dxa"/>
            <w:shd w:val="clear" w:color="auto" w:fill="auto"/>
            <w:tcPrChange w:id="8385" w:author="Oh, Sejin" w:date="2024-12-14T22:27:00Z" w16du:dateUtc="2024-12-15T06:27:00Z">
              <w:tcPr>
                <w:tcW w:w="9736" w:type="dxa"/>
                <w:shd w:val="clear" w:color="auto" w:fill="D9D9D9" w:themeFill="background1" w:themeFillShade="D9"/>
              </w:tcPr>
            </w:tcPrChange>
          </w:tcPr>
          <w:p w14:paraId="6FB213CB" w14:textId="77777777" w:rsidR="00157E06" w:rsidRPr="00A923DF" w:rsidRDefault="00157E06" w:rsidP="008D614D">
            <w:pPr>
              <w:pStyle w:val="Tablebody--"/>
              <w:rPr>
                <w:rStyle w:val="ISOCode"/>
                <w:sz w:val="20"/>
                <w:szCs w:val="20"/>
                <w:rPrChange w:id="8386" w:author="Oh, Sejin" w:date="2024-12-14T22:27:00Z" w16du:dateUtc="2024-12-15T06:27:00Z">
                  <w:rPr>
                    <w:rStyle w:val="ISOCode"/>
                    <w:rFonts w:eastAsia="MS Mincho"/>
                    <w:lang w:eastAsia="ja-JP"/>
                  </w:rPr>
                </w:rPrChange>
              </w:rPr>
            </w:pPr>
            <w:r w:rsidRPr="00A923DF">
              <w:rPr>
                <w:rStyle w:val="ISOCode"/>
                <w:sz w:val="20"/>
                <w:szCs w:val="20"/>
                <w:rPrChange w:id="8387" w:author="Oh, Sejin" w:date="2024-12-14T22:27:00Z" w16du:dateUtc="2024-12-15T06:27:00Z">
                  <w:rPr>
                    <w:rStyle w:val="ISOCode"/>
                  </w:rPr>
                </w:rPrChange>
              </w:rPr>
              <w:t xml:space="preserve">                &lt;v3c:videoComponent type="occp" tile_ids="1 2 3" /&gt;</w:t>
            </w:r>
          </w:p>
        </w:tc>
      </w:tr>
      <w:tr w:rsidR="00157E06" w:rsidRPr="00A923DF" w14:paraId="51E3C2F4" w14:textId="77777777" w:rsidTr="00A923DF">
        <w:tc>
          <w:tcPr>
            <w:tcW w:w="9736" w:type="dxa"/>
            <w:shd w:val="clear" w:color="auto" w:fill="auto"/>
            <w:tcPrChange w:id="8388" w:author="Oh, Sejin" w:date="2024-12-14T22:27:00Z" w16du:dateUtc="2024-12-15T06:27:00Z">
              <w:tcPr>
                <w:tcW w:w="9736" w:type="dxa"/>
                <w:shd w:val="clear" w:color="auto" w:fill="D9D9D9" w:themeFill="background1" w:themeFillShade="D9"/>
              </w:tcPr>
            </w:tcPrChange>
          </w:tcPr>
          <w:p w14:paraId="43A2A6BF" w14:textId="77777777" w:rsidR="00157E06" w:rsidRPr="00A923DF" w:rsidRDefault="00157E06" w:rsidP="008D614D">
            <w:pPr>
              <w:pStyle w:val="Tablebody--"/>
              <w:rPr>
                <w:rStyle w:val="ISOCode"/>
                <w:sz w:val="20"/>
                <w:szCs w:val="20"/>
                <w:rPrChange w:id="8389" w:author="Oh, Sejin" w:date="2024-12-14T22:27:00Z" w16du:dateUtc="2024-12-15T06:27:00Z">
                  <w:rPr>
                    <w:rStyle w:val="ISOCode"/>
                    <w:rFonts w:eastAsia="MS Mincho"/>
                    <w:lang w:eastAsia="ja-JP"/>
                  </w:rPr>
                </w:rPrChange>
              </w:rPr>
            </w:pPr>
            <w:r w:rsidRPr="00A923DF">
              <w:rPr>
                <w:rStyle w:val="ISOCode"/>
                <w:sz w:val="20"/>
                <w:szCs w:val="20"/>
                <w:rPrChange w:id="8390" w:author="Oh, Sejin" w:date="2024-12-14T22:27:00Z" w16du:dateUtc="2024-12-15T06:27:00Z">
                  <w:rPr>
                    <w:rStyle w:val="ISOCode"/>
                  </w:rPr>
                </w:rPrChange>
              </w:rPr>
              <w:t xml:space="preserve">            &lt;/EssentialProperty&gt;</w:t>
            </w:r>
          </w:p>
        </w:tc>
      </w:tr>
      <w:tr w:rsidR="00157E06" w:rsidRPr="00A923DF" w14:paraId="045A37A6" w14:textId="77777777" w:rsidTr="00A923DF">
        <w:tc>
          <w:tcPr>
            <w:tcW w:w="9736" w:type="dxa"/>
            <w:shd w:val="clear" w:color="auto" w:fill="auto"/>
            <w:tcPrChange w:id="8391" w:author="Oh, Sejin" w:date="2024-12-14T22:27:00Z" w16du:dateUtc="2024-12-15T06:27:00Z">
              <w:tcPr>
                <w:tcW w:w="9736" w:type="dxa"/>
                <w:shd w:val="clear" w:color="auto" w:fill="D9D9D9" w:themeFill="background1" w:themeFillShade="D9"/>
              </w:tcPr>
            </w:tcPrChange>
          </w:tcPr>
          <w:p w14:paraId="29BAF51E" w14:textId="77777777" w:rsidR="00157E06" w:rsidRPr="00A923DF" w:rsidRDefault="00157E06" w:rsidP="008D614D">
            <w:pPr>
              <w:pStyle w:val="Tablebody--"/>
              <w:rPr>
                <w:rStyle w:val="ISOCode"/>
                <w:sz w:val="20"/>
                <w:szCs w:val="20"/>
                <w:rPrChange w:id="8392" w:author="Oh, Sejin" w:date="2024-12-14T22:27:00Z" w16du:dateUtc="2024-12-15T06:27:00Z">
                  <w:rPr>
                    <w:rStyle w:val="ISOCode"/>
                    <w:rFonts w:eastAsia="MS Mincho"/>
                    <w:lang w:eastAsia="ja-JP"/>
                  </w:rPr>
                </w:rPrChange>
              </w:rPr>
            </w:pPr>
            <w:r w:rsidRPr="00A923DF">
              <w:rPr>
                <w:rStyle w:val="ISOCode"/>
                <w:sz w:val="20"/>
                <w:szCs w:val="20"/>
                <w:rPrChange w:id="8393" w:author="Oh, Sejin" w:date="2024-12-14T22:27:00Z" w16du:dateUtc="2024-12-15T06:27:00Z">
                  <w:rPr>
                    <w:rStyle w:val="ISOCode"/>
                  </w:rPr>
                </w:rPrChange>
              </w:rPr>
              <w:t xml:space="preserve">            &lt;Representation&gt;</w:t>
            </w:r>
          </w:p>
        </w:tc>
      </w:tr>
      <w:tr w:rsidR="00157E06" w:rsidRPr="00A923DF" w14:paraId="1AE25705" w14:textId="77777777" w:rsidTr="00A923DF">
        <w:tc>
          <w:tcPr>
            <w:tcW w:w="9736" w:type="dxa"/>
            <w:shd w:val="clear" w:color="auto" w:fill="auto"/>
            <w:tcPrChange w:id="8394" w:author="Oh, Sejin" w:date="2024-12-14T22:27:00Z" w16du:dateUtc="2024-12-15T06:27:00Z">
              <w:tcPr>
                <w:tcW w:w="9736" w:type="dxa"/>
                <w:shd w:val="clear" w:color="auto" w:fill="D9D9D9" w:themeFill="background1" w:themeFillShade="D9"/>
              </w:tcPr>
            </w:tcPrChange>
          </w:tcPr>
          <w:p w14:paraId="1415942E" w14:textId="77777777" w:rsidR="00157E06" w:rsidRPr="00A923DF" w:rsidRDefault="00157E06" w:rsidP="008D614D">
            <w:pPr>
              <w:pStyle w:val="Tablebody--"/>
              <w:rPr>
                <w:rStyle w:val="ISOCode"/>
                <w:sz w:val="20"/>
                <w:szCs w:val="20"/>
                <w:lang w:val="fr-CH"/>
                <w:rPrChange w:id="8395" w:author="Oh, Sejin" w:date="2024-12-14T22:27:00Z" w16du:dateUtc="2024-12-15T06:27:00Z">
                  <w:rPr>
                    <w:rStyle w:val="ISOCode"/>
                    <w:rFonts w:eastAsia="MS Mincho"/>
                    <w:lang w:val="fr-CH" w:eastAsia="ja-JP"/>
                  </w:rPr>
                </w:rPrChange>
              </w:rPr>
            </w:pPr>
            <w:r w:rsidRPr="00A923DF">
              <w:rPr>
                <w:rStyle w:val="ISOCode"/>
                <w:sz w:val="20"/>
                <w:szCs w:val="20"/>
                <w:lang w:val="fr-CH"/>
                <w:rPrChange w:id="8396" w:author="Oh, Sejin" w:date="2024-12-14T22:27:00Z" w16du:dateUtc="2024-12-15T06:27:00Z">
                  <w:rPr>
                    <w:rStyle w:val="ISOCode"/>
                    <w:lang w:val="fr-CH"/>
                  </w:rPr>
                </w:rPrChange>
              </w:rPr>
              <w:t xml:space="preserve">                &lt;BaseURL&gt;v3c_t1_occupancy.mp4&lt;/BaseURL&gt;</w:t>
            </w:r>
          </w:p>
        </w:tc>
      </w:tr>
      <w:tr w:rsidR="00157E06" w:rsidRPr="00A923DF" w14:paraId="0E73D41C" w14:textId="77777777" w:rsidTr="00A923DF">
        <w:tc>
          <w:tcPr>
            <w:tcW w:w="9736" w:type="dxa"/>
            <w:shd w:val="clear" w:color="auto" w:fill="auto"/>
            <w:tcPrChange w:id="8397" w:author="Oh, Sejin" w:date="2024-12-14T22:27:00Z" w16du:dateUtc="2024-12-15T06:27:00Z">
              <w:tcPr>
                <w:tcW w:w="9736" w:type="dxa"/>
                <w:shd w:val="clear" w:color="auto" w:fill="D9D9D9" w:themeFill="background1" w:themeFillShade="D9"/>
              </w:tcPr>
            </w:tcPrChange>
          </w:tcPr>
          <w:p w14:paraId="78311808" w14:textId="77777777" w:rsidR="00157E06" w:rsidRPr="00A923DF" w:rsidRDefault="00157E06" w:rsidP="008D614D">
            <w:pPr>
              <w:pStyle w:val="Tablebody--"/>
              <w:rPr>
                <w:rStyle w:val="ISOCode"/>
                <w:sz w:val="20"/>
                <w:szCs w:val="20"/>
                <w:rPrChange w:id="8398" w:author="Oh, Sejin" w:date="2024-12-14T22:27:00Z" w16du:dateUtc="2024-12-15T06:27:00Z">
                  <w:rPr>
                    <w:rStyle w:val="ISOCode"/>
                    <w:rFonts w:eastAsia="MS Mincho"/>
                    <w:lang w:eastAsia="ja-JP"/>
                  </w:rPr>
                </w:rPrChange>
              </w:rPr>
            </w:pPr>
            <w:r w:rsidRPr="00A923DF">
              <w:rPr>
                <w:rStyle w:val="ISOCode"/>
                <w:sz w:val="20"/>
                <w:szCs w:val="20"/>
                <w:lang w:val="fr-CH"/>
                <w:rPrChange w:id="8399" w:author="Oh, Sejin" w:date="2024-12-14T22:27:00Z" w16du:dateUtc="2024-12-15T06:27:00Z">
                  <w:rPr>
                    <w:rStyle w:val="ISOCode"/>
                    <w:lang w:val="fr-CH"/>
                  </w:rPr>
                </w:rPrChange>
              </w:rPr>
              <w:t xml:space="preserve">            </w:t>
            </w:r>
            <w:r w:rsidRPr="00A923DF">
              <w:rPr>
                <w:rStyle w:val="ISOCode"/>
                <w:sz w:val="20"/>
                <w:szCs w:val="20"/>
                <w:rPrChange w:id="8400" w:author="Oh, Sejin" w:date="2024-12-14T22:27:00Z" w16du:dateUtc="2024-12-15T06:27:00Z">
                  <w:rPr>
                    <w:rStyle w:val="ISOCode"/>
                  </w:rPr>
                </w:rPrChange>
              </w:rPr>
              <w:t>&lt;/Representation&gt;</w:t>
            </w:r>
          </w:p>
        </w:tc>
      </w:tr>
      <w:tr w:rsidR="00157E06" w:rsidRPr="00A923DF" w14:paraId="7ADED56C" w14:textId="77777777" w:rsidTr="00A923DF">
        <w:tc>
          <w:tcPr>
            <w:tcW w:w="9736" w:type="dxa"/>
            <w:shd w:val="clear" w:color="auto" w:fill="auto"/>
            <w:tcPrChange w:id="8401" w:author="Oh, Sejin" w:date="2024-12-14T22:27:00Z" w16du:dateUtc="2024-12-15T06:27:00Z">
              <w:tcPr>
                <w:tcW w:w="9736" w:type="dxa"/>
                <w:shd w:val="clear" w:color="auto" w:fill="D9D9D9" w:themeFill="background1" w:themeFillShade="D9"/>
              </w:tcPr>
            </w:tcPrChange>
          </w:tcPr>
          <w:p w14:paraId="0C9CEA8D" w14:textId="77777777" w:rsidR="00157E06" w:rsidRPr="00A923DF" w:rsidRDefault="00157E06" w:rsidP="008D614D">
            <w:pPr>
              <w:pStyle w:val="Tablebody--"/>
              <w:rPr>
                <w:rStyle w:val="ISOCode"/>
                <w:sz w:val="20"/>
                <w:szCs w:val="20"/>
                <w:rPrChange w:id="8402" w:author="Oh, Sejin" w:date="2024-12-14T22:27:00Z" w16du:dateUtc="2024-12-15T06:27:00Z">
                  <w:rPr>
                    <w:rStyle w:val="ISOCode"/>
                    <w:rFonts w:eastAsia="MS Mincho"/>
                    <w:lang w:eastAsia="ja-JP"/>
                  </w:rPr>
                </w:rPrChange>
              </w:rPr>
            </w:pPr>
            <w:r w:rsidRPr="00A923DF">
              <w:rPr>
                <w:rStyle w:val="ISOCode"/>
                <w:sz w:val="20"/>
                <w:szCs w:val="20"/>
                <w:rPrChange w:id="8403" w:author="Oh, Sejin" w:date="2024-12-14T22:27:00Z" w16du:dateUtc="2024-12-15T06:27:00Z">
                  <w:rPr>
                    <w:rStyle w:val="ISOCode"/>
                  </w:rPr>
                </w:rPrChange>
              </w:rPr>
              <w:t xml:space="preserve">    &lt;/AdaptationSet&gt;</w:t>
            </w:r>
          </w:p>
        </w:tc>
      </w:tr>
      <w:tr w:rsidR="00157E06" w:rsidRPr="00A923DF" w14:paraId="2F2D3E5A" w14:textId="77777777" w:rsidTr="00A923DF">
        <w:tc>
          <w:tcPr>
            <w:tcW w:w="9736" w:type="dxa"/>
            <w:shd w:val="clear" w:color="auto" w:fill="auto"/>
            <w:tcPrChange w:id="8404" w:author="Oh, Sejin" w:date="2024-12-14T22:27:00Z" w16du:dateUtc="2024-12-15T06:27:00Z">
              <w:tcPr>
                <w:tcW w:w="9736" w:type="dxa"/>
                <w:shd w:val="clear" w:color="auto" w:fill="D9D9D9" w:themeFill="background1" w:themeFillShade="D9"/>
              </w:tcPr>
            </w:tcPrChange>
          </w:tcPr>
          <w:p w14:paraId="51AE84E6" w14:textId="77777777" w:rsidR="00157E06" w:rsidRPr="00A923DF" w:rsidRDefault="00157E06" w:rsidP="008D614D">
            <w:pPr>
              <w:pStyle w:val="Tablebody--"/>
              <w:rPr>
                <w:rStyle w:val="ISOCode"/>
                <w:sz w:val="20"/>
                <w:szCs w:val="20"/>
                <w:rPrChange w:id="8405" w:author="Oh, Sejin" w:date="2024-12-14T22:27:00Z" w16du:dateUtc="2024-12-15T06:27:00Z">
                  <w:rPr>
                    <w:rStyle w:val="ISOCode"/>
                    <w:rFonts w:eastAsia="MS Mincho"/>
                    <w:lang w:eastAsia="ja-JP"/>
                  </w:rPr>
                </w:rPrChange>
              </w:rPr>
            </w:pPr>
          </w:p>
        </w:tc>
      </w:tr>
      <w:tr w:rsidR="00157E06" w:rsidRPr="00A923DF" w14:paraId="0E1BB875" w14:textId="77777777" w:rsidTr="00A923DF">
        <w:tc>
          <w:tcPr>
            <w:tcW w:w="9736" w:type="dxa"/>
            <w:shd w:val="clear" w:color="auto" w:fill="auto"/>
            <w:tcPrChange w:id="8406" w:author="Oh, Sejin" w:date="2024-12-14T22:27:00Z" w16du:dateUtc="2024-12-15T06:27:00Z">
              <w:tcPr>
                <w:tcW w:w="9736" w:type="dxa"/>
                <w:shd w:val="clear" w:color="auto" w:fill="D9D9D9" w:themeFill="background1" w:themeFillShade="D9"/>
              </w:tcPr>
            </w:tcPrChange>
          </w:tcPr>
          <w:p w14:paraId="75BDD184" w14:textId="77777777" w:rsidR="00157E06" w:rsidRPr="00A923DF" w:rsidRDefault="00157E06" w:rsidP="008D614D">
            <w:pPr>
              <w:pStyle w:val="Tablebody--"/>
              <w:rPr>
                <w:rStyle w:val="ISOCode"/>
                <w:sz w:val="20"/>
                <w:szCs w:val="20"/>
                <w:rPrChange w:id="8407" w:author="Oh, Sejin" w:date="2024-12-14T22:27:00Z" w16du:dateUtc="2024-12-15T06:27:00Z">
                  <w:rPr>
                    <w:rStyle w:val="ISOCode"/>
                    <w:rFonts w:eastAsia="MS Mincho"/>
                    <w:lang w:eastAsia="ja-JP"/>
                  </w:rPr>
                </w:rPrChange>
              </w:rPr>
            </w:pPr>
            <w:r w:rsidRPr="00A923DF">
              <w:rPr>
                <w:rStyle w:val="ISOCode"/>
                <w:sz w:val="20"/>
                <w:szCs w:val="20"/>
                <w:rPrChange w:id="8408" w:author="Oh, Sejin" w:date="2024-12-14T22:27:00Z" w16du:dateUtc="2024-12-15T06:27:00Z">
                  <w:rPr>
                    <w:rStyle w:val="ISOCode"/>
                  </w:rPr>
                </w:rPrChange>
              </w:rPr>
              <w:t xml:space="preserve">    &lt;AdaptationSet id="5" mimeType="video/mp4" codecs="resv.vvvc.hvc1"&gt;</w:t>
            </w:r>
          </w:p>
        </w:tc>
      </w:tr>
      <w:tr w:rsidR="00157E06" w:rsidRPr="00A923DF" w14:paraId="43496457" w14:textId="77777777" w:rsidTr="00A923DF">
        <w:tc>
          <w:tcPr>
            <w:tcW w:w="9736" w:type="dxa"/>
            <w:shd w:val="clear" w:color="auto" w:fill="auto"/>
            <w:tcPrChange w:id="8409" w:author="Oh, Sejin" w:date="2024-12-14T22:27:00Z" w16du:dateUtc="2024-12-15T06:27:00Z">
              <w:tcPr>
                <w:tcW w:w="9736" w:type="dxa"/>
                <w:shd w:val="clear" w:color="auto" w:fill="D9D9D9" w:themeFill="background1" w:themeFillShade="D9"/>
              </w:tcPr>
            </w:tcPrChange>
          </w:tcPr>
          <w:p w14:paraId="58800B96" w14:textId="77777777" w:rsidR="00157E06" w:rsidRPr="00A923DF" w:rsidRDefault="00157E06" w:rsidP="008D614D">
            <w:pPr>
              <w:pStyle w:val="Tablebody--"/>
              <w:rPr>
                <w:rStyle w:val="ISOCode"/>
                <w:sz w:val="20"/>
                <w:szCs w:val="20"/>
                <w:rPrChange w:id="8410" w:author="Oh, Sejin" w:date="2024-12-14T22:27:00Z" w16du:dateUtc="2024-12-15T06:27:00Z">
                  <w:rPr>
                    <w:rStyle w:val="ISOCode"/>
                    <w:rFonts w:eastAsia="MS Mincho"/>
                    <w:lang w:eastAsia="ja-JP"/>
                  </w:rPr>
                </w:rPrChange>
              </w:rPr>
            </w:pPr>
            <w:r w:rsidRPr="00A923DF">
              <w:rPr>
                <w:rStyle w:val="ISOCode"/>
                <w:sz w:val="20"/>
                <w:szCs w:val="20"/>
                <w:rPrChange w:id="8411" w:author="Oh, Sejin" w:date="2024-12-14T22:27:00Z" w16du:dateUtc="2024-12-15T06:27:00Z">
                  <w:rPr>
                    <w:rStyle w:val="ISOCode"/>
                  </w:rPr>
                </w:rPrChange>
              </w:rPr>
              <w:t xml:space="preserve">            &lt;EssentialProperty schemeIdUri="urn:mpeg:dash:preselection:2016" /&gt;</w:t>
            </w:r>
          </w:p>
        </w:tc>
      </w:tr>
      <w:tr w:rsidR="00157E06" w:rsidRPr="00A923DF" w14:paraId="6AC7A0CA" w14:textId="77777777" w:rsidTr="00A923DF">
        <w:tc>
          <w:tcPr>
            <w:tcW w:w="9736" w:type="dxa"/>
            <w:shd w:val="clear" w:color="auto" w:fill="auto"/>
            <w:tcPrChange w:id="8412" w:author="Oh, Sejin" w:date="2024-12-14T22:27:00Z" w16du:dateUtc="2024-12-15T06:27:00Z">
              <w:tcPr>
                <w:tcW w:w="9736" w:type="dxa"/>
                <w:shd w:val="clear" w:color="auto" w:fill="D9D9D9" w:themeFill="background1" w:themeFillShade="D9"/>
              </w:tcPr>
            </w:tcPrChange>
          </w:tcPr>
          <w:p w14:paraId="719B3831" w14:textId="77777777" w:rsidR="00157E06" w:rsidRPr="00A923DF" w:rsidRDefault="00157E06" w:rsidP="008D614D">
            <w:pPr>
              <w:pStyle w:val="Tablebody--"/>
              <w:rPr>
                <w:rStyle w:val="ISOCode"/>
                <w:sz w:val="20"/>
                <w:szCs w:val="20"/>
                <w:rPrChange w:id="8413" w:author="Oh, Sejin" w:date="2024-12-14T22:27:00Z" w16du:dateUtc="2024-12-15T06:27:00Z">
                  <w:rPr>
                    <w:rStyle w:val="ISOCode"/>
                    <w:rFonts w:eastAsia="MS Mincho"/>
                    <w:lang w:eastAsia="ja-JP"/>
                  </w:rPr>
                </w:rPrChange>
              </w:rPr>
            </w:pPr>
            <w:r w:rsidRPr="00A923DF">
              <w:rPr>
                <w:rStyle w:val="ISOCode"/>
                <w:sz w:val="20"/>
                <w:szCs w:val="20"/>
                <w:rPrChange w:id="8414" w:author="Oh, Sejin" w:date="2024-12-14T22:27:00Z" w16du:dateUtc="2024-12-15T06:27:00Z">
                  <w:rPr>
                    <w:rStyle w:val="ISOCode"/>
                  </w:rPr>
                </w:rPrChange>
              </w:rPr>
              <w:t xml:space="preserve">            &lt;EssentialProperty schemeIdUri="urn:mpeg:mpegI:v3c:2020:videoComponent"&gt;</w:t>
            </w:r>
          </w:p>
        </w:tc>
      </w:tr>
      <w:tr w:rsidR="00157E06" w:rsidRPr="00A923DF" w14:paraId="7D7782ED" w14:textId="77777777" w:rsidTr="00A923DF">
        <w:tc>
          <w:tcPr>
            <w:tcW w:w="9736" w:type="dxa"/>
            <w:shd w:val="clear" w:color="auto" w:fill="auto"/>
            <w:tcPrChange w:id="8415" w:author="Oh, Sejin" w:date="2024-12-14T22:27:00Z" w16du:dateUtc="2024-12-15T06:27:00Z">
              <w:tcPr>
                <w:tcW w:w="9736" w:type="dxa"/>
                <w:shd w:val="clear" w:color="auto" w:fill="D9D9D9" w:themeFill="background1" w:themeFillShade="D9"/>
              </w:tcPr>
            </w:tcPrChange>
          </w:tcPr>
          <w:p w14:paraId="0770624B" w14:textId="77777777" w:rsidR="00157E06" w:rsidRPr="00A923DF" w:rsidRDefault="00157E06" w:rsidP="008D614D">
            <w:pPr>
              <w:pStyle w:val="Tablebody--"/>
              <w:rPr>
                <w:rStyle w:val="ISOCode"/>
                <w:sz w:val="20"/>
                <w:szCs w:val="20"/>
                <w:rPrChange w:id="8416" w:author="Oh, Sejin" w:date="2024-12-14T22:27:00Z" w16du:dateUtc="2024-12-15T06:27:00Z">
                  <w:rPr>
                    <w:rStyle w:val="ISOCode"/>
                    <w:rFonts w:eastAsia="MS Mincho"/>
                    <w:lang w:eastAsia="ja-JP"/>
                  </w:rPr>
                </w:rPrChange>
              </w:rPr>
            </w:pPr>
            <w:r w:rsidRPr="00A923DF">
              <w:rPr>
                <w:rStyle w:val="ISOCode"/>
                <w:sz w:val="20"/>
                <w:szCs w:val="20"/>
                <w:rPrChange w:id="8417" w:author="Oh, Sejin" w:date="2024-12-14T22:27:00Z" w16du:dateUtc="2024-12-15T06:27:00Z">
                  <w:rPr>
                    <w:rStyle w:val="ISOCode"/>
                  </w:rPr>
                </w:rPrChange>
              </w:rPr>
              <w:t xml:space="preserve">                &lt;v3c:videoComponent type="occp" tile_ids="4 5 6" /&gt;</w:t>
            </w:r>
          </w:p>
        </w:tc>
      </w:tr>
      <w:tr w:rsidR="00157E06" w:rsidRPr="00A923DF" w14:paraId="6A8708A5" w14:textId="77777777" w:rsidTr="00A923DF">
        <w:tc>
          <w:tcPr>
            <w:tcW w:w="9736" w:type="dxa"/>
            <w:shd w:val="clear" w:color="auto" w:fill="auto"/>
            <w:tcPrChange w:id="8418" w:author="Oh, Sejin" w:date="2024-12-14T22:27:00Z" w16du:dateUtc="2024-12-15T06:27:00Z">
              <w:tcPr>
                <w:tcW w:w="9736" w:type="dxa"/>
                <w:shd w:val="clear" w:color="auto" w:fill="D9D9D9" w:themeFill="background1" w:themeFillShade="D9"/>
              </w:tcPr>
            </w:tcPrChange>
          </w:tcPr>
          <w:p w14:paraId="6CE6BA54" w14:textId="77777777" w:rsidR="00157E06" w:rsidRPr="00A923DF" w:rsidRDefault="00157E06" w:rsidP="008D614D">
            <w:pPr>
              <w:pStyle w:val="Tablebody--"/>
              <w:rPr>
                <w:rStyle w:val="ISOCode"/>
                <w:sz w:val="20"/>
                <w:szCs w:val="20"/>
                <w:rPrChange w:id="8419" w:author="Oh, Sejin" w:date="2024-12-14T22:27:00Z" w16du:dateUtc="2024-12-15T06:27:00Z">
                  <w:rPr>
                    <w:rStyle w:val="ISOCode"/>
                    <w:rFonts w:eastAsia="MS Mincho"/>
                    <w:lang w:eastAsia="ja-JP"/>
                  </w:rPr>
                </w:rPrChange>
              </w:rPr>
            </w:pPr>
            <w:r w:rsidRPr="00A923DF">
              <w:rPr>
                <w:rStyle w:val="ISOCode"/>
                <w:sz w:val="20"/>
                <w:szCs w:val="20"/>
                <w:rPrChange w:id="8420" w:author="Oh, Sejin" w:date="2024-12-14T22:27:00Z" w16du:dateUtc="2024-12-15T06:27:00Z">
                  <w:rPr>
                    <w:rStyle w:val="ISOCode"/>
                  </w:rPr>
                </w:rPrChange>
              </w:rPr>
              <w:t xml:space="preserve">            &lt;/EssentialProperty&gt;</w:t>
            </w:r>
          </w:p>
        </w:tc>
      </w:tr>
      <w:tr w:rsidR="00157E06" w:rsidRPr="00A923DF" w14:paraId="5E953402" w14:textId="77777777" w:rsidTr="00A923DF">
        <w:tc>
          <w:tcPr>
            <w:tcW w:w="9736" w:type="dxa"/>
            <w:shd w:val="clear" w:color="auto" w:fill="auto"/>
            <w:tcPrChange w:id="8421" w:author="Oh, Sejin" w:date="2024-12-14T22:27:00Z" w16du:dateUtc="2024-12-15T06:27:00Z">
              <w:tcPr>
                <w:tcW w:w="9736" w:type="dxa"/>
                <w:shd w:val="clear" w:color="auto" w:fill="D9D9D9" w:themeFill="background1" w:themeFillShade="D9"/>
              </w:tcPr>
            </w:tcPrChange>
          </w:tcPr>
          <w:p w14:paraId="5963A3F1" w14:textId="77777777" w:rsidR="00157E06" w:rsidRPr="00A923DF" w:rsidRDefault="00157E06" w:rsidP="008D614D">
            <w:pPr>
              <w:pStyle w:val="Tablebody--"/>
              <w:rPr>
                <w:rStyle w:val="ISOCode"/>
                <w:sz w:val="20"/>
                <w:szCs w:val="20"/>
                <w:rPrChange w:id="8422" w:author="Oh, Sejin" w:date="2024-12-14T22:27:00Z" w16du:dateUtc="2024-12-15T06:27:00Z">
                  <w:rPr>
                    <w:rStyle w:val="ISOCode"/>
                    <w:rFonts w:eastAsia="MS Mincho"/>
                    <w:lang w:eastAsia="ja-JP"/>
                  </w:rPr>
                </w:rPrChange>
              </w:rPr>
            </w:pPr>
            <w:r w:rsidRPr="00A923DF">
              <w:rPr>
                <w:rStyle w:val="ISOCode"/>
                <w:sz w:val="20"/>
                <w:szCs w:val="20"/>
                <w:rPrChange w:id="8423" w:author="Oh, Sejin" w:date="2024-12-14T22:27:00Z" w16du:dateUtc="2024-12-15T06:27:00Z">
                  <w:rPr>
                    <w:rStyle w:val="ISOCode"/>
                  </w:rPr>
                </w:rPrChange>
              </w:rPr>
              <w:t xml:space="preserve">            &lt;Representation&gt;</w:t>
            </w:r>
          </w:p>
        </w:tc>
      </w:tr>
      <w:tr w:rsidR="00157E06" w:rsidRPr="00A923DF" w14:paraId="1B72D331" w14:textId="77777777" w:rsidTr="00A923DF">
        <w:tc>
          <w:tcPr>
            <w:tcW w:w="9736" w:type="dxa"/>
            <w:shd w:val="clear" w:color="auto" w:fill="auto"/>
            <w:tcPrChange w:id="8424" w:author="Oh, Sejin" w:date="2024-12-14T22:27:00Z" w16du:dateUtc="2024-12-15T06:27:00Z">
              <w:tcPr>
                <w:tcW w:w="9736" w:type="dxa"/>
                <w:shd w:val="clear" w:color="auto" w:fill="D9D9D9" w:themeFill="background1" w:themeFillShade="D9"/>
              </w:tcPr>
            </w:tcPrChange>
          </w:tcPr>
          <w:p w14:paraId="1CF91A4E" w14:textId="77777777" w:rsidR="00157E06" w:rsidRPr="00A923DF" w:rsidRDefault="00157E06" w:rsidP="008D614D">
            <w:pPr>
              <w:pStyle w:val="Tablebody--"/>
              <w:rPr>
                <w:rStyle w:val="ISOCode"/>
                <w:sz w:val="20"/>
                <w:szCs w:val="20"/>
                <w:lang w:val="fr-CH"/>
                <w:rPrChange w:id="8425" w:author="Oh, Sejin" w:date="2024-12-14T22:27:00Z" w16du:dateUtc="2024-12-15T06:27:00Z">
                  <w:rPr>
                    <w:rStyle w:val="ISOCode"/>
                    <w:rFonts w:eastAsia="MS Mincho"/>
                    <w:lang w:val="fr-CH" w:eastAsia="ja-JP"/>
                  </w:rPr>
                </w:rPrChange>
              </w:rPr>
            </w:pPr>
            <w:r w:rsidRPr="00A923DF">
              <w:rPr>
                <w:rStyle w:val="ISOCode"/>
                <w:sz w:val="20"/>
                <w:szCs w:val="20"/>
                <w:lang w:val="fr-CH"/>
                <w:rPrChange w:id="8426" w:author="Oh, Sejin" w:date="2024-12-14T22:27:00Z" w16du:dateUtc="2024-12-15T06:27:00Z">
                  <w:rPr>
                    <w:rStyle w:val="ISOCode"/>
                    <w:lang w:val="fr-CH"/>
                  </w:rPr>
                </w:rPrChange>
              </w:rPr>
              <w:t xml:space="preserve">                &lt;BaseURL&gt;v3c_t2_occupancy.mp4&lt;/BaseURL&gt;</w:t>
            </w:r>
          </w:p>
        </w:tc>
      </w:tr>
      <w:tr w:rsidR="00157E06" w:rsidRPr="00A923DF" w14:paraId="2D688304" w14:textId="77777777" w:rsidTr="00A923DF">
        <w:tc>
          <w:tcPr>
            <w:tcW w:w="9736" w:type="dxa"/>
            <w:shd w:val="clear" w:color="auto" w:fill="auto"/>
            <w:tcPrChange w:id="8427" w:author="Oh, Sejin" w:date="2024-12-14T22:27:00Z" w16du:dateUtc="2024-12-15T06:27:00Z">
              <w:tcPr>
                <w:tcW w:w="9736" w:type="dxa"/>
                <w:shd w:val="clear" w:color="auto" w:fill="D9D9D9" w:themeFill="background1" w:themeFillShade="D9"/>
              </w:tcPr>
            </w:tcPrChange>
          </w:tcPr>
          <w:p w14:paraId="1F1CC2C3" w14:textId="77777777" w:rsidR="00157E06" w:rsidRPr="00A923DF" w:rsidRDefault="00157E06" w:rsidP="008D614D">
            <w:pPr>
              <w:pStyle w:val="Tablebody--"/>
              <w:rPr>
                <w:rStyle w:val="ISOCode"/>
                <w:sz w:val="20"/>
                <w:szCs w:val="20"/>
                <w:rPrChange w:id="8428" w:author="Oh, Sejin" w:date="2024-12-14T22:27:00Z" w16du:dateUtc="2024-12-15T06:27:00Z">
                  <w:rPr>
                    <w:rStyle w:val="ISOCode"/>
                    <w:rFonts w:eastAsia="MS Mincho"/>
                    <w:lang w:eastAsia="ja-JP"/>
                  </w:rPr>
                </w:rPrChange>
              </w:rPr>
            </w:pPr>
            <w:r w:rsidRPr="00A923DF">
              <w:rPr>
                <w:rStyle w:val="ISOCode"/>
                <w:sz w:val="20"/>
                <w:szCs w:val="20"/>
                <w:lang w:val="fr-CH"/>
                <w:rPrChange w:id="8429" w:author="Oh, Sejin" w:date="2024-12-14T22:27:00Z" w16du:dateUtc="2024-12-15T06:27:00Z">
                  <w:rPr>
                    <w:rStyle w:val="ISOCode"/>
                    <w:lang w:val="fr-CH"/>
                  </w:rPr>
                </w:rPrChange>
              </w:rPr>
              <w:t xml:space="preserve">            </w:t>
            </w:r>
            <w:r w:rsidRPr="00A923DF">
              <w:rPr>
                <w:rStyle w:val="ISOCode"/>
                <w:sz w:val="20"/>
                <w:szCs w:val="20"/>
                <w:rPrChange w:id="8430" w:author="Oh, Sejin" w:date="2024-12-14T22:27:00Z" w16du:dateUtc="2024-12-15T06:27:00Z">
                  <w:rPr>
                    <w:rStyle w:val="ISOCode"/>
                  </w:rPr>
                </w:rPrChange>
              </w:rPr>
              <w:t>&lt;/Representation&gt;</w:t>
            </w:r>
          </w:p>
        </w:tc>
      </w:tr>
      <w:tr w:rsidR="00157E06" w:rsidRPr="00A923DF" w14:paraId="771E1B98" w14:textId="77777777" w:rsidTr="00A923DF">
        <w:tc>
          <w:tcPr>
            <w:tcW w:w="9736" w:type="dxa"/>
            <w:shd w:val="clear" w:color="auto" w:fill="auto"/>
            <w:tcPrChange w:id="8431" w:author="Oh, Sejin" w:date="2024-12-14T22:27:00Z" w16du:dateUtc="2024-12-15T06:27:00Z">
              <w:tcPr>
                <w:tcW w:w="9736" w:type="dxa"/>
                <w:shd w:val="clear" w:color="auto" w:fill="D9D9D9" w:themeFill="background1" w:themeFillShade="D9"/>
              </w:tcPr>
            </w:tcPrChange>
          </w:tcPr>
          <w:p w14:paraId="1D76F191" w14:textId="77777777" w:rsidR="00157E06" w:rsidRPr="00A923DF" w:rsidRDefault="00157E06" w:rsidP="008D614D">
            <w:pPr>
              <w:pStyle w:val="Tablebody--"/>
              <w:rPr>
                <w:rStyle w:val="ISOCode"/>
                <w:sz w:val="20"/>
                <w:szCs w:val="20"/>
                <w:rPrChange w:id="8432" w:author="Oh, Sejin" w:date="2024-12-14T22:27:00Z" w16du:dateUtc="2024-12-15T06:27:00Z">
                  <w:rPr>
                    <w:rStyle w:val="ISOCode"/>
                    <w:rFonts w:eastAsia="MS Mincho"/>
                    <w:lang w:eastAsia="ja-JP"/>
                  </w:rPr>
                </w:rPrChange>
              </w:rPr>
            </w:pPr>
            <w:r w:rsidRPr="00A923DF">
              <w:rPr>
                <w:rStyle w:val="ISOCode"/>
                <w:sz w:val="20"/>
                <w:szCs w:val="20"/>
                <w:rPrChange w:id="8433" w:author="Oh, Sejin" w:date="2024-12-14T22:27:00Z" w16du:dateUtc="2024-12-15T06:27:00Z">
                  <w:rPr>
                    <w:rStyle w:val="ISOCode"/>
                  </w:rPr>
                </w:rPrChange>
              </w:rPr>
              <w:t xml:space="preserve">    &lt;/AdaptationSet&gt;</w:t>
            </w:r>
          </w:p>
        </w:tc>
      </w:tr>
      <w:tr w:rsidR="00157E06" w:rsidRPr="00A923DF" w14:paraId="28FCA43B" w14:textId="77777777" w:rsidTr="00A923DF">
        <w:tc>
          <w:tcPr>
            <w:tcW w:w="9736" w:type="dxa"/>
            <w:shd w:val="clear" w:color="auto" w:fill="auto"/>
            <w:tcPrChange w:id="8434" w:author="Oh, Sejin" w:date="2024-12-14T22:27:00Z" w16du:dateUtc="2024-12-15T06:27:00Z">
              <w:tcPr>
                <w:tcW w:w="9736" w:type="dxa"/>
                <w:shd w:val="clear" w:color="auto" w:fill="D9D9D9" w:themeFill="background1" w:themeFillShade="D9"/>
              </w:tcPr>
            </w:tcPrChange>
          </w:tcPr>
          <w:p w14:paraId="591580D7" w14:textId="77777777" w:rsidR="00157E06" w:rsidRPr="00A923DF" w:rsidRDefault="00157E06" w:rsidP="008D614D">
            <w:pPr>
              <w:pStyle w:val="Tablebody--"/>
              <w:rPr>
                <w:rStyle w:val="ISOCode"/>
                <w:sz w:val="20"/>
                <w:szCs w:val="20"/>
                <w:rPrChange w:id="8435" w:author="Oh, Sejin" w:date="2024-12-14T22:27:00Z" w16du:dateUtc="2024-12-15T06:27:00Z">
                  <w:rPr>
                    <w:rStyle w:val="ISOCode"/>
                    <w:rFonts w:eastAsia="MS Mincho"/>
                    <w:lang w:eastAsia="ja-JP"/>
                  </w:rPr>
                </w:rPrChange>
              </w:rPr>
            </w:pPr>
          </w:p>
        </w:tc>
      </w:tr>
      <w:tr w:rsidR="00157E06" w:rsidRPr="00A923DF" w14:paraId="348DBB34" w14:textId="77777777" w:rsidTr="00A923DF">
        <w:tc>
          <w:tcPr>
            <w:tcW w:w="9736" w:type="dxa"/>
            <w:shd w:val="clear" w:color="auto" w:fill="auto"/>
            <w:tcPrChange w:id="8436" w:author="Oh, Sejin" w:date="2024-12-14T22:27:00Z" w16du:dateUtc="2024-12-15T06:27:00Z">
              <w:tcPr>
                <w:tcW w:w="9736" w:type="dxa"/>
                <w:shd w:val="clear" w:color="auto" w:fill="D9D9D9" w:themeFill="background1" w:themeFillShade="D9"/>
              </w:tcPr>
            </w:tcPrChange>
          </w:tcPr>
          <w:p w14:paraId="7F352307" w14:textId="77777777" w:rsidR="00157E06" w:rsidRPr="00A923DF" w:rsidRDefault="00157E06" w:rsidP="008D614D">
            <w:pPr>
              <w:pStyle w:val="Tablebody--"/>
              <w:rPr>
                <w:rStyle w:val="ISOCode"/>
                <w:sz w:val="20"/>
                <w:szCs w:val="20"/>
                <w:rPrChange w:id="8437" w:author="Oh, Sejin" w:date="2024-12-14T22:27:00Z" w16du:dateUtc="2024-12-15T06:27:00Z">
                  <w:rPr>
                    <w:rStyle w:val="ISOCode"/>
                    <w:rFonts w:eastAsia="MS Mincho"/>
                    <w:lang w:eastAsia="ja-JP"/>
                  </w:rPr>
                </w:rPrChange>
              </w:rPr>
            </w:pPr>
            <w:r w:rsidRPr="00A923DF">
              <w:rPr>
                <w:rStyle w:val="ISOCode"/>
                <w:sz w:val="20"/>
                <w:szCs w:val="20"/>
                <w:rPrChange w:id="8438" w:author="Oh, Sejin" w:date="2024-12-14T22:27:00Z" w16du:dateUtc="2024-12-15T06:27:00Z">
                  <w:rPr>
                    <w:rStyle w:val="ISOCode"/>
                  </w:rPr>
                </w:rPrChange>
              </w:rPr>
              <w:t xml:space="preserve">    &lt;!-- Geometry --&gt;</w:t>
            </w:r>
          </w:p>
        </w:tc>
      </w:tr>
      <w:tr w:rsidR="00157E06" w:rsidRPr="00A923DF" w14:paraId="6DCFF92C" w14:textId="77777777" w:rsidTr="00A923DF">
        <w:tc>
          <w:tcPr>
            <w:tcW w:w="9736" w:type="dxa"/>
            <w:shd w:val="clear" w:color="auto" w:fill="auto"/>
            <w:tcPrChange w:id="8439" w:author="Oh, Sejin" w:date="2024-12-14T22:27:00Z" w16du:dateUtc="2024-12-15T06:27:00Z">
              <w:tcPr>
                <w:tcW w:w="9736" w:type="dxa"/>
                <w:shd w:val="clear" w:color="auto" w:fill="D9D9D9" w:themeFill="background1" w:themeFillShade="D9"/>
              </w:tcPr>
            </w:tcPrChange>
          </w:tcPr>
          <w:p w14:paraId="3C5396E1" w14:textId="77777777" w:rsidR="00157E06" w:rsidRPr="00A923DF" w:rsidRDefault="00157E06" w:rsidP="008D614D">
            <w:pPr>
              <w:pStyle w:val="Tablebody--"/>
              <w:rPr>
                <w:rStyle w:val="ISOCode"/>
                <w:sz w:val="20"/>
                <w:szCs w:val="20"/>
                <w:rPrChange w:id="8440" w:author="Oh, Sejin" w:date="2024-12-14T22:27:00Z" w16du:dateUtc="2024-12-15T06:27:00Z">
                  <w:rPr>
                    <w:rStyle w:val="ISOCode"/>
                    <w:rFonts w:eastAsia="MS Mincho"/>
                    <w:lang w:eastAsia="ja-JP"/>
                  </w:rPr>
                </w:rPrChange>
              </w:rPr>
            </w:pPr>
            <w:r w:rsidRPr="00A923DF">
              <w:rPr>
                <w:rStyle w:val="ISOCode"/>
                <w:sz w:val="20"/>
                <w:szCs w:val="20"/>
                <w:rPrChange w:id="8441" w:author="Oh, Sejin" w:date="2024-12-14T22:27:00Z" w16du:dateUtc="2024-12-15T06:27:00Z">
                  <w:rPr>
                    <w:rStyle w:val="ISOCode"/>
                  </w:rPr>
                </w:rPrChange>
              </w:rPr>
              <w:t xml:space="preserve">    &lt;AdaptationSet id="6" mimeType="video/mp4" codecs="resv.vvvc.hvc1"&gt;</w:t>
            </w:r>
          </w:p>
        </w:tc>
      </w:tr>
      <w:tr w:rsidR="00157E06" w:rsidRPr="00A923DF" w14:paraId="60DF5ED8" w14:textId="77777777" w:rsidTr="00A923DF">
        <w:tc>
          <w:tcPr>
            <w:tcW w:w="9736" w:type="dxa"/>
            <w:shd w:val="clear" w:color="auto" w:fill="auto"/>
            <w:tcPrChange w:id="8442" w:author="Oh, Sejin" w:date="2024-12-14T22:27:00Z" w16du:dateUtc="2024-12-15T06:27:00Z">
              <w:tcPr>
                <w:tcW w:w="9736" w:type="dxa"/>
                <w:shd w:val="clear" w:color="auto" w:fill="D9D9D9" w:themeFill="background1" w:themeFillShade="D9"/>
              </w:tcPr>
            </w:tcPrChange>
          </w:tcPr>
          <w:p w14:paraId="5E96F91B" w14:textId="77777777" w:rsidR="00157E06" w:rsidRPr="00A923DF" w:rsidRDefault="00157E06" w:rsidP="008D614D">
            <w:pPr>
              <w:pStyle w:val="Tablebody--"/>
              <w:rPr>
                <w:rStyle w:val="ISOCode"/>
                <w:sz w:val="20"/>
                <w:szCs w:val="20"/>
                <w:rPrChange w:id="8443" w:author="Oh, Sejin" w:date="2024-12-14T22:27:00Z" w16du:dateUtc="2024-12-15T06:27:00Z">
                  <w:rPr>
                    <w:rStyle w:val="ISOCode"/>
                    <w:rFonts w:eastAsia="MS Mincho"/>
                    <w:lang w:eastAsia="ja-JP"/>
                  </w:rPr>
                </w:rPrChange>
              </w:rPr>
            </w:pPr>
            <w:r w:rsidRPr="00A923DF">
              <w:rPr>
                <w:rStyle w:val="ISOCode"/>
                <w:sz w:val="20"/>
                <w:szCs w:val="20"/>
                <w:rPrChange w:id="8444" w:author="Oh, Sejin" w:date="2024-12-14T22:27:00Z" w16du:dateUtc="2024-12-15T06:27:00Z">
                  <w:rPr>
                    <w:rStyle w:val="ISOCode"/>
                  </w:rPr>
                </w:rPrChange>
              </w:rPr>
              <w:t xml:space="preserve">            &lt;EssentialProperty schemeIdUri="urn:mpeg:dash:preselection:2016" /&gt;</w:t>
            </w:r>
          </w:p>
        </w:tc>
      </w:tr>
      <w:tr w:rsidR="00157E06" w:rsidRPr="00A923DF" w14:paraId="4A607116" w14:textId="77777777" w:rsidTr="00A923DF">
        <w:tc>
          <w:tcPr>
            <w:tcW w:w="9736" w:type="dxa"/>
            <w:shd w:val="clear" w:color="auto" w:fill="auto"/>
            <w:tcPrChange w:id="8445" w:author="Oh, Sejin" w:date="2024-12-14T22:27:00Z" w16du:dateUtc="2024-12-15T06:27:00Z">
              <w:tcPr>
                <w:tcW w:w="9736" w:type="dxa"/>
                <w:shd w:val="clear" w:color="auto" w:fill="D9D9D9" w:themeFill="background1" w:themeFillShade="D9"/>
              </w:tcPr>
            </w:tcPrChange>
          </w:tcPr>
          <w:p w14:paraId="74465CBB" w14:textId="77777777" w:rsidR="00157E06" w:rsidRPr="00A923DF" w:rsidRDefault="00157E06" w:rsidP="008D614D">
            <w:pPr>
              <w:pStyle w:val="Tablebody--"/>
              <w:rPr>
                <w:rStyle w:val="ISOCode"/>
                <w:sz w:val="20"/>
                <w:szCs w:val="20"/>
                <w:rPrChange w:id="8446" w:author="Oh, Sejin" w:date="2024-12-14T22:27:00Z" w16du:dateUtc="2024-12-15T06:27:00Z">
                  <w:rPr>
                    <w:rStyle w:val="ISOCode"/>
                    <w:rFonts w:eastAsia="MS Mincho"/>
                    <w:lang w:eastAsia="ja-JP"/>
                  </w:rPr>
                </w:rPrChange>
              </w:rPr>
            </w:pPr>
            <w:r w:rsidRPr="00A923DF">
              <w:rPr>
                <w:rStyle w:val="ISOCode"/>
                <w:sz w:val="20"/>
                <w:szCs w:val="20"/>
                <w:rPrChange w:id="8447" w:author="Oh, Sejin" w:date="2024-12-14T22:27:00Z" w16du:dateUtc="2024-12-15T06:27:00Z">
                  <w:rPr>
                    <w:rStyle w:val="ISOCode"/>
                  </w:rPr>
                </w:rPrChange>
              </w:rPr>
              <w:t xml:space="preserve">            &lt;EssentialProperty schemeIdUri="urn:mpeg:mpegI:v3c:2020:videoComponent"&gt;</w:t>
            </w:r>
          </w:p>
        </w:tc>
      </w:tr>
      <w:tr w:rsidR="00157E06" w:rsidRPr="00A923DF" w14:paraId="3F1816C2" w14:textId="77777777" w:rsidTr="00A923DF">
        <w:tc>
          <w:tcPr>
            <w:tcW w:w="9736" w:type="dxa"/>
            <w:shd w:val="clear" w:color="auto" w:fill="auto"/>
            <w:tcPrChange w:id="8448" w:author="Oh, Sejin" w:date="2024-12-14T22:27:00Z" w16du:dateUtc="2024-12-15T06:27:00Z">
              <w:tcPr>
                <w:tcW w:w="9736" w:type="dxa"/>
                <w:shd w:val="clear" w:color="auto" w:fill="D9D9D9" w:themeFill="background1" w:themeFillShade="D9"/>
              </w:tcPr>
            </w:tcPrChange>
          </w:tcPr>
          <w:p w14:paraId="70DF3C45" w14:textId="77777777" w:rsidR="00157E06" w:rsidRPr="00A923DF" w:rsidRDefault="00157E06" w:rsidP="008D614D">
            <w:pPr>
              <w:pStyle w:val="Tablebody--"/>
              <w:rPr>
                <w:rStyle w:val="ISOCode"/>
                <w:sz w:val="20"/>
                <w:szCs w:val="20"/>
                <w:rPrChange w:id="8449" w:author="Oh, Sejin" w:date="2024-12-14T22:27:00Z" w16du:dateUtc="2024-12-15T06:27:00Z">
                  <w:rPr>
                    <w:rStyle w:val="ISOCode"/>
                    <w:rFonts w:eastAsia="MS Mincho"/>
                    <w:lang w:eastAsia="ja-JP"/>
                  </w:rPr>
                </w:rPrChange>
              </w:rPr>
            </w:pPr>
            <w:r w:rsidRPr="00A923DF">
              <w:rPr>
                <w:rStyle w:val="ISOCode"/>
                <w:sz w:val="20"/>
                <w:szCs w:val="20"/>
                <w:rPrChange w:id="8450" w:author="Oh, Sejin" w:date="2024-12-14T22:27:00Z" w16du:dateUtc="2024-12-15T06:27:00Z">
                  <w:rPr>
                    <w:rStyle w:val="ISOCode"/>
                  </w:rPr>
                </w:rPrChange>
              </w:rPr>
              <w:t xml:space="preserve">                &lt;v3c:videoComponent type="geom" tile_ids="1 2 3" /&gt;</w:t>
            </w:r>
          </w:p>
        </w:tc>
      </w:tr>
      <w:tr w:rsidR="00157E06" w:rsidRPr="00A923DF" w14:paraId="6B5E1B4E" w14:textId="77777777" w:rsidTr="00A923DF">
        <w:tc>
          <w:tcPr>
            <w:tcW w:w="9736" w:type="dxa"/>
            <w:shd w:val="clear" w:color="auto" w:fill="auto"/>
            <w:tcPrChange w:id="8451" w:author="Oh, Sejin" w:date="2024-12-14T22:27:00Z" w16du:dateUtc="2024-12-15T06:27:00Z">
              <w:tcPr>
                <w:tcW w:w="9736" w:type="dxa"/>
                <w:shd w:val="clear" w:color="auto" w:fill="D9D9D9" w:themeFill="background1" w:themeFillShade="D9"/>
              </w:tcPr>
            </w:tcPrChange>
          </w:tcPr>
          <w:p w14:paraId="1A2DD557" w14:textId="77777777" w:rsidR="00157E06" w:rsidRPr="00A923DF" w:rsidRDefault="00157E06" w:rsidP="008D614D">
            <w:pPr>
              <w:pStyle w:val="Tablebody--"/>
              <w:rPr>
                <w:rStyle w:val="ISOCode"/>
                <w:sz w:val="20"/>
                <w:szCs w:val="20"/>
                <w:rPrChange w:id="8452" w:author="Oh, Sejin" w:date="2024-12-14T22:27:00Z" w16du:dateUtc="2024-12-15T06:27:00Z">
                  <w:rPr>
                    <w:rStyle w:val="ISOCode"/>
                    <w:rFonts w:eastAsia="MS Mincho"/>
                    <w:lang w:eastAsia="ja-JP"/>
                  </w:rPr>
                </w:rPrChange>
              </w:rPr>
            </w:pPr>
            <w:r w:rsidRPr="00A923DF">
              <w:rPr>
                <w:rStyle w:val="ISOCode"/>
                <w:sz w:val="20"/>
                <w:szCs w:val="20"/>
                <w:rPrChange w:id="8453" w:author="Oh, Sejin" w:date="2024-12-14T22:27:00Z" w16du:dateUtc="2024-12-15T06:27:00Z">
                  <w:rPr>
                    <w:rStyle w:val="ISOCode"/>
                  </w:rPr>
                </w:rPrChange>
              </w:rPr>
              <w:t xml:space="preserve">            &lt;/EssentialProperty&gt;</w:t>
            </w:r>
          </w:p>
        </w:tc>
      </w:tr>
      <w:tr w:rsidR="00157E06" w:rsidRPr="00A923DF" w14:paraId="096D5E7C" w14:textId="77777777" w:rsidTr="00A923DF">
        <w:tc>
          <w:tcPr>
            <w:tcW w:w="9736" w:type="dxa"/>
            <w:shd w:val="clear" w:color="auto" w:fill="auto"/>
            <w:tcPrChange w:id="8454" w:author="Oh, Sejin" w:date="2024-12-14T22:27:00Z" w16du:dateUtc="2024-12-15T06:27:00Z">
              <w:tcPr>
                <w:tcW w:w="9736" w:type="dxa"/>
                <w:shd w:val="clear" w:color="auto" w:fill="D9D9D9" w:themeFill="background1" w:themeFillShade="D9"/>
              </w:tcPr>
            </w:tcPrChange>
          </w:tcPr>
          <w:p w14:paraId="144A8217" w14:textId="77777777" w:rsidR="00157E06" w:rsidRPr="00A923DF" w:rsidRDefault="00157E06" w:rsidP="008D614D">
            <w:pPr>
              <w:pStyle w:val="Tablebody--"/>
              <w:rPr>
                <w:rStyle w:val="ISOCode"/>
                <w:sz w:val="20"/>
                <w:szCs w:val="20"/>
                <w:rPrChange w:id="8455" w:author="Oh, Sejin" w:date="2024-12-14T22:27:00Z" w16du:dateUtc="2024-12-15T06:27:00Z">
                  <w:rPr>
                    <w:rStyle w:val="ISOCode"/>
                    <w:rFonts w:eastAsia="MS Mincho"/>
                    <w:lang w:eastAsia="ja-JP"/>
                  </w:rPr>
                </w:rPrChange>
              </w:rPr>
            </w:pPr>
            <w:r w:rsidRPr="00A923DF">
              <w:rPr>
                <w:rStyle w:val="ISOCode"/>
                <w:sz w:val="20"/>
                <w:szCs w:val="20"/>
                <w:rPrChange w:id="8456" w:author="Oh, Sejin" w:date="2024-12-14T22:27:00Z" w16du:dateUtc="2024-12-15T06:27:00Z">
                  <w:rPr>
                    <w:rStyle w:val="ISOCode"/>
                  </w:rPr>
                </w:rPrChange>
              </w:rPr>
              <w:t xml:space="preserve">            &lt;Representation&gt;</w:t>
            </w:r>
          </w:p>
        </w:tc>
      </w:tr>
      <w:tr w:rsidR="00157E06" w:rsidRPr="00A923DF" w14:paraId="646C9A14" w14:textId="77777777" w:rsidTr="00A923DF">
        <w:tc>
          <w:tcPr>
            <w:tcW w:w="9736" w:type="dxa"/>
            <w:shd w:val="clear" w:color="auto" w:fill="auto"/>
            <w:tcPrChange w:id="8457" w:author="Oh, Sejin" w:date="2024-12-14T22:27:00Z" w16du:dateUtc="2024-12-15T06:27:00Z">
              <w:tcPr>
                <w:tcW w:w="9736" w:type="dxa"/>
                <w:shd w:val="clear" w:color="auto" w:fill="D9D9D9" w:themeFill="background1" w:themeFillShade="D9"/>
              </w:tcPr>
            </w:tcPrChange>
          </w:tcPr>
          <w:p w14:paraId="43CE8261" w14:textId="77777777" w:rsidR="00157E06" w:rsidRPr="00A923DF" w:rsidRDefault="00157E06" w:rsidP="008D614D">
            <w:pPr>
              <w:pStyle w:val="Tablebody--"/>
              <w:rPr>
                <w:rStyle w:val="ISOCode"/>
                <w:sz w:val="20"/>
                <w:szCs w:val="20"/>
                <w:rPrChange w:id="8458" w:author="Oh, Sejin" w:date="2024-12-14T22:27:00Z" w16du:dateUtc="2024-12-15T06:27:00Z">
                  <w:rPr>
                    <w:rStyle w:val="ISOCode"/>
                    <w:rFonts w:eastAsia="MS Mincho"/>
                    <w:lang w:eastAsia="ja-JP"/>
                  </w:rPr>
                </w:rPrChange>
              </w:rPr>
            </w:pPr>
            <w:r w:rsidRPr="00A923DF">
              <w:rPr>
                <w:rStyle w:val="ISOCode"/>
                <w:sz w:val="20"/>
                <w:szCs w:val="20"/>
                <w:rPrChange w:id="8459" w:author="Oh, Sejin" w:date="2024-12-14T22:27:00Z" w16du:dateUtc="2024-12-15T06:27:00Z">
                  <w:rPr>
                    <w:rStyle w:val="ISOCode"/>
                  </w:rPr>
                </w:rPrChange>
              </w:rPr>
              <w:t xml:space="preserve">                &lt;BaseURL&gt;v3c_t1_geometry.mp4&lt;/BaseURL&gt;</w:t>
            </w:r>
          </w:p>
        </w:tc>
      </w:tr>
      <w:tr w:rsidR="00157E06" w:rsidRPr="00A923DF" w14:paraId="39FF19F3" w14:textId="77777777" w:rsidTr="00A923DF">
        <w:tc>
          <w:tcPr>
            <w:tcW w:w="9736" w:type="dxa"/>
            <w:shd w:val="clear" w:color="auto" w:fill="auto"/>
            <w:tcPrChange w:id="8460" w:author="Oh, Sejin" w:date="2024-12-14T22:27:00Z" w16du:dateUtc="2024-12-15T06:27:00Z">
              <w:tcPr>
                <w:tcW w:w="9736" w:type="dxa"/>
                <w:shd w:val="clear" w:color="auto" w:fill="D9D9D9" w:themeFill="background1" w:themeFillShade="D9"/>
              </w:tcPr>
            </w:tcPrChange>
          </w:tcPr>
          <w:p w14:paraId="355FDF1D" w14:textId="77777777" w:rsidR="00157E06" w:rsidRPr="00A923DF" w:rsidRDefault="00157E06" w:rsidP="008D614D">
            <w:pPr>
              <w:pStyle w:val="Tablebody--"/>
              <w:rPr>
                <w:rStyle w:val="ISOCode"/>
                <w:sz w:val="20"/>
                <w:szCs w:val="20"/>
                <w:rPrChange w:id="8461" w:author="Oh, Sejin" w:date="2024-12-14T22:27:00Z" w16du:dateUtc="2024-12-15T06:27:00Z">
                  <w:rPr>
                    <w:rStyle w:val="ISOCode"/>
                    <w:rFonts w:eastAsia="MS Mincho"/>
                    <w:lang w:eastAsia="ja-JP"/>
                  </w:rPr>
                </w:rPrChange>
              </w:rPr>
            </w:pPr>
            <w:r w:rsidRPr="00A923DF">
              <w:rPr>
                <w:rStyle w:val="ISOCode"/>
                <w:sz w:val="20"/>
                <w:szCs w:val="20"/>
                <w:rPrChange w:id="8462" w:author="Oh, Sejin" w:date="2024-12-14T22:27:00Z" w16du:dateUtc="2024-12-15T06:27:00Z">
                  <w:rPr>
                    <w:rStyle w:val="ISOCode"/>
                  </w:rPr>
                </w:rPrChange>
              </w:rPr>
              <w:t xml:space="preserve">            &lt;/Representation&gt;</w:t>
            </w:r>
          </w:p>
        </w:tc>
      </w:tr>
      <w:tr w:rsidR="00157E06" w:rsidRPr="00A923DF" w14:paraId="5391F144" w14:textId="77777777" w:rsidTr="00A923DF">
        <w:tc>
          <w:tcPr>
            <w:tcW w:w="9736" w:type="dxa"/>
            <w:shd w:val="clear" w:color="auto" w:fill="auto"/>
            <w:tcPrChange w:id="8463" w:author="Oh, Sejin" w:date="2024-12-14T22:27:00Z" w16du:dateUtc="2024-12-15T06:27:00Z">
              <w:tcPr>
                <w:tcW w:w="9736" w:type="dxa"/>
                <w:shd w:val="clear" w:color="auto" w:fill="D9D9D9" w:themeFill="background1" w:themeFillShade="D9"/>
              </w:tcPr>
            </w:tcPrChange>
          </w:tcPr>
          <w:p w14:paraId="0A9364E2" w14:textId="77777777" w:rsidR="00157E06" w:rsidRPr="00A923DF" w:rsidRDefault="00157E06" w:rsidP="008D614D">
            <w:pPr>
              <w:pStyle w:val="Tablebody--"/>
              <w:rPr>
                <w:rStyle w:val="ISOCode"/>
                <w:sz w:val="20"/>
                <w:szCs w:val="20"/>
                <w:rPrChange w:id="8464" w:author="Oh, Sejin" w:date="2024-12-14T22:27:00Z" w16du:dateUtc="2024-12-15T06:27:00Z">
                  <w:rPr>
                    <w:rStyle w:val="ISOCode"/>
                    <w:rFonts w:eastAsia="MS Mincho"/>
                    <w:lang w:eastAsia="ja-JP"/>
                  </w:rPr>
                </w:rPrChange>
              </w:rPr>
            </w:pPr>
            <w:r w:rsidRPr="00A923DF">
              <w:rPr>
                <w:rStyle w:val="ISOCode"/>
                <w:sz w:val="20"/>
                <w:szCs w:val="20"/>
                <w:rPrChange w:id="8465" w:author="Oh, Sejin" w:date="2024-12-14T22:27:00Z" w16du:dateUtc="2024-12-15T06:27:00Z">
                  <w:rPr>
                    <w:rStyle w:val="ISOCode"/>
                  </w:rPr>
                </w:rPrChange>
              </w:rPr>
              <w:t xml:space="preserve">    &lt;/AdaptationSet&gt;</w:t>
            </w:r>
          </w:p>
        </w:tc>
      </w:tr>
      <w:tr w:rsidR="00157E06" w:rsidRPr="00A923DF" w14:paraId="0A349906" w14:textId="77777777" w:rsidTr="00A923DF">
        <w:tc>
          <w:tcPr>
            <w:tcW w:w="9736" w:type="dxa"/>
            <w:shd w:val="clear" w:color="auto" w:fill="auto"/>
            <w:tcPrChange w:id="8466" w:author="Oh, Sejin" w:date="2024-12-14T22:27:00Z" w16du:dateUtc="2024-12-15T06:27:00Z">
              <w:tcPr>
                <w:tcW w:w="9736" w:type="dxa"/>
                <w:shd w:val="clear" w:color="auto" w:fill="D9D9D9" w:themeFill="background1" w:themeFillShade="D9"/>
              </w:tcPr>
            </w:tcPrChange>
          </w:tcPr>
          <w:p w14:paraId="20E19C44" w14:textId="77777777" w:rsidR="00157E06" w:rsidRPr="00A923DF" w:rsidRDefault="00157E06" w:rsidP="008D614D">
            <w:pPr>
              <w:pStyle w:val="Tablebody--"/>
              <w:rPr>
                <w:rStyle w:val="ISOCode"/>
                <w:sz w:val="20"/>
                <w:szCs w:val="20"/>
                <w:rPrChange w:id="8467" w:author="Oh, Sejin" w:date="2024-12-14T22:27:00Z" w16du:dateUtc="2024-12-15T06:27:00Z">
                  <w:rPr>
                    <w:rStyle w:val="ISOCode"/>
                    <w:rFonts w:eastAsia="MS Mincho"/>
                    <w:lang w:eastAsia="ja-JP"/>
                  </w:rPr>
                </w:rPrChange>
              </w:rPr>
            </w:pPr>
            <w:r w:rsidRPr="00A923DF">
              <w:rPr>
                <w:rStyle w:val="ISOCode"/>
                <w:sz w:val="20"/>
                <w:szCs w:val="20"/>
                <w:rPrChange w:id="8468" w:author="Oh, Sejin" w:date="2024-12-14T22:27:00Z" w16du:dateUtc="2024-12-15T06:27:00Z">
                  <w:rPr>
                    <w:rStyle w:val="ISOCode"/>
                  </w:rPr>
                </w:rPrChange>
              </w:rPr>
              <w:t xml:space="preserve"> </w:t>
            </w:r>
          </w:p>
        </w:tc>
      </w:tr>
      <w:tr w:rsidR="00157E06" w:rsidRPr="00A923DF" w14:paraId="74528616" w14:textId="77777777" w:rsidTr="00A923DF">
        <w:tc>
          <w:tcPr>
            <w:tcW w:w="9736" w:type="dxa"/>
            <w:shd w:val="clear" w:color="auto" w:fill="auto"/>
            <w:tcPrChange w:id="8469" w:author="Oh, Sejin" w:date="2024-12-14T22:27:00Z" w16du:dateUtc="2024-12-15T06:27:00Z">
              <w:tcPr>
                <w:tcW w:w="9736" w:type="dxa"/>
                <w:shd w:val="clear" w:color="auto" w:fill="D9D9D9" w:themeFill="background1" w:themeFillShade="D9"/>
              </w:tcPr>
            </w:tcPrChange>
          </w:tcPr>
          <w:p w14:paraId="1EDF3720" w14:textId="77777777" w:rsidR="00157E06" w:rsidRPr="00A923DF" w:rsidRDefault="00157E06" w:rsidP="008D614D">
            <w:pPr>
              <w:pStyle w:val="Tablebody--"/>
              <w:rPr>
                <w:rStyle w:val="ISOCode"/>
                <w:sz w:val="20"/>
                <w:szCs w:val="20"/>
                <w:rPrChange w:id="8470" w:author="Oh, Sejin" w:date="2024-12-14T22:27:00Z" w16du:dateUtc="2024-12-15T06:27:00Z">
                  <w:rPr>
                    <w:rStyle w:val="ISOCode"/>
                    <w:rFonts w:eastAsia="MS Mincho"/>
                    <w:lang w:eastAsia="ja-JP"/>
                  </w:rPr>
                </w:rPrChange>
              </w:rPr>
            </w:pPr>
            <w:r w:rsidRPr="00A923DF">
              <w:rPr>
                <w:rStyle w:val="ISOCode"/>
                <w:sz w:val="20"/>
                <w:szCs w:val="20"/>
                <w:rPrChange w:id="8471" w:author="Oh, Sejin" w:date="2024-12-14T22:27:00Z" w16du:dateUtc="2024-12-15T06:27:00Z">
                  <w:rPr>
                    <w:rStyle w:val="ISOCode"/>
                  </w:rPr>
                </w:rPrChange>
              </w:rPr>
              <w:t xml:space="preserve">    &lt;AdaptationSet id="7" mimeType="video/mp4" codecs="resv.vvvc.hvc1"&gt;</w:t>
            </w:r>
          </w:p>
        </w:tc>
      </w:tr>
      <w:tr w:rsidR="00157E06" w:rsidRPr="00A923DF" w14:paraId="1623CBF2" w14:textId="77777777" w:rsidTr="00A923DF">
        <w:tc>
          <w:tcPr>
            <w:tcW w:w="9736" w:type="dxa"/>
            <w:shd w:val="clear" w:color="auto" w:fill="auto"/>
            <w:tcPrChange w:id="8472" w:author="Oh, Sejin" w:date="2024-12-14T22:27:00Z" w16du:dateUtc="2024-12-15T06:27:00Z">
              <w:tcPr>
                <w:tcW w:w="9736" w:type="dxa"/>
                <w:shd w:val="clear" w:color="auto" w:fill="D9D9D9" w:themeFill="background1" w:themeFillShade="D9"/>
              </w:tcPr>
            </w:tcPrChange>
          </w:tcPr>
          <w:p w14:paraId="1CEEF46D" w14:textId="77777777" w:rsidR="00157E06" w:rsidRPr="00A923DF" w:rsidRDefault="00157E06" w:rsidP="008D614D">
            <w:pPr>
              <w:pStyle w:val="Tablebody--"/>
              <w:rPr>
                <w:rStyle w:val="ISOCode"/>
                <w:sz w:val="20"/>
                <w:szCs w:val="20"/>
                <w:rPrChange w:id="8473" w:author="Oh, Sejin" w:date="2024-12-14T22:27:00Z" w16du:dateUtc="2024-12-15T06:27:00Z">
                  <w:rPr>
                    <w:rStyle w:val="ISOCode"/>
                    <w:rFonts w:eastAsia="MS Mincho"/>
                    <w:lang w:eastAsia="ja-JP"/>
                  </w:rPr>
                </w:rPrChange>
              </w:rPr>
            </w:pPr>
            <w:r w:rsidRPr="00A923DF">
              <w:rPr>
                <w:rStyle w:val="ISOCode"/>
                <w:sz w:val="20"/>
                <w:szCs w:val="20"/>
                <w:rPrChange w:id="8474" w:author="Oh, Sejin" w:date="2024-12-14T22:27:00Z" w16du:dateUtc="2024-12-15T06:27:00Z">
                  <w:rPr>
                    <w:rStyle w:val="ISOCode"/>
                  </w:rPr>
                </w:rPrChange>
              </w:rPr>
              <w:t xml:space="preserve">            &lt;EssentialProperty schemeIdUri="urn:mpeg:dash:preselection:2016" /&gt;</w:t>
            </w:r>
          </w:p>
        </w:tc>
      </w:tr>
      <w:tr w:rsidR="00157E06" w:rsidRPr="00A923DF" w14:paraId="081DE2C0" w14:textId="77777777" w:rsidTr="00A923DF">
        <w:tc>
          <w:tcPr>
            <w:tcW w:w="9736" w:type="dxa"/>
            <w:shd w:val="clear" w:color="auto" w:fill="auto"/>
            <w:tcPrChange w:id="8475" w:author="Oh, Sejin" w:date="2024-12-14T22:27:00Z" w16du:dateUtc="2024-12-15T06:27:00Z">
              <w:tcPr>
                <w:tcW w:w="9736" w:type="dxa"/>
                <w:shd w:val="clear" w:color="auto" w:fill="D9D9D9" w:themeFill="background1" w:themeFillShade="D9"/>
              </w:tcPr>
            </w:tcPrChange>
          </w:tcPr>
          <w:p w14:paraId="7653CE4A" w14:textId="77777777" w:rsidR="00157E06" w:rsidRPr="00A923DF" w:rsidRDefault="00157E06" w:rsidP="008D614D">
            <w:pPr>
              <w:pStyle w:val="Tablebody--"/>
              <w:rPr>
                <w:rStyle w:val="ISOCode"/>
                <w:sz w:val="20"/>
                <w:szCs w:val="20"/>
                <w:rPrChange w:id="8476" w:author="Oh, Sejin" w:date="2024-12-14T22:27:00Z" w16du:dateUtc="2024-12-15T06:27:00Z">
                  <w:rPr>
                    <w:rStyle w:val="ISOCode"/>
                    <w:rFonts w:eastAsia="MS Mincho"/>
                    <w:lang w:eastAsia="ja-JP"/>
                  </w:rPr>
                </w:rPrChange>
              </w:rPr>
            </w:pPr>
            <w:r w:rsidRPr="00A923DF">
              <w:rPr>
                <w:rStyle w:val="ISOCode"/>
                <w:sz w:val="20"/>
                <w:szCs w:val="20"/>
                <w:rPrChange w:id="8477" w:author="Oh, Sejin" w:date="2024-12-14T22:27:00Z" w16du:dateUtc="2024-12-15T06:27:00Z">
                  <w:rPr>
                    <w:rStyle w:val="ISOCode"/>
                  </w:rPr>
                </w:rPrChange>
              </w:rPr>
              <w:t xml:space="preserve">            &lt;EssentialProperty schemeIdUri="urn:mpeg:mpegI:v3c:2020:videoComponent"&gt;</w:t>
            </w:r>
          </w:p>
        </w:tc>
      </w:tr>
      <w:tr w:rsidR="00157E06" w:rsidRPr="00A923DF" w14:paraId="2CD4BC1C" w14:textId="77777777" w:rsidTr="00A923DF">
        <w:tc>
          <w:tcPr>
            <w:tcW w:w="9736" w:type="dxa"/>
            <w:shd w:val="clear" w:color="auto" w:fill="auto"/>
            <w:tcPrChange w:id="8478" w:author="Oh, Sejin" w:date="2024-12-14T22:27:00Z" w16du:dateUtc="2024-12-15T06:27:00Z">
              <w:tcPr>
                <w:tcW w:w="9736" w:type="dxa"/>
                <w:shd w:val="clear" w:color="auto" w:fill="D9D9D9" w:themeFill="background1" w:themeFillShade="D9"/>
              </w:tcPr>
            </w:tcPrChange>
          </w:tcPr>
          <w:p w14:paraId="7D908895" w14:textId="77777777" w:rsidR="00157E06" w:rsidRPr="00A923DF" w:rsidRDefault="00157E06" w:rsidP="008D614D">
            <w:pPr>
              <w:pStyle w:val="Tablebody--"/>
              <w:rPr>
                <w:rStyle w:val="ISOCode"/>
                <w:sz w:val="20"/>
                <w:szCs w:val="20"/>
                <w:rPrChange w:id="8479" w:author="Oh, Sejin" w:date="2024-12-14T22:27:00Z" w16du:dateUtc="2024-12-15T06:27:00Z">
                  <w:rPr>
                    <w:rStyle w:val="ISOCode"/>
                    <w:rFonts w:eastAsia="MS Mincho"/>
                    <w:lang w:eastAsia="ja-JP"/>
                  </w:rPr>
                </w:rPrChange>
              </w:rPr>
            </w:pPr>
            <w:r w:rsidRPr="00A923DF">
              <w:rPr>
                <w:rStyle w:val="ISOCode"/>
                <w:sz w:val="20"/>
                <w:szCs w:val="20"/>
                <w:rPrChange w:id="8480" w:author="Oh, Sejin" w:date="2024-12-14T22:27:00Z" w16du:dateUtc="2024-12-15T06:27:00Z">
                  <w:rPr>
                    <w:rStyle w:val="ISOCode"/>
                  </w:rPr>
                </w:rPrChange>
              </w:rPr>
              <w:t xml:space="preserve">                &lt;v3c:videoComponent type="geom" tile_ids="4 5 6" /&gt;</w:t>
            </w:r>
          </w:p>
        </w:tc>
      </w:tr>
      <w:tr w:rsidR="00157E06" w:rsidRPr="00A923DF" w14:paraId="797EEEF0" w14:textId="77777777" w:rsidTr="00A923DF">
        <w:tc>
          <w:tcPr>
            <w:tcW w:w="9736" w:type="dxa"/>
            <w:shd w:val="clear" w:color="auto" w:fill="auto"/>
            <w:tcPrChange w:id="8481" w:author="Oh, Sejin" w:date="2024-12-14T22:27:00Z" w16du:dateUtc="2024-12-15T06:27:00Z">
              <w:tcPr>
                <w:tcW w:w="9736" w:type="dxa"/>
                <w:shd w:val="clear" w:color="auto" w:fill="D9D9D9" w:themeFill="background1" w:themeFillShade="D9"/>
              </w:tcPr>
            </w:tcPrChange>
          </w:tcPr>
          <w:p w14:paraId="78413AF0" w14:textId="77777777" w:rsidR="00157E06" w:rsidRPr="00A923DF" w:rsidRDefault="00157E06" w:rsidP="008D614D">
            <w:pPr>
              <w:pStyle w:val="Tablebody--"/>
              <w:rPr>
                <w:rStyle w:val="ISOCode"/>
                <w:sz w:val="20"/>
                <w:szCs w:val="20"/>
                <w:rPrChange w:id="8482" w:author="Oh, Sejin" w:date="2024-12-14T22:27:00Z" w16du:dateUtc="2024-12-15T06:27:00Z">
                  <w:rPr>
                    <w:rStyle w:val="ISOCode"/>
                    <w:rFonts w:eastAsia="MS Mincho"/>
                    <w:lang w:eastAsia="ja-JP"/>
                  </w:rPr>
                </w:rPrChange>
              </w:rPr>
            </w:pPr>
            <w:r w:rsidRPr="00A923DF">
              <w:rPr>
                <w:rStyle w:val="ISOCode"/>
                <w:sz w:val="20"/>
                <w:szCs w:val="20"/>
                <w:rPrChange w:id="8483" w:author="Oh, Sejin" w:date="2024-12-14T22:27:00Z" w16du:dateUtc="2024-12-15T06:27:00Z">
                  <w:rPr>
                    <w:rStyle w:val="ISOCode"/>
                  </w:rPr>
                </w:rPrChange>
              </w:rPr>
              <w:t xml:space="preserve">            &lt;/EssentialProperty&gt;</w:t>
            </w:r>
          </w:p>
        </w:tc>
      </w:tr>
      <w:tr w:rsidR="00157E06" w:rsidRPr="00A923DF" w14:paraId="6B0B7CCD" w14:textId="77777777" w:rsidTr="00A923DF">
        <w:tc>
          <w:tcPr>
            <w:tcW w:w="9736" w:type="dxa"/>
            <w:shd w:val="clear" w:color="auto" w:fill="auto"/>
            <w:tcPrChange w:id="8484" w:author="Oh, Sejin" w:date="2024-12-14T22:27:00Z" w16du:dateUtc="2024-12-15T06:27:00Z">
              <w:tcPr>
                <w:tcW w:w="9736" w:type="dxa"/>
                <w:shd w:val="clear" w:color="auto" w:fill="D9D9D9" w:themeFill="background1" w:themeFillShade="D9"/>
              </w:tcPr>
            </w:tcPrChange>
          </w:tcPr>
          <w:p w14:paraId="15A160CE" w14:textId="77777777" w:rsidR="00157E06" w:rsidRPr="00A923DF" w:rsidRDefault="00157E06" w:rsidP="008D614D">
            <w:pPr>
              <w:pStyle w:val="Tablebody--"/>
              <w:rPr>
                <w:rStyle w:val="ISOCode"/>
                <w:sz w:val="20"/>
                <w:szCs w:val="20"/>
                <w:rPrChange w:id="8485" w:author="Oh, Sejin" w:date="2024-12-14T22:27:00Z" w16du:dateUtc="2024-12-15T06:27:00Z">
                  <w:rPr>
                    <w:rStyle w:val="ISOCode"/>
                    <w:rFonts w:eastAsia="MS Mincho"/>
                    <w:lang w:eastAsia="ja-JP"/>
                  </w:rPr>
                </w:rPrChange>
              </w:rPr>
            </w:pPr>
            <w:r w:rsidRPr="00A923DF">
              <w:rPr>
                <w:rStyle w:val="ISOCode"/>
                <w:sz w:val="20"/>
                <w:szCs w:val="20"/>
                <w:rPrChange w:id="8486" w:author="Oh, Sejin" w:date="2024-12-14T22:27:00Z" w16du:dateUtc="2024-12-15T06:27:00Z">
                  <w:rPr>
                    <w:rStyle w:val="ISOCode"/>
                  </w:rPr>
                </w:rPrChange>
              </w:rPr>
              <w:t xml:space="preserve">            &lt;Representation&gt;</w:t>
            </w:r>
          </w:p>
        </w:tc>
      </w:tr>
      <w:tr w:rsidR="00157E06" w:rsidRPr="00A923DF" w14:paraId="7D684687" w14:textId="77777777" w:rsidTr="00A923DF">
        <w:tc>
          <w:tcPr>
            <w:tcW w:w="9736" w:type="dxa"/>
            <w:shd w:val="clear" w:color="auto" w:fill="auto"/>
            <w:tcPrChange w:id="8487" w:author="Oh, Sejin" w:date="2024-12-14T22:27:00Z" w16du:dateUtc="2024-12-15T06:27:00Z">
              <w:tcPr>
                <w:tcW w:w="9736" w:type="dxa"/>
                <w:shd w:val="clear" w:color="auto" w:fill="D9D9D9" w:themeFill="background1" w:themeFillShade="D9"/>
              </w:tcPr>
            </w:tcPrChange>
          </w:tcPr>
          <w:p w14:paraId="32BFA6A1" w14:textId="77777777" w:rsidR="00157E06" w:rsidRPr="00A923DF" w:rsidRDefault="00157E06" w:rsidP="008D614D">
            <w:pPr>
              <w:pStyle w:val="Tablebody--"/>
              <w:rPr>
                <w:rStyle w:val="ISOCode"/>
                <w:sz w:val="20"/>
                <w:szCs w:val="20"/>
                <w:rPrChange w:id="8488" w:author="Oh, Sejin" w:date="2024-12-14T22:27:00Z" w16du:dateUtc="2024-12-15T06:27:00Z">
                  <w:rPr>
                    <w:rStyle w:val="ISOCode"/>
                    <w:rFonts w:eastAsia="MS Mincho"/>
                    <w:lang w:eastAsia="ja-JP"/>
                  </w:rPr>
                </w:rPrChange>
              </w:rPr>
            </w:pPr>
            <w:r w:rsidRPr="00A923DF">
              <w:rPr>
                <w:rStyle w:val="ISOCode"/>
                <w:sz w:val="20"/>
                <w:szCs w:val="20"/>
                <w:rPrChange w:id="8489" w:author="Oh, Sejin" w:date="2024-12-14T22:27:00Z" w16du:dateUtc="2024-12-15T06:27:00Z">
                  <w:rPr>
                    <w:rStyle w:val="ISOCode"/>
                  </w:rPr>
                </w:rPrChange>
              </w:rPr>
              <w:t xml:space="preserve">                &lt;BaseURL&gt;v3c_t2_geometry.mp4&lt;/BaseURL&gt;</w:t>
            </w:r>
          </w:p>
        </w:tc>
      </w:tr>
      <w:tr w:rsidR="00157E06" w:rsidRPr="00A923DF" w14:paraId="0E2D6D9B" w14:textId="77777777" w:rsidTr="00A923DF">
        <w:tc>
          <w:tcPr>
            <w:tcW w:w="9736" w:type="dxa"/>
            <w:shd w:val="clear" w:color="auto" w:fill="auto"/>
            <w:tcPrChange w:id="8490" w:author="Oh, Sejin" w:date="2024-12-14T22:27:00Z" w16du:dateUtc="2024-12-15T06:27:00Z">
              <w:tcPr>
                <w:tcW w:w="9736" w:type="dxa"/>
                <w:shd w:val="clear" w:color="auto" w:fill="D9D9D9" w:themeFill="background1" w:themeFillShade="D9"/>
              </w:tcPr>
            </w:tcPrChange>
          </w:tcPr>
          <w:p w14:paraId="2466934B" w14:textId="77777777" w:rsidR="00157E06" w:rsidRPr="00A923DF" w:rsidRDefault="00157E06" w:rsidP="008D614D">
            <w:pPr>
              <w:pStyle w:val="Tablebody--"/>
              <w:rPr>
                <w:rStyle w:val="ISOCode"/>
                <w:sz w:val="20"/>
                <w:szCs w:val="20"/>
                <w:rPrChange w:id="8491" w:author="Oh, Sejin" w:date="2024-12-14T22:27:00Z" w16du:dateUtc="2024-12-15T06:27:00Z">
                  <w:rPr>
                    <w:rStyle w:val="ISOCode"/>
                    <w:rFonts w:eastAsia="MS Mincho"/>
                    <w:lang w:eastAsia="ja-JP"/>
                  </w:rPr>
                </w:rPrChange>
              </w:rPr>
            </w:pPr>
            <w:r w:rsidRPr="00A923DF">
              <w:rPr>
                <w:rStyle w:val="ISOCode"/>
                <w:sz w:val="20"/>
                <w:szCs w:val="20"/>
                <w:rPrChange w:id="8492" w:author="Oh, Sejin" w:date="2024-12-14T22:27:00Z" w16du:dateUtc="2024-12-15T06:27:00Z">
                  <w:rPr>
                    <w:rStyle w:val="ISOCode"/>
                  </w:rPr>
                </w:rPrChange>
              </w:rPr>
              <w:t xml:space="preserve">            &lt;/Representation&gt;</w:t>
            </w:r>
          </w:p>
        </w:tc>
      </w:tr>
      <w:tr w:rsidR="00157E06" w:rsidRPr="00A923DF" w14:paraId="4989CA33" w14:textId="77777777" w:rsidTr="00A923DF">
        <w:tc>
          <w:tcPr>
            <w:tcW w:w="9736" w:type="dxa"/>
            <w:shd w:val="clear" w:color="auto" w:fill="auto"/>
            <w:tcPrChange w:id="8493" w:author="Oh, Sejin" w:date="2024-12-14T22:27:00Z" w16du:dateUtc="2024-12-15T06:27:00Z">
              <w:tcPr>
                <w:tcW w:w="9736" w:type="dxa"/>
                <w:shd w:val="clear" w:color="auto" w:fill="D9D9D9" w:themeFill="background1" w:themeFillShade="D9"/>
              </w:tcPr>
            </w:tcPrChange>
          </w:tcPr>
          <w:p w14:paraId="7FD2801D" w14:textId="77777777" w:rsidR="00157E06" w:rsidRPr="00A923DF" w:rsidRDefault="00157E06" w:rsidP="008D614D">
            <w:pPr>
              <w:pStyle w:val="Tablebody--"/>
              <w:rPr>
                <w:rStyle w:val="ISOCode"/>
                <w:sz w:val="20"/>
                <w:szCs w:val="20"/>
                <w:rPrChange w:id="8494" w:author="Oh, Sejin" w:date="2024-12-14T22:27:00Z" w16du:dateUtc="2024-12-15T06:27:00Z">
                  <w:rPr>
                    <w:rStyle w:val="ISOCode"/>
                    <w:rFonts w:eastAsia="MS Mincho"/>
                    <w:lang w:eastAsia="ja-JP"/>
                  </w:rPr>
                </w:rPrChange>
              </w:rPr>
            </w:pPr>
            <w:r w:rsidRPr="00A923DF">
              <w:rPr>
                <w:rStyle w:val="ISOCode"/>
                <w:sz w:val="20"/>
                <w:szCs w:val="20"/>
                <w:rPrChange w:id="8495" w:author="Oh, Sejin" w:date="2024-12-14T22:27:00Z" w16du:dateUtc="2024-12-15T06:27:00Z">
                  <w:rPr>
                    <w:rStyle w:val="ISOCode"/>
                  </w:rPr>
                </w:rPrChange>
              </w:rPr>
              <w:t xml:space="preserve">    &lt;/AdaptationSet&gt;</w:t>
            </w:r>
          </w:p>
        </w:tc>
      </w:tr>
      <w:tr w:rsidR="00157E06" w:rsidRPr="00A923DF" w14:paraId="2CBCE35A" w14:textId="77777777" w:rsidTr="00A923DF">
        <w:tc>
          <w:tcPr>
            <w:tcW w:w="9736" w:type="dxa"/>
            <w:shd w:val="clear" w:color="auto" w:fill="auto"/>
            <w:tcPrChange w:id="8496" w:author="Oh, Sejin" w:date="2024-12-14T22:27:00Z" w16du:dateUtc="2024-12-15T06:27:00Z">
              <w:tcPr>
                <w:tcW w:w="9736" w:type="dxa"/>
                <w:shd w:val="clear" w:color="auto" w:fill="D9D9D9" w:themeFill="background1" w:themeFillShade="D9"/>
              </w:tcPr>
            </w:tcPrChange>
          </w:tcPr>
          <w:p w14:paraId="461EF57F" w14:textId="77777777" w:rsidR="00157E06" w:rsidRPr="00A923DF" w:rsidRDefault="00157E06" w:rsidP="008D614D">
            <w:pPr>
              <w:pStyle w:val="Tablebody--"/>
              <w:rPr>
                <w:rStyle w:val="ISOCode"/>
                <w:sz w:val="20"/>
                <w:szCs w:val="20"/>
                <w:rPrChange w:id="8497" w:author="Oh, Sejin" w:date="2024-12-14T22:27:00Z" w16du:dateUtc="2024-12-15T06:27:00Z">
                  <w:rPr>
                    <w:rStyle w:val="ISOCode"/>
                    <w:rFonts w:eastAsia="MS Mincho"/>
                    <w:lang w:eastAsia="ja-JP"/>
                  </w:rPr>
                </w:rPrChange>
              </w:rPr>
            </w:pPr>
          </w:p>
        </w:tc>
      </w:tr>
      <w:tr w:rsidR="00157E06" w:rsidRPr="00A923DF" w14:paraId="4B9B669E" w14:textId="77777777" w:rsidTr="00A923DF">
        <w:tc>
          <w:tcPr>
            <w:tcW w:w="9736" w:type="dxa"/>
            <w:shd w:val="clear" w:color="auto" w:fill="auto"/>
            <w:tcPrChange w:id="8498" w:author="Oh, Sejin" w:date="2024-12-14T22:27:00Z" w16du:dateUtc="2024-12-15T06:27:00Z">
              <w:tcPr>
                <w:tcW w:w="9736" w:type="dxa"/>
                <w:shd w:val="clear" w:color="auto" w:fill="D9D9D9" w:themeFill="background1" w:themeFillShade="D9"/>
              </w:tcPr>
            </w:tcPrChange>
          </w:tcPr>
          <w:p w14:paraId="656AC1D8" w14:textId="77777777" w:rsidR="00157E06" w:rsidRPr="00A923DF" w:rsidRDefault="00157E06" w:rsidP="008D614D">
            <w:pPr>
              <w:pStyle w:val="Tablebody--"/>
              <w:rPr>
                <w:rStyle w:val="ISOCode"/>
                <w:sz w:val="20"/>
                <w:szCs w:val="20"/>
                <w:rPrChange w:id="8499" w:author="Oh, Sejin" w:date="2024-12-14T22:27:00Z" w16du:dateUtc="2024-12-15T06:27:00Z">
                  <w:rPr>
                    <w:rStyle w:val="ISOCode"/>
                    <w:rFonts w:eastAsia="MS Mincho"/>
                    <w:lang w:eastAsia="ja-JP"/>
                  </w:rPr>
                </w:rPrChange>
              </w:rPr>
            </w:pPr>
            <w:r w:rsidRPr="00A923DF">
              <w:rPr>
                <w:rStyle w:val="ISOCode"/>
                <w:sz w:val="20"/>
                <w:szCs w:val="20"/>
                <w:rPrChange w:id="8500" w:author="Oh, Sejin" w:date="2024-12-14T22:27:00Z" w16du:dateUtc="2024-12-15T06:27:00Z">
                  <w:rPr>
                    <w:rStyle w:val="ISOCode"/>
                  </w:rPr>
                </w:rPrChange>
              </w:rPr>
              <w:t xml:space="preserve">    &lt;!-- Attribute --&gt;</w:t>
            </w:r>
          </w:p>
        </w:tc>
      </w:tr>
      <w:tr w:rsidR="00157E06" w:rsidRPr="00A923DF" w14:paraId="134067A6" w14:textId="77777777" w:rsidTr="00A923DF">
        <w:tc>
          <w:tcPr>
            <w:tcW w:w="9736" w:type="dxa"/>
            <w:shd w:val="clear" w:color="auto" w:fill="auto"/>
            <w:tcPrChange w:id="8501" w:author="Oh, Sejin" w:date="2024-12-14T22:27:00Z" w16du:dateUtc="2024-12-15T06:27:00Z">
              <w:tcPr>
                <w:tcW w:w="9736" w:type="dxa"/>
                <w:shd w:val="clear" w:color="auto" w:fill="D9D9D9" w:themeFill="background1" w:themeFillShade="D9"/>
              </w:tcPr>
            </w:tcPrChange>
          </w:tcPr>
          <w:p w14:paraId="23BC8B80" w14:textId="77777777" w:rsidR="00157E06" w:rsidRPr="00A923DF" w:rsidRDefault="00157E06" w:rsidP="008D614D">
            <w:pPr>
              <w:pStyle w:val="Tablebody--"/>
              <w:rPr>
                <w:rStyle w:val="ISOCode"/>
                <w:sz w:val="20"/>
                <w:szCs w:val="20"/>
                <w:rPrChange w:id="8502" w:author="Oh, Sejin" w:date="2024-12-14T22:27:00Z" w16du:dateUtc="2024-12-15T06:27:00Z">
                  <w:rPr>
                    <w:rStyle w:val="ISOCode"/>
                    <w:rFonts w:eastAsia="MS Mincho"/>
                    <w:lang w:eastAsia="ja-JP"/>
                  </w:rPr>
                </w:rPrChange>
              </w:rPr>
            </w:pPr>
            <w:r w:rsidRPr="00A923DF">
              <w:rPr>
                <w:rStyle w:val="ISOCode"/>
                <w:sz w:val="20"/>
                <w:szCs w:val="20"/>
                <w:rPrChange w:id="8503" w:author="Oh, Sejin" w:date="2024-12-14T22:27:00Z" w16du:dateUtc="2024-12-15T06:27:00Z">
                  <w:rPr>
                    <w:rStyle w:val="ISOCode"/>
                  </w:rPr>
                </w:rPrChange>
              </w:rPr>
              <w:t xml:space="preserve">    &lt;AdaptationSet id="8" mimeType="video/mp4" codecs="resv.vvvc.hvc1"&gt;</w:t>
            </w:r>
          </w:p>
        </w:tc>
      </w:tr>
      <w:tr w:rsidR="00157E06" w:rsidRPr="00A923DF" w14:paraId="0DFA136F" w14:textId="77777777" w:rsidTr="00A923DF">
        <w:tc>
          <w:tcPr>
            <w:tcW w:w="9736" w:type="dxa"/>
            <w:shd w:val="clear" w:color="auto" w:fill="auto"/>
            <w:tcPrChange w:id="8504" w:author="Oh, Sejin" w:date="2024-12-14T22:27:00Z" w16du:dateUtc="2024-12-15T06:27:00Z">
              <w:tcPr>
                <w:tcW w:w="9736" w:type="dxa"/>
                <w:shd w:val="clear" w:color="auto" w:fill="D9D9D9" w:themeFill="background1" w:themeFillShade="D9"/>
              </w:tcPr>
            </w:tcPrChange>
          </w:tcPr>
          <w:p w14:paraId="28D4FCFC" w14:textId="77777777" w:rsidR="00157E06" w:rsidRPr="00A923DF" w:rsidRDefault="00157E06" w:rsidP="008D614D">
            <w:pPr>
              <w:pStyle w:val="Tablebody--"/>
              <w:rPr>
                <w:rStyle w:val="ISOCode"/>
                <w:sz w:val="20"/>
                <w:szCs w:val="20"/>
                <w:rPrChange w:id="8505" w:author="Oh, Sejin" w:date="2024-12-14T22:27:00Z" w16du:dateUtc="2024-12-15T06:27:00Z">
                  <w:rPr>
                    <w:rStyle w:val="ISOCode"/>
                    <w:rFonts w:eastAsia="MS Mincho"/>
                    <w:lang w:eastAsia="ja-JP"/>
                  </w:rPr>
                </w:rPrChange>
              </w:rPr>
            </w:pPr>
            <w:r w:rsidRPr="00A923DF">
              <w:rPr>
                <w:rStyle w:val="ISOCode"/>
                <w:sz w:val="20"/>
                <w:szCs w:val="20"/>
                <w:rPrChange w:id="8506" w:author="Oh, Sejin" w:date="2024-12-14T22:27:00Z" w16du:dateUtc="2024-12-15T06:27:00Z">
                  <w:rPr>
                    <w:rStyle w:val="ISOCode"/>
                  </w:rPr>
                </w:rPrChange>
              </w:rPr>
              <w:t xml:space="preserve">            &lt;EssentialProperty schemeIdUri="urn:mpeg:dash:preselection:2016" /&gt;</w:t>
            </w:r>
          </w:p>
        </w:tc>
      </w:tr>
      <w:tr w:rsidR="00157E06" w:rsidRPr="00A923DF" w14:paraId="1912F0A5" w14:textId="77777777" w:rsidTr="00A923DF">
        <w:tc>
          <w:tcPr>
            <w:tcW w:w="9736" w:type="dxa"/>
            <w:shd w:val="clear" w:color="auto" w:fill="auto"/>
            <w:tcPrChange w:id="8507" w:author="Oh, Sejin" w:date="2024-12-14T22:27:00Z" w16du:dateUtc="2024-12-15T06:27:00Z">
              <w:tcPr>
                <w:tcW w:w="9736" w:type="dxa"/>
                <w:shd w:val="clear" w:color="auto" w:fill="D9D9D9" w:themeFill="background1" w:themeFillShade="D9"/>
              </w:tcPr>
            </w:tcPrChange>
          </w:tcPr>
          <w:p w14:paraId="4DC85287" w14:textId="77777777" w:rsidR="00157E06" w:rsidRPr="00A923DF" w:rsidRDefault="00157E06" w:rsidP="008D614D">
            <w:pPr>
              <w:pStyle w:val="Tablebody--"/>
              <w:rPr>
                <w:rStyle w:val="ISOCode"/>
                <w:sz w:val="20"/>
                <w:szCs w:val="20"/>
                <w:rPrChange w:id="8508" w:author="Oh, Sejin" w:date="2024-12-14T22:27:00Z" w16du:dateUtc="2024-12-15T06:27:00Z">
                  <w:rPr>
                    <w:rStyle w:val="ISOCode"/>
                    <w:rFonts w:eastAsia="MS Mincho"/>
                    <w:lang w:eastAsia="ja-JP"/>
                  </w:rPr>
                </w:rPrChange>
              </w:rPr>
            </w:pPr>
            <w:r w:rsidRPr="00A923DF">
              <w:rPr>
                <w:rStyle w:val="ISOCode"/>
                <w:sz w:val="20"/>
                <w:szCs w:val="20"/>
                <w:rPrChange w:id="8509" w:author="Oh, Sejin" w:date="2024-12-14T22:27:00Z" w16du:dateUtc="2024-12-15T06:27:00Z">
                  <w:rPr>
                    <w:rStyle w:val="ISOCode"/>
                  </w:rPr>
                </w:rPrChange>
              </w:rPr>
              <w:t xml:space="preserve">            &lt;EssentialProperty schemeIdUri="urn:mpeg:mpegI:v3c:2020:videoComponent"&gt;</w:t>
            </w:r>
          </w:p>
        </w:tc>
      </w:tr>
      <w:tr w:rsidR="00157E06" w:rsidRPr="00A923DF" w14:paraId="40006E68" w14:textId="77777777" w:rsidTr="00A923DF">
        <w:tc>
          <w:tcPr>
            <w:tcW w:w="9736" w:type="dxa"/>
            <w:shd w:val="clear" w:color="auto" w:fill="auto"/>
            <w:tcPrChange w:id="8510" w:author="Oh, Sejin" w:date="2024-12-14T22:27:00Z" w16du:dateUtc="2024-12-15T06:27:00Z">
              <w:tcPr>
                <w:tcW w:w="9736" w:type="dxa"/>
                <w:shd w:val="clear" w:color="auto" w:fill="D9D9D9" w:themeFill="background1" w:themeFillShade="D9"/>
              </w:tcPr>
            </w:tcPrChange>
          </w:tcPr>
          <w:p w14:paraId="06A69721" w14:textId="77777777" w:rsidR="00157E06" w:rsidRPr="00A923DF" w:rsidRDefault="00157E06" w:rsidP="008D614D">
            <w:pPr>
              <w:pStyle w:val="Tablebody--"/>
              <w:rPr>
                <w:rStyle w:val="ISOCode"/>
                <w:sz w:val="20"/>
                <w:szCs w:val="20"/>
                <w:rPrChange w:id="8511" w:author="Oh, Sejin" w:date="2024-12-14T22:27:00Z" w16du:dateUtc="2024-12-15T06:27:00Z">
                  <w:rPr>
                    <w:rStyle w:val="ISOCode"/>
                    <w:rFonts w:eastAsia="MS Mincho"/>
                    <w:lang w:eastAsia="ja-JP"/>
                  </w:rPr>
                </w:rPrChange>
              </w:rPr>
            </w:pPr>
            <w:r w:rsidRPr="00A923DF">
              <w:rPr>
                <w:rStyle w:val="ISOCode"/>
                <w:sz w:val="20"/>
                <w:szCs w:val="20"/>
                <w:rPrChange w:id="8512" w:author="Oh, Sejin" w:date="2024-12-14T22:27:00Z" w16du:dateUtc="2024-12-15T06:27:00Z">
                  <w:rPr>
                    <w:rStyle w:val="ISOCode"/>
                  </w:rPr>
                </w:rPrChange>
              </w:rPr>
              <w:t xml:space="preserve">                &lt;v3c:videoComponent type="attr" attribute_type="1" tile_ids="1 2 3" /&gt;</w:t>
            </w:r>
          </w:p>
        </w:tc>
      </w:tr>
      <w:tr w:rsidR="00157E06" w:rsidRPr="00A923DF" w14:paraId="509095A8" w14:textId="77777777" w:rsidTr="00A923DF">
        <w:tc>
          <w:tcPr>
            <w:tcW w:w="9736" w:type="dxa"/>
            <w:shd w:val="clear" w:color="auto" w:fill="auto"/>
            <w:tcPrChange w:id="8513" w:author="Oh, Sejin" w:date="2024-12-14T22:27:00Z" w16du:dateUtc="2024-12-15T06:27:00Z">
              <w:tcPr>
                <w:tcW w:w="9736" w:type="dxa"/>
                <w:shd w:val="clear" w:color="auto" w:fill="D9D9D9" w:themeFill="background1" w:themeFillShade="D9"/>
              </w:tcPr>
            </w:tcPrChange>
          </w:tcPr>
          <w:p w14:paraId="6B986611" w14:textId="77777777" w:rsidR="00157E06" w:rsidRPr="00A923DF" w:rsidRDefault="00157E06" w:rsidP="008D614D">
            <w:pPr>
              <w:pStyle w:val="Tablebody--"/>
              <w:rPr>
                <w:rStyle w:val="ISOCode"/>
                <w:sz w:val="20"/>
                <w:szCs w:val="20"/>
                <w:rPrChange w:id="8514" w:author="Oh, Sejin" w:date="2024-12-14T22:27:00Z" w16du:dateUtc="2024-12-15T06:27:00Z">
                  <w:rPr>
                    <w:rStyle w:val="ISOCode"/>
                    <w:rFonts w:eastAsia="MS Mincho"/>
                    <w:lang w:eastAsia="ja-JP"/>
                  </w:rPr>
                </w:rPrChange>
              </w:rPr>
            </w:pPr>
            <w:r w:rsidRPr="00A923DF">
              <w:rPr>
                <w:rStyle w:val="ISOCode"/>
                <w:sz w:val="20"/>
                <w:szCs w:val="20"/>
                <w:rPrChange w:id="8515" w:author="Oh, Sejin" w:date="2024-12-14T22:27:00Z" w16du:dateUtc="2024-12-15T06:27:00Z">
                  <w:rPr>
                    <w:rStyle w:val="ISOCode"/>
                  </w:rPr>
                </w:rPrChange>
              </w:rPr>
              <w:t xml:space="preserve">            &lt;/EssentialProperty&gt;</w:t>
            </w:r>
          </w:p>
        </w:tc>
      </w:tr>
      <w:tr w:rsidR="00157E06" w:rsidRPr="00A923DF" w14:paraId="496250EC" w14:textId="77777777" w:rsidTr="00A923DF">
        <w:tc>
          <w:tcPr>
            <w:tcW w:w="9736" w:type="dxa"/>
            <w:shd w:val="clear" w:color="auto" w:fill="auto"/>
            <w:tcPrChange w:id="8516" w:author="Oh, Sejin" w:date="2024-12-14T22:27:00Z" w16du:dateUtc="2024-12-15T06:27:00Z">
              <w:tcPr>
                <w:tcW w:w="9736" w:type="dxa"/>
                <w:shd w:val="clear" w:color="auto" w:fill="D9D9D9" w:themeFill="background1" w:themeFillShade="D9"/>
              </w:tcPr>
            </w:tcPrChange>
          </w:tcPr>
          <w:p w14:paraId="55CA350F" w14:textId="77777777" w:rsidR="00157E06" w:rsidRPr="00A923DF" w:rsidRDefault="00157E06" w:rsidP="008D614D">
            <w:pPr>
              <w:pStyle w:val="Tablebody--"/>
              <w:rPr>
                <w:rStyle w:val="ISOCode"/>
                <w:sz w:val="20"/>
                <w:szCs w:val="20"/>
                <w:rPrChange w:id="8517" w:author="Oh, Sejin" w:date="2024-12-14T22:27:00Z" w16du:dateUtc="2024-12-15T06:27:00Z">
                  <w:rPr>
                    <w:rStyle w:val="ISOCode"/>
                    <w:rFonts w:eastAsia="MS Mincho"/>
                    <w:lang w:eastAsia="ja-JP"/>
                  </w:rPr>
                </w:rPrChange>
              </w:rPr>
            </w:pPr>
            <w:r w:rsidRPr="00A923DF">
              <w:rPr>
                <w:rStyle w:val="ISOCode"/>
                <w:sz w:val="20"/>
                <w:szCs w:val="20"/>
                <w:rPrChange w:id="8518" w:author="Oh, Sejin" w:date="2024-12-14T22:27:00Z" w16du:dateUtc="2024-12-15T06:27:00Z">
                  <w:rPr>
                    <w:rStyle w:val="ISOCode"/>
                  </w:rPr>
                </w:rPrChange>
              </w:rPr>
              <w:t xml:space="preserve">            &lt;Representation&gt;</w:t>
            </w:r>
          </w:p>
        </w:tc>
      </w:tr>
      <w:tr w:rsidR="00157E06" w:rsidRPr="00A923DF" w14:paraId="078A5EA5" w14:textId="77777777" w:rsidTr="00A923DF">
        <w:tc>
          <w:tcPr>
            <w:tcW w:w="9736" w:type="dxa"/>
            <w:shd w:val="clear" w:color="auto" w:fill="auto"/>
            <w:tcPrChange w:id="8519" w:author="Oh, Sejin" w:date="2024-12-14T22:27:00Z" w16du:dateUtc="2024-12-15T06:27:00Z">
              <w:tcPr>
                <w:tcW w:w="9736" w:type="dxa"/>
                <w:shd w:val="clear" w:color="auto" w:fill="D9D9D9" w:themeFill="background1" w:themeFillShade="D9"/>
              </w:tcPr>
            </w:tcPrChange>
          </w:tcPr>
          <w:p w14:paraId="5BC74AB8" w14:textId="77777777" w:rsidR="00157E06" w:rsidRPr="00A923DF" w:rsidRDefault="00157E06" w:rsidP="008D614D">
            <w:pPr>
              <w:pStyle w:val="Tablebody--"/>
              <w:rPr>
                <w:rStyle w:val="ISOCode"/>
                <w:sz w:val="20"/>
                <w:szCs w:val="20"/>
                <w:lang w:val="fr-CH"/>
                <w:rPrChange w:id="8520" w:author="Oh, Sejin" w:date="2024-12-14T22:27:00Z" w16du:dateUtc="2024-12-15T06:27:00Z">
                  <w:rPr>
                    <w:rStyle w:val="ISOCode"/>
                    <w:rFonts w:eastAsia="MS Mincho"/>
                    <w:lang w:val="fr-CH" w:eastAsia="ja-JP"/>
                  </w:rPr>
                </w:rPrChange>
              </w:rPr>
            </w:pPr>
            <w:r w:rsidRPr="00A923DF">
              <w:rPr>
                <w:rStyle w:val="ISOCode"/>
                <w:sz w:val="20"/>
                <w:szCs w:val="20"/>
                <w:lang w:val="fr-CH"/>
                <w:rPrChange w:id="8521" w:author="Oh, Sejin" w:date="2024-12-14T22:27:00Z" w16du:dateUtc="2024-12-15T06:27:00Z">
                  <w:rPr>
                    <w:rStyle w:val="ISOCode"/>
                    <w:lang w:val="fr-CH"/>
                  </w:rPr>
                </w:rPrChange>
              </w:rPr>
              <w:t xml:space="preserve">                &lt;BaseURL&gt;v3c_t1_attribute.mp4&lt;/BaseURL&gt;</w:t>
            </w:r>
          </w:p>
        </w:tc>
      </w:tr>
      <w:tr w:rsidR="00157E06" w:rsidRPr="00A923DF" w14:paraId="3DAAA1FD" w14:textId="77777777" w:rsidTr="00A923DF">
        <w:tc>
          <w:tcPr>
            <w:tcW w:w="9736" w:type="dxa"/>
            <w:shd w:val="clear" w:color="auto" w:fill="auto"/>
            <w:tcPrChange w:id="8522" w:author="Oh, Sejin" w:date="2024-12-14T22:27:00Z" w16du:dateUtc="2024-12-15T06:27:00Z">
              <w:tcPr>
                <w:tcW w:w="9736" w:type="dxa"/>
                <w:shd w:val="clear" w:color="auto" w:fill="D9D9D9" w:themeFill="background1" w:themeFillShade="D9"/>
              </w:tcPr>
            </w:tcPrChange>
          </w:tcPr>
          <w:p w14:paraId="625DA5B3" w14:textId="77777777" w:rsidR="00157E06" w:rsidRPr="00A923DF" w:rsidRDefault="00157E06" w:rsidP="008D614D">
            <w:pPr>
              <w:pStyle w:val="Tablebody--"/>
              <w:rPr>
                <w:rStyle w:val="ISOCode"/>
                <w:sz w:val="20"/>
                <w:szCs w:val="20"/>
                <w:rPrChange w:id="8523" w:author="Oh, Sejin" w:date="2024-12-14T22:27:00Z" w16du:dateUtc="2024-12-15T06:27:00Z">
                  <w:rPr>
                    <w:rStyle w:val="ISOCode"/>
                    <w:rFonts w:eastAsia="MS Mincho"/>
                    <w:lang w:eastAsia="ja-JP"/>
                  </w:rPr>
                </w:rPrChange>
              </w:rPr>
            </w:pPr>
            <w:r w:rsidRPr="00A923DF">
              <w:rPr>
                <w:rStyle w:val="ISOCode"/>
                <w:sz w:val="20"/>
                <w:szCs w:val="20"/>
                <w:lang w:val="fr-CH"/>
                <w:rPrChange w:id="8524" w:author="Oh, Sejin" w:date="2024-12-14T22:27:00Z" w16du:dateUtc="2024-12-15T06:27:00Z">
                  <w:rPr>
                    <w:rStyle w:val="ISOCode"/>
                    <w:lang w:val="fr-CH"/>
                  </w:rPr>
                </w:rPrChange>
              </w:rPr>
              <w:t xml:space="preserve">            </w:t>
            </w:r>
            <w:r w:rsidRPr="00A923DF">
              <w:rPr>
                <w:rStyle w:val="ISOCode"/>
                <w:sz w:val="20"/>
                <w:szCs w:val="20"/>
                <w:rPrChange w:id="8525" w:author="Oh, Sejin" w:date="2024-12-14T22:27:00Z" w16du:dateUtc="2024-12-15T06:27:00Z">
                  <w:rPr>
                    <w:rStyle w:val="ISOCode"/>
                  </w:rPr>
                </w:rPrChange>
              </w:rPr>
              <w:t>&lt;/Representation&gt;</w:t>
            </w:r>
          </w:p>
        </w:tc>
      </w:tr>
      <w:tr w:rsidR="00157E06" w:rsidRPr="00A923DF" w14:paraId="071A262B" w14:textId="77777777" w:rsidTr="00A923DF">
        <w:tc>
          <w:tcPr>
            <w:tcW w:w="9736" w:type="dxa"/>
            <w:shd w:val="clear" w:color="auto" w:fill="auto"/>
            <w:tcPrChange w:id="8526" w:author="Oh, Sejin" w:date="2024-12-14T22:27:00Z" w16du:dateUtc="2024-12-15T06:27:00Z">
              <w:tcPr>
                <w:tcW w:w="9736" w:type="dxa"/>
                <w:shd w:val="clear" w:color="auto" w:fill="D9D9D9" w:themeFill="background1" w:themeFillShade="D9"/>
              </w:tcPr>
            </w:tcPrChange>
          </w:tcPr>
          <w:p w14:paraId="56153835" w14:textId="77777777" w:rsidR="00157E06" w:rsidRPr="00A923DF" w:rsidRDefault="00157E06" w:rsidP="008D614D">
            <w:pPr>
              <w:pStyle w:val="Tablebody--"/>
              <w:rPr>
                <w:rStyle w:val="ISOCode"/>
                <w:sz w:val="20"/>
                <w:szCs w:val="20"/>
                <w:rPrChange w:id="8527" w:author="Oh, Sejin" w:date="2024-12-14T22:27:00Z" w16du:dateUtc="2024-12-15T06:27:00Z">
                  <w:rPr>
                    <w:rStyle w:val="ISOCode"/>
                    <w:rFonts w:eastAsia="MS Mincho"/>
                    <w:lang w:eastAsia="ja-JP"/>
                  </w:rPr>
                </w:rPrChange>
              </w:rPr>
            </w:pPr>
            <w:r w:rsidRPr="00A923DF">
              <w:rPr>
                <w:rStyle w:val="ISOCode"/>
                <w:sz w:val="20"/>
                <w:szCs w:val="20"/>
                <w:rPrChange w:id="8528" w:author="Oh, Sejin" w:date="2024-12-14T22:27:00Z" w16du:dateUtc="2024-12-15T06:27:00Z">
                  <w:rPr>
                    <w:rStyle w:val="ISOCode"/>
                  </w:rPr>
                </w:rPrChange>
              </w:rPr>
              <w:t xml:space="preserve">    &lt;/AdaptationSet&gt;</w:t>
            </w:r>
          </w:p>
        </w:tc>
      </w:tr>
      <w:tr w:rsidR="00157E06" w:rsidRPr="00A923DF" w14:paraId="0571C83D" w14:textId="77777777" w:rsidTr="00A923DF">
        <w:tc>
          <w:tcPr>
            <w:tcW w:w="9736" w:type="dxa"/>
            <w:shd w:val="clear" w:color="auto" w:fill="auto"/>
            <w:tcPrChange w:id="8529" w:author="Oh, Sejin" w:date="2024-12-14T22:27:00Z" w16du:dateUtc="2024-12-15T06:27:00Z">
              <w:tcPr>
                <w:tcW w:w="9736" w:type="dxa"/>
                <w:shd w:val="clear" w:color="auto" w:fill="D9D9D9" w:themeFill="background1" w:themeFillShade="D9"/>
              </w:tcPr>
            </w:tcPrChange>
          </w:tcPr>
          <w:p w14:paraId="1136FC17" w14:textId="77777777" w:rsidR="00157E06" w:rsidRPr="00A923DF" w:rsidRDefault="00157E06" w:rsidP="008D614D">
            <w:pPr>
              <w:pStyle w:val="Tablebody--"/>
              <w:rPr>
                <w:rStyle w:val="ISOCode"/>
                <w:sz w:val="20"/>
                <w:szCs w:val="20"/>
                <w:rPrChange w:id="8530" w:author="Oh, Sejin" w:date="2024-12-14T22:27:00Z" w16du:dateUtc="2024-12-15T06:27:00Z">
                  <w:rPr>
                    <w:rStyle w:val="ISOCode"/>
                    <w:rFonts w:eastAsia="MS Mincho"/>
                    <w:lang w:eastAsia="ja-JP"/>
                  </w:rPr>
                </w:rPrChange>
              </w:rPr>
            </w:pPr>
          </w:p>
        </w:tc>
      </w:tr>
      <w:tr w:rsidR="00157E06" w:rsidRPr="00A923DF" w14:paraId="2F8C1B6C" w14:textId="77777777" w:rsidTr="00A923DF">
        <w:tc>
          <w:tcPr>
            <w:tcW w:w="9736" w:type="dxa"/>
            <w:shd w:val="clear" w:color="auto" w:fill="auto"/>
            <w:tcPrChange w:id="8531" w:author="Oh, Sejin" w:date="2024-12-14T22:27:00Z" w16du:dateUtc="2024-12-15T06:27:00Z">
              <w:tcPr>
                <w:tcW w:w="9736" w:type="dxa"/>
                <w:shd w:val="clear" w:color="auto" w:fill="D9D9D9" w:themeFill="background1" w:themeFillShade="D9"/>
              </w:tcPr>
            </w:tcPrChange>
          </w:tcPr>
          <w:p w14:paraId="791B8361" w14:textId="77777777" w:rsidR="00157E06" w:rsidRPr="00A923DF" w:rsidRDefault="00157E06" w:rsidP="008D614D">
            <w:pPr>
              <w:pStyle w:val="Tablebody--"/>
              <w:rPr>
                <w:rStyle w:val="ISOCode"/>
                <w:sz w:val="20"/>
                <w:szCs w:val="20"/>
                <w:rPrChange w:id="8532" w:author="Oh, Sejin" w:date="2024-12-14T22:27:00Z" w16du:dateUtc="2024-12-15T06:27:00Z">
                  <w:rPr>
                    <w:rStyle w:val="ISOCode"/>
                    <w:rFonts w:eastAsia="MS Mincho"/>
                    <w:lang w:eastAsia="ja-JP"/>
                  </w:rPr>
                </w:rPrChange>
              </w:rPr>
            </w:pPr>
            <w:r w:rsidRPr="00A923DF">
              <w:rPr>
                <w:rStyle w:val="ISOCode"/>
                <w:sz w:val="20"/>
                <w:szCs w:val="20"/>
                <w:rPrChange w:id="8533" w:author="Oh, Sejin" w:date="2024-12-14T22:27:00Z" w16du:dateUtc="2024-12-15T06:27:00Z">
                  <w:rPr>
                    <w:rStyle w:val="ISOCode"/>
                  </w:rPr>
                </w:rPrChange>
              </w:rPr>
              <w:t xml:space="preserve">    &lt;AdaptationSet id="9" mimeType="video/mp4" codecs="resv.vvvc.hvc1"&gt;</w:t>
            </w:r>
          </w:p>
        </w:tc>
      </w:tr>
      <w:tr w:rsidR="00157E06" w:rsidRPr="00A923DF" w14:paraId="2BAEBBEC" w14:textId="77777777" w:rsidTr="00A923DF">
        <w:tc>
          <w:tcPr>
            <w:tcW w:w="9736" w:type="dxa"/>
            <w:shd w:val="clear" w:color="auto" w:fill="auto"/>
            <w:tcPrChange w:id="8534" w:author="Oh, Sejin" w:date="2024-12-14T22:27:00Z" w16du:dateUtc="2024-12-15T06:27:00Z">
              <w:tcPr>
                <w:tcW w:w="9736" w:type="dxa"/>
                <w:shd w:val="clear" w:color="auto" w:fill="D9D9D9" w:themeFill="background1" w:themeFillShade="D9"/>
              </w:tcPr>
            </w:tcPrChange>
          </w:tcPr>
          <w:p w14:paraId="2D04C964" w14:textId="77777777" w:rsidR="00157E06" w:rsidRPr="00A923DF" w:rsidRDefault="00157E06" w:rsidP="008D614D">
            <w:pPr>
              <w:pStyle w:val="Tablebody--"/>
              <w:rPr>
                <w:rStyle w:val="ISOCode"/>
                <w:sz w:val="20"/>
                <w:szCs w:val="20"/>
                <w:rPrChange w:id="8535" w:author="Oh, Sejin" w:date="2024-12-14T22:27:00Z" w16du:dateUtc="2024-12-15T06:27:00Z">
                  <w:rPr>
                    <w:rStyle w:val="ISOCode"/>
                    <w:rFonts w:eastAsia="MS Mincho"/>
                    <w:lang w:eastAsia="ja-JP"/>
                  </w:rPr>
                </w:rPrChange>
              </w:rPr>
            </w:pPr>
            <w:r w:rsidRPr="00A923DF">
              <w:rPr>
                <w:rStyle w:val="ISOCode"/>
                <w:sz w:val="20"/>
                <w:szCs w:val="20"/>
                <w:rPrChange w:id="8536" w:author="Oh, Sejin" w:date="2024-12-14T22:27:00Z" w16du:dateUtc="2024-12-15T06:27:00Z">
                  <w:rPr>
                    <w:rStyle w:val="ISOCode"/>
                  </w:rPr>
                </w:rPrChange>
              </w:rPr>
              <w:t xml:space="preserve">            &lt;EssentialProperty schemeIdUri="urn:mpeg:dash:preselection:2016" /&gt;</w:t>
            </w:r>
          </w:p>
        </w:tc>
      </w:tr>
      <w:tr w:rsidR="00157E06" w:rsidRPr="00A923DF" w14:paraId="754FE43A" w14:textId="77777777" w:rsidTr="00A923DF">
        <w:tc>
          <w:tcPr>
            <w:tcW w:w="9736" w:type="dxa"/>
            <w:shd w:val="clear" w:color="auto" w:fill="auto"/>
            <w:tcPrChange w:id="8537" w:author="Oh, Sejin" w:date="2024-12-14T22:27:00Z" w16du:dateUtc="2024-12-15T06:27:00Z">
              <w:tcPr>
                <w:tcW w:w="9736" w:type="dxa"/>
                <w:shd w:val="clear" w:color="auto" w:fill="D9D9D9" w:themeFill="background1" w:themeFillShade="D9"/>
              </w:tcPr>
            </w:tcPrChange>
          </w:tcPr>
          <w:p w14:paraId="696C2838" w14:textId="77777777" w:rsidR="00157E06" w:rsidRPr="00A923DF" w:rsidRDefault="00157E06" w:rsidP="008D614D">
            <w:pPr>
              <w:pStyle w:val="Tablebody--"/>
              <w:rPr>
                <w:rStyle w:val="ISOCode"/>
                <w:sz w:val="20"/>
                <w:szCs w:val="20"/>
                <w:rPrChange w:id="8538" w:author="Oh, Sejin" w:date="2024-12-14T22:27:00Z" w16du:dateUtc="2024-12-15T06:27:00Z">
                  <w:rPr>
                    <w:rStyle w:val="ISOCode"/>
                    <w:rFonts w:eastAsia="MS Mincho"/>
                    <w:lang w:eastAsia="ja-JP"/>
                  </w:rPr>
                </w:rPrChange>
              </w:rPr>
            </w:pPr>
            <w:r w:rsidRPr="00A923DF">
              <w:rPr>
                <w:rStyle w:val="ISOCode"/>
                <w:sz w:val="20"/>
                <w:szCs w:val="20"/>
                <w:rPrChange w:id="8539" w:author="Oh, Sejin" w:date="2024-12-14T22:27:00Z" w16du:dateUtc="2024-12-15T06:27:00Z">
                  <w:rPr>
                    <w:rStyle w:val="ISOCode"/>
                  </w:rPr>
                </w:rPrChange>
              </w:rPr>
              <w:t xml:space="preserve">            &lt;EssentialProperty schemeIdUri="urn:mpeg:mpegI:v3c:2020:videoComponent"&gt;</w:t>
            </w:r>
          </w:p>
        </w:tc>
      </w:tr>
      <w:tr w:rsidR="00157E06" w:rsidRPr="00A923DF" w14:paraId="5B24B901" w14:textId="77777777" w:rsidTr="00A923DF">
        <w:tc>
          <w:tcPr>
            <w:tcW w:w="9736" w:type="dxa"/>
            <w:shd w:val="clear" w:color="auto" w:fill="auto"/>
            <w:tcPrChange w:id="8540" w:author="Oh, Sejin" w:date="2024-12-14T22:27:00Z" w16du:dateUtc="2024-12-15T06:27:00Z">
              <w:tcPr>
                <w:tcW w:w="9736" w:type="dxa"/>
                <w:shd w:val="clear" w:color="auto" w:fill="D9D9D9" w:themeFill="background1" w:themeFillShade="D9"/>
              </w:tcPr>
            </w:tcPrChange>
          </w:tcPr>
          <w:p w14:paraId="14F376E4" w14:textId="77777777" w:rsidR="00157E06" w:rsidRPr="00A923DF" w:rsidRDefault="00157E06" w:rsidP="008D614D">
            <w:pPr>
              <w:pStyle w:val="Tablebody--"/>
              <w:rPr>
                <w:rStyle w:val="ISOCode"/>
                <w:sz w:val="20"/>
                <w:szCs w:val="20"/>
                <w:rPrChange w:id="8541" w:author="Oh, Sejin" w:date="2024-12-14T22:27:00Z" w16du:dateUtc="2024-12-15T06:27:00Z">
                  <w:rPr>
                    <w:rStyle w:val="ISOCode"/>
                    <w:rFonts w:eastAsia="MS Mincho"/>
                    <w:lang w:eastAsia="ja-JP"/>
                  </w:rPr>
                </w:rPrChange>
              </w:rPr>
            </w:pPr>
            <w:r w:rsidRPr="00A923DF">
              <w:rPr>
                <w:rStyle w:val="ISOCode"/>
                <w:sz w:val="20"/>
                <w:szCs w:val="20"/>
                <w:rPrChange w:id="8542" w:author="Oh, Sejin" w:date="2024-12-14T22:27:00Z" w16du:dateUtc="2024-12-15T06:27:00Z">
                  <w:rPr>
                    <w:rStyle w:val="ISOCode"/>
                  </w:rPr>
                </w:rPrChange>
              </w:rPr>
              <w:t xml:space="preserve">                &lt;v3c:videoComponent type="attr" attribute_type="1" tile_ids="4 5 6" /&gt;</w:t>
            </w:r>
          </w:p>
        </w:tc>
      </w:tr>
      <w:tr w:rsidR="00157E06" w:rsidRPr="00A923DF" w14:paraId="14C9C8EE" w14:textId="77777777" w:rsidTr="00A923DF">
        <w:tc>
          <w:tcPr>
            <w:tcW w:w="9736" w:type="dxa"/>
            <w:shd w:val="clear" w:color="auto" w:fill="auto"/>
            <w:tcPrChange w:id="8543" w:author="Oh, Sejin" w:date="2024-12-14T22:27:00Z" w16du:dateUtc="2024-12-15T06:27:00Z">
              <w:tcPr>
                <w:tcW w:w="9736" w:type="dxa"/>
                <w:shd w:val="clear" w:color="auto" w:fill="D9D9D9" w:themeFill="background1" w:themeFillShade="D9"/>
              </w:tcPr>
            </w:tcPrChange>
          </w:tcPr>
          <w:p w14:paraId="2ADA53B3" w14:textId="77777777" w:rsidR="00157E06" w:rsidRPr="00A923DF" w:rsidRDefault="00157E06" w:rsidP="008D614D">
            <w:pPr>
              <w:pStyle w:val="Tablebody--"/>
              <w:rPr>
                <w:rStyle w:val="ISOCode"/>
                <w:sz w:val="20"/>
                <w:szCs w:val="20"/>
                <w:rPrChange w:id="8544" w:author="Oh, Sejin" w:date="2024-12-14T22:27:00Z" w16du:dateUtc="2024-12-15T06:27:00Z">
                  <w:rPr>
                    <w:rStyle w:val="ISOCode"/>
                    <w:rFonts w:eastAsia="MS Mincho"/>
                    <w:lang w:eastAsia="ja-JP"/>
                  </w:rPr>
                </w:rPrChange>
              </w:rPr>
            </w:pPr>
            <w:r w:rsidRPr="00A923DF">
              <w:rPr>
                <w:rStyle w:val="ISOCode"/>
                <w:sz w:val="20"/>
                <w:szCs w:val="20"/>
                <w:rPrChange w:id="8545" w:author="Oh, Sejin" w:date="2024-12-14T22:27:00Z" w16du:dateUtc="2024-12-15T06:27:00Z">
                  <w:rPr>
                    <w:rStyle w:val="ISOCode"/>
                  </w:rPr>
                </w:rPrChange>
              </w:rPr>
              <w:t xml:space="preserve">            &lt;/EssentialProperty&gt;</w:t>
            </w:r>
          </w:p>
        </w:tc>
      </w:tr>
      <w:tr w:rsidR="00157E06" w:rsidRPr="00A923DF" w14:paraId="2E306825" w14:textId="77777777" w:rsidTr="00A923DF">
        <w:tc>
          <w:tcPr>
            <w:tcW w:w="9736" w:type="dxa"/>
            <w:shd w:val="clear" w:color="auto" w:fill="auto"/>
            <w:tcPrChange w:id="8546" w:author="Oh, Sejin" w:date="2024-12-14T22:27:00Z" w16du:dateUtc="2024-12-15T06:27:00Z">
              <w:tcPr>
                <w:tcW w:w="9736" w:type="dxa"/>
                <w:shd w:val="clear" w:color="auto" w:fill="D9D9D9" w:themeFill="background1" w:themeFillShade="D9"/>
              </w:tcPr>
            </w:tcPrChange>
          </w:tcPr>
          <w:p w14:paraId="1C2E1034" w14:textId="77777777" w:rsidR="00157E06" w:rsidRPr="00A923DF" w:rsidRDefault="00157E06" w:rsidP="008D614D">
            <w:pPr>
              <w:pStyle w:val="Tablebody--"/>
              <w:rPr>
                <w:rStyle w:val="ISOCode"/>
                <w:sz w:val="20"/>
                <w:szCs w:val="20"/>
                <w:rPrChange w:id="8547" w:author="Oh, Sejin" w:date="2024-12-14T22:27:00Z" w16du:dateUtc="2024-12-15T06:27:00Z">
                  <w:rPr>
                    <w:rStyle w:val="ISOCode"/>
                    <w:rFonts w:eastAsia="MS Mincho"/>
                    <w:lang w:eastAsia="ja-JP"/>
                  </w:rPr>
                </w:rPrChange>
              </w:rPr>
            </w:pPr>
            <w:r w:rsidRPr="00A923DF">
              <w:rPr>
                <w:rStyle w:val="ISOCode"/>
                <w:sz w:val="20"/>
                <w:szCs w:val="20"/>
                <w:rPrChange w:id="8548" w:author="Oh, Sejin" w:date="2024-12-14T22:27:00Z" w16du:dateUtc="2024-12-15T06:27:00Z">
                  <w:rPr>
                    <w:rStyle w:val="ISOCode"/>
                  </w:rPr>
                </w:rPrChange>
              </w:rPr>
              <w:t xml:space="preserve">            &lt;Representation&gt;</w:t>
            </w:r>
          </w:p>
        </w:tc>
      </w:tr>
      <w:tr w:rsidR="00157E06" w:rsidRPr="00A923DF" w14:paraId="405DC511" w14:textId="77777777" w:rsidTr="00A923DF">
        <w:tc>
          <w:tcPr>
            <w:tcW w:w="9736" w:type="dxa"/>
            <w:shd w:val="clear" w:color="auto" w:fill="auto"/>
            <w:tcPrChange w:id="8549" w:author="Oh, Sejin" w:date="2024-12-14T22:27:00Z" w16du:dateUtc="2024-12-15T06:27:00Z">
              <w:tcPr>
                <w:tcW w:w="9736" w:type="dxa"/>
                <w:shd w:val="clear" w:color="auto" w:fill="D9D9D9" w:themeFill="background1" w:themeFillShade="D9"/>
              </w:tcPr>
            </w:tcPrChange>
          </w:tcPr>
          <w:p w14:paraId="12181156" w14:textId="77777777" w:rsidR="00157E06" w:rsidRPr="00A923DF" w:rsidRDefault="00157E06" w:rsidP="008D614D">
            <w:pPr>
              <w:pStyle w:val="Tablebody--"/>
              <w:rPr>
                <w:rStyle w:val="ISOCode"/>
                <w:sz w:val="20"/>
                <w:szCs w:val="20"/>
                <w:lang w:val="fr-CH"/>
                <w:rPrChange w:id="8550" w:author="Oh, Sejin" w:date="2024-12-14T22:27:00Z" w16du:dateUtc="2024-12-15T06:27:00Z">
                  <w:rPr>
                    <w:rStyle w:val="ISOCode"/>
                    <w:rFonts w:eastAsia="MS Mincho"/>
                    <w:lang w:val="fr-CH" w:eastAsia="ja-JP"/>
                  </w:rPr>
                </w:rPrChange>
              </w:rPr>
            </w:pPr>
            <w:r w:rsidRPr="00A923DF">
              <w:rPr>
                <w:rStyle w:val="ISOCode"/>
                <w:sz w:val="20"/>
                <w:szCs w:val="20"/>
                <w:lang w:val="fr-CH"/>
                <w:rPrChange w:id="8551" w:author="Oh, Sejin" w:date="2024-12-14T22:27:00Z" w16du:dateUtc="2024-12-15T06:27:00Z">
                  <w:rPr>
                    <w:rStyle w:val="ISOCode"/>
                    <w:lang w:val="fr-CH"/>
                  </w:rPr>
                </w:rPrChange>
              </w:rPr>
              <w:t xml:space="preserve">                &lt;BaseURL&gt;v3c_t2_attribute.mp4&lt;/BaseURL&gt;</w:t>
            </w:r>
          </w:p>
        </w:tc>
      </w:tr>
      <w:tr w:rsidR="00157E06" w:rsidRPr="00A923DF" w14:paraId="782D825F" w14:textId="77777777" w:rsidTr="00A923DF">
        <w:tc>
          <w:tcPr>
            <w:tcW w:w="9736" w:type="dxa"/>
            <w:shd w:val="clear" w:color="auto" w:fill="auto"/>
            <w:tcPrChange w:id="8552" w:author="Oh, Sejin" w:date="2024-12-14T22:27:00Z" w16du:dateUtc="2024-12-15T06:27:00Z">
              <w:tcPr>
                <w:tcW w:w="9736" w:type="dxa"/>
                <w:shd w:val="clear" w:color="auto" w:fill="D9D9D9" w:themeFill="background1" w:themeFillShade="D9"/>
              </w:tcPr>
            </w:tcPrChange>
          </w:tcPr>
          <w:p w14:paraId="685DF930" w14:textId="77777777" w:rsidR="00157E06" w:rsidRPr="00A923DF" w:rsidRDefault="00157E06" w:rsidP="008D614D">
            <w:pPr>
              <w:pStyle w:val="Tablebody--"/>
              <w:rPr>
                <w:rStyle w:val="ISOCode"/>
                <w:sz w:val="20"/>
                <w:szCs w:val="20"/>
                <w:rPrChange w:id="8553" w:author="Oh, Sejin" w:date="2024-12-14T22:27:00Z" w16du:dateUtc="2024-12-15T06:27:00Z">
                  <w:rPr>
                    <w:rStyle w:val="ISOCode"/>
                    <w:rFonts w:eastAsia="MS Mincho"/>
                    <w:lang w:eastAsia="ja-JP"/>
                  </w:rPr>
                </w:rPrChange>
              </w:rPr>
            </w:pPr>
            <w:r w:rsidRPr="00A923DF">
              <w:rPr>
                <w:rStyle w:val="ISOCode"/>
                <w:sz w:val="20"/>
                <w:szCs w:val="20"/>
                <w:lang w:val="fr-CH"/>
                <w:rPrChange w:id="8554" w:author="Oh, Sejin" w:date="2024-12-14T22:27:00Z" w16du:dateUtc="2024-12-15T06:27:00Z">
                  <w:rPr>
                    <w:rStyle w:val="ISOCode"/>
                    <w:lang w:val="fr-CH"/>
                  </w:rPr>
                </w:rPrChange>
              </w:rPr>
              <w:t xml:space="preserve">            </w:t>
            </w:r>
            <w:r w:rsidRPr="00A923DF">
              <w:rPr>
                <w:rStyle w:val="ISOCode"/>
                <w:sz w:val="20"/>
                <w:szCs w:val="20"/>
                <w:rPrChange w:id="8555" w:author="Oh, Sejin" w:date="2024-12-14T22:27:00Z" w16du:dateUtc="2024-12-15T06:27:00Z">
                  <w:rPr>
                    <w:rStyle w:val="ISOCode"/>
                  </w:rPr>
                </w:rPrChange>
              </w:rPr>
              <w:t>&lt;/Representation&gt;</w:t>
            </w:r>
          </w:p>
        </w:tc>
      </w:tr>
      <w:tr w:rsidR="00157E06" w:rsidRPr="00A923DF" w14:paraId="70EF44B5" w14:textId="77777777" w:rsidTr="00A923DF">
        <w:tc>
          <w:tcPr>
            <w:tcW w:w="9736" w:type="dxa"/>
            <w:shd w:val="clear" w:color="auto" w:fill="auto"/>
            <w:tcPrChange w:id="8556" w:author="Oh, Sejin" w:date="2024-12-14T22:27:00Z" w16du:dateUtc="2024-12-15T06:27:00Z">
              <w:tcPr>
                <w:tcW w:w="9736" w:type="dxa"/>
                <w:shd w:val="clear" w:color="auto" w:fill="D9D9D9" w:themeFill="background1" w:themeFillShade="D9"/>
              </w:tcPr>
            </w:tcPrChange>
          </w:tcPr>
          <w:p w14:paraId="04EF71D9" w14:textId="77777777" w:rsidR="00157E06" w:rsidRPr="00A923DF" w:rsidRDefault="00157E06" w:rsidP="008D614D">
            <w:pPr>
              <w:pStyle w:val="Tablebody--"/>
              <w:rPr>
                <w:rStyle w:val="ISOCode"/>
                <w:sz w:val="20"/>
                <w:szCs w:val="20"/>
                <w:rPrChange w:id="8557" w:author="Oh, Sejin" w:date="2024-12-14T22:27:00Z" w16du:dateUtc="2024-12-15T06:27:00Z">
                  <w:rPr>
                    <w:rStyle w:val="ISOCode"/>
                    <w:rFonts w:eastAsia="MS Mincho"/>
                    <w:lang w:eastAsia="ja-JP"/>
                  </w:rPr>
                </w:rPrChange>
              </w:rPr>
            </w:pPr>
            <w:r w:rsidRPr="00A923DF">
              <w:rPr>
                <w:rStyle w:val="ISOCode"/>
                <w:sz w:val="20"/>
                <w:szCs w:val="20"/>
                <w:rPrChange w:id="8558" w:author="Oh, Sejin" w:date="2024-12-14T22:27:00Z" w16du:dateUtc="2024-12-15T06:27:00Z">
                  <w:rPr>
                    <w:rStyle w:val="ISOCode"/>
                  </w:rPr>
                </w:rPrChange>
              </w:rPr>
              <w:t xml:space="preserve">    &lt;/AdaptationSet&gt;</w:t>
            </w:r>
          </w:p>
        </w:tc>
      </w:tr>
      <w:tr w:rsidR="00157E06" w:rsidRPr="00A923DF" w14:paraId="769AFBEC" w14:textId="77777777" w:rsidTr="00A923DF">
        <w:tc>
          <w:tcPr>
            <w:tcW w:w="9736" w:type="dxa"/>
            <w:shd w:val="clear" w:color="auto" w:fill="auto"/>
            <w:tcPrChange w:id="8559" w:author="Oh, Sejin" w:date="2024-12-14T22:27:00Z" w16du:dateUtc="2024-12-15T06:27:00Z">
              <w:tcPr>
                <w:tcW w:w="9736" w:type="dxa"/>
                <w:shd w:val="clear" w:color="auto" w:fill="D9D9D9" w:themeFill="background1" w:themeFillShade="D9"/>
              </w:tcPr>
            </w:tcPrChange>
          </w:tcPr>
          <w:p w14:paraId="262BBA68" w14:textId="77777777" w:rsidR="00157E06" w:rsidRPr="00A923DF" w:rsidRDefault="00157E06" w:rsidP="008D614D">
            <w:pPr>
              <w:pStyle w:val="Tablebody--"/>
              <w:rPr>
                <w:rStyle w:val="ISOCode"/>
                <w:sz w:val="20"/>
                <w:szCs w:val="20"/>
                <w:rPrChange w:id="8560" w:author="Oh, Sejin" w:date="2024-12-14T22:27:00Z" w16du:dateUtc="2024-12-15T06:27:00Z">
                  <w:rPr>
                    <w:rStyle w:val="ISOCode"/>
                    <w:rFonts w:eastAsia="MS Mincho"/>
                    <w:lang w:eastAsia="ja-JP"/>
                  </w:rPr>
                </w:rPrChange>
              </w:rPr>
            </w:pPr>
          </w:p>
        </w:tc>
      </w:tr>
      <w:tr w:rsidR="00157E06" w:rsidRPr="00A923DF" w14:paraId="7974C62C" w14:textId="77777777" w:rsidTr="00A923DF">
        <w:tc>
          <w:tcPr>
            <w:tcW w:w="9736" w:type="dxa"/>
            <w:shd w:val="clear" w:color="auto" w:fill="auto"/>
            <w:tcPrChange w:id="8561" w:author="Oh, Sejin" w:date="2024-12-14T22:27:00Z" w16du:dateUtc="2024-12-15T06:27:00Z">
              <w:tcPr>
                <w:tcW w:w="9736" w:type="dxa"/>
                <w:shd w:val="clear" w:color="auto" w:fill="D9D9D9" w:themeFill="background1" w:themeFillShade="D9"/>
              </w:tcPr>
            </w:tcPrChange>
          </w:tcPr>
          <w:p w14:paraId="32BF8C43" w14:textId="77777777" w:rsidR="00157E06" w:rsidRPr="00A923DF" w:rsidRDefault="00157E06" w:rsidP="008D614D">
            <w:pPr>
              <w:pStyle w:val="Tablebody--"/>
              <w:rPr>
                <w:rStyle w:val="ISOCode"/>
                <w:sz w:val="20"/>
                <w:szCs w:val="20"/>
                <w:rPrChange w:id="8562" w:author="Oh, Sejin" w:date="2024-12-14T22:27:00Z" w16du:dateUtc="2024-12-15T06:27:00Z">
                  <w:rPr>
                    <w:rStyle w:val="ISOCode"/>
                    <w:rFonts w:eastAsia="MS Mincho"/>
                    <w:lang w:eastAsia="ja-JP"/>
                  </w:rPr>
                </w:rPrChange>
              </w:rPr>
            </w:pPr>
            <w:r w:rsidRPr="00A923DF">
              <w:rPr>
                <w:rStyle w:val="ISOCode"/>
                <w:sz w:val="20"/>
                <w:szCs w:val="20"/>
                <w:rPrChange w:id="8563" w:author="Oh, Sejin" w:date="2024-12-14T22:27:00Z" w16du:dateUtc="2024-12-15T06:27:00Z">
                  <w:rPr>
                    <w:rStyle w:val="ISOCode"/>
                  </w:rPr>
                </w:rPrChange>
              </w:rPr>
              <w:t xml:space="preserve">    &lt;!-- Volumetric Metadata --&gt;</w:t>
            </w:r>
          </w:p>
        </w:tc>
      </w:tr>
      <w:tr w:rsidR="00157E06" w:rsidRPr="00A923DF" w14:paraId="22B47E65" w14:textId="77777777" w:rsidTr="00A923DF">
        <w:tc>
          <w:tcPr>
            <w:tcW w:w="9736" w:type="dxa"/>
            <w:shd w:val="clear" w:color="auto" w:fill="auto"/>
            <w:tcPrChange w:id="8564" w:author="Oh, Sejin" w:date="2024-12-14T22:27:00Z" w16du:dateUtc="2024-12-15T06:27:00Z">
              <w:tcPr>
                <w:tcW w:w="9736" w:type="dxa"/>
                <w:shd w:val="clear" w:color="auto" w:fill="D9D9D9" w:themeFill="background1" w:themeFillShade="D9"/>
              </w:tcPr>
            </w:tcPrChange>
          </w:tcPr>
          <w:p w14:paraId="0FE36C0A" w14:textId="77777777" w:rsidR="00157E06" w:rsidRPr="00A923DF" w:rsidRDefault="00157E06" w:rsidP="008D614D">
            <w:pPr>
              <w:pStyle w:val="Tablebody--"/>
              <w:rPr>
                <w:rStyle w:val="ISOCode"/>
                <w:sz w:val="20"/>
                <w:szCs w:val="20"/>
                <w:rPrChange w:id="8565" w:author="Oh, Sejin" w:date="2024-12-14T22:27:00Z" w16du:dateUtc="2024-12-15T06:27:00Z">
                  <w:rPr>
                    <w:rStyle w:val="ISOCode"/>
                    <w:rFonts w:eastAsia="MS Mincho"/>
                    <w:lang w:eastAsia="ja-JP"/>
                  </w:rPr>
                </w:rPrChange>
              </w:rPr>
            </w:pPr>
            <w:r w:rsidRPr="00A923DF">
              <w:rPr>
                <w:rStyle w:val="ISOCode"/>
                <w:sz w:val="20"/>
                <w:szCs w:val="20"/>
                <w:rPrChange w:id="8566" w:author="Oh, Sejin" w:date="2024-12-14T22:27:00Z" w16du:dateUtc="2024-12-15T06:27:00Z">
                  <w:rPr>
                    <w:rStyle w:val="ISOCode"/>
                  </w:rPr>
                </w:rPrChange>
              </w:rPr>
              <w:t xml:space="preserve">    &lt;AdaptationSet id="9" mimeType="application/mp4" codecs="dyvm"&gt;</w:t>
            </w:r>
          </w:p>
        </w:tc>
      </w:tr>
      <w:tr w:rsidR="00157E06" w:rsidRPr="00A923DF" w14:paraId="1D87D78E" w14:textId="77777777" w:rsidTr="00A923DF">
        <w:tc>
          <w:tcPr>
            <w:tcW w:w="9736" w:type="dxa"/>
            <w:shd w:val="clear" w:color="auto" w:fill="auto"/>
            <w:tcPrChange w:id="8567" w:author="Oh, Sejin" w:date="2024-12-14T22:27:00Z" w16du:dateUtc="2024-12-15T06:27:00Z">
              <w:tcPr>
                <w:tcW w:w="9736" w:type="dxa"/>
                <w:shd w:val="clear" w:color="auto" w:fill="D9D9D9" w:themeFill="background1" w:themeFillShade="D9"/>
              </w:tcPr>
            </w:tcPrChange>
          </w:tcPr>
          <w:p w14:paraId="0161BC77" w14:textId="77777777" w:rsidR="00157E06" w:rsidRPr="00A923DF" w:rsidRDefault="00157E06" w:rsidP="008D614D">
            <w:pPr>
              <w:pStyle w:val="Tablebody--"/>
              <w:rPr>
                <w:rStyle w:val="ISOCode"/>
                <w:sz w:val="20"/>
                <w:szCs w:val="20"/>
                <w:rPrChange w:id="8568" w:author="Oh, Sejin" w:date="2024-12-14T22:27:00Z" w16du:dateUtc="2024-12-15T06:27:00Z">
                  <w:rPr>
                    <w:rStyle w:val="ISOCode"/>
                    <w:rFonts w:eastAsia="MS Mincho"/>
                    <w:lang w:eastAsia="ja-JP"/>
                  </w:rPr>
                </w:rPrChange>
              </w:rPr>
            </w:pPr>
            <w:r w:rsidRPr="00A923DF">
              <w:rPr>
                <w:rStyle w:val="ISOCode"/>
                <w:sz w:val="20"/>
                <w:szCs w:val="20"/>
                <w:rPrChange w:id="8569" w:author="Oh, Sejin" w:date="2024-12-14T22:27:00Z" w16du:dateUtc="2024-12-15T06:27:00Z">
                  <w:rPr>
                    <w:rStyle w:val="ISOCode"/>
                  </w:rPr>
                </w:rPrChange>
              </w:rPr>
              <w:t xml:space="preserve">        &lt;Representation id="volumetric-metadata" associationId="1" associationType="cdsc" &gt;</w:t>
            </w:r>
          </w:p>
        </w:tc>
      </w:tr>
      <w:tr w:rsidR="00157E06" w:rsidRPr="00A923DF" w14:paraId="6802F355" w14:textId="77777777" w:rsidTr="00A923DF">
        <w:tc>
          <w:tcPr>
            <w:tcW w:w="9736" w:type="dxa"/>
            <w:shd w:val="clear" w:color="auto" w:fill="auto"/>
            <w:tcPrChange w:id="8570" w:author="Oh, Sejin" w:date="2024-12-14T22:27:00Z" w16du:dateUtc="2024-12-15T06:27:00Z">
              <w:tcPr>
                <w:tcW w:w="9736" w:type="dxa"/>
                <w:shd w:val="clear" w:color="auto" w:fill="D9D9D9" w:themeFill="background1" w:themeFillShade="D9"/>
              </w:tcPr>
            </w:tcPrChange>
          </w:tcPr>
          <w:p w14:paraId="7F653082" w14:textId="77777777" w:rsidR="00157E06" w:rsidRPr="00A923DF" w:rsidRDefault="00157E06" w:rsidP="008D614D">
            <w:pPr>
              <w:pStyle w:val="Tablebody--"/>
              <w:rPr>
                <w:rStyle w:val="ISOCode"/>
                <w:sz w:val="20"/>
                <w:szCs w:val="20"/>
                <w:rPrChange w:id="8571" w:author="Oh, Sejin" w:date="2024-12-14T22:27:00Z" w16du:dateUtc="2024-12-15T06:27:00Z">
                  <w:rPr>
                    <w:rStyle w:val="ISOCode"/>
                    <w:rFonts w:eastAsia="MS Mincho"/>
                    <w:lang w:eastAsia="ja-JP"/>
                  </w:rPr>
                </w:rPrChange>
              </w:rPr>
            </w:pPr>
            <w:r w:rsidRPr="00A923DF">
              <w:rPr>
                <w:rStyle w:val="ISOCode"/>
                <w:sz w:val="20"/>
                <w:szCs w:val="20"/>
                <w:rPrChange w:id="8572" w:author="Oh, Sejin" w:date="2024-12-14T22:27:00Z" w16du:dateUtc="2024-12-15T06:27:00Z">
                  <w:rPr>
                    <w:rStyle w:val="ISOCode"/>
                  </w:rPr>
                </w:rPrChange>
              </w:rPr>
              <w:t xml:space="preserve">            &lt;BaseURL&gt;volumetric_metadata.mp4&lt;/BaseURL&gt;</w:t>
            </w:r>
          </w:p>
        </w:tc>
      </w:tr>
      <w:tr w:rsidR="00157E06" w:rsidRPr="00A923DF" w14:paraId="670A8F83" w14:textId="77777777" w:rsidTr="00A923DF">
        <w:tc>
          <w:tcPr>
            <w:tcW w:w="9736" w:type="dxa"/>
            <w:shd w:val="clear" w:color="auto" w:fill="auto"/>
            <w:tcPrChange w:id="8573" w:author="Oh, Sejin" w:date="2024-12-14T22:27:00Z" w16du:dateUtc="2024-12-15T06:27:00Z">
              <w:tcPr>
                <w:tcW w:w="9736" w:type="dxa"/>
                <w:shd w:val="clear" w:color="auto" w:fill="D9D9D9" w:themeFill="background1" w:themeFillShade="D9"/>
              </w:tcPr>
            </w:tcPrChange>
          </w:tcPr>
          <w:p w14:paraId="543DEF1A" w14:textId="77777777" w:rsidR="00157E06" w:rsidRPr="00A923DF" w:rsidRDefault="00157E06" w:rsidP="008D614D">
            <w:pPr>
              <w:pStyle w:val="Tablebody--"/>
              <w:rPr>
                <w:rStyle w:val="ISOCode"/>
                <w:sz w:val="20"/>
                <w:szCs w:val="20"/>
                <w:rPrChange w:id="8574" w:author="Oh, Sejin" w:date="2024-12-14T22:27:00Z" w16du:dateUtc="2024-12-15T06:27:00Z">
                  <w:rPr>
                    <w:rStyle w:val="ISOCode"/>
                    <w:rFonts w:eastAsia="MS Mincho"/>
                    <w:lang w:eastAsia="ja-JP"/>
                  </w:rPr>
                </w:rPrChange>
              </w:rPr>
            </w:pPr>
            <w:r w:rsidRPr="00A923DF">
              <w:rPr>
                <w:rStyle w:val="ISOCode"/>
                <w:sz w:val="20"/>
                <w:szCs w:val="20"/>
                <w:rPrChange w:id="8575" w:author="Oh, Sejin" w:date="2024-12-14T22:27:00Z" w16du:dateUtc="2024-12-15T06:27:00Z">
                  <w:rPr>
                    <w:rStyle w:val="ISOCode"/>
                  </w:rPr>
                </w:rPrChange>
              </w:rPr>
              <w:t xml:space="preserve">        &lt;/Representation&gt;</w:t>
            </w:r>
          </w:p>
        </w:tc>
      </w:tr>
      <w:tr w:rsidR="00157E06" w:rsidRPr="00A923DF" w14:paraId="2C6AFF3D" w14:textId="77777777" w:rsidTr="00A923DF">
        <w:tc>
          <w:tcPr>
            <w:tcW w:w="9736" w:type="dxa"/>
            <w:shd w:val="clear" w:color="auto" w:fill="auto"/>
            <w:tcPrChange w:id="8576" w:author="Oh, Sejin" w:date="2024-12-14T22:27:00Z" w16du:dateUtc="2024-12-15T06:27:00Z">
              <w:tcPr>
                <w:tcW w:w="9736" w:type="dxa"/>
                <w:shd w:val="clear" w:color="auto" w:fill="D9D9D9" w:themeFill="background1" w:themeFillShade="D9"/>
              </w:tcPr>
            </w:tcPrChange>
          </w:tcPr>
          <w:p w14:paraId="1B3070FB" w14:textId="77777777" w:rsidR="00157E06" w:rsidRPr="00A923DF" w:rsidRDefault="00157E06" w:rsidP="008D614D">
            <w:pPr>
              <w:pStyle w:val="Tablebody--"/>
              <w:rPr>
                <w:rStyle w:val="ISOCode"/>
                <w:sz w:val="20"/>
                <w:szCs w:val="20"/>
                <w:rPrChange w:id="8577" w:author="Oh, Sejin" w:date="2024-12-14T22:27:00Z" w16du:dateUtc="2024-12-15T06:27:00Z">
                  <w:rPr>
                    <w:rStyle w:val="ISOCode"/>
                    <w:rFonts w:eastAsia="MS Mincho"/>
                    <w:lang w:eastAsia="ja-JP"/>
                  </w:rPr>
                </w:rPrChange>
              </w:rPr>
            </w:pPr>
            <w:r w:rsidRPr="00A923DF">
              <w:rPr>
                <w:rStyle w:val="ISOCode"/>
                <w:sz w:val="20"/>
                <w:szCs w:val="20"/>
                <w:rPrChange w:id="8578" w:author="Oh, Sejin" w:date="2024-12-14T22:27:00Z" w16du:dateUtc="2024-12-15T06:27:00Z">
                  <w:rPr>
                    <w:rStyle w:val="ISOCode"/>
                  </w:rPr>
                </w:rPrChange>
              </w:rPr>
              <w:t xml:space="preserve">    &lt;/AdaptationSet&gt;</w:t>
            </w:r>
          </w:p>
        </w:tc>
      </w:tr>
      <w:tr w:rsidR="00157E06" w:rsidRPr="00A923DF" w14:paraId="5131FAA4" w14:textId="77777777" w:rsidTr="00A923DF">
        <w:tc>
          <w:tcPr>
            <w:tcW w:w="9736" w:type="dxa"/>
            <w:shd w:val="clear" w:color="auto" w:fill="auto"/>
            <w:tcPrChange w:id="8579" w:author="Oh, Sejin" w:date="2024-12-14T22:27:00Z" w16du:dateUtc="2024-12-15T06:27:00Z">
              <w:tcPr>
                <w:tcW w:w="9736" w:type="dxa"/>
                <w:shd w:val="clear" w:color="auto" w:fill="D9D9D9" w:themeFill="background1" w:themeFillShade="D9"/>
              </w:tcPr>
            </w:tcPrChange>
          </w:tcPr>
          <w:p w14:paraId="1FCE8787" w14:textId="77777777" w:rsidR="00157E06" w:rsidRPr="00A923DF" w:rsidRDefault="00157E06" w:rsidP="008D614D">
            <w:pPr>
              <w:pStyle w:val="Tablebody--"/>
              <w:rPr>
                <w:rStyle w:val="ISOCode"/>
                <w:sz w:val="20"/>
                <w:szCs w:val="20"/>
                <w:rPrChange w:id="8580" w:author="Oh, Sejin" w:date="2024-12-14T22:27:00Z" w16du:dateUtc="2024-12-15T06:27:00Z">
                  <w:rPr>
                    <w:rStyle w:val="ISOCode"/>
                    <w:rFonts w:eastAsia="MS Mincho"/>
                    <w:lang w:eastAsia="ja-JP"/>
                  </w:rPr>
                </w:rPrChange>
              </w:rPr>
            </w:pPr>
          </w:p>
        </w:tc>
      </w:tr>
      <w:tr w:rsidR="00157E06" w:rsidRPr="00A923DF" w14:paraId="34A3DBA9" w14:textId="77777777" w:rsidTr="00A923DF">
        <w:tc>
          <w:tcPr>
            <w:tcW w:w="9736" w:type="dxa"/>
            <w:shd w:val="clear" w:color="auto" w:fill="auto"/>
            <w:tcPrChange w:id="8581" w:author="Oh, Sejin" w:date="2024-12-14T22:27:00Z" w16du:dateUtc="2024-12-15T06:27:00Z">
              <w:tcPr>
                <w:tcW w:w="9736" w:type="dxa"/>
                <w:shd w:val="clear" w:color="auto" w:fill="D9D9D9" w:themeFill="background1" w:themeFillShade="D9"/>
              </w:tcPr>
            </w:tcPrChange>
          </w:tcPr>
          <w:p w14:paraId="0569530D" w14:textId="77777777" w:rsidR="00157E06" w:rsidRPr="00A923DF" w:rsidRDefault="00157E06" w:rsidP="008D614D">
            <w:pPr>
              <w:pStyle w:val="Tablebody--"/>
              <w:rPr>
                <w:rStyle w:val="ISOCode"/>
                <w:sz w:val="20"/>
                <w:szCs w:val="20"/>
                <w:rPrChange w:id="8582" w:author="Oh, Sejin" w:date="2024-12-14T22:27:00Z" w16du:dateUtc="2024-12-15T06:27:00Z">
                  <w:rPr>
                    <w:rStyle w:val="ISOCode"/>
                    <w:rFonts w:eastAsia="MS Mincho"/>
                    <w:lang w:eastAsia="ja-JP"/>
                  </w:rPr>
                </w:rPrChange>
              </w:rPr>
            </w:pPr>
            <w:r w:rsidRPr="00A923DF">
              <w:rPr>
                <w:rStyle w:val="ISOCode"/>
                <w:sz w:val="20"/>
                <w:szCs w:val="20"/>
                <w:rPrChange w:id="8583" w:author="Oh, Sejin" w:date="2024-12-14T22:27:00Z" w16du:dateUtc="2024-12-15T06:27:00Z">
                  <w:rPr>
                    <w:rStyle w:val="ISOCode"/>
                  </w:rPr>
                </w:rPrChange>
              </w:rPr>
              <w:t xml:space="preserve">    &lt;!-- Atlas Tile Preselections --&gt;</w:t>
            </w:r>
          </w:p>
        </w:tc>
      </w:tr>
      <w:tr w:rsidR="00157E06" w:rsidRPr="00A923DF" w14:paraId="541225D0" w14:textId="77777777" w:rsidTr="00A923DF">
        <w:tc>
          <w:tcPr>
            <w:tcW w:w="9736" w:type="dxa"/>
            <w:shd w:val="clear" w:color="auto" w:fill="auto"/>
            <w:tcPrChange w:id="8584" w:author="Oh, Sejin" w:date="2024-12-14T22:27:00Z" w16du:dateUtc="2024-12-15T06:27:00Z">
              <w:tcPr>
                <w:tcW w:w="9736" w:type="dxa"/>
                <w:shd w:val="clear" w:color="auto" w:fill="D9D9D9" w:themeFill="background1" w:themeFillShade="D9"/>
              </w:tcPr>
            </w:tcPrChange>
          </w:tcPr>
          <w:p w14:paraId="0D2EB63E" w14:textId="77777777" w:rsidR="00157E06" w:rsidRPr="00A923DF" w:rsidRDefault="00157E06" w:rsidP="008D614D">
            <w:pPr>
              <w:pStyle w:val="Tablebody--"/>
              <w:rPr>
                <w:rStyle w:val="ISOCode"/>
                <w:sz w:val="20"/>
                <w:szCs w:val="20"/>
                <w:rPrChange w:id="8585" w:author="Oh, Sejin" w:date="2024-12-14T22:27:00Z" w16du:dateUtc="2024-12-15T06:27:00Z">
                  <w:rPr>
                    <w:rStyle w:val="ISOCode"/>
                    <w:rFonts w:eastAsia="MS Mincho"/>
                    <w:lang w:eastAsia="ja-JP"/>
                  </w:rPr>
                </w:rPrChange>
              </w:rPr>
            </w:pPr>
            <w:r w:rsidRPr="00A923DF">
              <w:rPr>
                <w:rStyle w:val="ISOCode"/>
                <w:sz w:val="20"/>
                <w:szCs w:val="20"/>
                <w:rPrChange w:id="8586" w:author="Oh, Sejin" w:date="2024-12-14T22:27:00Z" w16du:dateUtc="2024-12-15T06:27:00Z">
                  <w:rPr>
                    <w:rStyle w:val="ISOCode"/>
                  </w:rPr>
                </w:rPrChange>
              </w:rPr>
              <w:t xml:space="preserve">    &lt;Preselection id="1" tag="1" preselectionComponents="2 4 6 8" codecs="v3t1"&gt;</w:t>
            </w:r>
          </w:p>
        </w:tc>
      </w:tr>
      <w:tr w:rsidR="00157E06" w:rsidRPr="00A923DF" w14:paraId="08C0B88E" w14:textId="77777777" w:rsidTr="00A923DF">
        <w:tc>
          <w:tcPr>
            <w:tcW w:w="9736" w:type="dxa"/>
            <w:shd w:val="clear" w:color="auto" w:fill="auto"/>
            <w:tcPrChange w:id="8587" w:author="Oh, Sejin" w:date="2024-12-14T22:27:00Z" w16du:dateUtc="2024-12-15T06:27:00Z">
              <w:tcPr>
                <w:tcW w:w="9736" w:type="dxa"/>
                <w:shd w:val="clear" w:color="auto" w:fill="D9D9D9" w:themeFill="background1" w:themeFillShade="D9"/>
              </w:tcPr>
            </w:tcPrChange>
          </w:tcPr>
          <w:p w14:paraId="57418CBB" w14:textId="77777777" w:rsidR="00157E06" w:rsidRPr="00A923DF" w:rsidRDefault="00157E06" w:rsidP="008D614D">
            <w:pPr>
              <w:pStyle w:val="Tablebody--"/>
              <w:rPr>
                <w:rStyle w:val="ISOCode"/>
                <w:sz w:val="20"/>
                <w:szCs w:val="20"/>
                <w:rPrChange w:id="8588" w:author="Oh, Sejin" w:date="2024-12-14T22:27:00Z" w16du:dateUtc="2024-12-15T06:27:00Z">
                  <w:rPr>
                    <w:rStyle w:val="ISOCode"/>
                    <w:rFonts w:eastAsia="MS Mincho"/>
                    <w:lang w:eastAsia="ja-JP"/>
                  </w:rPr>
                </w:rPrChange>
              </w:rPr>
            </w:pPr>
            <w:r w:rsidRPr="00A923DF">
              <w:rPr>
                <w:rStyle w:val="ISOCode"/>
                <w:sz w:val="20"/>
                <w:szCs w:val="20"/>
                <w:rPrChange w:id="8589" w:author="Oh, Sejin" w:date="2024-12-14T22:27:00Z" w16du:dateUtc="2024-12-15T06:27:00Z">
                  <w:rPr>
                    <w:rStyle w:val="ISOCode"/>
                  </w:rPr>
                </w:rPrChange>
              </w:rPr>
              <w:t xml:space="preserve">            &lt;!—V3C Descriptor --&gt;</w:t>
            </w:r>
          </w:p>
        </w:tc>
      </w:tr>
      <w:tr w:rsidR="00157E06" w:rsidRPr="00A923DF" w14:paraId="70AF6009" w14:textId="77777777" w:rsidTr="00A923DF">
        <w:tc>
          <w:tcPr>
            <w:tcW w:w="9736" w:type="dxa"/>
            <w:shd w:val="clear" w:color="auto" w:fill="auto"/>
            <w:tcPrChange w:id="8590" w:author="Oh, Sejin" w:date="2024-12-14T22:27:00Z" w16du:dateUtc="2024-12-15T06:27:00Z">
              <w:tcPr>
                <w:tcW w:w="9736" w:type="dxa"/>
                <w:shd w:val="clear" w:color="auto" w:fill="D9D9D9" w:themeFill="background1" w:themeFillShade="D9"/>
              </w:tcPr>
            </w:tcPrChange>
          </w:tcPr>
          <w:p w14:paraId="6474D229" w14:textId="77777777" w:rsidR="00157E06" w:rsidRPr="00A923DF" w:rsidRDefault="00157E06" w:rsidP="008D614D">
            <w:pPr>
              <w:pStyle w:val="Tablebody--"/>
              <w:rPr>
                <w:rStyle w:val="ISOCode"/>
                <w:sz w:val="20"/>
                <w:szCs w:val="20"/>
                <w:rPrChange w:id="8591" w:author="Oh, Sejin" w:date="2024-12-14T22:27:00Z" w16du:dateUtc="2024-12-15T06:27:00Z">
                  <w:rPr>
                    <w:rStyle w:val="ISOCode"/>
                    <w:rFonts w:eastAsia="MS Mincho"/>
                    <w:lang w:eastAsia="ja-JP"/>
                  </w:rPr>
                </w:rPrChange>
              </w:rPr>
            </w:pPr>
            <w:r w:rsidRPr="00A923DF">
              <w:rPr>
                <w:rStyle w:val="ISOCode"/>
                <w:sz w:val="20"/>
                <w:szCs w:val="20"/>
                <w:rPrChange w:id="8592" w:author="Oh, Sejin" w:date="2024-12-14T22:27:00Z" w16du:dateUtc="2024-12-15T06:27:00Z">
                  <w:rPr>
                    <w:rStyle w:val="ISOCode"/>
                  </w:rPr>
                </w:rPrChange>
              </w:rPr>
              <w:t xml:space="preserve">            &lt;EssentialProperty schemeIdUri="urn:mpeg:mpegI:v3c:2020:v3c" vId="1" /&gt;</w:t>
            </w:r>
          </w:p>
        </w:tc>
      </w:tr>
      <w:tr w:rsidR="00157E06" w:rsidRPr="00A923DF" w14:paraId="1FF6188F" w14:textId="77777777" w:rsidTr="00A923DF">
        <w:tc>
          <w:tcPr>
            <w:tcW w:w="9736" w:type="dxa"/>
            <w:shd w:val="clear" w:color="auto" w:fill="auto"/>
            <w:tcPrChange w:id="8593" w:author="Oh, Sejin" w:date="2024-12-14T22:27:00Z" w16du:dateUtc="2024-12-15T06:27:00Z">
              <w:tcPr>
                <w:tcW w:w="9736" w:type="dxa"/>
                <w:shd w:val="clear" w:color="auto" w:fill="D9D9D9" w:themeFill="background1" w:themeFillShade="D9"/>
              </w:tcPr>
            </w:tcPrChange>
          </w:tcPr>
          <w:p w14:paraId="13041DC0" w14:textId="77777777" w:rsidR="00157E06" w:rsidRPr="00A923DF" w:rsidRDefault="00157E06" w:rsidP="008D614D">
            <w:pPr>
              <w:pStyle w:val="Tablebody--"/>
              <w:rPr>
                <w:rStyle w:val="ISOCode"/>
                <w:sz w:val="20"/>
                <w:szCs w:val="20"/>
                <w:rPrChange w:id="8594" w:author="Oh, Sejin" w:date="2024-12-14T22:27:00Z" w16du:dateUtc="2024-12-15T06:27:00Z">
                  <w:rPr>
                    <w:rStyle w:val="ISOCode"/>
                    <w:rFonts w:eastAsia="MS Mincho"/>
                    <w:lang w:eastAsia="ja-JP"/>
                  </w:rPr>
                </w:rPrChange>
              </w:rPr>
            </w:pPr>
            <w:r w:rsidRPr="00A923DF">
              <w:rPr>
                <w:rStyle w:val="ISOCode"/>
                <w:sz w:val="20"/>
                <w:szCs w:val="20"/>
                <w:rPrChange w:id="8595" w:author="Oh, Sejin" w:date="2024-12-14T22:27:00Z" w16du:dateUtc="2024-12-15T06:27:00Z">
                  <w:rPr>
                    <w:rStyle w:val="ISOCode"/>
                  </w:rPr>
                </w:rPrChange>
              </w:rPr>
              <w:t xml:space="preserve">    &lt;/Preselection&gt;</w:t>
            </w:r>
          </w:p>
        </w:tc>
      </w:tr>
      <w:tr w:rsidR="00157E06" w:rsidRPr="00A923DF" w14:paraId="36DE61D5" w14:textId="77777777" w:rsidTr="00A923DF">
        <w:tc>
          <w:tcPr>
            <w:tcW w:w="9736" w:type="dxa"/>
            <w:shd w:val="clear" w:color="auto" w:fill="auto"/>
            <w:tcPrChange w:id="8596" w:author="Oh, Sejin" w:date="2024-12-14T22:27:00Z" w16du:dateUtc="2024-12-15T06:27:00Z">
              <w:tcPr>
                <w:tcW w:w="9736" w:type="dxa"/>
                <w:shd w:val="clear" w:color="auto" w:fill="D9D9D9" w:themeFill="background1" w:themeFillShade="D9"/>
              </w:tcPr>
            </w:tcPrChange>
          </w:tcPr>
          <w:p w14:paraId="3F18D634" w14:textId="77777777" w:rsidR="00157E06" w:rsidRPr="00A923DF" w:rsidRDefault="00157E06" w:rsidP="008D614D">
            <w:pPr>
              <w:pStyle w:val="Tablebody--"/>
              <w:rPr>
                <w:rStyle w:val="ISOCode"/>
                <w:sz w:val="20"/>
                <w:szCs w:val="20"/>
                <w:rPrChange w:id="8597" w:author="Oh, Sejin" w:date="2024-12-14T22:27:00Z" w16du:dateUtc="2024-12-15T06:27:00Z">
                  <w:rPr>
                    <w:rStyle w:val="ISOCode"/>
                    <w:rFonts w:eastAsia="MS Mincho"/>
                    <w:lang w:eastAsia="ja-JP"/>
                  </w:rPr>
                </w:rPrChange>
              </w:rPr>
            </w:pPr>
          </w:p>
        </w:tc>
      </w:tr>
      <w:tr w:rsidR="00157E06" w:rsidRPr="00A923DF" w14:paraId="3E8C2A03" w14:textId="77777777" w:rsidTr="00A923DF">
        <w:tc>
          <w:tcPr>
            <w:tcW w:w="9736" w:type="dxa"/>
            <w:shd w:val="clear" w:color="auto" w:fill="auto"/>
            <w:tcPrChange w:id="8598" w:author="Oh, Sejin" w:date="2024-12-14T22:27:00Z" w16du:dateUtc="2024-12-15T06:27:00Z">
              <w:tcPr>
                <w:tcW w:w="9736" w:type="dxa"/>
                <w:shd w:val="clear" w:color="auto" w:fill="D9D9D9" w:themeFill="background1" w:themeFillShade="D9"/>
              </w:tcPr>
            </w:tcPrChange>
          </w:tcPr>
          <w:p w14:paraId="0C5BF329" w14:textId="77777777" w:rsidR="00157E06" w:rsidRPr="00A923DF" w:rsidRDefault="00157E06" w:rsidP="008D614D">
            <w:pPr>
              <w:pStyle w:val="Tablebody--"/>
              <w:rPr>
                <w:rStyle w:val="ISOCode"/>
                <w:sz w:val="20"/>
                <w:szCs w:val="20"/>
                <w:rPrChange w:id="8599" w:author="Oh, Sejin" w:date="2024-12-14T22:27:00Z" w16du:dateUtc="2024-12-15T06:27:00Z">
                  <w:rPr>
                    <w:rStyle w:val="ISOCode"/>
                    <w:rFonts w:eastAsia="MS Mincho"/>
                    <w:lang w:eastAsia="ja-JP"/>
                  </w:rPr>
                </w:rPrChange>
              </w:rPr>
            </w:pPr>
            <w:r w:rsidRPr="00A923DF">
              <w:rPr>
                <w:rStyle w:val="ISOCode"/>
                <w:sz w:val="20"/>
                <w:szCs w:val="20"/>
                <w:rPrChange w:id="8600" w:author="Oh, Sejin" w:date="2024-12-14T22:27:00Z" w16du:dateUtc="2024-12-15T06:27:00Z">
                  <w:rPr>
                    <w:rStyle w:val="ISOCode"/>
                  </w:rPr>
                </w:rPrChange>
              </w:rPr>
              <w:t xml:space="preserve">    &lt;Preselection id="2" tag="2" preselectionComponents="3 5 7 9" codecs="v3t1"&gt;</w:t>
            </w:r>
          </w:p>
        </w:tc>
      </w:tr>
      <w:tr w:rsidR="00157E06" w:rsidRPr="00A923DF" w14:paraId="52F20DF0" w14:textId="77777777" w:rsidTr="00A923DF">
        <w:tc>
          <w:tcPr>
            <w:tcW w:w="9736" w:type="dxa"/>
            <w:shd w:val="clear" w:color="auto" w:fill="auto"/>
            <w:tcPrChange w:id="8601" w:author="Oh, Sejin" w:date="2024-12-14T22:27:00Z" w16du:dateUtc="2024-12-15T06:27:00Z">
              <w:tcPr>
                <w:tcW w:w="9736" w:type="dxa"/>
                <w:shd w:val="clear" w:color="auto" w:fill="D9D9D9" w:themeFill="background1" w:themeFillShade="D9"/>
              </w:tcPr>
            </w:tcPrChange>
          </w:tcPr>
          <w:p w14:paraId="22347ED2" w14:textId="77777777" w:rsidR="00157E06" w:rsidRPr="00A923DF" w:rsidRDefault="00157E06" w:rsidP="008D614D">
            <w:pPr>
              <w:pStyle w:val="Tablebody--"/>
              <w:rPr>
                <w:rStyle w:val="ISOCode"/>
                <w:sz w:val="20"/>
                <w:szCs w:val="20"/>
                <w:rPrChange w:id="8602" w:author="Oh, Sejin" w:date="2024-12-14T22:27:00Z" w16du:dateUtc="2024-12-15T06:27:00Z">
                  <w:rPr>
                    <w:rStyle w:val="ISOCode"/>
                    <w:rFonts w:eastAsia="MS Mincho"/>
                    <w:lang w:eastAsia="ja-JP"/>
                  </w:rPr>
                </w:rPrChange>
              </w:rPr>
            </w:pPr>
            <w:r w:rsidRPr="00A923DF">
              <w:rPr>
                <w:rStyle w:val="ISOCode"/>
                <w:sz w:val="20"/>
                <w:szCs w:val="20"/>
                <w:rPrChange w:id="8603" w:author="Oh, Sejin" w:date="2024-12-14T22:27:00Z" w16du:dateUtc="2024-12-15T06:27:00Z">
                  <w:rPr>
                    <w:rStyle w:val="ISOCode"/>
                  </w:rPr>
                </w:rPrChange>
              </w:rPr>
              <w:t xml:space="preserve">            &lt;!—V3C Descriptor --&gt;</w:t>
            </w:r>
          </w:p>
        </w:tc>
      </w:tr>
      <w:tr w:rsidR="00157E06" w:rsidRPr="00A923DF" w14:paraId="41F09AA7" w14:textId="77777777" w:rsidTr="00A923DF">
        <w:tc>
          <w:tcPr>
            <w:tcW w:w="9736" w:type="dxa"/>
            <w:shd w:val="clear" w:color="auto" w:fill="auto"/>
            <w:tcPrChange w:id="8604" w:author="Oh, Sejin" w:date="2024-12-14T22:27:00Z" w16du:dateUtc="2024-12-15T06:27:00Z">
              <w:tcPr>
                <w:tcW w:w="9736" w:type="dxa"/>
                <w:shd w:val="clear" w:color="auto" w:fill="D9D9D9" w:themeFill="background1" w:themeFillShade="D9"/>
              </w:tcPr>
            </w:tcPrChange>
          </w:tcPr>
          <w:p w14:paraId="2B0D8D40" w14:textId="77777777" w:rsidR="00157E06" w:rsidRPr="00A923DF" w:rsidRDefault="00157E06" w:rsidP="008D614D">
            <w:pPr>
              <w:pStyle w:val="Tablebody--"/>
              <w:rPr>
                <w:rStyle w:val="ISOCode"/>
                <w:sz w:val="20"/>
                <w:szCs w:val="20"/>
                <w:rPrChange w:id="8605" w:author="Oh, Sejin" w:date="2024-12-14T22:27:00Z" w16du:dateUtc="2024-12-15T06:27:00Z">
                  <w:rPr>
                    <w:rStyle w:val="ISOCode"/>
                    <w:rFonts w:eastAsia="MS Mincho"/>
                    <w:lang w:eastAsia="ja-JP"/>
                  </w:rPr>
                </w:rPrChange>
              </w:rPr>
            </w:pPr>
            <w:r w:rsidRPr="00A923DF">
              <w:rPr>
                <w:rStyle w:val="ISOCode"/>
                <w:sz w:val="20"/>
                <w:szCs w:val="20"/>
                <w:rPrChange w:id="8606" w:author="Oh, Sejin" w:date="2024-12-14T22:27:00Z" w16du:dateUtc="2024-12-15T06:27:00Z">
                  <w:rPr>
                    <w:rStyle w:val="ISOCode"/>
                  </w:rPr>
                </w:rPrChange>
              </w:rPr>
              <w:t xml:space="preserve">            &lt;EssentialProperty schemeIdUri="urn:mpeg:mpegI:v3c:2020:v3c" vId="1" /&gt;</w:t>
            </w:r>
          </w:p>
        </w:tc>
      </w:tr>
      <w:tr w:rsidR="00157E06" w:rsidRPr="00A923DF" w14:paraId="66DCDE74" w14:textId="77777777" w:rsidTr="00A923DF">
        <w:tc>
          <w:tcPr>
            <w:tcW w:w="9736" w:type="dxa"/>
            <w:shd w:val="clear" w:color="auto" w:fill="auto"/>
            <w:tcPrChange w:id="8607" w:author="Oh, Sejin" w:date="2024-12-14T22:27:00Z" w16du:dateUtc="2024-12-15T06:27:00Z">
              <w:tcPr>
                <w:tcW w:w="9736" w:type="dxa"/>
                <w:shd w:val="clear" w:color="auto" w:fill="D9D9D9" w:themeFill="background1" w:themeFillShade="D9"/>
              </w:tcPr>
            </w:tcPrChange>
          </w:tcPr>
          <w:p w14:paraId="4669E0AB" w14:textId="77777777" w:rsidR="00157E06" w:rsidRPr="00A923DF" w:rsidRDefault="00157E06" w:rsidP="008D614D">
            <w:pPr>
              <w:pStyle w:val="Tablebody--"/>
              <w:rPr>
                <w:rStyle w:val="ISOCode"/>
                <w:sz w:val="20"/>
                <w:szCs w:val="20"/>
                <w:rPrChange w:id="8608" w:author="Oh, Sejin" w:date="2024-12-14T22:27:00Z" w16du:dateUtc="2024-12-15T06:27:00Z">
                  <w:rPr>
                    <w:rStyle w:val="ISOCode"/>
                    <w:rFonts w:eastAsia="MS Mincho"/>
                    <w:lang w:eastAsia="ja-JP"/>
                  </w:rPr>
                </w:rPrChange>
              </w:rPr>
            </w:pPr>
            <w:r w:rsidRPr="00A923DF">
              <w:rPr>
                <w:rStyle w:val="ISOCode"/>
                <w:sz w:val="20"/>
                <w:szCs w:val="20"/>
                <w:rPrChange w:id="8609" w:author="Oh, Sejin" w:date="2024-12-14T22:27:00Z" w16du:dateUtc="2024-12-15T06:27:00Z">
                  <w:rPr>
                    <w:rStyle w:val="ISOCode"/>
                  </w:rPr>
                </w:rPrChange>
              </w:rPr>
              <w:t xml:space="preserve">    &lt;/Preselection&gt;</w:t>
            </w:r>
          </w:p>
        </w:tc>
      </w:tr>
      <w:tr w:rsidR="00157E06" w:rsidRPr="00A923DF" w14:paraId="6B311E76" w14:textId="77777777" w:rsidTr="00A923DF">
        <w:tc>
          <w:tcPr>
            <w:tcW w:w="9736" w:type="dxa"/>
            <w:shd w:val="clear" w:color="auto" w:fill="auto"/>
            <w:tcPrChange w:id="8610" w:author="Oh, Sejin" w:date="2024-12-14T22:27:00Z" w16du:dateUtc="2024-12-15T06:27:00Z">
              <w:tcPr>
                <w:tcW w:w="9736" w:type="dxa"/>
                <w:shd w:val="clear" w:color="auto" w:fill="D9D9D9" w:themeFill="background1" w:themeFillShade="D9"/>
              </w:tcPr>
            </w:tcPrChange>
          </w:tcPr>
          <w:p w14:paraId="424EFC48" w14:textId="77777777" w:rsidR="00157E06" w:rsidRPr="00A923DF" w:rsidRDefault="00157E06" w:rsidP="008D614D">
            <w:pPr>
              <w:pStyle w:val="Tablebody--"/>
              <w:rPr>
                <w:rStyle w:val="ISOCode"/>
                <w:sz w:val="20"/>
                <w:szCs w:val="20"/>
                <w:rPrChange w:id="8611" w:author="Oh, Sejin" w:date="2024-12-14T22:27:00Z" w16du:dateUtc="2024-12-15T06:27:00Z">
                  <w:rPr>
                    <w:rStyle w:val="ISOCode"/>
                    <w:rFonts w:eastAsia="MS Mincho"/>
                    <w:lang w:eastAsia="ja-JP"/>
                  </w:rPr>
                </w:rPrChange>
              </w:rPr>
            </w:pPr>
          </w:p>
        </w:tc>
      </w:tr>
      <w:tr w:rsidR="00157E06" w:rsidRPr="00A923DF" w14:paraId="4DC6B4AC" w14:textId="77777777" w:rsidTr="00A923DF">
        <w:tc>
          <w:tcPr>
            <w:tcW w:w="9736" w:type="dxa"/>
            <w:shd w:val="clear" w:color="auto" w:fill="auto"/>
            <w:tcPrChange w:id="8612" w:author="Oh, Sejin" w:date="2024-12-14T22:27:00Z" w16du:dateUtc="2024-12-15T06:27:00Z">
              <w:tcPr>
                <w:tcW w:w="9736" w:type="dxa"/>
                <w:shd w:val="clear" w:color="auto" w:fill="D9D9D9" w:themeFill="background1" w:themeFillShade="D9"/>
              </w:tcPr>
            </w:tcPrChange>
          </w:tcPr>
          <w:p w14:paraId="566A7992" w14:textId="77777777" w:rsidR="00157E06" w:rsidRPr="00A923DF" w:rsidRDefault="00157E06" w:rsidP="008D614D">
            <w:pPr>
              <w:pStyle w:val="Tablebody--"/>
              <w:rPr>
                <w:rStyle w:val="ISOCode"/>
                <w:sz w:val="20"/>
                <w:szCs w:val="20"/>
                <w:rPrChange w:id="8613" w:author="Oh, Sejin" w:date="2024-12-14T22:27:00Z" w16du:dateUtc="2024-12-15T06:27:00Z">
                  <w:rPr>
                    <w:rStyle w:val="ISOCode"/>
                    <w:rFonts w:eastAsia="MS Mincho"/>
                    <w:lang w:eastAsia="ja-JP"/>
                  </w:rPr>
                </w:rPrChange>
              </w:rPr>
            </w:pPr>
            <w:r w:rsidRPr="00A923DF">
              <w:rPr>
                <w:rStyle w:val="ISOCode"/>
                <w:sz w:val="20"/>
                <w:szCs w:val="20"/>
                <w:rPrChange w:id="8614" w:author="Oh, Sejin" w:date="2024-12-14T22:27:00Z" w16du:dateUtc="2024-12-15T06:27:00Z">
                  <w:rPr>
                    <w:rStyle w:val="ISOCode"/>
                  </w:rPr>
                </w:rPrChange>
              </w:rPr>
              <w:t>&lt;/Period&gt;</w:t>
            </w:r>
          </w:p>
        </w:tc>
      </w:tr>
      <w:tr w:rsidR="00157E06" w:rsidRPr="00A923DF" w14:paraId="46273A89" w14:textId="77777777" w:rsidTr="00A923DF">
        <w:tc>
          <w:tcPr>
            <w:tcW w:w="9736" w:type="dxa"/>
            <w:shd w:val="clear" w:color="auto" w:fill="auto"/>
            <w:tcPrChange w:id="8615" w:author="Oh, Sejin" w:date="2024-12-14T22:27:00Z" w16du:dateUtc="2024-12-15T06:27:00Z">
              <w:tcPr>
                <w:tcW w:w="9736" w:type="dxa"/>
                <w:shd w:val="clear" w:color="auto" w:fill="D9D9D9" w:themeFill="background1" w:themeFillShade="D9"/>
              </w:tcPr>
            </w:tcPrChange>
          </w:tcPr>
          <w:p w14:paraId="5B0E1422" w14:textId="77777777" w:rsidR="00157E06" w:rsidRPr="00A923DF" w:rsidRDefault="00157E06" w:rsidP="008D614D">
            <w:pPr>
              <w:pStyle w:val="Tablebody--"/>
              <w:rPr>
                <w:rStyle w:val="ISOCode"/>
                <w:sz w:val="20"/>
                <w:szCs w:val="20"/>
                <w:rPrChange w:id="8616" w:author="Oh, Sejin" w:date="2024-12-14T22:27:00Z" w16du:dateUtc="2024-12-15T06:27:00Z">
                  <w:rPr>
                    <w:rStyle w:val="ISOCode"/>
                    <w:rFonts w:eastAsia="MS Mincho"/>
                    <w:lang w:eastAsia="ja-JP"/>
                  </w:rPr>
                </w:rPrChange>
              </w:rPr>
            </w:pPr>
            <w:r w:rsidRPr="00A923DF">
              <w:rPr>
                <w:rStyle w:val="ISOCode"/>
                <w:sz w:val="20"/>
                <w:szCs w:val="20"/>
                <w:rPrChange w:id="8617" w:author="Oh, Sejin" w:date="2024-12-14T22:27:00Z" w16du:dateUtc="2024-12-15T06:27:00Z">
                  <w:rPr>
                    <w:rStyle w:val="ISOCode"/>
                  </w:rPr>
                </w:rPrChange>
              </w:rPr>
              <w:t>&lt;/MPD&gt;</w:t>
            </w:r>
          </w:p>
        </w:tc>
      </w:tr>
    </w:tbl>
    <w:p w14:paraId="26D7F6C7" w14:textId="3FF96620" w:rsidR="00157E06" w:rsidRPr="008D614D" w:rsidRDefault="00157E06" w:rsidP="008D614D">
      <w:pPr>
        <w:pStyle w:val="Tablebody--"/>
      </w:pPr>
      <w:r w:rsidRPr="008D614D">
        <w:rPr>
          <w:rFonts w:ascii="Courier New" w:hAnsi="Courier New" w:cs="Courier New"/>
        </w:rPr>
        <w:t xml:space="preserve"> </w:t>
      </w:r>
    </w:p>
    <w:p w14:paraId="30131FB1" w14:textId="48E82E63" w:rsidR="0069346C" w:rsidRPr="008D614D" w:rsidRDefault="0069346C" w:rsidP="00C31B8E">
      <w:pPr>
        <w:pStyle w:val="a2"/>
      </w:pPr>
      <w:bookmarkStart w:id="8618" w:name="_Toc185330793"/>
      <w:bookmarkEnd w:id="8265"/>
      <w:r w:rsidRPr="008D614D">
        <w:t>Alternative V3C content example</w:t>
      </w:r>
      <w:bookmarkEnd w:id="8618"/>
    </w:p>
    <w:p w14:paraId="68B3912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In this MPD example, one V3C content has two alternatives. The first alternative does not have atlas tile encoding while the second alternative has atlas frames with 6 atlas tiles. The atlas tiles for the second alternative are carried in two separate atlas tile tracks, where the first atlas tile track carries atlas tiles 1, 2, and 3, and the second atlas tile track carries atlas tiles 4, 5, and 6.</w:t>
      </w:r>
    </w:p>
    <w:p w14:paraId="4BD48CC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total, thirteen Adaptation Sets are signalled in the MPD. As the atlas track without atlas tile encoding and the atlas track with atlas tile encoding are alternatives to each other, their corresponding Adaptation Sets have V3C descriptors with the same value assigned to the </w:t>
      </w:r>
      <w:r w:rsidRPr="008D614D">
        <w:rPr>
          <w:rStyle w:val="ISOCode"/>
        </w:rPr>
        <w:t>@vId</w:t>
      </w:r>
      <w:r w:rsidRPr="008D614D">
        <w:rPr>
          <w:rFonts w:eastAsiaTheme="minorEastAsia"/>
          <w:szCs w:val="24"/>
        </w:rPr>
        <w:t xml:space="preserve"> and </w:t>
      </w:r>
      <w:r w:rsidRPr="008D614D">
        <w:rPr>
          <w:rStyle w:val="ISOCode"/>
          <w:rFonts w:eastAsiaTheme="minorEastAsia"/>
        </w:rPr>
        <w:t>@atlas_id</w:t>
      </w:r>
      <w:r w:rsidRPr="008D614D">
        <w:rPr>
          <w:rFonts w:eastAsiaTheme="minorEastAsia"/>
          <w:szCs w:val="24"/>
        </w:rPr>
        <w:t xml:space="preserve"> attributes, respectively. Since the two Main Adaptation Sets have V3C descriptors with the same values for the </w:t>
      </w:r>
      <w:r w:rsidRPr="008D614D">
        <w:rPr>
          <w:rStyle w:val="ISOCode"/>
          <w:rFonts w:eastAsiaTheme="minorEastAsia"/>
        </w:rPr>
        <w:t>@vId</w:t>
      </w:r>
      <w:r w:rsidRPr="008D614D">
        <w:rPr>
          <w:rFonts w:eastAsiaTheme="minorEastAsia"/>
          <w:szCs w:val="24"/>
        </w:rPr>
        <w:t xml:space="preserve"> and </w:t>
      </w:r>
      <w:r w:rsidRPr="008D614D">
        <w:rPr>
          <w:rStyle w:val="ISOCode"/>
          <w:rFonts w:eastAsiaTheme="minorEastAsia"/>
        </w:rPr>
        <w:t>@atlas_id</w:t>
      </w:r>
      <w:r w:rsidRPr="008D614D">
        <w:rPr>
          <w:rFonts w:eastAsiaTheme="minorEastAsia"/>
          <w:szCs w:val="24"/>
        </w:rPr>
        <w:t xml:space="preserve"> attributes, a DASH client is able to identify that there are two alternative versions of the V3C content. The MPD also includes a V3C Preselection for the first alternative and two Atlas Tile Preselections for the atlas tile tracks for the second alternative.</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Change w:id="8619" w:author="Oh, Sejin" w:date="2024-12-14T22:28:00Z" w16du:dateUtc="2024-12-15T06:28:00Z">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PrChange>
      </w:tblPr>
      <w:tblGrid>
        <w:gridCol w:w="9736"/>
        <w:tblGridChange w:id="8620">
          <w:tblGrid>
            <w:gridCol w:w="9736"/>
          </w:tblGrid>
        </w:tblGridChange>
      </w:tblGrid>
      <w:tr w:rsidR="00C27B60" w:rsidRPr="00A923DF" w14:paraId="02B9E18E" w14:textId="77777777" w:rsidTr="00A923DF">
        <w:tc>
          <w:tcPr>
            <w:tcW w:w="9736" w:type="dxa"/>
            <w:shd w:val="clear" w:color="auto" w:fill="auto"/>
            <w:tcPrChange w:id="8621" w:author="Oh, Sejin" w:date="2024-12-14T22:28:00Z" w16du:dateUtc="2024-12-15T06:28:00Z">
              <w:tcPr>
                <w:tcW w:w="9736" w:type="dxa"/>
                <w:shd w:val="clear" w:color="auto" w:fill="D9D9D9" w:themeFill="background1" w:themeFillShade="D9"/>
              </w:tcPr>
            </w:tcPrChange>
          </w:tcPr>
          <w:p w14:paraId="0B562443" w14:textId="77777777" w:rsidR="00C27B60" w:rsidRPr="00A923DF" w:rsidRDefault="00C27B60" w:rsidP="008D614D">
            <w:pPr>
              <w:pStyle w:val="Tablebody--"/>
              <w:rPr>
                <w:rStyle w:val="ISOCode"/>
                <w:sz w:val="20"/>
                <w:szCs w:val="20"/>
                <w:rPrChange w:id="8622" w:author="Oh, Sejin" w:date="2024-12-14T22:28:00Z" w16du:dateUtc="2024-12-15T06:28:00Z">
                  <w:rPr>
                    <w:rStyle w:val="ISOCode"/>
                  </w:rPr>
                </w:rPrChange>
              </w:rPr>
            </w:pPr>
            <w:r w:rsidRPr="00A923DF">
              <w:rPr>
                <w:rStyle w:val="ISOCode"/>
                <w:sz w:val="20"/>
                <w:szCs w:val="20"/>
                <w:rPrChange w:id="8623" w:author="Oh, Sejin" w:date="2024-12-14T22:28:00Z" w16du:dateUtc="2024-12-15T06:28:00Z">
                  <w:rPr>
                    <w:rStyle w:val="ISOCode"/>
                  </w:rPr>
                </w:rPrChange>
              </w:rPr>
              <w:t>&lt;?xml version="1.0" encoding="UTF-8"?&gt;</w:t>
            </w:r>
          </w:p>
        </w:tc>
      </w:tr>
      <w:tr w:rsidR="00C27B60" w:rsidRPr="00A923DF" w14:paraId="3F537403" w14:textId="77777777" w:rsidTr="00A923DF">
        <w:tc>
          <w:tcPr>
            <w:tcW w:w="9736" w:type="dxa"/>
            <w:shd w:val="clear" w:color="auto" w:fill="auto"/>
            <w:tcPrChange w:id="8624" w:author="Oh, Sejin" w:date="2024-12-14T22:28:00Z" w16du:dateUtc="2024-12-15T06:28:00Z">
              <w:tcPr>
                <w:tcW w:w="9736" w:type="dxa"/>
                <w:shd w:val="clear" w:color="auto" w:fill="D9D9D9" w:themeFill="background1" w:themeFillShade="D9"/>
              </w:tcPr>
            </w:tcPrChange>
          </w:tcPr>
          <w:p w14:paraId="300EB571" w14:textId="77777777" w:rsidR="00C27B60" w:rsidRPr="00A923DF" w:rsidRDefault="00C27B60" w:rsidP="008D614D">
            <w:pPr>
              <w:pStyle w:val="Tablebody--"/>
              <w:rPr>
                <w:rStyle w:val="ISOCode"/>
                <w:sz w:val="20"/>
                <w:szCs w:val="20"/>
                <w:rPrChange w:id="8625" w:author="Oh, Sejin" w:date="2024-12-14T22:28:00Z" w16du:dateUtc="2024-12-15T06:28:00Z">
                  <w:rPr>
                    <w:rStyle w:val="ISOCode"/>
                    <w:rFonts w:eastAsia="MS Mincho"/>
                    <w:lang w:eastAsia="ja-JP"/>
                  </w:rPr>
                </w:rPrChange>
              </w:rPr>
            </w:pPr>
            <w:r w:rsidRPr="00A923DF">
              <w:rPr>
                <w:rStyle w:val="ISOCode"/>
                <w:sz w:val="20"/>
                <w:szCs w:val="20"/>
                <w:rPrChange w:id="8626" w:author="Oh, Sejin" w:date="2024-12-14T22:28:00Z" w16du:dateUtc="2024-12-15T06:28:00Z">
                  <w:rPr>
                    <w:rStyle w:val="ISOCode"/>
                  </w:rPr>
                </w:rPrChange>
              </w:rPr>
              <w:t>&lt;MPD</w:t>
            </w:r>
          </w:p>
        </w:tc>
      </w:tr>
      <w:tr w:rsidR="00C27B60" w:rsidRPr="00A923DF" w14:paraId="4B76D51D" w14:textId="77777777" w:rsidTr="00A923DF">
        <w:tc>
          <w:tcPr>
            <w:tcW w:w="9736" w:type="dxa"/>
            <w:shd w:val="clear" w:color="auto" w:fill="auto"/>
            <w:tcPrChange w:id="8627" w:author="Oh, Sejin" w:date="2024-12-14T22:28:00Z" w16du:dateUtc="2024-12-15T06:28:00Z">
              <w:tcPr>
                <w:tcW w:w="9736" w:type="dxa"/>
                <w:shd w:val="clear" w:color="auto" w:fill="D9D9D9" w:themeFill="background1" w:themeFillShade="D9"/>
              </w:tcPr>
            </w:tcPrChange>
          </w:tcPr>
          <w:p w14:paraId="7F967E43" w14:textId="77777777" w:rsidR="00C27B60" w:rsidRPr="00A923DF" w:rsidRDefault="00C27B60" w:rsidP="008D614D">
            <w:pPr>
              <w:pStyle w:val="Tablebody--"/>
              <w:rPr>
                <w:rStyle w:val="ISOCode"/>
                <w:sz w:val="20"/>
                <w:szCs w:val="20"/>
                <w:rPrChange w:id="8628" w:author="Oh, Sejin" w:date="2024-12-14T22:28:00Z" w16du:dateUtc="2024-12-15T06:28:00Z">
                  <w:rPr>
                    <w:rStyle w:val="ISOCode"/>
                    <w:rFonts w:eastAsia="MS Mincho"/>
                    <w:lang w:eastAsia="ja-JP"/>
                  </w:rPr>
                </w:rPrChange>
              </w:rPr>
            </w:pPr>
            <w:r w:rsidRPr="00A923DF">
              <w:rPr>
                <w:rStyle w:val="ISOCode"/>
                <w:sz w:val="20"/>
                <w:szCs w:val="20"/>
                <w:rPrChange w:id="8629" w:author="Oh, Sejin" w:date="2024-12-14T22:28:00Z" w16du:dateUtc="2024-12-15T06:28:00Z">
                  <w:rPr>
                    <w:rStyle w:val="ISOCode"/>
                  </w:rPr>
                </w:rPrChange>
              </w:rPr>
              <w:t xml:space="preserve">    xmlns="urn:mpeg:dash:schema:mpd:2011"</w:t>
            </w:r>
          </w:p>
        </w:tc>
      </w:tr>
      <w:tr w:rsidR="00C27B60" w:rsidRPr="00A923DF" w14:paraId="63912457" w14:textId="77777777" w:rsidTr="00A923DF">
        <w:tc>
          <w:tcPr>
            <w:tcW w:w="9736" w:type="dxa"/>
            <w:shd w:val="clear" w:color="auto" w:fill="auto"/>
            <w:tcPrChange w:id="8630" w:author="Oh, Sejin" w:date="2024-12-14T22:28:00Z" w16du:dateUtc="2024-12-15T06:28:00Z">
              <w:tcPr>
                <w:tcW w:w="9736" w:type="dxa"/>
                <w:shd w:val="clear" w:color="auto" w:fill="D9D9D9" w:themeFill="background1" w:themeFillShade="D9"/>
              </w:tcPr>
            </w:tcPrChange>
          </w:tcPr>
          <w:p w14:paraId="28DA8E48" w14:textId="77777777" w:rsidR="00C27B60" w:rsidRPr="00A923DF" w:rsidRDefault="00C27B60" w:rsidP="008D614D">
            <w:pPr>
              <w:pStyle w:val="Tablebody--"/>
              <w:rPr>
                <w:rStyle w:val="ISOCode"/>
                <w:sz w:val="20"/>
                <w:szCs w:val="20"/>
                <w:rPrChange w:id="8631" w:author="Oh, Sejin" w:date="2024-12-14T22:28:00Z" w16du:dateUtc="2024-12-15T06:28:00Z">
                  <w:rPr>
                    <w:rStyle w:val="ISOCode"/>
                    <w:rFonts w:eastAsia="MS Mincho"/>
                    <w:lang w:eastAsia="ja-JP"/>
                  </w:rPr>
                </w:rPrChange>
              </w:rPr>
            </w:pPr>
            <w:r w:rsidRPr="00A923DF">
              <w:rPr>
                <w:rStyle w:val="ISOCode"/>
                <w:sz w:val="20"/>
                <w:szCs w:val="20"/>
                <w:rPrChange w:id="8632" w:author="Oh, Sejin" w:date="2024-12-14T22:28:00Z" w16du:dateUtc="2024-12-15T06:28:00Z">
                  <w:rPr>
                    <w:rStyle w:val="ISOCode"/>
                  </w:rPr>
                </w:rPrChange>
              </w:rPr>
              <w:t xml:space="preserve">    xmlns:v3c="urn:mpeg:mpegI:v3c:2020"</w:t>
            </w:r>
          </w:p>
        </w:tc>
      </w:tr>
      <w:tr w:rsidR="00C27B60" w:rsidRPr="00A923DF" w14:paraId="7D6FCEAF" w14:textId="77777777" w:rsidTr="00A923DF">
        <w:tc>
          <w:tcPr>
            <w:tcW w:w="9736" w:type="dxa"/>
            <w:shd w:val="clear" w:color="auto" w:fill="auto"/>
            <w:tcPrChange w:id="8633" w:author="Oh, Sejin" w:date="2024-12-14T22:28:00Z" w16du:dateUtc="2024-12-15T06:28:00Z">
              <w:tcPr>
                <w:tcW w:w="9736" w:type="dxa"/>
                <w:shd w:val="clear" w:color="auto" w:fill="D9D9D9" w:themeFill="background1" w:themeFillShade="D9"/>
              </w:tcPr>
            </w:tcPrChange>
          </w:tcPr>
          <w:p w14:paraId="522C02AF" w14:textId="77777777" w:rsidR="00C27B60" w:rsidRPr="00A923DF" w:rsidRDefault="00C27B60" w:rsidP="008D614D">
            <w:pPr>
              <w:pStyle w:val="Tablebody--"/>
              <w:rPr>
                <w:rStyle w:val="ISOCode"/>
                <w:sz w:val="20"/>
                <w:szCs w:val="20"/>
                <w:rPrChange w:id="8634" w:author="Oh, Sejin" w:date="2024-12-14T22:28:00Z" w16du:dateUtc="2024-12-15T06:28:00Z">
                  <w:rPr>
                    <w:rStyle w:val="ISOCode"/>
                    <w:rFonts w:eastAsia="MS Mincho"/>
                    <w:lang w:eastAsia="ja-JP"/>
                  </w:rPr>
                </w:rPrChange>
              </w:rPr>
            </w:pPr>
            <w:r w:rsidRPr="00A923DF">
              <w:rPr>
                <w:rStyle w:val="ISOCode"/>
                <w:sz w:val="20"/>
                <w:szCs w:val="20"/>
                <w:rPrChange w:id="8635" w:author="Oh, Sejin" w:date="2024-12-14T22:28:00Z" w16du:dateUtc="2024-12-15T06:28:00Z">
                  <w:rPr>
                    <w:rStyle w:val="ISOCode"/>
                  </w:rPr>
                </w:rPrChange>
              </w:rPr>
              <w:t xml:space="preserve">    type="static"</w:t>
            </w:r>
          </w:p>
        </w:tc>
      </w:tr>
      <w:tr w:rsidR="00C27B60" w:rsidRPr="00A923DF" w14:paraId="04071F52" w14:textId="77777777" w:rsidTr="00A923DF">
        <w:tc>
          <w:tcPr>
            <w:tcW w:w="9736" w:type="dxa"/>
            <w:shd w:val="clear" w:color="auto" w:fill="auto"/>
            <w:tcPrChange w:id="8636" w:author="Oh, Sejin" w:date="2024-12-14T22:28:00Z" w16du:dateUtc="2024-12-15T06:28:00Z">
              <w:tcPr>
                <w:tcW w:w="9736" w:type="dxa"/>
                <w:shd w:val="clear" w:color="auto" w:fill="D9D9D9" w:themeFill="background1" w:themeFillShade="D9"/>
              </w:tcPr>
            </w:tcPrChange>
          </w:tcPr>
          <w:p w14:paraId="45590AFB" w14:textId="77777777" w:rsidR="00C27B60" w:rsidRPr="00A923DF" w:rsidRDefault="00C27B60" w:rsidP="008D614D">
            <w:pPr>
              <w:pStyle w:val="Tablebody--"/>
              <w:rPr>
                <w:rStyle w:val="ISOCode"/>
                <w:sz w:val="20"/>
                <w:szCs w:val="20"/>
                <w:rPrChange w:id="8637" w:author="Oh, Sejin" w:date="2024-12-14T22:28:00Z" w16du:dateUtc="2024-12-15T06:28:00Z">
                  <w:rPr>
                    <w:rStyle w:val="ISOCode"/>
                    <w:rFonts w:eastAsia="MS Mincho"/>
                    <w:lang w:eastAsia="ja-JP"/>
                  </w:rPr>
                </w:rPrChange>
              </w:rPr>
            </w:pPr>
            <w:r w:rsidRPr="00A923DF">
              <w:rPr>
                <w:rStyle w:val="ISOCode"/>
                <w:sz w:val="20"/>
                <w:szCs w:val="20"/>
                <w:rPrChange w:id="8638" w:author="Oh, Sejin" w:date="2024-12-14T22:28:00Z" w16du:dateUtc="2024-12-15T06:28:00Z">
                  <w:rPr>
                    <w:rStyle w:val="ISOCode"/>
                  </w:rPr>
                </w:rPrChange>
              </w:rPr>
              <w:t xml:space="preserve">    mediaPresentationDuration="PT10S"</w:t>
            </w:r>
          </w:p>
        </w:tc>
      </w:tr>
      <w:tr w:rsidR="00C27B60" w:rsidRPr="00A923DF" w14:paraId="35755F67" w14:textId="77777777" w:rsidTr="00A923DF">
        <w:tc>
          <w:tcPr>
            <w:tcW w:w="9736" w:type="dxa"/>
            <w:shd w:val="clear" w:color="auto" w:fill="auto"/>
            <w:tcPrChange w:id="8639" w:author="Oh, Sejin" w:date="2024-12-14T22:28:00Z" w16du:dateUtc="2024-12-15T06:28:00Z">
              <w:tcPr>
                <w:tcW w:w="9736" w:type="dxa"/>
                <w:shd w:val="clear" w:color="auto" w:fill="D9D9D9" w:themeFill="background1" w:themeFillShade="D9"/>
              </w:tcPr>
            </w:tcPrChange>
          </w:tcPr>
          <w:p w14:paraId="204941FE" w14:textId="77777777" w:rsidR="00C27B60" w:rsidRPr="00A923DF" w:rsidRDefault="00C27B60" w:rsidP="008D614D">
            <w:pPr>
              <w:pStyle w:val="Tablebody--"/>
              <w:rPr>
                <w:rStyle w:val="ISOCode"/>
                <w:sz w:val="20"/>
                <w:szCs w:val="20"/>
                <w:rPrChange w:id="8640" w:author="Oh, Sejin" w:date="2024-12-14T22:28:00Z" w16du:dateUtc="2024-12-15T06:28:00Z">
                  <w:rPr>
                    <w:rStyle w:val="ISOCode"/>
                    <w:rFonts w:eastAsia="MS Mincho"/>
                    <w:lang w:eastAsia="ja-JP"/>
                  </w:rPr>
                </w:rPrChange>
              </w:rPr>
            </w:pPr>
            <w:r w:rsidRPr="00A923DF">
              <w:rPr>
                <w:rStyle w:val="ISOCode"/>
                <w:sz w:val="20"/>
                <w:szCs w:val="20"/>
                <w:rPrChange w:id="8641" w:author="Oh, Sejin" w:date="2024-12-14T22:28:00Z" w16du:dateUtc="2024-12-15T06:28:00Z">
                  <w:rPr>
                    <w:rStyle w:val="ISOCode"/>
                  </w:rPr>
                </w:rPrChange>
              </w:rPr>
              <w:t xml:space="preserve">    minBufferTime="PT1S"</w:t>
            </w:r>
          </w:p>
        </w:tc>
      </w:tr>
      <w:tr w:rsidR="00C27B60" w:rsidRPr="00A923DF" w14:paraId="25B7D198" w14:textId="77777777" w:rsidTr="00A923DF">
        <w:tc>
          <w:tcPr>
            <w:tcW w:w="9736" w:type="dxa"/>
            <w:shd w:val="clear" w:color="auto" w:fill="auto"/>
            <w:tcPrChange w:id="8642" w:author="Oh, Sejin" w:date="2024-12-14T22:28:00Z" w16du:dateUtc="2024-12-15T06:28:00Z">
              <w:tcPr>
                <w:tcW w:w="9736" w:type="dxa"/>
                <w:shd w:val="clear" w:color="auto" w:fill="D9D9D9" w:themeFill="background1" w:themeFillShade="D9"/>
              </w:tcPr>
            </w:tcPrChange>
          </w:tcPr>
          <w:p w14:paraId="72D9B9BF" w14:textId="77777777" w:rsidR="00C27B60" w:rsidRPr="00A923DF" w:rsidRDefault="00C27B60" w:rsidP="008D614D">
            <w:pPr>
              <w:pStyle w:val="Tablebody--"/>
              <w:rPr>
                <w:rStyle w:val="ISOCode"/>
                <w:sz w:val="20"/>
                <w:szCs w:val="20"/>
                <w:rPrChange w:id="8643" w:author="Oh, Sejin" w:date="2024-12-14T22:28:00Z" w16du:dateUtc="2024-12-15T06:28:00Z">
                  <w:rPr>
                    <w:rStyle w:val="ISOCode"/>
                    <w:rFonts w:eastAsia="MS Mincho"/>
                    <w:lang w:eastAsia="ja-JP"/>
                  </w:rPr>
                </w:rPrChange>
              </w:rPr>
            </w:pPr>
            <w:r w:rsidRPr="00A923DF">
              <w:rPr>
                <w:rStyle w:val="ISOCode"/>
                <w:sz w:val="20"/>
                <w:szCs w:val="20"/>
                <w:rPrChange w:id="8644" w:author="Oh, Sejin" w:date="2024-12-14T22:28:00Z" w16du:dateUtc="2024-12-15T06:28:00Z">
                  <w:rPr>
                    <w:rStyle w:val="ISOCode"/>
                  </w:rPr>
                </w:rPrChange>
              </w:rPr>
              <w:t xml:space="preserve">    profiles="urn:mpeg:dash:profile:isoff-on-demand:2011"&gt;</w:t>
            </w:r>
          </w:p>
        </w:tc>
      </w:tr>
      <w:tr w:rsidR="00C27B60" w:rsidRPr="00A923DF" w14:paraId="7FC946AC" w14:textId="77777777" w:rsidTr="00A923DF">
        <w:tc>
          <w:tcPr>
            <w:tcW w:w="9736" w:type="dxa"/>
            <w:shd w:val="clear" w:color="auto" w:fill="auto"/>
            <w:tcPrChange w:id="8645" w:author="Oh, Sejin" w:date="2024-12-14T22:28:00Z" w16du:dateUtc="2024-12-15T06:28:00Z">
              <w:tcPr>
                <w:tcW w:w="9736" w:type="dxa"/>
                <w:shd w:val="clear" w:color="auto" w:fill="D9D9D9" w:themeFill="background1" w:themeFillShade="D9"/>
              </w:tcPr>
            </w:tcPrChange>
          </w:tcPr>
          <w:p w14:paraId="17F07BC7" w14:textId="77777777" w:rsidR="00C27B60" w:rsidRPr="00A923DF" w:rsidRDefault="00C27B60" w:rsidP="008D614D">
            <w:pPr>
              <w:pStyle w:val="Tablebody--"/>
              <w:rPr>
                <w:rStyle w:val="ISOCode"/>
                <w:sz w:val="20"/>
                <w:szCs w:val="20"/>
                <w:rPrChange w:id="8646" w:author="Oh, Sejin" w:date="2024-12-14T22:28:00Z" w16du:dateUtc="2024-12-15T06:28:00Z">
                  <w:rPr>
                    <w:rStyle w:val="ISOCode"/>
                    <w:rFonts w:eastAsia="MS Mincho"/>
                    <w:lang w:eastAsia="ja-JP"/>
                  </w:rPr>
                </w:rPrChange>
              </w:rPr>
            </w:pPr>
          </w:p>
        </w:tc>
      </w:tr>
      <w:tr w:rsidR="00C27B60" w:rsidRPr="00A923DF" w14:paraId="627C487E" w14:textId="77777777" w:rsidTr="00A923DF">
        <w:tc>
          <w:tcPr>
            <w:tcW w:w="9736" w:type="dxa"/>
            <w:shd w:val="clear" w:color="auto" w:fill="auto"/>
            <w:tcPrChange w:id="8647" w:author="Oh, Sejin" w:date="2024-12-14T22:28:00Z" w16du:dateUtc="2024-12-15T06:28:00Z">
              <w:tcPr>
                <w:tcW w:w="9736" w:type="dxa"/>
                <w:shd w:val="clear" w:color="auto" w:fill="D9D9D9" w:themeFill="background1" w:themeFillShade="D9"/>
              </w:tcPr>
            </w:tcPrChange>
          </w:tcPr>
          <w:p w14:paraId="67A93C54" w14:textId="77777777" w:rsidR="00C27B60" w:rsidRPr="00A923DF" w:rsidRDefault="00C27B60" w:rsidP="008D614D">
            <w:pPr>
              <w:pStyle w:val="Tablebody--"/>
              <w:rPr>
                <w:rStyle w:val="ISOCode"/>
                <w:sz w:val="20"/>
                <w:szCs w:val="20"/>
                <w:rPrChange w:id="8648" w:author="Oh, Sejin" w:date="2024-12-14T22:28:00Z" w16du:dateUtc="2024-12-15T06:28:00Z">
                  <w:rPr>
                    <w:rStyle w:val="ISOCode"/>
                    <w:rFonts w:eastAsia="MS Mincho"/>
                    <w:lang w:eastAsia="ja-JP"/>
                  </w:rPr>
                </w:rPrChange>
              </w:rPr>
            </w:pPr>
            <w:r w:rsidRPr="00A923DF">
              <w:rPr>
                <w:rStyle w:val="ISOCode"/>
                <w:sz w:val="20"/>
                <w:szCs w:val="20"/>
                <w:rPrChange w:id="8649" w:author="Oh, Sejin" w:date="2024-12-14T22:28:00Z" w16du:dateUtc="2024-12-15T06:28:00Z">
                  <w:rPr>
                    <w:rStyle w:val="ISOCode"/>
                  </w:rPr>
                </w:rPrChange>
              </w:rPr>
              <w:t>&lt;Period&gt;</w:t>
            </w:r>
          </w:p>
        </w:tc>
      </w:tr>
      <w:tr w:rsidR="00C27B60" w:rsidRPr="00A923DF" w14:paraId="7963219B" w14:textId="77777777" w:rsidTr="00A923DF">
        <w:tc>
          <w:tcPr>
            <w:tcW w:w="9736" w:type="dxa"/>
            <w:shd w:val="clear" w:color="auto" w:fill="auto"/>
            <w:tcPrChange w:id="8650" w:author="Oh, Sejin" w:date="2024-12-14T22:28:00Z" w16du:dateUtc="2024-12-15T06:28:00Z">
              <w:tcPr>
                <w:tcW w:w="9736" w:type="dxa"/>
                <w:shd w:val="clear" w:color="auto" w:fill="D9D9D9" w:themeFill="background1" w:themeFillShade="D9"/>
              </w:tcPr>
            </w:tcPrChange>
          </w:tcPr>
          <w:p w14:paraId="54F5EBC7" w14:textId="77777777" w:rsidR="00C27B60" w:rsidRPr="00A923DF" w:rsidRDefault="00C27B60" w:rsidP="008D614D">
            <w:pPr>
              <w:pStyle w:val="Tablebody--"/>
              <w:rPr>
                <w:rStyle w:val="ISOCode"/>
                <w:sz w:val="20"/>
                <w:szCs w:val="20"/>
                <w:rPrChange w:id="8651" w:author="Oh, Sejin" w:date="2024-12-14T22:28:00Z" w16du:dateUtc="2024-12-15T06:28:00Z">
                  <w:rPr>
                    <w:rStyle w:val="ISOCode"/>
                    <w:rFonts w:eastAsia="MS Mincho"/>
                    <w:lang w:eastAsia="ja-JP"/>
                  </w:rPr>
                </w:rPrChange>
              </w:rPr>
            </w:pPr>
            <w:r w:rsidRPr="00A923DF">
              <w:rPr>
                <w:rStyle w:val="ISOCode"/>
                <w:sz w:val="20"/>
                <w:szCs w:val="20"/>
                <w:rPrChange w:id="8652" w:author="Oh, Sejin" w:date="2024-12-14T22:28:00Z" w16du:dateUtc="2024-12-15T06:28:00Z">
                  <w:rPr>
                    <w:rStyle w:val="ISOCode"/>
                  </w:rPr>
                </w:rPrChange>
              </w:rPr>
              <w:t xml:space="preserve">    &lt;!-- Main V3C Adaptation Set 1 --&gt;</w:t>
            </w:r>
          </w:p>
        </w:tc>
      </w:tr>
      <w:tr w:rsidR="00C27B60" w:rsidRPr="00A923DF" w14:paraId="76B27BEA" w14:textId="77777777" w:rsidTr="00A923DF">
        <w:tc>
          <w:tcPr>
            <w:tcW w:w="9736" w:type="dxa"/>
            <w:shd w:val="clear" w:color="auto" w:fill="auto"/>
            <w:tcPrChange w:id="8653" w:author="Oh, Sejin" w:date="2024-12-14T22:28:00Z" w16du:dateUtc="2024-12-15T06:28:00Z">
              <w:tcPr>
                <w:tcW w:w="9736" w:type="dxa"/>
                <w:shd w:val="clear" w:color="auto" w:fill="D9D9D9" w:themeFill="background1" w:themeFillShade="D9"/>
              </w:tcPr>
            </w:tcPrChange>
          </w:tcPr>
          <w:p w14:paraId="6B0D4239" w14:textId="77777777" w:rsidR="00C27B60" w:rsidRPr="00A923DF" w:rsidRDefault="00C27B60" w:rsidP="008D614D">
            <w:pPr>
              <w:pStyle w:val="Tablebody--"/>
              <w:rPr>
                <w:rStyle w:val="ISOCode"/>
                <w:sz w:val="20"/>
                <w:szCs w:val="20"/>
                <w:rPrChange w:id="8654" w:author="Oh, Sejin" w:date="2024-12-14T22:28:00Z" w16du:dateUtc="2024-12-15T06:28:00Z">
                  <w:rPr>
                    <w:rStyle w:val="ISOCode"/>
                    <w:rFonts w:eastAsia="MS Mincho"/>
                    <w:lang w:eastAsia="ja-JP"/>
                  </w:rPr>
                </w:rPrChange>
              </w:rPr>
            </w:pPr>
            <w:r w:rsidRPr="00A923DF">
              <w:rPr>
                <w:rStyle w:val="ISOCode"/>
                <w:sz w:val="20"/>
                <w:szCs w:val="20"/>
                <w:rPrChange w:id="8655" w:author="Oh, Sejin" w:date="2024-12-14T22:28:00Z" w16du:dateUtc="2024-12-15T06:28:00Z">
                  <w:rPr>
                    <w:rStyle w:val="ISOCode"/>
                  </w:rPr>
                </w:rPrChange>
              </w:rPr>
              <w:t xml:space="preserve">    &lt;AdaptationSet id="1" codecs="v3c1"&gt;</w:t>
            </w:r>
          </w:p>
        </w:tc>
      </w:tr>
      <w:tr w:rsidR="00C27B60" w:rsidRPr="00A923DF" w14:paraId="59F729E1" w14:textId="77777777" w:rsidTr="00A923DF">
        <w:tc>
          <w:tcPr>
            <w:tcW w:w="9736" w:type="dxa"/>
            <w:shd w:val="clear" w:color="auto" w:fill="auto"/>
            <w:tcPrChange w:id="8656" w:author="Oh, Sejin" w:date="2024-12-14T22:28:00Z" w16du:dateUtc="2024-12-15T06:28:00Z">
              <w:tcPr>
                <w:tcW w:w="9736" w:type="dxa"/>
                <w:shd w:val="clear" w:color="auto" w:fill="D9D9D9" w:themeFill="background1" w:themeFillShade="D9"/>
              </w:tcPr>
            </w:tcPrChange>
          </w:tcPr>
          <w:p w14:paraId="3848BFE9" w14:textId="77777777" w:rsidR="00C27B60" w:rsidRPr="00A923DF" w:rsidRDefault="00C27B60" w:rsidP="008D614D">
            <w:pPr>
              <w:pStyle w:val="Tablebody--"/>
              <w:rPr>
                <w:rStyle w:val="ISOCode"/>
                <w:sz w:val="20"/>
                <w:szCs w:val="20"/>
                <w:rPrChange w:id="8657" w:author="Oh, Sejin" w:date="2024-12-14T22:28:00Z" w16du:dateUtc="2024-12-15T06:28:00Z">
                  <w:rPr>
                    <w:rStyle w:val="ISOCode"/>
                    <w:rFonts w:eastAsia="MS Mincho"/>
                    <w:lang w:eastAsia="ja-JP"/>
                  </w:rPr>
                </w:rPrChange>
              </w:rPr>
            </w:pPr>
            <w:r w:rsidRPr="00A923DF">
              <w:rPr>
                <w:rStyle w:val="ISOCode"/>
                <w:sz w:val="20"/>
                <w:szCs w:val="20"/>
                <w:rPrChange w:id="8658" w:author="Oh, Sejin" w:date="2024-12-14T22:28:00Z" w16du:dateUtc="2024-12-15T06:28:00Z">
                  <w:rPr>
                    <w:rStyle w:val="ISOCode"/>
                  </w:rPr>
                </w:rPrChange>
              </w:rPr>
              <w:t xml:space="preserve">            &lt;!-- V3C Descriptor --&gt;</w:t>
            </w:r>
          </w:p>
        </w:tc>
      </w:tr>
      <w:tr w:rsidR="00C27B60" w:rsidRPr="00A923DF" w14:paraId="1B5A55BD" w14:textId="77777777" w:rsidTr="00A923DF">
        <w:tc>
          <w:tcPr>
            <w:tcW w:w="9736" w:type="dxa"/>
            <w:shd w:val="clear" w:color="auto" w:fill="auto"/>
            <w:tcPrChange w:id="8659" w:author="Oh, Sejin" w:date="2024-12-14T22:28:00Z" w16du:dateUtc="2024-12-15T06:28:00Z">
              <w:tcPr>
                <w:tcW w:w="9736" w:type="dxa"/>
                <w:shd w:val="clear" w:color="auto" w:fill="D9D9D9" w:themeFill="background1" w:themeFillShade="D9"/>
              </w:tcPr>
            </w:tcPrChange>
          </w:tcPr>
          <w:p w14:paraId="7A0E8D94" w14:textId="77777777" w:rsidR="00C27B60" w:rsidRPr="00A923DF" w:rsidRDefault="00C27B60" w:rsidP="008D614D">
            <w:pPr>
              <w:pStyle w:val="Tablebody--"/>
              <w:rPr>
                <w:rStyle w:val="ISOCode"/>
                <w:sz w:val="20"/>
                <w:szCs w:val="20"/>
                <w:rPrChange w:id="8660" w:author="Oh, Sejin" w:date="2024-12-14T22:28:00Z" w16du:dateUtc="2024-12-15T06:28:00Z">
                  <w:rPr>
                    <w:rStyle w:val="ISOCode"/>
                    <w:rFonts w:eastAsia="MS Mincho"/>
                    <w:lang w:eastAsia="ja-JP"/>
                  </w:rPr>
                </w:rPrChange>
              </w:rPr>
            </w:pPr>
            <w:r w:rsidRPr="00A923DF">
              <w:rPr>
                <w:rStyle w:val="ISOCode"/>
                <w:sz w:val="20"/>
                <w:szCs w:val="20"/>
                <w:rPrChange w:id="8661" w:author="Oh, Sejin" w:date="2024-12-14T22:28:00Z" w16du:dateUtc="2024-12-15T06:28:00Z">
                  <w:rPr>
                    <w:rStyle w:val="ISOCode"/>
                  </w:rPr>
                </w:rPrChange>
              </w:rPr>
              <w:t xml:space="preserve">            &lt;EssentialProperty schemeIdUri="urn:mpeg:mpegI:v3c:2020:v3c" vId="1" atlas_id="1" /&gt;</w:t>
            </w:r>
          </w:p>
        </w:tc>
      </w:tr>
      <w:tr w:rsidR="00C27B60" w:rsidRPr="00A923DF" w14:paraId="259C3A9D" w14:textId="77777777" w:rsidTr="00A923DF">
        <w:tc>
          <w:tcPr>
            <w:tcW w:w="9736" w:type="dxa"/>
            <w:shd w:val="clear" w:color="auto" w:fill="auto"/>
            <w:tcPrChange w:id="8662" w:author="Oh, Sejin" w:date="2024-12-14T22:28:00Z" w16du:dateUtc="2024-12-15T06:28:00Z">
              <w:tcPr>
                <w:tcW w:w="9736" w:type="dxa"/>
                <w:shd w:val="clear" w:color="auto" w:fill="D9D9D9" w:themeFill="background1" w:themeFillShade="D9"/>
              </w:tcPr>
            </w:tcPrChange>
          </w:tcPr>
          <w:p w14:paraId="7397E795" w14:textId="77777777" w:rsidR="00C27B60" w:rsidRPr="00A923DF" w:rsidRDefault="00C27B60" w:rsidP="008D614D">
            <w:pPr>
              <w:pStyle w:val="Tablebody--"/>
              <w:rPr>
                <w:rStyle w:val="ISOCode"/>
                <w:sz w:val="20"/>
                <w:szCs w:val="20"/>
                <w:rPrChange w:id="8663" w:author="Oh, Sejin" w:date="2024-12-14T22:28:00Z" w16du:dateUtc="2024-12-15T06:28:00Z">
                  <w:rPr>
                    <w:rStyle w:val="ISOCode"/>
                    <w:rFonts w:eastAsia="MS Mincho"/>
                    <w:lang w:eastAsia="ja-JP"/>
                  </w:rPr>
                </w:rPrChange>
              </w:rPr>
            </w:pPr>
            <w:r w:rsidRPr="00A923DF">
              <w:rPr>
                <w:rStyle w:val="ISOCode"/>
                <w:sz w:val="20"/>
                <w:szCs w:val="20"/>
                <w:rPrChange w:id="8664" w:author="Oh, Sejin" w:date="2024-12-14T22:28:00Z" w16du:dateUtc="2024-12-15T06:28:00Z">
                  <w:rPr>
                    <w:rStyle w:val="ISOCode"/>
                  </w:rPr>
                </w:rPrChange>
              </w:rPr>
              <w:t xml:space="preserve">            &lt;Representation id="1"&gt;</w:t>
            </w:r>
          </w:p>
        </w:tc>
      </w:tr>
      <w:tr w:rsidR="00C27B60" w:rsidRPr="00A923DF" w14:paraId="7E5AF87F" w14:textId="77777777" w:rsidTr="00A923DF">
        <w:tc>
          <w:tcPr>
            <w:tcW w:w="9736" w:type="dxa"/>
            <w:shd w:val="clear" w:color="auto" w:fill="auto"/>
            <w:tcPrChange w:id="8665" w:author="Oh, Sejin" w:date="2024-12-14T22:28:00Z" w16du:dateUtc="2024-12-15T06:28:00Z">
              <w:tcPr>
                <w:tcW w:w="9736" w:type="dxa"/>
                <w:shd w:val="clear" w:color="auto" w:fill="D9D9D9" w:themeFill="background1" w:themeFillShade="D9"/>
              </w:tcPr>
            </w:tcPrChange>
          </w:tcPr>
          <w:p w14:paraId="758159B2" w14:textId="77777777" w:rsidR="00C27B60" w:rsidRPr="00A923DF" w:rsidRDefault="00C27B60" w:rsidP="008D614D">
            <w:pPr>
              <w:pStyle w:val="Tablebody--"/>
              <w:rPr>
                <w:rStyle w:val="ISOCode"/>
                <w:sz w:val="20"/>
                <w:szCs w:val="20"/>
                <w:rPrChange w:id="8666" w:author="Oh, Sejin" w:date="2024-12-14T22:28:00Z" w16du:dateUtc="2024-12-15T06:28:00Z">
                  <w:rPr>
                    <w:rStyle w:val="ISOCode"/>
                    <w:rFonts w:eastAsia="MS Mincho"/>
                    <w:lang w:eastAsia="ja-JP"/>
                  </w:rPr>
                </w:rPrChange>
              </w:rPr>
            </w:pPr>
            <w:r w:rsidRPr="00A923DF">
              <w:rPr>
                <w:rStyle w:val="ISOCode"/>
                <w:sz w:val="20"/>
                <w:szCs w:val="20"/>
                <w:rPrChange w:id="8667" w:author="Oh, Sejin" w:date="2024-12-14T22:28:00Z" w16du:dateUtc="2024-12-15T06:28:00Z">
                  <w:rPr>
                    <w:rStyle w:val="ISOCode"/>
                  </w:rPr>
                </w:rPrChange>
              </w:rPr>
              <w:t xml:space="preserve">                ...</w:t>
            </w:r>
          </w:p>
        </w:tc>
      </w:tr>
      <w:tr w:rsidR="00C27B60" w:rsidRPr="00A923DF" w14:paraId="1DEFF5AA" w14:textId="77777777" w:rsidTr="00A923DF">
        <w:tc>
          <w:tcPr>
            <w:tcW w:w="9736" w:type="dxa"/>
            <w:shd w:val="clear" w:color="auto" w:fill="auto"/>
            <w:tcPrChange w:id="8668" w:author="Oh, Sejin" w:date="2024-12-14T22:28:00Z" w16du:dateUtc="2024-12-15T06:28:00Z">
              <w:tcPr>
                <w:tcW w:w="9736" w:type="dxa"/>
                <w:shd w:val="clear" w:color="auto" w:fill="D9D9D9" w:themeFill="background1" w:themeFillShade="D9"/>
              </w:tcPr>
            </w:tcPrChange>
          </w:tcPr>
          <w:p w14:paraId="02FC23A4" w14:textId="77777777" w:rsidR="00C27B60" w:rsidRPr="00A923DF" w:rsidRDefault="00C27B60" w:rsidP="008D614D">
            <w:pPr>
              <w:pStyle w:val="Tablebody--"/>
              <w:rPr>
                <w:rStyle w:val="ISOCode"/>
                <w:sz w:val="20"/>
                <w:szCs w:val="20"/>
                <w:rPrChange w:id="8669" w:author="Oh, Sejin" w:date="2024-12-14T22:28:00Z" w16du:dateUtc="2024-12-15T06:28:00Z">
                  <w:rPr>
                    <w:rStyle w:val="ISOCode"/>
                    <w:rFonts w:eastAsia="MS Mincho"/>
                    <w:lang w:eastAsia="ja-JP"/>
                  </w:rPr>
                </w:rPrChange>
              </w:rPr>
            </w:pPr>
            <w:r w:rsidRPr="00A923DF">
              <w:rPr>
                <w:rStyle w:val="ISOCode"/>
                <w:sz w:val="20"/>
                <w:szCs w:val="20"/>
                <w:rPrChange w:id="8670" w:author="Oh, Sejin" w:date="2024-12-14T22:28:00Z" w16du:dateUtc="2024-12-15T06:28:00Z">
                  <w:rPr>
                    <w:rStyle w:val="ISOCode"/>
                  </w:rPr>
                </w:rPrChange>
              </w:rPr>
              <w:t xml:space="preserve">            &lt;/Representation&gt;</w:t>
            </w:r>
          </w:p>
        </w:tc>
      </w:tr>
      <w:tr w:rsidR="00C27B60" w:rsidRPr="00A923DF" w14:paraId="19771F1E" w14:textId="77777777" w:rsidTr="00A923DF">
        <w:tc>
          <w:tcPr>
            <w:tcW w:w="9736" w:type="dxa"/>
            <w:shd w:val="clear" w:color="auto" w:fill="auto"/>
            <w:tcPrChange w:id="8671" w:author="Oh, Sejin" w:date="2024-12-14T22:28:00Z" w16du:dateUtc="2024-12-15T06:28:00Z">
              <w:tcPr>
                <w:tcW w:w="9736" w:type="dxa"/>
                <w:shd w:val="clear" w:color="auto" w:fill="D9D9D9" w:themeFill="background1" w:themeFillShade="D9"/>
              </w:tcPr>
            </w:tcPrChange>
          </w:tcPr>
          <w:p w14:paraId="19B03F3F" w14:textId="77777777" w:rsidR="00C27B60" w:rsidRPr="00A923DF" w:rsidRDefault="00C27B60" w:rsidP="008D614D">
            <w:pPr>
              <w:pStyle w:val="Tablebody--"/>
              <w:rPr>
                <w:rStyle w:val="ISOCode"/>
                <w:sz w:val="20"/>
                <w:szCs w:val="20"/>
                <w:rPrChange w:id="8672" w:author="Oh, Sejin" w:date="2024-12-14T22:28:00Z" w16du:dateUtc="2024-12-15T06:28:00Z">
                  <w:rPr>
                    <w:rStyle w:val="ISOCode"/>
                    <w:rFonts w:eastAsia="MS Mincho"/>
                    <w:lang w:eastAsia="ja-JP"/>
                  </w:rPr>
                </w:rPrChange>
              </w:rPr>
            </w:pPr>
            <w:r w:rsidRPr="00A923DF">
              <w:rPr>
                <w:rStyle w:val="ISOCode"/>
                <w:sz w:val="20"/>
                <w:szCs w:val="20"/>
                <w:rPrChange w:id="8673" w:author="Oh, Sejin" w:date="2024-12-14T22:28:00Z" w16du:dateUtc="2024-12-15T06:28:00Z">
                  <w:rPr>
                    <w:rStyle w:val="ISOCode"/>
                  </w:rPr>
                </w:rPrChange>
              </w:rPr>
              <w:t xml:space="preserve">    &lt;/AdaptationSet&gt;</w:t>
            </w:r>
          </w:p>
        </w:tc>
      </w:tr>
      <w:tr w:rsidR="00C27B60" w:rsidRPr="00A923DF" w14:paraId="114D1D3D" w14:textId="77777777" w:rsidTr="00A923DF">
        <w:tc>
          <w:tcPr>
            <w:tcW w:w="9736" w:type="dxa"/>
            <w:shd w:val="clear" w:color="auto" w:fill="auto"/>
            <w:tcPrChange w:id="8674" w:author="Oh, Sejin" w:date="2024-12-14T22:28:00Z" w16du:dateUtc="2024-12-15T06:28:00Z">
              <w:tcPr>
                <w:tcW w:w="9736" w:type="dxa"/>
                <w:shd w:val="clear" w:color="auto" w:fill="D9D9D9" w:themeFill="background1" w:themeFillShade="D9"/>
              </w:tcPr>
            </w:tcPrChange>
          </w:tcPr>
          <w:p w14:paraId="09F18377" w14:textId="77777777" w:rsidR="00C27B60" w:rsidRPr="00A923DF" w:rsidRDefault="00C27B60" w:rsidP="008D614D">
            <w:pPr>
              <w:pStyle w:val="Tablebody--"/>
              <w:rPr>
                <w:rStyle w:val="ISOCode"/>
                <w:sz w:val="20"/>
                <w:szCs w:val="20"/>
                <w:rPrChange w:id="8675" w:author="Oh, Sejin" w:date="2024-12-14T22:28:00Z" w16du:dateUtc="2024-12-15T06:28:00Z">
                  <w:rPr>
                    <w:rStyle w:val="ISOCode"/>
                    <w:rFonts w:eastAsia="MS Mincho"/>
                    <w:lang w:eastAsia="ja-JP"/>
                  </w:rPr>
                </w:rPrChange>
              </w:rPr>
            </w:pPr>
          </w:p>
        </w:tc>
      </w:tr>
      <w:tr w:rsidR="00C27B60" w:rsidRPr="00A923DF" w14:paraId="55C26C98" w14:textId="77777777" w:rsidTr="00A923DF">
        <w:tc>
          <w:tcPr>
            <w:tcW w:w="9736" w:type="dxa"/>
            <w:shd w:val="clear" w:color="auto" w:fill="auto"/>
            <w:tcPrChange w:id="8676" w:author="Oh, Sejin" w:date="2024-12-14T22:28:00Z" w16du:dateUtc="2024-12-15T06:28:00Z">
              <w:tcPr>
                <w:tcW w:w="9736" w:type="dxa"/>
                <w:shd w:val="clear" w:color="auto" w:fill="D9D9D9" w:themeFill="background1" w:themeFillShade="D9"/>
              </w:tcPr>
            </w:tcPrChange>
          </w:tcPr>
          <w:p w14:paraId="566758B1" w14:textId="77777777" w:rsidR="00C27B60" w:rsidRPr="00A923DF" w:rsidRDefault="00C27B60" w:rsidP="008D614D">
            <w:pPr>
              <w:pStyle w:val="Tablebody--"/>
              <w:rPr>
                <w:rStyle w:val="ISOCode"/>
                <w:sz w:val="20"/>
                <w:szCs w:val="20"/>
                <w:rPrChange w:id="8677" w:author="Oh, Sejin" w:date="2024-12-14T22:28:00Z" w16du:dateUtc="2024-12-15T06:28:00Z">
                  <w:rPr>
                    <w:rStyle w:val="ISOCode"/>
                    <w:rFonts w:eastAsia="MS Mincho"/>
                    <w:lang w:eastAsia="ja-JP"/>
                  </w:rPr>
                </w:rPrChange>
              </w:rPr>
            </w:pPr>
            <w:r w:rsidRPr="00A923DF">
              <w:rPr>
                <w:rStyle w:val="ISOCode"/>
                <w:sz w:val="20"/>
                <w:szCs w:val="20"/>
                <w:rPrChange w:id="8678" w:author="Oh, Sejin" w:date="2024-12-14T22:28:00Z" w16du:dateUtc="2024-12-15T06:28:00Z">
                  <w:rPr>
                    <w:rStyle w:val="ISOCode"/>
                  </w:rPr>
                </w:rPrChange>
              </w:rPr>
              <w:t xml:space="preserve">    &lt;!-- Main V3C Adaptation Set 2 --&gt;</w:t>
            </w:r>
          </w:p>
        </w:tc>
      </w:tr>
      <w:tr w:rsidR="00C27B60" w:rsidRPr="00A923DF" w14:paraId="3671414B" w14:textId="77777777" w:rsidTr="00A923DF">
        <w:tc>
          <w:tcPr>
            <w:tcW w:w="9736" w:type="dxa"/>
            <w:shd w:val="clear" w:color="auto" w:fill="auto"/>
            <w:tcPrChange w:id="8679" w:author="Oh, Sejin" w:date="2024-12-14T22:28:00Z" w16du:dateUtc="2024-12-15T06:28:00Z">
              <w:tcPr>
                <w:tcW w:w="9736" w:type="dxa"/>
                <w:shd w:val="clear" w:color="auto" w:fill="D9D9D9" w:themeFill="background1" w:themeFillShade="D9"/>
              </w:tcPr>
            </w:tcPrChange>
          </w:tcPr>
          <w:p w14:paraId="1ECCEB72" w14:textId="77777777" w:rsidR="00C27B60" w:rsidRPr="00A923DF" w:rsidRDefault="00C27B60" w:rsidP="008D614D">
            <w:pPr>
              <w:pStyle w:val="Tablebody--"/>
              <w:rPr>
                <w:rStyle w:val="ISOCode"/>
                <w:sz w:val="20"/>
                <w:szCs w:val="20"/>
                <w:rPrChange w:id="8680" w:author="Oh, Sejin" w:date="2024-12-14T22:28:00Z" w16du:dateUtc="2024-12-15T06:28:00Z">
                  <w:rPr>
                    <w:rStyle w:val="ISOCode"/>
                    <w:rFonts w:eastAsia="MS Mincho"/>
                    <w:lang w:eastAsia="ja-JP"/>
                  </w:rPr>
                </w:rPrChange>
              </w:rPr>
            </w:pPr>
            <w:r w:rsidRPr="00A923DF">
              <w:rPr>
                <w:rStyle w:val="ISOCode"/>
                <w:sz w:val="20"/>
                <w:szCs w:val="20"/>
                <w:rPrChange w:id="8681" w:author="Oh, Sejin" w:date="2024-12-14T22:28:00Z" w16du:dateUtc="2024-12-15T06:28:00Z">
                  <w:rPr>
                    <w:rStyle w:val="ISOCode"/>
                  </w:rPr>
                </w:rPrChange>
              </w:rPr>
              <w:t xml:space="preserve">    &lt;AdaptationSet id="2" codecs="v3c1"&gt;</w:t>
            </w:r>
          </w:p>
        </w:tc>
      </w:tr>
      <w:tr w:rsidR="00C27B60" w:rsidRPr="00A923DF" w14:paraId="5D7A6BD3" w14:textId="77777777" w:rsidTr="00A923DF">
        <w:tc>
          <w:tcPr>
            <w:tcW w:w="9736" w:type="dxa"/>
            <w:shd w:val="clear" w:color="auto" w:fill="auto"/>
            <w:tcPrChange w:id="8682" w:author="Oh, Sejin" w:date="2024-12-14T22:28:00Z" w16du:dateUtc="2024-12-15T06:28:00Z">
              <w:tcPr>
                <w:tcW w:w="9736" w:type="dxa"/>
                <w:shd w:val="clear" w:color="auto" w:fill="D9D9D9" w:themeFill="background1" w:themeFillShade="D9"/>
              </w:tcPr>
            </w:tcPrChange>
          </w:tcPr>
          <w:p w14:paraId="31E29BA9" w14:textId="77777777" w:rsidR="00C27B60" w:rsidRPr="00A923DF" w:rsidRDefault="00C27B60" w:rsidP="008D614D">
            <w:pPr>
              <w:pStyle w:val="Tablebody--"/>
              <w:rPr>
                <w:rStyle w:val="ISOCode"/>
                <w:sz w:val="20"/>
                <w:szCs w:val="20"/>
                <w:rPrChange w:id="8683" w:author="Oh, Sejin" w:date="2024-12-14T22:28:00Z" w16du:dateUtc="2024-12-15T06:28:00Z">
                  <w:rPr>
                    <w:rStyle w:val="ISOCode"/>
                    <w:rFonts w:eastAsia="MS Mincho"/>
                    <w:lang w:eastAsia="ja-JP"/>
                  </w:rPr>
                </w:rPrChange>
              </w:rPr>
            </w:pPr>
            <w:r w:rsidRPr="00A923DF">
              <w:rPr>
                <w:rStyle w:val="ISOCode"/>
                <w:sz w:val="20"/>
                <w:szCs w:val="20"/>
                <w:rPrChange w:id="8684" w:author="Oh, Sejin" w:date="2024-12-14T22:28:00Z" w16du:dateUtc="2024-12-15T06:28:00Z">
                  <w:rPr>
                    <w:rStyle w:val="ISOCode"/>
                  </w:rPr>
                </w:rPrChange>
              </w:rPr>
              <w:t xml:space="preserve">            &lt;!-- V3C Descriptor --&gt;</w:t>
            </w:r>
          </w:p>
        </w:tc>
      </w:tr>
      <w:tr w:rsidR="00C27B60" w:rsidRPr="00A923DF" w14:paraId="2F3FCDEE" w14:textId="77777777" w:rsidTr="00A923DF">
        <w:tc>
          <w:tcPr>
            <w:tcW w:w="9736" w:type="dxa"/>
            <w:shd w:val="clear" w:color="auto" w:fill="auto"/>
            <w:tcPrChange w:id="8685" w:author="Oh, Sejin" w:date="2024-12-14T22:28:00Z" w16du:dateUtc="2024-12-15T06:28:00Z">
              <w:tcPr>
                <w:tcW w:w="9736" w:type="dxa"/>
                <w:shd w:val="clear" w:color="auto" w:fill="D9D9D9" w:themeFill="background1" w:themeFillShade="D9"/>
              </w:tcPr>
            </w:tcPrChange>
          </w:tcPr>
          <w:p w14:paraId="3C8757CB" w14:textId="77777777" w:rsidR="00C27B60" w:rsidRPr="00A923DF" w:rsidRDefault="00C27B60" w:rsidP="008D614D">
            <w:pPr>
              <w:pStyle w:val="Tablebody--"/>
              <w:rPr>
                <w:rStyle w:val="ISOCode"/>
                <w:sz w:val="20"/>
                <w:szCs w:val="20"/>
                <w:rPrChange w:id="8686" w:author="Oh, Sejin" w:date="2024-12-14T22:28:00Z" w16du:dateUtc="2024-12-15T06:28:00Z">
                  <w:rPr>
                    <w:rStyle w:val="ISOCode"/>
                    <w:rFonts w:eastAsia="MS Mincho"/>
                    <w:lang w:eastAsia="ja-JP"/>
                  </w:rPr>
                </w:rPrChange>
              </w:rPr>
            </w:pPr>
            <w:r w:rsidRPr="00A923DF">
              <w:rPr>
                <w:rStyle w:val="ISOCode"/>
                <w:sz w:val="20"/>
                <w:szCs w:val="20"/>
                <w:rPrChange w:id="8687" w:author="Oh, Sejin" w:date="2024-12-14T22:28:00Z" w16du:dateUtc="2024-12-15T06:28:00Z">
                  <w:rPr>
                    <w:rStyle w:val="ISOCode"/>
                  </w:rPr>
                </w:rPrChange>
              </w:rPr>
              <w:t xml:space="preserve">            &lt;EssentialProperty schemeIdUri="urn:mpeg:mpegI:v3c:2020:v3c" vId="1" atlas_id="1"/&gt;</w:t>
            </w:r>
          </w:p>
        </w:tc>
      </w:tr>
      <w:tr w:rsidR="00C27B60" w:rsidRPr="00A923DF" w14:paraId="5337A1DF" w14:textId="77777777" w:rsidTr="00A923DF">
        <w:tc>
          <w:tcPr>
            <w:tcW w:w="9736" w:type="dxa"/>
            <w:shd w:val="clear" w:color="auto" w:fill="auto"/>
            <w:tcPrChange w:id="8688" w:author="Oh, Sejin" w:date="2024-12-14T22:28:00Z" w16du:dateUtc="2024-12-15T06:28:00Z">
              <w:tcPr>
                <w:tcW w:w="9736" w:type="dxa"/>
                <w:shd w:val="clear" w:color="auto" w:fill="D9D9D9" w:themeFill="background1" w:themeFillShade="D9"/>
              </w:tcPr>
            </w:tcPrChange>
          </w:tcPr>
          <w:p w14:paraId="3DCBEC5E" w14:textId="77777777" w:rsidR="00C27B60" w:rsidRPr="00A923DF" w:rsidRDefault="00C27B60" w:rsidP="008D614D">
            <w:pPr>
              <w:pStyle w:val="Tablebody--"/>
              <w:rPr>
                <w:rStyle w:val="ISOCode"/>
                <w:sz w:val="20"/>
                <w:szCs w:val="20"/>
                <w:rPrChange w:id="8689" w:author="Oh, Sejin" w:date="2024-12-14T22:28:00Z" w16du:dateUtc="2024-12-15T06:28:00Z">
                  <w:rPr>
                    <w:rStyle w:val="ISOCode"/>
                    <w:rFonts w:eastAsia="MS Mincho"/>
                    <w:lang w:eastAsia="ja-JP"/>
                  </w:rPr>
                </w:rPrChange>
              </w:rPr>
            </w:pPr>
            <w:r w:rsidRPr="00A923DF">
              <w:rPr>
                <w:rStyle w:val="ISOCode"/>
                <w:sz w:val="20"/>
                <w:szCs w:val="20"/>
                <w:rPrChange w:id="8690" w:author="Oh, Sejin" w:date="2024-12-14T22:28:00Z" w16du:dateUtc="2024-12-15T06:28:00Z">
                  <w:rPr>
                    <w:rStyle w:val="ISOCode"/>
                  </w:rPr>
                </w:rPrChange>
              </w:rPr>
              <w:t xml:space="preserve">            &lt;Representation id="2"&gt;</w:t>
            </w:r>
          </w:p>
        </w:tc>
      </w:tr>
      <w:tr w:rsidR="00C27B60" w:rsidRPr="00A923DF" w14:paraId="62258847" w14:textId="77777777" w:rsidTr="00A923DF">
        <w:tc>
          <w:tcPr>
            <w:tcW w:w="9736" w:type="dxa"/>
            <w:shd w:val="clear" w:color="auto" w:fill="auto"/>
            <w:tcPrChange w:id="8691" w:author="Oh, Sejin" w:date="2024-12-14T22:28:00Z" w16du:dateUtc="2024-12-15T06:28:00Z">
              <w:tcPr>
                <w:tcW w:w="9736" w:type="dxa"/>
                <w:shd w:val="clear" w:color="auto" w:fill="D9D9D9" w:themeFill="background1" w:themeFillShade="D9"/>
              </w:tcPr>
            </w:tcPrChange>
          </w:tcPr>
          <w:p w14:paraId="1849CC0B" w14:textId="77777777" w:rsidR="00C27B60" w:rsidRPr="00A923DF" w:rsidRDefault="00C27B60" w:rsidP="008D614D">
            <w:pPr>
              <w:pStyle w:val="Tablebody--"/>
              <w:rPr>
                <w:rStyle w:val="ISOCode"/>
                <w:sz w:val="20"/>
                <w:szCs w:val="20"/>
                <w:rPrChange w:id="8692" w:author="Oh, Sejin" w:date="2024-12-14T22:28:00Z" w16du:dateUtc="2024-12-15T06:28:00Z">
                  <w:rPr>
                    <w:rStyle w:val="ISOCode"/>
                    <w:rFonts w:eastAsia="MS Mincho"/>
                    <w:lang w:eastAsia="ja-JP"/>
                  </w:rPr>
                </w:rPrChange>
              </w:rPr>
            </w:pPr>
            <w:r w:rsidRPr="00A923DF">
              <w:rPr>
                <w:rStyle w:val="ISOCode"/>
                <w:sz w:val="20"/>
                <w:szCs w:val="20"/>
                <w:rPrChange w:id="8693" w:author="Oh, Sejin" w:date="2024-12-14T22:28:00Z" w16du:dateUtc="2024-12-15T06:28:00Z">
                  <w:rPr>
                    <w:rStyle w:val="ISOCode"/>
                  </w:rPr>
                </w:rPrChange>
              </w:rPr>
              <w:t xml:space="preserve">                ...</w:t>
            </w:r>
          </w:p>
        </w:tc>
      </w:tr>
      <w:tr w:rsidR="00C27B60" w:rsidRPr="00A923DF" w14:paraId="2E48F070" w14:textId="77777777" w:rsidTr="00A923DF">
        <w:tc>
          <w:tcPr>
            <w:tcW w:w="9736" w:type="dxa"/>
            <w:shd w:val="clear" w:color="auto" w:fill="auto"/>
            <w:tcPrChange w:id="8694" w:author="Oh, Sejin" w:date="2024-12-14T22:28:00Z" w16du:dateUtc="2024-12-15T06:28:00Z">
              <w:tcPr>
                <w:tcW w:w="9736" w:type="dxa"/>
                <w:shd w:val="clear" w:color="auto" w:fill="D9D9D9" w:themeFill="background1" w:themeFillShade="D9"/>
              </w:tcPr>
            </w:tcPrChange>
          </w:tcPr>
          <w:p w14:paraId="54E9F42B" w14:textId="77777777" w:rsidR="00C27B60" w:rsidRPr="00A923DF" w:rsidRDefault="00C27B60" w:rsidP="008D614D">
            <w:pPr>
              <w:pStyle w:val="Tablebody--"/>
              <w:rPr>
                <w:rStyle w:val="ISOCode"/>
                <w:sz w:val="20"/>
                <w:szCs w:val="20"/>
                <w:rPrChange w:id="8695" w:author="Oh, Sejin" w:date="2024-12-14T22:28:00Z" w16du:dateUtc="2024-12-15T06:28:00Z">
                  <w:rPr>
                    <w:rStyle w:val="ISOCode"/>
                    <w:rFonts w:eastAsia="MS Mincho"/>
                    <w:lang w:eastAsia="ja-JP"/>
                  </w:rPr>
                </w:rPrChange>
              </w:rPr>
            </w:pPr>
            <w:r w:rsidRPr="00A923DF">
              <w:rPr>
                <w:rStyle w:val="ISOCode"/>
                <w:sz w:val="20"/>
                <w:szCs w:val="20"/>
                <w:rPrChange w:id="8696" w:author="Oh, Sejin" w:date="2024-12-14T22:28:00Z" w16du:dateUtc="2024-12-15T06:28:00Z">
                  <w:rPr>
                    <w:rStyle w:val="ISOCode"/>
                  </w:rPr>
                </w:rPrChange>
              </w:rPr>
              <w:t xml:space="preserve">            &lt;/Representation&gt;</w:t>
            </w:r>
          </w:p>
        </w:tc>
      </w:tr>
      <w:tr w:rsidR="00C27B60" w:rsidRPr="00A923DF" w14:paraId="16800F1B" w14:textId="77777777" w:rsidTr="00A923DF">
        <w:tc>
          <w:tcPr>
            <w:tcW w:w="9736" w:type="dxa"/>
            <w:shd w:val="clear" w:color="auto" w:fill="auto"/>
            <w:tcPrChange w:id="8697" w:author="Oh, Sejin" w:date="2024-12-14T22:28:00Z" w16du:dateUtc="2024-12-15T06:28:00Z">
              <w:tcPr>
                <w:tcW w:w="9736" w:type="dxa"/>
                <w:shd w:val="clear" w:color="auto" w:fill="D9D9D9" w:themeFill="background1" w:themeFillShade="D9"/>
              </w:tcPr>
            </w:tcPrChange>
          </w:tcPr>
          <w:p w14:paraId="3F3CB1DC" w14:textId="77777777" w:rsidR="00C27B60" w:rsidRPr="00A923DF" w:rsidRDefault="00C27B60" w:rsidP="008D614D">
            <w:pPr>
              <w:pStyle w:val="Tablebody--"/>
              <w:rPr>
                <w:rStyle w:val="ISOCode"/>
                <w:sz w:val="20"/>
                <w:szCs w:val="20"/>
                <w:rPrChange w:id="8698" w:author="Oh, Sejin" w:date="2024-12-14T22:28:00Z" w16du:dateUtc="2024-12-15T06:28:00Z">
                  <w:rPr>
                    <w:rStyle w:val="ISOCode"/>
                    <w:rFonts w:eastAsia="MS Mincho"/>
                    <w:lang w:eastAsia="ja-JP"/>
                  </w:rPr>
                </w:rPrChange>
              </w:rPr>
            </w:pPr>
            <w:r w:rsidRPr="00A923DF">
              <w:rPr>
                <w:rStyle w:val="ISOCode"/>
                <w:sz w:val="20"/>
                <w:szCs w:val="20"/>
                <w:rPrChange w:id="8699" w:author="Oh, Sejin" w:date="2024-12-14T22:28:00Z" w16du:dateUtc="2024-12-15T06:28:00Z">
                  <w:rPr>
                    <w:rStyle w:val="ISOCode"/>
                  </w:rPr>
                </w:rPrChange>
              </w:rPr>
              <w:t xml:space="preserve">    &lt;/AdaptationSet&gt;</w:t>
            </w:r>
          </w:p>
        </w:tc>
      </w:tr>
      <w:tr w:rsidR="00C27B60" w:rsidRPr="00A923DF" w14:paraId="522337D4" w14:textId="77777777" w:rsidTr="00A923DF">
        <w:tc>
          <w:tcPr>
            <w:tcW w:w="9736" w:type="dxa"/>
            <w:shd w:val="clear" w:color="auto" w:fill="auto"/>
            <w:tcPrChange w:id="8700" w:author="Oh, Sejin" w:date="2024-12-14T22:28:00Z" w16du:dateUtc="2024-12-15T06:28:00Z">
              <w:tcPr>
                <w:tcW w:w="9736" w:type="dxa"/>
                <w:shd w:val="clear" w:color="auto" w:fill="D9D9D9" w:themeFill="background1" w:themeFillShade="D9"/>
              </w:tcPr>
            </w:tcPrChange>
          </w:tcPr>
          <w:p w14:paraId="49D02B8A" w14:textId="77777777" w:rsidR="00C27B60" w:rsidRPr="00A923DF" w:rsidRDefault="00C27B60" w:rsidP="008D614D">
            <w:pPr>
              <w:pStyle w:val="Tablebody--"/>
              <w:rPr>
                <w:rStyle w:val="ISOCode"/>
                <w:sz w:val="20"/>
                <w:szCs w:val="20"/>
                <w:rPrChange w:id="8701" w:author="Oh, Sejin" w:date="2024-12-14T22:28:00Z" w16du:dateUtc="2024-12-15T06:28:00Z">
                  <w:rPr>
                    <w:rStyle w:val="ISOCode"/>
                    <w:rFonts w:eastAsia="MS Mincho"/>
                    <w:lang w:eastAsia="ja-JP"/>
                  </w:rPr>
                </w:rPrChange>
              </w:rPr>
            </w:pPr>
          </w:p>
        </w:tc>
      </w:tr>
      <w:tr w:rsidR="00C27B60" w:rsidRPr="00A923DF" w14:paraId="23DE0CC7" w14:textId="77777777" w:rsidTr="00A923DF">
        <w:tc>
          <w:tcPr>
            <w:tcW w:w="9736" w:type="dxa"/>
            <w:shd w:val="clear" w:color="auto" w:fill="auto"/>
            <w:tcPrChange w:id="8702" w:author="Oh, Sejin" w:date="2024-12-14T22:28:00Z" w16du:dateUtc="2024-12-15T06:28:00Z">
              <w:tcPr>
                <w:tcW w:w="9736" w:type="dxa"/>
                <w:shd w:val="clear" w:color="auto" w:fill="D9D9D9" w:themeFill="background1" w:themeFillShade="D9"/>
              </w:tcPr>
            </w:tcPrChange>
          </w:tcPr>
          <w:p w14:paraId="2C21B308" w14:textId="77777777" w:rsidR="00C27B60" w:rsidRPr="00A923DF" w:rsidRDefault="00C27B60" w:rsidP="008D614D">
            <w:pPr>
              <w:pStyle w:val="Tablebody--"/>
              <w:rPr>
                <w:rStyle w:val="ISOCode"/>
                <w:sz w:val="20"/>
                <w:szCs w:val="20"/>
                <w:rPrChange w:id="8703" w:author="Oh, Sejin" w:date="2024-12-14T22:28:00Z" w16du:dateUtc="2024-12-15T06:28:00Z">
                  <w:rPr>
                    <w:rStyle w:val="ISOCode"/>
                    <w:rFonts w:eastAsia="MS Mincho"/>
                    <w:lang w:eastAsia="ja-JP"/>
                  </w:rPr>
                </w:rPrChange>
              </w:rPr>
            </w:pPr>
            <w:r w:rsidRPr="00A923DF">
              <w:rPr>
                <w:rStyle w:val="ISOCode"/>
                <w:sz w:val="20"/>
                <w:szCs w:val="20"/>
                <w:rPrChange w:id="8704" w:author="Oh, Sejin" w:date="2024-12-14T22:28:00Z" w16du:dateUtc="2024-12-15T06:28:00Z">
                  <w:rPr>
                    <w:rStyle w:val="ISOCode"/>
                  </w:rPr>
                </w:rPrChange>
              </w:rPr>
              <w:t xml:space="preserve">    &lt;!-- Atlas Tile Adaptation Set 1 --&gt;</w:t>
            </w:r>
          </w:p>
        </w:tc>
      </w:tr>
      <w:tr w:rsidR="00C27B60" w:rsidRPr="00A923DF" w14:paraId="5AB29901" w14:textId="77777777" w:rsidTr="00A923DF">
        <w:tc>
          <w:tcPr>
            <w:tcW w:w="9736" w:type="dxa"/>
            <w:shd w:val="clear" w:color="auto" w:fill="auto"/>
            <w:tcPrChange w:id="8705" w:author="Oh, Sejin" w:date="2024-12-14T22:28:00Z" w16du:dateUtc="2024-12-15T06:28:00Z">
              <w:tcPr>
                <w:tcW w:w="9736" w:type="dxa"/>
                <w:shd w:val="clear" w:color="auto" w:fill="D9D9D9" w:themeFill="background1" w:themeFillShade="D9"/>
              </w:tcPr>
            </w:tcPrChange>
          </w:tcPr>
          <w:p w14:paraId="189D0417" w14:textId="77777777" w:rsidR="00C27B60" w:rsidRPr="00A923DF" w:rsidRDefault="00C27B60" w:rsidP="008D614D">
            <w:pPr>
              <w:pStyle w:val="Tablebody--"/>
              <w:rPr>
                <w:rStyle w:val="ISOCode"/>
                <w:sz w:val="20"/>
                <w:szCs w:val="20"/>
                <w:rPrChange w:id="8706" w:author="Oh, Sejin" w:date="2024-12-14T22:28:00Z" w16du:dateUtc="2024-12-15T06:28:00Z">
                  <w:rPr>
                    <w:rStyle w:val="ISOCode"/>
                    <w:rFonts w:eastAsia="MS Mincho"/>
                    <w:lang w:eastAsia="ja-JP"/>
                  </w:rPr>
                </w:rPrChange>
              </w:rPr>
            </w:pPr>
            <w:r w:rsidRPr="00A923DF">
              <w:rPr>
                <w:rStyle w:val="ISOCode"/>
                <w:sz w:val="20"/>
                <w:szCs w:val="20"/>
                <w:rPrChange w:id="8707" w:author="Oh, Sejin" w:date="2024-12-14T22:28:00Z" w16du:dateUtc="2024-12-15T06:28:00Z">
                  <w:rPr>
                    <w:rStyle w:val="ISOCode"/>
                  </w:rPr>
                </w:rPrChange>
              </w:rPr>
              <w:t xml:space="preserve">    &lt;AdaptationSet id="3" codecs="v3t1"&gt;</w:t>
            </w:r>
          </w:p>
        </w:tc>
      </w:tr>
      <w:tr w:rsidR="00C27B60" w:rsidRPr="00A923DF" w14:paraId="19860951" w14:textId="77777777" w:rsidTr="00A923DF">
        <w:tc>
          <w:tcPr>
            <w:tcW w:w="9736" w:type="dxa"/>
            <w:shd w:val="clear" w:color="auto" w:fill="auto"/>
            <w:tcPrChange w:id="8708" w:author="Oh, Sejin" w:date="2024-12-14T22:28:00Z" w16du:dateUtc="2024-12-15T06:28:00Z">
              <w:tcPr>
                <w:tcW w:w="9736" w:type="dxa"/>
                <w:shd w:val="clear" w:color="auto" w:fill="D9D9D9" w:themeFill="background1" w:themeFillShade="D9"/>
              </w:tcPr>
            </w:tcPrChange>
          </w:tcPr>
          <w:p w14:paraId="10A4B37A" w14:textId="77777777" w:rsidR="00C27B60" w:rsidRPr="00A923DF" w:rsidRDefault="00C27B60" w:rsidP="008D614D">
            <w:pPr>
              <w:pStyle w:val="Tablebody--"/>
              <w:rPr>
                <w:rStyle w:val="ISOCode"/>
                <w:sz w:val="20"/>
                <w:szCs w:val="20"/>
                <w:rPrChange w:id="8709" w:author="Oh, Sejin" w:date="2024-12-14T22:28:00Z" w16du:dateUtc="2024-12-15T06:28:00Z">
                  <w:rPr>
                    <w:rStyle w:val="ISOCode"/>
                    <w:rFonts w:eastAsia="MS Mincho"/>
                    <w:lang w:eastAsia="ja-JP"/>
                  </w:rPr>
                </w:rPrChange>
              </w:rPr>
            </w:pPr>
            <w:r w:rsidRPr="00A923DF">
              <w:rPr>
                <w:rStyle w:val="ISOCode"/>
                <w:sz w:val="20"/>
                <w:szCs w:val="20"/>
                <w:rPrChange w:id="8710" w:author="Oh, Sejin" w:date="2024-12-14T22:28:00Z" w16du:dateUtc="2024-12-15T06:28:00Z">
                  <w:rPr>
                    <w:rStyle w:val="ISOCode"/>
                  </w:rPr>
                </w:rPrChange>
              </w:rPr>
              <w:t xml:space="preserve">            &lt;EssentialProperty schemeIdUri="urn:mpeg:dash:preselection:2016" /&gt;</w:t>
            </w:r>
          </w:p>
        </w:tc>
      </w:tr>
      <w:tr w:rsidR="00C27B60" w:rsidRPr="00A923DF" w14:paraId="5C3F5788" w14:textId="77777777" w:rsidTr="00A923DF">
        <w:tc>
          <w:tcPr>
            <w:tcW w:w="9736" w:type="dxa"/>
            <w:shd w:val="clear" w:color="auto" w:fill="auto"/>
            <w:tcPrChange w:id="8711" w:author="Oh, Sejin" w:date="2024-12-14T22:28:00Z" w16du:dateUtc="2024-12-15T06:28:00Z">
              <w:tcPr>
                <w:tcW w:w="9736" w:type="dxa"/>
                <w:shd w:val="clear" w:color="auto" w:fill="D9D9D9" w:themeFill="background1" w:themeFillShade="D9"/>
              </w:tcPr>
            </w:tcPrChange>
          </w:tcPr>
          <w:p w14:paraId="46203288" w14:textId="77777777" w:rsidR="00C27B60" w:rsidRPr="00A923DF" w:rsidRDefault="00C27B60" w:rsidP="008D614D">
            <w:pPr>
              <w:pStyle w:val="Tablebody--"/>
              <w:rPr>
                <w:rStyle w:val="ISOCode"/>
                <w:sz w:val="20"/>
                <w:szCs w:val="20"/>
                <w:rPrChange w:id="8712" w:author="Oh, Sejin" w:date="2024-12-14T22:28:00Z" w16du:dateUtc="2024-12-15T06:28:00Z">
                  <w:rPr>
                    <w:rStyle w:val="ISOCode"/>
                    <w:rFonts w:eastAsia="MS Mincho"/>
                    <w:lang w:eastAsia="ja-JP"/>
                  </w:rPr>
                </w:rPrChange>
              </w:rPr>
            </w:pPr>
            <w:r w:rsidRPr="00A923DF">
              <w:rPr>
                <w:rStyle w:val="ISOCode"/>
                <w:sz w:val="20"/>
                <w:szCs w:val="20"/>
                <w:rPrChange w:id="8713" w:author="Oh, Sejin" w:date="2024-12-14T22:28:00Z" w16du:dateUtc="2024-12-15T06:28:00Z">
                  <w:rPr>
                    <w:rStyle w:val="ISOCode"/>
                  </w:rPr>
                </w:rPrChange>
              </w:rPr>
              <w:t xml:space="preserve">            &lt;EssentialProperty schemeIdUri="urn:mpeg:mpegI:v3c:2020:v3c" tile_ids="1 2 3" /&gt;</w:t>
            </w:r>
          </w:p>
        </w:tc>
      </w:tr>
      <w:tr w:rsidR="00C27B60" w:rsidRPr="00A923DF" w14:paraId="0205DC5A" w14:textId="77777777" w:rsidTr="00A923DF">
        <w:tc>
          <w:tcPr>
            <w:tcW w:w="9736" w:type="dxa"/>
            <w:shd w:val="clear" w:color="auto" w:fill="auto"/>
            <w:tcPrChange w:id="8714" w:author="Oh, Sejin" w:date="2024-12-14T22:28:00Z" w16du:dateUtc="2024-12-15T06:28:00Z">
              <w:tcPr>
                <w:tcW w:w="9736" w:type="dxa"/>
                <w:shd w:val="clear" w:color="auto" w:fill="D9D9D9" w:themeFill="background1" w:themeFillShade="D9"/>
              </w:tcPr>
            </w:tcPrChange>
          </w:tcPr>
          <w:p w14:paraId="050DEB3B" w14:textId="77777777" w:rsidR="00C27B60" w:rsidRPr="00A923DF" w:rsidRDefault="00C27B60" w:rsidP="008D614D">
            <w:pPr>
              <w:pStyle w:val="Tablebody--"/>
              <w:rPr>
                <w:rStyle w:val="ISOCode"/>
                <w:sz w:val="20"/>
                <w:szCs w:val="20"/>
                <w:rPrChange w:id="8715" w:author="Oh, Sejin" w:date="2024-12-14T22:28:00Z" w16du:dateUtc="2024-12-15T06:28:00Z">
                  <w:rPr>
                    <w:rStyle w:val="ISOCode"/>
                    <w:rFonts w:eastAsia="MS Mincho"/>
                    <w:lang w:eastAsia="ja-JP"/>
                  </w:rPr>
                </w:rPrChange>
              </w:rPr>
            </w:pPr>
            <w:r w:rsidRPr="00A923DF">
              <w:rPr>
                <w:rStyle w:val="ISOCode"/>
                <w:sz w:val="20"/>
                <w:szCs w:val="20"/>
                <w:rPrChange w:id="8716" w:author="Oh, Sejin" w:date="2024-12-14T22:28:00Z" w16du:dateUtc="2024-12-15T06:28:00Z">
                  <w:rPr>
                    <w:rStyle w:val="ISOCode"/>
                  </w:rPr>
                </w:rPrChange>
              </w:rPr>
              <w:t xml:space="preserve">            &lt;Representation dependencyId="2"&gt;</w:t>
            </w:r>
          </w:p>
        </w:tc>
      </w:tr>
      <w:tr w:rsidR="00C27B60" w:rsidRPr="00A923DF" w14:paraId="64385B9B" w14:textId="77777777" w:rsidTr="00A923DF">
        <w:tc>
          <w:tcPr>
            <w:tcW w:w="9736" w:type="dxa"/>
            <w:shd w:val="clear" w:color="auto" w:fill="auto"/>
            <w:tcPrChange w:id="8717" w:author="Oh, Sejin" w:date="2024-12-14T22:28:00Z" w16du:dateUtc="2024-12-15T06:28:00Z">
              <w:tcPr>
                <w:tcW w:w="9736" w:type="dxa"/>
                <w:shd w:val="clear" w:color="auto" w:fill="D9D9D9" w:themeFill="background1" w:themeFillShade="D9"/>
              </w:tcPr>
            </w:tcPrChange>
          </w:tcPr>
          <w:p w14:paraId="35E318BA" w14:textId="77777777" w:rsidR="00C27B60" w:rsidRPr="00A923DF" w:rsidRDefault="00C27B60" w:rsidP="008D614D">
            <w:pPr>
              <w:pStyle w:val="Tablebody--"/>
              <w:rPr>
                <w:rStyle w:val="ISOCode"/>
                <w:sz w:val="20"/>
                <w:szCs w:val="20"/>
                <w:rPrChange w:id="8718" w:author="Oh, Sejin" w:date="2024-12-14T22:28:00Z" w16du:dateUtc="2024-12-15T06:28:00Z">
                  <w:rPr>
                    <w:rStyle w:val="ISOCode"/>
                    <w:rFonts w:eastAsia="MS Mincho"/>
                    <w:lang w:eastAsia="ja-JP"/>
                  </w:rPr>
                </w:rPrChange>
              </w:rPr>
            </w:pPr>
            <w:r w:rsidRPr="00A923DF">
              <w:rPr>
                <w:rStyle w:val="ISOCode"/>
                <w:sz w:val="20"/>
                <w:szCs w:val="20"/>
                <w:rPrChange w:id="8719" w:author="Oh, Sejin" w:date="2024-12-14T22:28:00Z" w16du:dateUtc="2024-12-15T06:28:00Z">
                  <w:rPr>
                    <w:rStyle w:val="ISOCode"/>
                  </w:rPr>
                </w:rPrChange>
              </w:rPr>
              <w:t xml:space="preserve">                ...</w:t>
            </w:r>
          </w:p>
        </w:tc>
      </w:tr>
      <w:tr w:rsidR="00C27B60" w:rsidRPr="00A923DF" w14:paraId="059F376F" w14:textId="77777777" w:rsidTr="00A923DF">
        <w:tc>
          <w:tcPr>
            <w:tcW w:w="9736" w:type="dxa"/>
            <w:shd w:val="clear" w:color="auto" w:fill="auto"/>
            <w:tcPrChange w:id="8720" w:author="Oh, Sejin" w:date="2024-12-14T22:28:00Z" w16du:dateUtc="2024-12-15T06:28:00Z">
              <w:tcPr>
                <w:tcW w:w="9736" w:type="dxa"/>
                <w:shd w:val="clear" w:color="auto" w:fill="D9D9D9" w:themeFill="background1" w:themeFillShade="D9"/>
              </w:tcPr>
            </w:tcPrChange>
          </w:tcPr>
          <w:p w14:paraId="611F3774" w14:textId="77777777" w:rsidR="00C27B60" w:rsidRPr="00A923DF" w:rsidRDefault="00C27B60" w:rsidP="008D614D">
            <w:pPr>
              <w:pStyle w:val="Tablebody--"/>
              <w:rPr>
                <w:rStyle w:val="ISOCode"/>
                <w:sz w:val="20"/>
                <w:szCs w:val="20"/>
                <w:rPrChange w:id="8721" w:author="Oh, Sejin" w:date="2024-12-14T22:28:00Z" w16du:dateUtc="2024-12-15T06:28:00Z">
                  <w:rPr>
                    <w:rStyle w:val="ISOCode"/>
                    <w:rFonts w:eastAsia="MS Mincho"/>
                    <w:lang w:eastAsia="ja-JP"/>
                  </w:rPr>
                </w:rPrChange>
              </w:rPr>
            </w:pPr>
            <w:r w:rsidRPr="00A923DF">
              <w:rPr>
                <w:rStyle w:val="ISOCode"/>
                <w:sz w:val="20"/>
                <w:szCs w:val="20"/>
                <w:rPrChange w:id="8722" w:author="Oh, Sejin" w:date="2024-12-14T22:28:00Z" w16du:dateUtc="2024-12-15T06:28:00Z">
                  <w:rPr>
                    <w:rStyle w:val="ISOCode"/>
                  </w:rPr>
                </w:rPrChange>
              </w:rPr>
              <w:t xml:space="preserve">            &lt;/Representation&gt;</w:t>
            </w:r>
          </w:p>
        </w:tc>
      </w:tr>
      <w:tr w:rsidR="00C27B60" w:rsidRPr="00A923DF" w14:paraId="4D59824B" w14:textId="77777777" w:rsidTr="00A923DF">
        <w:tc>
          <w:tcPr>
            <w:tcW w:w="9736" w:type="dxa"/>
            <w:shd w:val="clear" w:color="auto" w:fill="auto"/>
            <w:tcPrChange w:id="8723" w:author="Oh, Sejin" w:date="2024-12-14T22:28:00Z" w16du:dateUtc="2024-12-15T06:28:00Z">
              <w:tcPr>
                <w:tcW w:w="9736" w:type="dxa"/>
                <w:shd w:val="clear" w:color="auto" w:fill="D9D9D9" w:themeFill="background1" w:themeFillShade="D9"/>
              </w:tcPr>
            </w:tcPrChange>
          </w:tcPr>
          <w:p w14:paraId="481E4C14" w14:textId="77777777" w:rsidR="00C27B60" w:rsidRPr="00A923DF" w:rsidRDefault="00C27B60" w:rsidP="008D614D">
            <w:pPr>
              <w:pStyle w:val="Tablebody--"/>
              <w:rPr>
                <w:rStyle w:val="ISOCode"/>
                <w:sz w:val="20"/>
                <w:szCs w:val="20"/>
                <w:rPrChange w:id="8724" w:author="Oh, Sejin" w:date="2024-12-14T22:28:00Z" w16du:dateUtc="2024-12-15T06:28:00Z">
                  <w:rPr>
                    <w:rStyle w:val="ISOCode"/>
                    <w:rFonts w:eastAsia="MS Mincho"/>
                    <w:lang w:eastAsia="ja-JP"/>
                  </w:rPr>
                </w:rPrChange>
              </w:rPr>
            </w:pPr>
            <w:r w:rsidRPr="00A923DF">
              <w:rPr>
                <w:rStyle w:val="ISOCode"/>
                <w:sz w:val="20"/>
                <w:szCs w:val="20"/>
                <w:rPrChange w:id="8725" w:author="Oh, Sejin" w:date="2024-12-14T22:28:00Z" w16du:dateUtc="2024-12-15T06:28:00Z">
                  <w:rPr>
                    <w:rStyle w:val="ISOCode"/>
                  </w:rPr>
                </w:rPrChange>
              </w:rPr>
              <w:t xml:space="preserve">    &lt;/AdaptationSet&gt;</w:t>
            </w:r>
          </w:p>
        </w:tc>
      </w:tr>
      <w:tr w:rsidR="00C27B60" w:rsidRPr="00A923DF" w14:paraId="53143AD4" w14:textId="77777777" w:rsidTr="00A923DF">
        <w:tc>
          <w:tcPr>
            <w:tcW w:w="9736" w:type="dxa"/>
            <w:shd w:val="clear" w:color="auto" w:fill="auto"/>
            <w:tcPrChange w:id="8726" w:author="Oh, Sejin" w:date="2024-12-14T22:28:00Z" w16du:dateUtc="2024-12-15T06:28:00Z">
              <w:tcPr>
                <w:tcW w:w="9736" w:type="dxa"/>
                <w:shd w:val="clear" w:color="auto" w:fill="D9D9D9" w:themeFill="background1" w:themeFillShade="D9"/>
              </w:tcPr>
            </w:tcPrChange>
          </w:tcPr>
          <w:p w14:paraId="7DE847B7" w14:textId="77777777" w:rsidR="00C27B60" w:rsidRPr="00A923DF" w:rsidRDefault="00C27B60" w:rsidP="008D614D">
            <w:pPr>
              <w:pStyle w:val="Tablebody--"/>
              <w:rPr>
                <w:rStyle w:val="ISOCode"/>
                <w:sz w:val="20"/>
                <w:szCs w:val="20"/>
                <w:rPrChange w:id="8727" w:author="Oh, Sejin" w:date="2024-12-14T22:28:00Z" w16du:dateUtc="2024-12-15T06:28:00Z">
                  <w:rPr>
                    <w:rStyle w:val="ISOCode"/>
                    <w:rFonts w:eastAsia="MS Mincho"/>
                    <w:lang w:eastAsia="ja-JP"/>
                  </w:rPr>
                </w:rPrChange>
              </w:rPr>
            </w:pPr>
          </w:p>
        </w:tc>
      </w:tr>
      <w:tr w:rsidR="00C27B60" w:rsidRPr="00A923DF" w14:paraId="0BF1B78F" w14:textId="77777777" w:rsidTr="00A923DF">
        <w:tc>
          <w:tcPr>
            <w:tcW w:w="9736" w:type="dxa"/>
            <w:shd w:val="clear" w:color="auto" w:fill="auto"/>
            <w:tcPrChange w:id="8728" w:author="Oh, Sejin" w:date="2024-12-14T22:28:00Z" w16du:dateUtc="2024-12-15T06:28:00Z">
              <w:tcPr>
                <w:tcW w:w="9736" w:type="dxa"/>
                <w:shd w:val="clear" w:color="auto" w:fill="D9D9D9" w:themeFill="background1" w:themeFillShade="D9"/>
              </w:tcPr>
            </w:tcPrChange>
          </w:tcPr>
          <w:p w14:paraId="4A21C0E4" w14:textId="77777777" w:rsidR="00C27B60" w:rsidRPr="00A923DF" w:rsidRDefault="00C27B60" w:rsidP="008D614D">
            <w:pPr>
              <w:pStyle w:val="Tablebody--"/>
              <w:rPr>
                <w:rStyle w:val="ISOCode"/>
                <w:sz w:val="20"/>
                <w:szCs w:val="20"/>
                <w:rPrChange w:id="8729" w:author="Oh, Sejin" w:date="2024-12-14T22:28:00Z" w16du:dateUtc="2024-12-15T06:28:00Z">
                  <w:rPr>
                    <w:rStyle w:val="ISOCode"/>
                    <w:rFonts w:eastAsia="MS Mincho"/>
                    <w:lang w:eastAsia="ja-JP"/>
                  </w:rPr>
                </w:rPrChange>
              </w:rPr>
            </w:pPr>
            <w:r w:rsidRPr="00A923DF">
              <w:rPr>
                <w:rStyle w:val="ISOCode"/>
                <w:sz w:val="20"/>
                <w:szCs w:val="20"/>
                <w:rPrChange w:id="8730" w:author="Oh, Sejin" w:date="2024-12-14T22:28:00Z" w16du:dateUtc="2024-12-15T06:28:00Z">
                  <w:rPr>
                    <w:rStyle w:val="ISOCode"/>
                  </w:rPr>
                </w:rPrChange>
              </w:rPr>
              <w:t xml:space="preserve">    &lt;!-- Atlas Tile Adaptation Set 2 --&gt;</w:t>
            </w:r>
          </w:p>
        </w:tc>
      </w:tr>
      <w:tr w:rsidR="00C27B60" w:rsidRPr="00A923DF" w14:paraId="654CD344" w14:textId="77777777" w:rsidTr="00A923DF">
        <w:tc>
          <w:tcPr>
            <w:tcW w:w="9736" w:type="dxa"/>
            <w:shd w:val="clear" w:color="auto" w:fill="auto"/>
            <w:tcPrChange w:id="8731" w:author="Oh, Sejin" w:date="2024-12-14T22:28:00Z" w16du:dateUtc="2024-12-15T06:28:00Z">
              <w:tcPr>
                <w:tcW w:w="9736" w:type="dxa"/>
                <w:shd w:val="clear" w:color="auto" w:fill="D9D9D9" w:themeFill="background1" w:themeFillShade="D9"/>
              </w:tcPr>
            </w:tcPrChange>
          </w:tcPr>
          <w:p w14:paraId="531B9C6D" w14:textId="77777777" w:rsidR="00C27B60" w:rsidRPr="00A923DF" w:rsidRDefault="00C27B60" w:rsidP="008D614D">
            <w:pPr>
              <w:pStyle w:val="Tablebody--"/>
              <w:rPr>
                <w:rStyle w:val="ISOCode"/>
                <w:sz w:val="20"/>
                <w:szCs w:val="20"/>
                <w:rPrChange w:id="8732" w:author="Oh, Sejin" w:date="2024-12-14T22:28:00Z" w16du:dateUtc="2024-12-15T06:28:00Z">
                  <w:rPr>
                    <w:rStyle w:val="ISOCode"/>
                    <w:rFonts w:eastAsia="MS Mincho"/>
                    <w:lang w:eastAsia="ja-JP"/>
                  </w:rPr>
                </w:rPrChange>
              </w:rPr>
            </w:pPr>
            <w:r w:rsidRPr="00A923DF">
              <w:rPr>
                <w:rStyle w:val="ISOCode"/>
                <w:sz w:val="20"/>
                <w:szCs w:val="20"/>
                <w:rPrChange w:id="8733" w:author="Oh, Sejin" w:date="2024-12-14T22:28:00Z" w16du:dateUtc="2024-12-15T06:28:00Z">
                  <w:rPr>
                    <w:rStyle w:val="ISOCode"/>
                  </w:rPr>
                </w:rPrChange>
              </w:rPr>
              <w:t xml:space="preserve">    &lt;AdaptationSet id="4" codecs="v3t1"&gt;</w:t>
            </w:r>
          </w:p>
        </w:tc>
      </w:tr>
      <w:tr w:rsidR="00C27B60" w:rsidRPr="00A923DF" w14:paraId="11C371BB" w14:textId="77777777" w:rsidTr="00A923DF">
        <w:tc>
          <w:tcPr>
            <w:tcW w:w="9736" w:type="dxa"/>
            <w:shd w:val="clear" w:color="auto" w:fill="auto"/>
            <w:tcPrChange w:id="8734" w:author="Oh, Sejin" w:date="2024-12-14T22:28:00Z" w16du:dateUtc="2024-12-15T06:28:00Z">
              <w:tcPr>
                <w:tcW w:w="9736" w:type="dxa"/>
                <w:shd w:val="clear" w:color="auto" w:fill="D9D9D9" w:themeFill="background1" w:themeFillShade="D9"/>
              </w:tcPr>
            </w:tcPrChange>
          </w:tcPr>
          <w:p w14:paraId="4F51D775" w14:textId="77777777" w:rsidR="00C27B60" w:rsidRPr="00A923DF" w:rsidRDefault="00C27B60" w:rsidP="008D614D">
            <w:pPr>
              <w:pStyle w:val="Tablebody--"/>
              <w:rPr>
                <w:rStyle w:val="ISOCode"/>
                <w:sz w:val="20"/>
                <w:szCs w:val="20"/>
                <w:rPrChange w:id="8735" w:author="Oh, Sejin" w:date="2024-12-14T22:28:00Z" w16du:dateUtc="2024-12-15T06:28:00Z">
                  <w:rPr>
                    <w:rStyle w:val="ISOCode"/>
                    <w:rFonts w:eastAsia="MS Mincho"/>
                    <w:lang w:eastAsia="ja-JP"/>
                  </w:rPr>
                </w:rPrChange>
              </w:rPr>
            </w:pPr>
            <w:r w:rsidRPr="00A923DF">
              <w:rPr>
                <w:rStyle w:val="ISOCode"/>
                <w:sz w:val="20"/>
                <w:szCs w:val="20"/>
                <w:rPrChange w:id="8736" w:author="Oh, Sejin" w:date="2024-12-14T22:28:00Z" w16du:dateUtc="2024-12-15T06:28:00Z">
                  <w:rPr>
                    <w:rStyle w:val="ISOCode"/>
                  </w:rPr>
                </w:rPrChange>
              </w:rPr>
              <w:t xml:space="preserve">            &lt;EssentialProperty schemeIdUri="urn:mpeg:dash:preselection:2016" /&gt;</w:t>
            </w:r>
          </w:p>
        </w:tc>
      </w:tr>
      <w:tr w:rsidR="00C27B60" w:rsidRPr="00A923DF" w14:paraId="13E1D1EB" w14:textId="77777777" w:rsidTr="00A923DF">
        <w:tc>
          <w:tcPr>
            <w:tcW w:w="9736" w:type="dxa"/>
            <w:shd w:val="clear" w:color="auto" w:fill="auto"/>
            <w:tcPrChange w:id="8737" w:author="Oh, Sejin" w:date="2024-12-14T22:28:00Z" w16du:dateUtc="2024-12-15T06:28:00Z">
              <w:tcPr>
                <w:tcW w:w="9736" w:type="dxa"/>
                <w:shd w:val="clear" w:color="auto" w:fill="D9D9D9" w:themeFill="background1" w:themeFillShade="D9"/>
              </w:tcPr>
            </w:tcPrChange>
          </w:tcPr>
          <w:p w14:paraId="11EEDEB0" w14:textId="77777777" w:rsidR="00C27B60" w:rsidRPr="00A923DF" w:rsidRDefault="00C27B60" w:rsidP="008D614D">
            <w:pPr>
              <w:pStyle w:val="Tablebody--"/>
              <w:rPr>
                <w:rStyle w:val="ISOCode"/>
                <w:sz w:val="20"/>
                <w:szCs w:val="20"/>
                <w:rPrChange w:id="8738" w:author="Oh, Sejin" w:date="2024-12-14T22:28:00Z" w16du:dateUtc="2024-12-15T06:28:00Z">
                  <w:rPr>
                    <w:rStyle w:val="ISOCode"/>
                    <w:rFonts w:eastAsia="MS Mincho"/>
                    <w:lang w:eastAsia="ja-JP"/>
                  </w:rPr>
                </w:rPrChange>
              </w:rPr>
            </w:pPr>
            <w:r w:rsidRPr="00A923DF">
              <w:rPr>
                <w:rStyle w:val="ISOCode"/>
                <w:sz w:val="20"/>
                <w:szCs w:val="20"/>
                <w:rPrChange w:id="8739" w:author="Oh, Sejin" w:date="2024-12-14T22:28:00Z" w16du:dateUtc="2024-12-15T06:28:00Z">
                  <w:rPr>
                    <w:rStyle w:val="ISOCode"/>
                  </w:rPr>
                </w:rPrChange>
              </w:rPr>
              <w:t xml:space="preserve">            &lt;EssentialProperty schemeIdUri="urn:mpeg:mpegI:v3c:2020:v3c" tile_ids="4 5 6"/&gt;</w:t>
            </w:r>
          </w:p>
        </w:tc>
      </w:tr>
      <w:tr w:rsidR="00C27B60" w:rsidRPr="00A923DF" w14:paraId="5BF9A559" w14:textId="77777777" w:rsidTr="00A923DF">
        <w:tc>
          <w:tcPr>
            <w:tcW w:w="9736" w:type="dxa"/>
            <w:shd w:val="clear" w:color="auto" w:fill="auto"/>
            <w:tcPrChange w:id="8740" w:author="Oh, Sejin" w:date="2024-12-14T22:28:00Z" w16du:dateUtc="2024-12-15T06:28:00Z">
              <w:tcPr>
                <w:tcW w:w="9736" w:type="dxa"/>
                <w:shd w:val="clear" w:color="auto" w:fill="D9D9D9" w:themeFill="background1" w:themeFillShade="D9"/>
              </w:tcPr>
            </w:tcPrChange>
          </w:tcPr>
          <w:p w14:paraId="593EDEE4" w14:textId="77777777" w:rsidR="00C27B60" w:rsidRPr="00A923DF" w:rsidRDefault="00C27B60" w:rsidP="008D614D">
            <w:pPr>
              <w:pStyle w:val="Tablebody--"/>
              <w:rPr>
                <w:rStyle w:val="ISOCode"/>
                <w:sz w:val="20"/>
                <w:szCs w:val="20"/>
                <w:rPrChange w:id="8741" w:author="Oh, Sejin" w:date="2024-12-14T22:28:00Z" w16du:dateUtc="2024-12-15T06:28:00Z">
                  <w:rPr>
                    <w:rStyle w:val="ISOCode"/>
                    <w:rFonts w:eastAsia="MS Mincho"/>
                    <w:lang w:eastAsia="ja-JP"/>
                  </w:rPr>
                </w:rPrChange>
              </w:rPr>
            </w:pPr>
            <w:r w:rsidRPr="00A923DF">
              <w:rPr>
                <w:rStyle w:val="ISOCode"/>
                <w:sz w:val="20"/>
                <w:szCs w:val="20"/>
                <w:rPrChange w:id="8742" w:author="Oh, Sejin" w:date="2024-12-14T22:28:00Z" w16du:dateUtc="2024-12-15T06:28:00Z">
                  <w:rPr>
                    <w:rStyle w:val="ISOCode"/>
                  </w:rPr>
                </w:rPrChange>
              </w:rPr>
              <w:t xml:space="preserve">            &lt;Representation dependencyId="2"&gt;</w:t>
            </w:r>
          </w:p>
        </w:tc>
      </w:tr>
      <w:tr w:rsidR="00C27B60" w:rsidRPr="00A923DF" w14:paraId="76E96DE5" w14:textId="77777777" w:rsidTr="00A923DF">
        <w:tc>
          <w:tcPr>
            <w:tcW w:w="9736" w:type="dxa"/>
            <w:shd w:val="clear" w:color="auto" w:fill="auto"/>
            <w:tcPrChange w:id="8743" w:author="Oh, Sejin" w:date="2024-12-14T22:28:00Z" w16du:dateUtc="2024-12-15T06:28:00Z">
              <w:tcPr>
                <w:tcW w:w="9736" w:type="dxa"/>
                <w:shd w:val="clear" w:color="auto" w:fill="D9D9D9" w:themeFill="background1" w:themeFillShade="D9"/>
              </w:tcPr>
            </w:tcPrChange>
          </w:tcPr>
          <w:p w14:paraId="13491CFA" w14:textId="77777777" w:rsidR="00C27B60" w:rsidRPr="00A923DF" w:rsidRDefault="00C27B60" w:rsidP="008D614D">
            <w:pPr>
              <w:pStyle w:val="Tablebody--"/>
              <w:rPr>
                <w:rStyle w:val="ISOCode"/>
                <w:sz w:val="20"/>
                <w:szCs w:val="20"/>
                <w:rPrChange w:id="8744" w:author="Oh, Sejin" w:date="2024-12-14T22:28:00Z" w16du:dateUtc="2024-12-15T06:28:00Z">
                  <w:rPr>
                    <w:rStyle w:val="ISOCode"/>
                    <w:rFonts w:eastAsia="MS Mincho"/>
                    <w:lang w:eastAsia="ja-JP"/>
                  </w:rPr>
                </w:rPrChange>
              </w:rPr>
            </w:pPr>
            <w:r w:rsidRPr="00A923DF">
              <w:rPr>
                <w:rStyle w:val="ISOCode"/>
                <w:sz w:val="20"/>
                <w:szCs w:val="20"/>
                <w:rPrChange w:id="8745" w:author="Oh, Sejin" w:date="2024-12-14T22:28:00Z" w16du:dateUtc="2024-12-15T06:28:00Z">
                  <w:rPr>
                    <w:rStyle w:val="ISOCode"/>
                  </w:rPr>
                </w:rPrChange>
              </w:rPr>
              <w:t xml:space="preserve">                ...</w:t>
            </w:r>
          </w:p>
        </w:tc>
      </w:tr>
      <w:tr w:rsidR="00C27B60" w:rsidRPr="00A923DF" w14:paraId="0717B62F" w14:textId="77777777" w:rsidTr="00A923DF">
        <w:tc>
          <w:tcPr>
            <w:tcW w:w="9736" w:type="dxa"/>
            <w:shd w:val="clear" w:color="auto" w:fill="auto"/>
            <w:tcPrChange w:id="8746" w:author="Oh, Sejin" w:date="2024-12-14T22:28:00Z" w16du:dateUtc="2024-12-15T06:28:00Z">
              <w:tcPr>
                <w:tcW w:w="9736" w:type="dxa"/>
                <w:shd w:val="clear" w:color="auto" w:fill="D9D9D9" w:themeFill="background1" w:themeFillShade="D9"/>
              </w:tcPr>
            </w:tcPrChange>
          </w:tcPr>
          <w:p w14:paraId="7429EA8A" w14:textId="77777777" w:rsidR="00C27B60" w:rsidRPr="00A923DF" w:rsidRDefault="00C27B60" w:rsidP="008D614D">
            <w:pPr>
              <w:pStyle w:val="Tablebody--"/>
              <w:rPr>
                <w:rStyle w:val="ISOCode"/>
                <w:sz w:val="20"/>
                <w:szCs w:val="20"/>
                <w:rPrChange w:id="8747" w:author="Oh, Sejin" w:date="2024-12-14T22:28:00Z" w16du:dateUtc="2024-12-15T06:28:00Z">
                  <w:rPr>
                    <w:rStyle w:val="ISOCode"/>
                    <w:rFonts w:eastAsia="MS Mincho"/>
                    <w:lang w:eastAsia="ja-JP"/>
                  </w:rPr>
                </w:rPrChange>
              </w:rPr>
            </w:pPr>
            <w:r w:rsidRPr="00A923DF">
              <w:rPr>
                <w:rStyle w:val="ISOCode"/>
                <w:sz w:val="20"/>
                <w:szCs w:val="20"/>
                <w:rPrChange w:id="8748" w:author="Oh, Sejin" w:date="2024-12-14T22:28:00Z" w16du:dateUtc="2024-12-15T06:28:00Z">
                  <w:rPr>
                    <w:rStyle w:val="ISOCode"/>
                  </w:rPr>
                </w:rPrChange>
              </w:rPr>
              <w:t xml:space="preserve">            &lt;/Representation&gt;</w:t>
            </w:r>
          </w:p>
        </w:tc>
      </w:tr>
      <w:tr w:rsidR="00C27B60" w:rsidRPr="00A923DF" w14:paraId="3C3EA1BD" w14:textId="77777777" w:rsidTr="00A923DF">
        <w:tc>
          <w:tcPr>
            <w:tcW w:w="9736" w:type="dxa"/>
            <w:shd w:val="clear" w:color="auto" w:fill="auto"/>
            <w:tcPrChange w:id="8749" w:author="Oh, Sejin" w:date="2024-12-14T22:28:00Z" w16du:dateUtc="2024-12-15T06:28:00Z">
              <w:tcPr>
                <w:tcW w:w="9736" w:type="dxa"/>
                <w:shd w:val="clear" w:color="auto" w:fill="D9D9D9" w:themeFill="background1" w:themeFillShade="D9"/>
              </w:tcPr>
            </w:tcPrChange>
          </w:tcPr>
          <w:p w14:paraId="33B4DAE7" w14:textId="77777777" w:rsidR="00C27B60" w:rsidRPr="00A923DF" w:rsidRDefault="00C27B60" w:rsidP="008D614D">
            <w:pPr>
              <w:pStyle w:val="Tablebody--"/>
              <w:rPr>
                <w:rStyle w:val="ISOCode"/>
                <w:sz w:val="20"/>
                <w:szCs w:val="20"/>
                <w:rPrChange w:id="8750" w:author="Oh, Sejin" w:date="2024-12-14T22:28:00Z" w16du:dateUtc="2024-12-15T06:28:00Z">
                  <w:rPr>
                    <w:rStyle w:val="ISOCode"/>
                    <w:rFonts w:eastAsia="MS Mincho"/>
                    <w:lang w:eastAsia="ja-JP"/>
                  </w:rPr>
                </w:rPrChange>
              </w:rPr>
            </w:pPr>
            <w:r w:rsidRPr="00A923DF">
              <w:rPr>
                <w:rStyle w:val="ISOCode"/>
                <w:sz w:val="20"/>
                <w:szCs w:val="20"/>
                <w:rPrChange w:id="8751" w:author="Oh, Sejin" w:date="2024-12-14T22:28:00Z" w16du:dateUtc="2024-12-15T06:28:00Z">
                  <w:rPr>
                    <w:rStyle w:val="ISOCode"/>
                  </w:rPr>
                </w:rPrChange>
              </w:rPr>
              <w:t xml:space="preserve">    &lt;/AdaptationSet&gt;</w:t>
            </w:r>
          </w:p>
        </w:tc>
      </w:tr>
      <w:tr w:rsidR="00C27B60" w:rsidRPr="00A923DF" w14:paraId="40ABCDE5" w14:textId="77777777" w:rsidTr="00A923DF">
        <w:tc>
          <w:tcPr>
            <w:tcW w:w="9736" w:type="dxa"/>
            <w:shd w:val="clear" w:color="auto" w:fill="auto"/>
            <w:tcPrChange w:id="8752" w:author="Oh, Sejin" w:date="2024-12-14T22:28:00Z" w16du:dateUtc="2024-12-15T06:28:00Z">
              <w:tcPr>
                <w:tcW w:w="9736" w:type="dxa"/>
                <w:shd w:val="clear" w:color="auto" w:fill="D9D9D9" w:themeFill="background1" w:themeFillShade="D9"/>
              </w:tcPr>
            </w:tcPrChange>
          </w:tcPr>
          <w:p w14:paraId="49CFB6FC" w14:textId="77777777" w:rsidR="00C27B60" w:rsidRPr="00A923DF" w:rsidRDefault="00C27B60" w:rsidP="008D614D">
            <w:pPr>
              <w:pStyle w:val="Tablebody--"/>
              <w:rPr>
                <w:rStyle w:val="ISOCode"/>
                <w:sz w:val="20"/>
                <w:szCs w:val="20"/>
                <w:rPrChange w:id="8753" w:author="Oh, Sejin" w:date="2024-12-14T22:28:00Z" w16du:dateUtc="2024-12-15T06:28:00Z">
                  <w:rPr>
                    <w:rStyle w:val="ISOCode"/>
                    <w:rFonts w:eastAsia="MS Mincho"/>
                    <w:lang w:eastAsia="ja-JP"/>
                  </w:rPr>
                </w:rPrChange>
              </w:rPr>
            </w:pPr>
          </w:p>
        </w:tc>
      </w:tr>
      <w:tr w:rsidR="00C27B60" w:rsidRPr="00A923DF" w14:paraId="09CFEF9A" w14:textId="77777777" w:rsidTr="00A923DF">
        <w:tc>
          <w:tcPr>
            <w:tcW w:w="9736" w:type="dxa"/>
            <w:shd w:val="clear" w:color="auto" w:fill="auto"/>
            <w:tcPrChange w:id="8754" w:author="Oh, Sejin" w:date="2024-12-14T22:28:00Z" w16du:dateUtc="2024-12-15T06:28:00Z">
              <w:tcPr>
                <w:tcW w:w="9736" w:type="dxa"/>
                <w:shd w:val="clear" w:color="auto" w:fill="D9D9D9" w:themeFill="background1" w:themeFillShade="D9"/>
              </w:tcPr>
            </w:tcPrChange>
          </w:tcPr>
          <w:p w14:paraId="1A0696B2" w14:textId="77777777" w:rsidR="00C27B60" w:rsidRPr="00A923DF" w:rsidRDefault="00C27B60" w:rsidP="008D614D">
            <w:pPr>
              <w:pStyle w:val="Tablebody--"/>
              <w:rPr>
                <w:rStyle w:val="ISOCode"/>
                <w:sz w:val="20"/>
                <w:szCs w:val="20"/>
                <w:rPrChange w:id="8755" w:author="Oh, Sejin" w:date="2024-12-14T22:28:00Z" w16du:dateUtc="2024-12-15T06:28:00Z">
                  <w:rPr>
                    <w:rStyle w:val="ISOCode"/>
                    <w:rFonts w:eastAsia="MS Mincho"/>
                    <w:lang w:eastAsia="ja-JP"/>
                  </w:rPr>
                </w:rPrChange>
              </w:rPr>
            </w:pPr>
            <w:r w:rsidRPr="00A923DF">
              <w:rPr>
                <w:rStyle w:val="ISOCode"/>
                <w:sz w:val="20"/>
                <w:szCs w:val="20"/>
                <w:rPrChange w:id="8756" w:author="Oh, Sejin" w:date="2024-12-14T22:28:00Z" w16du:dateUtc="2024-12-15T06:28:00Z">
                  <w:rPr>
                    <w:rStyle w:val="ISOCode"/>
                  </w:rPr>
                </w:rPrChange>
              </w:rPr>
              <w:t xml:space="preserve">    &lt;!-- Occupancy --&gt;</w:t>
            </w:r>
          </w:p>
        </w:tc>
      </w:tr>
      <w:tr w:rsidR="00C27B60" w:rsidRPr="00A923DF" w14:paraId="4FFCEBAA" w14:textId="77777777" w:rsidTr="00A923DF">
        <w:tc>
          <w:tcPr>
            <w:tcW w:w="9736" w:type="dxa"/>
            <w:shd w:val="clear" w:color="auto" w:fill="auto"/>
            <w:tcPrChange w:id="8757" w:author="Oh, Sejin" w:date="2024-12-14T22:28:00Z" w16du:dateUtc="2024-12-15T06:28:00Z">
              <w:tcPr>
                <w:tcW w:w="9736" w:type="dxa"/>
                <w:shd w:val="clear" w:color="auto" w:fill="D9D9D9" w:themeFill="background1" w:themeFillShade="D9"/>
              </w:tcPr>
            </w:tcPrChange>
          </w:tcPr>
          <w:p w14:paraId="09279E9F" w14:textId="77777777" w:rsidR="00C27B60" w:rsidRPr="00A923DF" w:rsidRDefault="00C27B60" w:rsidP="008D614D">
            <w:pPr>
              <w:pStyle w:val="Tablebody--"/>
              <w:rPr>
                <w:rStyle w:val="ISOCode"/>
                <w:sz w:val="20"/>
                <w:szCs w:val="20"/>
                <w:rPrChange w:id="8758" w:author="Oh, Sejin" w:date="2024-12-14T22:28:00Z" w16du:dateUtc="2024-12-15T06:28:00Z">
                  <w:rPr>
                    <w:rStyle w:val="ISOCode"/>
                    <w:rFonts w:eastAsia="MS Mincho"/>
                    <w:lang w:eastAsia="ja-JP"/>
                  </w:rPr>
                </w:rPrChange>
              </w:rPr>
            </w:pPr>
            <w:r w:rsidRPr="00A923DF">
              <w:rPr>
                <w:rStyle w:val="ISOCode"/>
                <w:sz w:val="20"/>
                <w:szCs w:val="20"/>
                <w:rPrChange w:id="8759" w:author="Oh, Sejin" w:date="2024-12-14T22:28:00Z" w16du:dateUtc="2024-12-15T06:28:00Z">
                  <w:rPr>
                    <w:rStyle w:val="ISOCode"/>
                  </w:rPr>
                </w:rPrChange>
              </w:rPr>
              <w:t xml:space="preserve">    &lt;AdaptationSet id="5" mimeType="video/mp4" codecs="resv.vvvc.hvc1"&gt;</w:t>
            </w:r>
          </w:p>
        </w:tc>
      </w:tr>
      <w:tr w:rsidR="00C27B60" w:rsidRPr="00A923DF" w14:paraId="044D2B12" w14:textId="77777777" w:rsidTr="00A923DF">
        <w:tc>
          <w:tcPr>
            <w:tcW w:w="9736" w:type="dxa"/>
            <w:shd w:val="clear" w:color="auto" w:fill="auto"/>
            <w:tcPrChange w:id="8760" w:author="Oh, Sejin" w:date="2024-12-14T22:28:00Z" w16du:dateUtc="2024-12-15T06:28:00Z">
              <w:tcPr>
                <w:tcW w:w="9736" w:type="dxa"/>
                <w:shd w:val="clear" w:color="auto" w:fill="D9D9D9" w:themeFill="background1" w:themeFillShade="D9"/>
              </w:tcPr>
            </w:tcPrChange>
          </w:tcPr>
          <w:p w14:paraId="34E9B18D" w14:textId="77777777" w:rsidR="00C27B60" w:rsidRPr="00A923DF" w:rsidRDefault="00C27B60" w:rsidP="008D614D">
            <w:pPr>
              <w:pStyle w:val="Tablebody--"/>
              <w:rPr>
                <w:rStyle w:val="ISOCode"/>
                <w:sz w:val="20"/>
                <w:szCs w:val="20"/>
                <w:rPrChange w:id="8761" w:author="Oh, Sejin" w:date="2024-12-14T22:28:00Z" w16du:dateUtc="2024-12-15T06:28:00Z">
                  <w:rPr>
                    <w:rStyle w:val="ISOCode"/>
                    <w:rFonts w:eastAsia="MS Mincho"/>
                    <w:lang w:eastAsia="ja-JP"/>
                  </w:rPr>
                </w:rPrChange>
              </w:rPr>
            </w:pPr>
            <w:r w:rsidRPr="00A923DF">
              <w:rPr>
                <w:rStyle w:val="ISOCode"/>
                <w:sz w:val="20"/>
                <w:szCs w:val="20"/>
                <w:rPrChange w:id="8762" w:author="Oh, Sejin" w:date="2024-12-14T22:28:00Z" w16du:dateUtc="2024-12-15T06:28:00Z">
                  <w:rPr>
                    <w:rStyle w:val="ISOCode"/>
                  </w:rPr>
                </w:rPrChange>
              </w:rPr>
              <w:t xml:space="preserve">            &lt;EssentialProperty schemeIdUri="urn:mpeg:dash:preselection:2016" /&gt;</w:t>
            </w:r>
          </w:p>
        </w:tc>
      </w:tr>
      <w:tr w:rsidR="00C27B60" w:rsidRPr="00A923DF" w14:paraId="2433DDC0" w14:textId="77777777" w:rsidTr="00A923DF">
        <w:tc>
          <w:tcPr>
            <w:tcW w:w="9736" w:type="dxa"/>
            <w:shd w:val="clear" w:color="auto" w:fill="auto"/>
            <w:tcPrChange w:id="8763" w:author="Oh, Sejin" w:date="2024-12-14T22:28:00Z" w16du:dateUtc="2024-12-15T06:28:00Z">
              <w:tcPr>
                <w:tcW w:w="9736" w:type="dxa"/>
                <w:shd w:val="clear" w:color="auto" w:fill="D9D9D9" w:themeFill="background1" w:themeFillShade="D9"/>
              </w:tcPr>
            </w:tcPrChange>
          </w:tcPr>
          <w:p w14:paraId="1F79F189" w14:textId="77777777" w:rsidR="00C27B60" w:rsidRPr="00A923DF" w:rsidRDefault="00C27B60" w:rsidP="008D614D">
            <w:pPr>
              <w:pStyle w:val="Tablebody--"/>
              <w:rPr>
                <w:rStyle w:val="ISOCode"/>
                <w:sz w:val="20"/>
                <w:szCs w:val="20"/>
                <w:rPrChange w:id="8764" w:author="Oh, Sejin" w:date="2024-12-14T22:28:00Z" w16du:dateUtc="2024-12-15T06:28:00Z">
                  <w:rPr>
                    <w:rStyle w:val="ISOCode"/>
                    <w:rFonts w:eastAsia="MS Mincho"/>
                    <w:lang w:eastAsia="ja-JP"/>
                  </w:rPr>
                </w:rPrChange>
              </w:rPr>
            </w:pPr>
            <w:r w:rsidRPr="00A923DF">
              <w:rPr>
                <w:rStyle w:val="ISOCode"/>
                <w:sz w:val="20"/>
                <w:szCs w:val="20"/>
                <w:rPrChange w:id="8765" w:author="Oh, Sejin" w:date="2024-12-14T22:28:00Z" w16du:dateUtc="2024-12-15T06:28:00Z">
                  <w:rPr>
                    <w:rStyle w:val="ISOCode"/>
                  </w:rPr>
                </w:rPrChange>
              </w:rPr>
              <w:t xml:space="preserve">            &lt;EssentialProperty schemeIdUri="urn:mpeg:mpegI:v3c:2020:videoComponent"&gt;</w:t>
            </w:r>
          </w:p>
        </w:tc>
      </w:tr>
      <w:tr w:rsidR="00C27B60" w:rsidRPr="00A923DF" w14:paraId="4044FFF6" w14:textId="77777777" w:rsidTr="00A923DF">
        <w:tc>
          <w:tcPr>
            <w:tcW w:w="9736" w:type="dxa"/>
            <w:shd w:val="clear" w:color="auto" w:fill="auto"/>
            <w:tcPrChange w:id="8766" w:author="Oh, Sejin" w:date="2024-12-14T22:28:00Z" w16du:dateUtc="2024-12-15T06:28:00Z">
              <w:tcPr>
                <w:tcW w:w="9736" w:type="dxa"/>
                <w:shd w:val="clear" w:color="auto" w:fill="D9D9D9" w:themeFill="background1" w:themeFillShade="D9"/>
              </w:tcPr>
            </w:tcPrChange>
          </w:tcPr>
          <w:p w14:paraId="74CEE570" w14:textId="77777777" w:rsidR="00C27B60" w:rsidRPr="00A923DF" w:rsidRDefault="00C27B60" w:rsidP="008D614D">
            <w:pPr>
              <w:pStyle w:val="Tablebody--"/>
              <w:rPr>
                <w:rStyle w:val="ISOCode"/>
                <w:sz w:val="20"/>
                <w:szCs w:val="20"/>
                <w:rPrChange w:id="8767" w:author="Oh, Sejin" w:date="2024-12-14T22:28:00Z" w16du:dateUtc="2024-12-15T06:28:00Z">
                  <w:rPr>
                    <w:rStyle w:val="ISOCode"/>
                    <w:rFonts w:eastAsia="MS Mincho"/>
                    <w:lang w:eastAsia="ja-JP"/>
                  </w:rPr>
                </w:rPrChange>
              </w:rPr>
            </w:pPr>
            <w:r w:rsidRPr="00A923DF">
              <w:rPr>
                <w:rStyle w:val="ISOCode"/>
                <w:sz w:val="20"/>
                <w:szCs w:val="20"/>
                <w:rPrChange w:id="8768" w:author="Oh, Sejin" w:date="2024-12-14T22:28:00Z" w16du:dateUtc="2024-12-15T06:28:00Z">
                  <w:rPr>
                    <w:rStyle w:val="ISOCode"/>
                  </w:rPr>
                </w:rPrChange>
              </w:rPr>
              <w:t xml:space="preserve">                &lt;v3c:videoComponent type="occp" atlas_id="1"/&gt;</w:t>
            </w:r>
          </w:p>
        </w:tc>
      </w:tr>
      <w:tr w:rsidR="00C27B60" w:rsidRPr="00A923DF" w14:paraId="01DD960A" w14:textId="77777777" w:rsidTr="00A923DF">
        <w:tc>
          <w:tcPr>
            <w:tcW w:w="9736" w:type="dxa"/>
            <w:shd w:val="clear" w:color="auto" w:fill="auto"/>
            <w:tcPrChange w:id="8769" w:author="Oh, Sejin" w:date="2024-12-14T22:28:00Z" w16du:dateUtc="2024-12-15T06:28:00Z">
              <w:tcPr>
                <w:tcW w:w="9736" w:type="dxa"/>
                <w:shd w:val="clear" w:color="auto" w:fill="D9D9D9" w:themeFill="background1" w:themeFillShade="D9"/>
              </w:tcPr>
            </w:tcPrChange>
          </w:tcPr>
          <w:p w14:paraId="321C4707" w14:textId="77777777" w:rsidR="00C27B60" w:rsidRPr="00A923DF" w:rsidRDefault="00C27B60" w:rsidP="008D614D">
            <w:pPr>
              <w:pStyle w:val="Tablebody--"/>
              <w:rPr>
                <w:rStyle w:val="ISOCode"/>
                <w:sz w:val="20"/>
                <w:szCs w:val="20"/>
                <w:rPrChange w:id="8770" w:author="Oh, Sejin" w:date="2024-12-14T22:28:00Z" w16du:dateUtc="2024-12-15T06:28:00Z">
                  <w:rPr>
                    <w:rStyle w:val="ISOCode"/>
                    <w:rFonts w:eastAsia="MS Mincho"/>
                    <w:lang w:eastAsia="ja-JP"/>
                  </w:rPr>
                </w:rPrChange>
              </w:rPr>
            </w:pPr>
            <w:r w:rsidRPr="00A923DF">
              <w:rPr>
                <w:rStyle w:val="ISOCode"/>
                <w:sz w:val="20"/>
                <w:szCs w:val="20"/>
                <w:rPrChange w:id="8771" w:author="Oh, Sejin" w:date="2024-12-14T22:28:00Z" w16du:dateUtc="2024-12-15T06:28:00Z">
                  <w:rPr>
                    <w:rStyle w:val="ISOCode"/>
                  </w:rPr>
                </w:rPrChange>
              </w:rPr>
              <w:t xml:space="preserve">            &lt;/EssentialProperty&gt;</w:t>
            </w:r>
          </w:p>
        </w:tc>
      </w:tr>
      <w:tr w:rsidR="00C27B60" w:rsidRPr="00A923DF" w14:paraId="009332BC" w14:textId="77777777" w:rsidTr="00A923DF">
        <w:tc>
          <w:tcPr>
            <w:tcW w:w="9736" w:type="dxa"/>
            <w:shd w:val="clear" w:color="auto" w:fill="auto"/>
            <w:tcPrChange w:id="8772" w:author="Oh, Sejin" w:date="2024-12-14T22:28:00Z" w16du:dateUtc="2024-12-15T06:28:00Z">
              <w:tcPr>
                <w:tcW w:w="9736" w:type="dxa"/>
                <w:shd w:val="clear" w:color="auto" w:fill="D9D9D9" w:themeFill="background1" w:themeFillShade="D9"/>
              </w:tcPr>
            </w:tcPrChange>
          </w:tcPr>
          <w:p w14:paraId="2CD19D7B" w14:textId="77777777" w:rsidR="00C27B60" w:rsidRPr="00A923DF" w:rsidRDefault="00C27B60" w:rsidP="008D614D">
            <w:pPr>
              <w:pStyle w:val="Tablebody--"/>
              <w:rPr>
                <w:rStyle w:val="ISOCode"/>
                <w:sz w:val="20"/>
                <w:szCs w:val="20"/>
                <w:rPrChange w:id="8773" w:author="Oh, Sejin" w:date="2024-12-14T22:28:00Z" w16du:dateUtc="2024-12-15T06:28:00Z">
                  <w:rPr>
                    <w:rStyle w:val="ISOCode"/>
                    <w:rFonts w:eastAsia="MS Mincho"/>
                    <w:lang w:eastAsia="ja-JP"/>
                  </w:rPr>
                </w:rPrChange>
              </w:rPr>
            </w:pPr>
            <w:r w:rsidRPr="00A923DF">
              <w:rPr>
                <w:rStyle w:val="ISOCode"/>
                <w:sz w:val="20"/>
                <w:szCs w:val="20"/>
                <w:rPrChange w:id="8774" w:author="Oh, Sejin" w:date="2024-12-14T22:28:00Z" w16du:dateUtc="2024-12-15T06:28:00Z">
                  <w:rPr>
                    <w:rStyle w:val="ISOCode"/>
                  </w:rPr>
                </w:rPrChange>
              </w:rPr>
              <w:t xml:space="preserve">            &lt;Representation&gt;</w:t>
            </w:r>
          </w:p>
        </w:tc>
      </w:tr>
      <w:tr w:rsidR="00C27B60" w:rsidRPr="00A923DF" w14:paraId="760FF451" w14:textId="77777777" w:rsidTr="00A923DF">
        <w:tc>
          <w:tcPr>
            <w:tcW w:w="9736" w:type="dxa"/>
            <w:shd w:val="clear" w:color="auto" w:fill="auto"/>
            <w:tcPrChange w:id="8775" w:author="Oh, Sejin" w:date="2024-12-14T22:28:00Z" w16du:dateUtc="2024-12-15T06:28:00Z">
              <w:tcPr>
                <w:tcW w:w="9736" w:type="dxa"/>
                <w:shd w:val="clear" w:color="auto" w:fill="D9D9D9" w:themeFill="background1" w:themeFillShade="D9"/>
              </w:tcPr>
            </w:tcPrChange>
          </w:tcPr>
          <w:p w14:paraId="2A0DFF82" w14:textId="77777777" w:rsidR="00C27B60" w:rsidRPr="00A923DF" w:rsidRDefault="00C27B60" w:rsidP="008D614D">
            <w:pPr>
              <w:pStyle w:val="Tablebody--"/>
              <w:rPr>
                <w:rStyle w:val="ISOCode"/>
                <w:sz w:val="20"/>
                <w:szCs w:val="20"/>
                <w:rPrChange w:id="8776" w:author="Oh, Sejin" w:date="2024-12-14T22:28:00Z" w16du:dateUtc="2024-12-15T06:28:00Z">
                  <w:rPr>
                    <w:rStyle w:val="ISOCode"/>
                    <w:rFonts w:eastAsia="MS Mincho"/>
                    <w:lang w:eastAsia="ja-JP"/>
                  </w:rPr>
                </w:rPrChange>
              </w:rPr>
            </w:pPr>
            <w:r w:rsidRPr="00A923DF">
              <w:rPr>
                <w:rStyle w:val="ISOCode"/>
                <w:sz w:val="20"/>
                <w:szCs w:val="20"/>
                <w:rPrChange w:id="8777" w:author="Oh, Sejin" w:date="2024-12-14T22:28:00Z" w16du:dateUtc="2024-12-15T06:28:00Z">
                  <w:rPr>
                    <w:rStyle w:val="ISOCode"/>
                  </w:rPr>
                </w:rPrChange>
              </w:rPr>
              <w:t xml:space="preserve">                ...</w:t>
            </w:r>
          </w:p>
        </w:tc>
      </w:tr>
      <w:tr w:rsidR="00C27B60" w:rsidRPr="00A923DF" w14:paraId="342A6CE0" w14:textId="77777777" w:rsidTr="00A923DF">
        <w:tc>
          <w:tcPr>
            <w:tcW w:w="9736" w:type="dxa"/>
            <w:shd w:val="clear" w:color="auto" w:fill="auto"/>
            <w:tcPrChange w:id="8778" w:author="Oh, Sejin" w:date="2024-12-14T22:28:00Z" w16du:dateUtc="2024-12-15T06:28:00Z">
              <w:tcPr>
                <w:tcW w:w="9736" w:type="dxa"/>
                <w:shd w:val="clear" w:color="auto" w:fill="D9D9D9" w:themeFill="background1" w:themeFillShade="D9"/>
              </w:tcPr>
            </w:tcPrChange>
          </w:tcPr>
          <w:p w14:paraId="5D1CC7D0" w14:textId="77777777" w:rsidR="00C27B60" w:rsidRPr="00A923DF" w:rsidRDefault="00C27B60" w:rsidP="008D614D">
            <w:pPr>
              <w:pStyle w:val="Tablebody--"/>
              <w:rPr>
                <w:rStyle w:val="ISOCode"/>
                <w:sz w:val="20"/>
                <w:szCs w:val="20"/>
                <w:rPrChange w:id="8779" w:author="Oh, Sejin" w:date="2024-12-14T22:28:00Z" w16du:dateUtc="2024-12-15T06:28:00Z">
                  <w:rPr>
                    <w:rStyle w:val="ISOCode"/>
                    <w:rFonts w:eastAsia="MS Mincho"/>
                    <w:lang w:eastAsia="ja-JP"/>
                  </w:rPr>
                </w:rPrChange>
              </w:rPr>
            </w:pPr>
            <w:r w:rsidRPr="00A923DF">
              <w:rPr>
                <w:rStyle w:val="ISOCode"/>
                <w:sz w:val="20"/>
                <w:szCs w:val="20"/>
                <w:rPrChange w:id="8780" w:author="Oh, Sejin" w:date="2024-12-14T22:28:00Z" w16du:dateUtc="2024-12-15T06:28:00Z">
                  <w:rPr>
                    <w:rStyle w:val="ISOCode"/>
                  </w:rPr>
                </w:rPrChange>
              </w:rPr>
              <w:t xml:space="preserve">            &lt;/Representation&gt;</w:t>
            </w:r>
          </w:p>
        </w:tc>
      </w:tr>
      <w:tr w:rsidR="00C27B60" w:rsidRPr="00A923DF" w14:paraId="38C7E733" w14:textId="77777777" w:rsidTr="00A923DF">
        <w:tc>
          <w:tcPr>
            <w:tcW w:w="9736" w:type="dxa"/>
            <w:shd w:val="clear" w:color="auto" w:fill="auto"/>
            <w:tcPrChange w:id="8781" w:author="Oh, Sejin" w:date="2024-12-14T22:28:00Z" w16du:dateUtc="2024-12-15T06:28:00Z">
              <w:tcPr>
                <w:tcW w:w="9736" w:type="dxa"/>
                <w:shd w:val="clear" w:color="auto" w:fill="D9D9D9" w:themeFill="background1" w:themeFillShade="D9"/>
              </w:tcPr>
            </w:tcPrChange>
          </w:tcPr>
          <w:p w14:paraId="5A9F9FF2" w14:textId="77777777" w:rsidR="00C27B60" w:rsidRPr="00A923DF" w:rsidRDefault="00C27B60" w:rsidP="008D614D">
            <w:pPr>
              <w:pStyle w:val="Tablebody--"/>
              <w:rPr>
                <w:rStyle w:val="ISOCode"/>
                <w:sz w:val="20"/>
                <w:szCs w:val="20"/>
                <w:rPrChange w:id="8782" w:author="Oh, Sejin" w:date="2024-12-14T22:28:00Z" w16du:dateUtc="2024-12-15T06:28:00Z">
                  <w:rPr>
                    <w:rStyle w:val="ISOCode"/>
                    <w:rFonts w:eastAsia="MS Mincho"/>
                    <w:lang w:eastAsia="ja-JP"/>
                  </w:rPr>
                </w:rPrChange>
              </w:rPr>
            </w:pPr>
            <w:r w:rsidRPr="00A923DF">
              <w:rPr>
                <w:rStyle w:val="ISOCode"/>
                <w:sz w:val="20"/>
                <w:szCs w:val="20"/>
                <w:rPrChange w:id="8783" w:author="Oh, Sejin" w:date="2024-12-14T22:28:00Z" w16du:dateUtc="2024-12-15T06:28:00Z">
                  <w:rPr>
                    <w:rStyle w:val="ISOCode"/>
                  </w:rPr>
                </w:rPrChange>
              </w:rPr>
              <w:t xml:space="preserve">    &lt;/AdaptationSet&gt;</w:t>
            </w:r>
          </w:p>
        </w:tc>
      </w:tr>
      <w:tr w:rsidR="00C27B60" w:rsidRPr="00A923DF" w14:paraId="7C591401" w14:textId="77777777" w:rsidTr="00A923DF">
        <w:tc>
          <w:tcPr>
            <w:tcW w:w="9736" w:type="dxa"/>
            <w:shd w:val="clear" w:color="auto" w:fill="auto"/>
            <w:tcPrChange w:id="8784" w:author="Oh, Sejin" w:date="2024-12-14T22:28:00Z" w16du:dateUtc="2024-12-15T06:28:00Z">
              <w:tcPr>
                <w:tcW w:w="9736" w:type="dxa"/>
                <w:shd w:val="clear" w:color="auto" w:fill="D9D9D9" w:themeFill="background1" w:themeFillShade="D9"/>
              </w:tcPr>
            </w:tcPrChange>
          </w:tcPr>
          <w:p w14:paraId="67FD52A9" w14:textId="77777777" w:rsidR="00C27B60" w:rsidRPr="00A923DF" w:rsidRDefault="00C27B60" w:rsidP="008D614D">
            <w:pPr>
              <w:pStyle w:val="Tablebody--"/>
              <w:rPr>
                <w:rStyle w:val="ISOCode"/>
                <w:sz w:val="20"/>
                <w:szCs w:val="20"/>
                <w:rPrChange w:id="8785" w:author="Oh, Sejin" w:date="2024-12-14T22:28:00Z" w16du:dateUtc="2024-12-15T06:28:00Z">
                  <w:rPr>
                    <w:rStyle w:val="ISOCode"/>
                    <w:rFonts w:eastAsia="MS Mincho"/>
                    <w:lang w:eastAsia="ja-JP"/>
                  </w:rPr>
                </w:rPrChange>
              </w:rPr>
            </w:pPr>
          </w:p>
        </w:tc>
      </w:tr>
      <w:tr w:rsidR="00C27B60" w:rsidRPr="00A923DF" w14:paraId="3198CD26" w14:textId="77777777" w:rsidTr="00A923DF">
        <w:tc>
          <w:tcPr>
            <w:tcW w:w="9736" w:type="dxa"/>
            <w:shd w:val="clear" w:color="auto" w:fill="auto"/>
            <w:tcPrChange w:id="8786" w:author="Oh, Sejin" w:date="2024-12-14T22:28:00Z" w16du:dateUtc="2024-12-15T06:28:00Z">
              <w:tcPr>
                <w:tcW w:w="9736" w:type="dxa"/>
                <w:shd w:val="clear" w:color="auto" w:fill="D9D9D9" w:themeFill="background1" w:themeFillShade="D9"/>
              </w:tcPr>
            </w:tcPrChange>
          </w:tcPr>
          <w:p w14:paraId="006158D0" w14:textId="77777777" w:rsidR="00C27B60" w:rsidRPr="00A923DF" w:rsidRDefault="00C27B60" w:rsidP="008D614D">
            <w:pPr>
              <w:pStyle w:val="Tablebody--"/>
              <w:rPr>
                <w:rStyle w:val="ISOCode"/>
                <w:sz w:val="20"/>
                <w:szCs w:val="20"/>
                <w:rPrChange w:id="8787" w:author="Oh, Sejin" w:date="2024-12-14T22:28:00Z" w16du:dateUtc="2024-12-15T06:28:00Z">
                  <w:rPr>
                    <w:rStyle w:val="ISOCode"/>
                    <w:rFonts w:eastAsia="MS Mincho"/>
                    <w:lang w:eastAsia="ja-JP"/>
                  </w:rPr>
                </w:rPrChange>
              </w:rPr>
            </w:pPr>
            <w:r w:rsidRPr="00A923DF">
              <w:rPr>
                <w:rStyle w:val="ISOCode"/>
                <w:sz w:val="20"/>
                <w:szCs w:val="20"/>
                <w:rPrChange w:id="8788" w:author="Oh, Sejin" w:date="2024-12-14T22:28:00Z" w16du:dateUtc="2024-12-15T06:28:00Z">
                  <w:rPr>
                    <w:rStyle w:val="ISOCode"/>
                  </w:rPr>
                </w:rPrChange>
              </w:rPr>
              <w:t xml:space="preserve">    &lt;AdaptationSet id="6" mimeType="video/mp4" codecs="resv.vvvc.hvc1"&gt;</w:t>
            </w:r>
          </w:p>
        </w:tc>
      </w:tr>
      <w:tr w:rsidR="00C27B60" w:rsidRPr="00A923DF" w14:paraId="63BF3A8B" w14:textId="77777777" w:rsidTr="00A923DF">
        <w:tc>
          <w:tcPr>
            <w:tcW w:w="9736" w:type="dxa"/>
            <w:shd w:val="clear" w:color="auto" w:fill="auto"/>
            <w:tcPrChange w:id="8789" w:author="Oh, Sejin" w:date="2024-12-14T22:28:00Z" w16du:dateUtc="2024-12-15T06:28:00Z">
              <w:tcPr>
                <w:tcW w:w="9736" w:type="dxa"/>
                <w:shd w:val="clear" w:color="auto" w:fill="D9D9D9" w:themeFill="background1" w:themeFillShade="D9"/>
              </w:tcPr>
            </w:tcPrChange>
          </w:tcPr>
          <w:p w14:paraId="4E02FD60" w14:textId="77777777" w:rsidR="00C27B60" w:rsidRPr="00A923DF" w:rsidRDefault="00C27B60" w:rsidP="008D614D">
            <w:pPr>
              <w:pStyle w:val="Tablebody--"/>
              <w:rPr>
                <w:rStyle w:val="ISOCode"/>
                <w:sz w:val="20"/>
                <w:szCs w:val="20"/>
                <w:rPrChange w:id="8790" w:author="Oh, Sejin" w:date="2024-12-14T22:28:00Z" w16du:dateUtc="2024-12-15T06:28:00Z">
                  <w:rPr>
                    <w:rStyle w:val="ISOCode"/>
                    <w:rFonts w:eastAsia="MS Mincho"/>
                    <w:lang w:eastAsia="ja-JP"/>
                  </w:rPr>
                </w:rPrChange>
              </w:rPr>
            </w:pPr>
            <w:r w:rsidRPr="00A923DF">
              <w:rPr>
                <w:rStyle w:val="ISOCode"/>
                <w:sz w:val="20"/>
                <w:szCs w:val="20"/>
                <w:rPrChange w:id="8791" w:author="Oh, Sejin" w:date="2024-12-14T22:28:00Z" w16du:dateUtc="2024-12-15T06:28:00Z">
                  <w:rPr>
                    <w:rStyle w:val="ISOCode"/>
                  </w:rPr>
                </w:rPrChange>
              </w:rPr>
              <w:t xml:space="preserve">            &lt;EssentialProperty schemeIdUri="urn:mpeg:dash:preselection:2016" /&gt;</w:t>
            </w:r>
          </w:p>
        </w:tc>
      </w:tr>
      <w:tr w:rsidR="00C27B60" w:rsidRPr="00A923DF" w14:paraId="3CC1422A" w14:textId="77777777" w:rsidTr="00A923DF">
        <w:tc>
          <w:tcPr>
            <w:tcW w:w="9736" w:type="dxa"/>
            <w:shd w:val="clear" w:color="auto" w:fill="auto"/>
            <w:tcPrChange w:id="8792" w:author="Oh, Sejin" w:date="2024-12-14T22:28:00Z" w16du:dateUtc="2024-12-15T06:28:00Z">
              <w:tcPr>
                <w:tcW w:w="9736" w:type="dxa"/>
                <w:shd w:val="clear" w:color="auto" w:fill="D9D9D9" w:themeFill="background1" w:themeFillShade="D9"/>
              </w:tcPr>
            </w:tcPrChange>
          </w:tcPr>
          <w:p w14:paraId="3A35CB33" w14:textId="77777777" w:rsidR="00C27B60" w:rsidRPr="00A923DF" w:rsidRDefault="00C27B60" w:rsidP="008D614D">
            <w:pPr>
              <w:pStyle w:val="Tablebody--"/>
              <w:rPr>
                <w:rStyle w:val="ISOCode"/>
                <w:sz w:val="20"/>
                <w:szCs w:val="20"/>
                <w:rPrChange w:id="8793" w:author="Oh, Sejin" w:date="2024-12-14T22:28:00Z" w16du:dateUtc="2024-12-15T06:28:00Z">
                  <w:rPr>
                    <w:rStyle w:val="ISOCode"/>
                    <w:rFonts w:eastAsia="MS Mincho"/>
                    <w:lang w:eastAsia="ja-JP"/>
                  </w:rPr>
                </w:rPrChange>
              </w:rPr>
            </w:pPr>
            <w:r w:rsidRPr="00A923DF">
              <w:rPr>
                <w:rStyle w:val="ISOCode"/>
                <w:sz w:val="20"/>
                <w:szCs w:val="20"/>
                <w:rPrChange w:id="8794" w:author="Oh, Sejin" w:date="2024-12-14T22:28:00Z" w16du:dateUtc="2024-12-15T06:28:00Z">
                  <w:rPr>
                    <w:rStyle w:val="ISOCode"/>
                  </w:rPr>
                </w:rPrChange>
              </w:rPr>
              <w:t xml:space="preserve">            &lt;EssentialProperty schemeIdUri="urn:mpeg:mpegI:v3c:2020:videoComponent"&gt;</w:t>
            </w:r>
          </w:p>
        </w:tc>
      </w:tr>
      <w:tr w:rsidR="00C27B60" w:rsidRPr="00A923DF" w14:paraId="64989AAE" w14:textId="77777777" w:rsidTr="00A923DF">
        <w:tc>
          <w:tcPr>
            <w:tcW w:w="9736" w:type="dxa"/>
            <w:shd w:val="clear" w:color="auto" w:fill="auto"/>
            <w:tcPrChange w:id="8795" w:author="Oh, Sejin" w:date="2024-12-14T22:28:00Z" w16du:dateUtc="2024-12-15T06:28:00Z">
              <w:tcPr>
                <w:tcW w:w="9736" w:type="dxa"/>
                <w:shd w:val="clear" w:color="auto" w:fill="D9D9D9" w:themeFill="background1" w:themeFillShade="D9"/>
              </w:tcPr>
            </w:tcPrChange>
          </w:tcPr>
          <w:p w14:paraId="5D14088B" w14:textId="77777777" w:rsidR="00C27B60" w:rsidRPr="00A923DF" w:rsidRDefault="00C27B60" w:rsidP="008D614D">
            <w:pPr>
              <w:pStyle w:val="Tablebody--"/>
              <w:rPr>
                <w:rStyle w:val="ISOCode"/>
                <w:sz w:val="20"/>
                <w:szCs w:val="20"/>
                <w:rPrChange w:id="8796" w:author="Oh, Sejin" w:date="2024-12-14T22:28:00Z" w16du:dateUtc="2024-12-15T06:28:00Z">
                  <w:rPr>
                    <w:rStyle w:val="ISOCode"/>
                    <w:rFonts w:eastAsia="MS Mincho"/>
                    <w:lang w:eastAsia="ja-JP"/>
                  </w:rPr>
                </w:rPrChange>
              </w:rPr>
            </w:pPr>
            <w:r w:rsidRPr="00A923DF">
              <w:rPr>
                <w:rStyle w:val="ISOCode"/>
                <w:sz w:val="20"/>
                <w:szCs w:val="20"/>
                <w:rPrChange w:id="8797" w:author="Oh, Sejin" w:date="2024-12-14T22:28:00Z" w16du:dateUtc="2024-12-15T06:28:00Z">
                  <w:rPr>
                    <w:rStyle w:val="ISOCode"/>
                  </w:rPr>
                </w:rPrChange>
              </w:rPr>
              <w:t xml:space="preserve">                &lt;v3c:videoComponent type="occp" atlas_id="1" tile_ids="1 2 3" /&gt;</w:t>
            </w:r>
          </w:p>
        </w:tc>
      </w:tr>
      <w:tr w:rsidR="00C27B60" w:rsidRPr="00A923DF" w14:paraId="4CBE120E" w14:textId="77777777" w:rsidTr="00A923DF">
        <w:tc>
          <w:tcPr>
            <w:tcW w:w="9736" w:type="dxa"/>
            <w:shd w:val="clear" w:color="auto" w:fill="auto"/>
            <w:tcPrChange w:id="8798" w:author="Oh, Sejin" w:date="2024-12-14T22:28:00Z" w16du:dateUtc="2024-12-15T06:28:00Z">
              <w:tcPr>
                <w:tcW w:w="9736" w:type="dxa"/>
                <w:shd w:val="clear" w:color="auto" w:fill="D9D9D9" w:themeFill="background1" w:themeFillShade="D9"/>
              </w:tcPr>
            </w:tcPrChange>
          </w:tcPr>
          <w:p w14:paraId="4D72EB6A" w14:textId="77777777" w:rsidR="00C27B60" w:rsidRPr="00A923DF" w:rsidRDefault="00C27B60" w:rsidP="008D614D">
            <w:pPr>
              <w:pStyle w:val="Tablebody--"/>
              <w:rPr>
                <w:rStyle w:val="ISOCode"/>
                <w:sz w:val="20"/>
                <w:szCs w:val="20"/>
                <w:rPrChange w:id="8799" w:author="Oh, Sejin" w:date="2024-12-14T22:28:00Z" w16du:dateUtc="2024-12-15T06:28:00Z">
                  <w:rPr>
                    <w:rStyle w:val="ISOCode"/>
                    <w:rFonts w:eastAsia="MS Mincho"/>
                    <w:lang w:eastAsia="ja-JP"/>
                  </w:rPr>
                </w:rPrChange>
              </w:rPr>
            </w:pPr>
            <w:r w:rsidRPr="00A923DF">
              <w:rPr>
                <w:rStyle w:val="ISOCode"/>
                <w:sz w:val="20"/>
                <w:szCs w:val="20"/>
                <w:rPrChange w:id="8800" w:author="Oh, Sejin" w:date="2024-12-14T22:28:00Z" w16du:dateUtc="2024-12-15T06:28:00Z">
                  <w:rPr>
                    <w:rStyle w:val="ISOCode"/>
                  </w:rPr>
                </w:rPrChange>
              </w:rPr>
              <w:t xml:space="preserve">            &lt;/EssentialProperty&gt;</w:t>
            </w:r>
          </w:p>
        </w:tc>
      </w:tr>
      <w:tr w:rsidR="00C27B60" w:rsidRPr="00A923DF" w14:paraId="2B947050" w14:textId="77777777" w:rsidTr="00A923DF">
        <w:tc>
          <w:tcPr>
            <w:tcW w:w="9736" w:type="dxa"/>
            <w:shd w:val="clear" w:color="auto" w:fill="auto"/>
            <w:tcPrChange w:id="8801" w:author="Oh, Sejin" w:date="2024-12-14T22:28:00Z" w16du:dateUtc="2024-12-15T06:28:00Z">
              <w:tcPr>
                <w:tcW w:w="9736" w:type="dxa"/>
                <w:shd w:val="clear" w:color="auto" w:fill="D9D9D9" w:themeFill="background1" w:themeFillShade="D9"/>
              </w:tcPr>
            </w:tcPrChange>
          </w:tcPr>
          <w:p w14:paraId="32C7870B" w14:textId="77777777" w:rsidR="00C27B60" w:rsidRPr="00A923DF" w:rsidRDefault="00C27B60" w:rsidP="008D614D">
            <w:pPr>
              <w:pStyle w:val="Tablebody--"/>
              <w:rPr>
                <w:rStyle w:val="ISOCode"/>
                <w:sz w:val="20"/>
                <w:szCs w:val="20"/>
                <w:rPrChange w:id="8802" w:author="Oh, Sejin" w:date="2024-12-14T22:28:00Z" w16du:dateUtc="2024-12-15T06:28:00Z">
                  <w:rPr>
                    <w:rStyle w:val="ISOCode"/>
                    <w:rFonts w:eastAsia="MS Mincho"/>
                    <w:lang w:eastAsia="ja-JP"/>
                  </w:rPr>
                </w:rPrChange>
              </w:rPr>
            </w:pPr>
            <w:r w:rsidRPr="00A923DF">
              <w:rPr>
                <w:rStyle w:val="ISOCode"/>
                <w:sz w:val="20"/>
                <w:szCs w:val="20"/>
                <w:rPrChange w:id="8803" w:author="Oh, Sejin" w:date="2024-12-14T22:28:00Z" w16du:dateUtc="2024-12-15T06:28:00Z">
                  <w:rPr>
                    <w:rStyle w:val="ISOCode"/>
                  </w:rPr>
                </w:rPrChange>
              </w:rPr>
              <w:t xml:space="preserve">            &lt;Representation&gt;</w:t>
            </w:r>
          </w:p>
        </w:tc>
      </w:tr>
      <w:tr w:rsidR="00C27B60" w:rsidRPr="00A923DF" w14:paraId="7E411F99" w14:textId="77777777" w:rsidTr="00A923DF">
        <w:tc>
          <w:tcPr>
            <w:tcW w:w="9736" w:type="dxa"/>
            <w:shd w:val="clear" w:color="auto" w:fill="auto"/>
            <w:tcPrChange w:id="8804" w:author="Oh, Sejin" w:date="2024-12-14T22:28:00Z" w16du:dateUtc="2024-12-15T06:28:00Z">
              <w:tcPr>
                <w:tcW w:w="9736" w:type="dxa"/>
                <w:shd w:val="clear" w:color="auto" w:fill="D9D9D9" w:themeFill="background1" w:themeFillShade="D9"/>
              </w:tcPr>
            </w:tcPrChange>
          </w:tcPr>
          <w:p w14:paraId="78A57331" w14:textId="77777777" w:rsidR="00C27B60" w:rsidRPr="00A923DF" w:rsidRDefault="00C27B60" w:rsidP="008D614D">
            <w:pPr>
              <w:pStyle w:val="Tablebody--"/>
              <w:rPr>
                <w:rStyle w:val="ISOCode"/>
                <w:sz w:val="20"/>
                <w:szCs w:val="20"/>
                <w:rPrChange w:id="8805" w:author="Oh, Sejin" w:date="2024-12-14T22:28:00Z" w16du:dateUtc="2024-12-15T06:28:00Z">
                  <w:rPr>
                    <w:rStyle w:val="ISOCode"/>
                    <w:rFonts w:eastAsia="MS Mincho"/>
                    <w:lang w:eastAsia="ja-JP"/>
                  </w:rPr>
                </w:rPrChange>
              </w:rPr>
            </w:pPr>
            <w:r w:rsidRPr="00A923DF">
              <w:rPr>
                <w:rStyle w:val="ISOCode"/>
                <w:sz w:val="20"/>
                <w:szCs w:val="20"/>
                <w:rPrChange w:id="8806" w:author="Oh, Sejin" w:date="2024-12-14T22:28:00Z" w16du:dateUtc="2024-12-15T06:28:00Z">
                  <w:rPr>
                    <w:rStyle w:val="ISOCode"/>
                  </w:rPr>
                </w:rPrChange>
              </w:rPr>
              <w:t xml:space="preserve">                ...</w:t>
            </w:r>
          </w:p>
        </w:tc>
      </w:tr>
      <w:tr w:rsidR="00C27B60" w:rsidRPr="00A923DF" w14:paraId="23CED0BB" w14:textId="77777777" w:rsidTr="00A923DF">
        <w:tc>
          <w:tcPr>
            <w:tcW w:w="9736" w:type="dxa"/>
            <w:shd w:val="clear" w:color="auto" w:fill="auto"/>
            <w:tcPrChange w:id="8807" w:author="Oh, Sejin" w:date="2024-12-14T22:28:00Z" w16du:dateUtc="2024-12-15T06:28:00Z">
              <w:tcPr>
                <w:tcW w:w="9736" w:type="dxa"/>
                <w:shd w:val="clear" w:color="auto" w:fill="D9D9D9" w:themeFill="background1" w:themeFillShade="D9"/>
              </w:tcPr>
            </w:tcPrChange>
          </w:tcPr>
          <w:p w14:paraId="23663A14" w14:textId="77777777" w:rsidR="00C27B60" w:rsidRPr="00A923DF" w:rsidRDefault="00C27B60" w:rsidP="008D614D">
            <w:pPr>
              <w:pStyle w:val="Tablebody--"/>
              <w:rPr>
                <w:rStyle w:val="ISOCode"/>
                <w:sz w:val="20"/>
                <w:szCs w:val="20"/>
                <w:rPrChange w:id="8808" w:author="Oh, Sejin" w:date="2024-12-14T22:28:00Z" w16du:dateUtc="2024-12-15T06:28:00Z">
                  <w:rPr>
                    <w:rStyle w:val="ISOCode"/>
                    <w:rFonts w:eastAsia="MS Mincho"/>
                    <w:lang w:eastAsia="ja-JP"/>
                  </w:rPr>
                </w:rPrChange>
              </w:rPr>
            </w:pPr>
            <w:r w:rsidRPr="00A923DF">
              <w:rPr>
                <w:rStyle w:val="ISOCode"/>
                <w:sz w:val="20"/>
                <w:szCs w:val="20"/>
                <w:rPrChange w:id="8809" w:author="Oh, Sejin" w:date="2024-12-14T22:28:00Z" w16du:dateUtc="2024-12-15T06:28:00Z">
                  <w:rPr>
                    <w:rStyle w:val="ISOCode"/>
                  </w:rPr>
                </w:rPrChange>
              </w:rPr>
              <w:t xml:space="preserve">            &lt;/Representation&gt;</w:t>
            </w:r>
          </w:p>
        </w:tc>
      </w:tr>
      <w:tr w:rsidR="00C27B60" w:rsidRPr="00A923DF" w14:paraId="06317A90" w14:textId="77777777" w:rsidTr="00A923DF">
        <w:tc>
          <w:tcPr>
            <w:tcW w:w="9736" w:type="dxa"/>
            <w:shd w:val="clear" w:color="auto" w:fill="auto"/>
            <w:tcPrChange w:id="8810" w:author="Oh, Sejin" w:date="2024-12-14T22:28:00Z" w16du:dateUtc="2024-12-15T06:28:00Z">
              <w:tcPr>
                <w:tcW w:w="9736" w:type="dxa"/>
                <w:shd w:val="clear" w:color="auto" w:fill="D9D9D9" w:themeFill="background1" w:themeFillShade="D9"/>
              </w:tcPr>
            </w:tcPrChange>
          </w:tcPr>
          <w:p w14:paraId="502A6A01" w14:textId="77777777" w:rsidR="00C27B60" w:rsidRPr="00A923DF" w:rsidRDefault="00C27B60" w:rsidP="008D614D">
            <w:pPr>
              <w:pStyle w:val="Tablebody--"/>
              <w:rPr>
                <w:rStyle w:val="ISOCode"/>
                <w:sz w:val="20"/>
                <w:szCs w:val="20"/>
                <w:rPrChange w:id="8811" w:author="Oh, Sejin" w:date="2024-12-14T22:28:00Z" w16du:dateUtc="2024-12-15T06:28:00Z">
                  <w:rPr>
                    <w:rStyle w:val="ISOCode"/>
                    <w:rFonts w:eastAsia="MS Mincho"/>
                    <w:lang w:eastAsia="ja-JP"/>
                  </w:rPr>
                </w:rPrChange>
              </w:rPr>
            </w:pPr>
            <w:r w:rsidRPr="00A923DF">
              <w:rPr>
                <w:rStyle w:val="ISOCode"/>
                <w:sz w:val="20"/>
                <w:szCs w:val="20"/>
                <w:rPrChange w:id="8812" w:author="Oh, Sejin" w:date="2024-12-14T22:28:00Z" w16du:dateUtc="2024-12-15T06:28:00Z">
                  <w:rPr>
                    <w:rStyle w:val="ISOCode"/>
                  </w:rPr>
                </w:rPrChange>
              </w:rPr>
              <w:t xml:space="preserve">    &lt;/AdaptationSet&gt;</w:t>
            </w:r>
          </w:p>
        </w:tc>
      </w:tr>
      <w:tr w:rsidR="00C27B60" w:rsidRPr="00A923DF" w14:paraId="7891FADA" w14:textId="77777777" w:rsidTr="00A923DF">
        <w:tc>
          <w:tcPr>
            <w:tcW w:w="9736" w:type="dxa"/>
            <w:shd w:val="clear" w:color="auto" w:fill="auto"/>
            <w:tcPrChange w:id="8813" w:author="Oh, Sejin" w:date="2024-12-14T22:28:00Z" w16du:dateUtc="2024-12-15T06:28:00Z">
              <w:tcPr>
                <w:tcW w:w="9736" w:type="dxa"/>
                <w:shd w:val="clear" w:color="auto" w:fill="D9D9D9" w:themeFill="background1" w:themeFillShade="D9"/>
              </w:tcPr>
            </w:tcPrChange>
          </w:tcPr>
          <w:p w14:paraId="3337A3C1" w14:textId="77777777" w:rsidR="00C27B60" w:rsidRPr="00A923DF" w:rsidRDefault="00C27B60" w:rsidP="008D614D">
            <w:pPr>
              <w:pStyle w:val="Tablebody--"/>
              <w:rPr>
                <w:rStyle w:val="ISOCode"/>
                <w:sz w:val="20"/>
                <w:szCs w:val="20"/>
                <w:rPrChange w:id="8814" w:author="Oh, Sejin" w:date="2024-12-14T22:28:00Z" w16du:dateUtc="2024-12-15T06:28:00Z">
                  <w:rPr>
                    <w:rStyle w:val="ISOCode"/>
                    <w:rFonts w:eastAsia="MS Mincho"/>
                    <w:lang w:eastAsia="ja-JP"/>
                  </w:rPr>
                </w:rPrChange>
              </w:rPr>
            </w:pPr>
            <w:r w:rsidRPr="00A923DF">
              <w:rPr>
                <w:rStyle w:val="ISOCode"/>
                <w:sz w:val="20"/>
                <w:szCs w:val="20"/>
                <w:rPrChange w:id="8815" w:author="Oh, Sejin" w:date="2024-12-14T22:28:00Z" w16du:dateUtc="2024-12-15T06:28:00Z">
                  <w:rPr>
                    <w:rStyle w:val="ISOCode"/>
                  </w:rPr>
                </w:rPrChange>
              </w:rPr>
              <w:t xml:space="preserve"> </w:t>
            </w:r>
          </w:p>
        </w:tc>
      </w:tr>
      <w:tr w:rsidR="00C27B60" w:rsidRPr="00A923DF" w14:paraId="368CB7AA" w14:textId="77777777" w:rsidTr="00A923DF">
        <w:tc>
          <w:tcPr>
            <w:tcW w:w="9736" w:type="dxa"/>
            <w:shd w:val="clear" w:color="auto" w:fill="auto"/>
            <w:tcPrChange w:id="8816" w:author="Oh, Sejin" w:date="2024-12-14T22:28:00Z" w16du:dateUtc="2024-12-15T06:28:00Z">
              <w:tcPr>
                <w:tcW w:w="9736" w:type="dxa"/>
                <w:shd w:val="clear" w:color="auto" w:fill="D9D9D9" w:themeFill="background1" w:themeFillShade="D9"/>
              </w:tcPr>
            </w:tcPrChange>
          </w:tcPr>
          <w:p w14:paraId="135171F0" w14:textId="77777777" w:rsidR="00C27B60" w:rsidRPr="00A923DF" w:rsidRDefault="00C27B60" w:rsidP="008D614D">
            <w:pPr>
              <w:pStyle w:val="Tablebody--"/>
              <w:rPr>
                <w:rStyle w:val="ISOCode"/>
                <w:sz w:val="20"/>
                <w:szCs w:val="20"/>
                <w:rPrChange w:id="8817" w:author="Oh, Sejin" w:date="2024-12-14T22:28:00Z" w16du:dateUtc="2024-12-15T06:28:00Z">
                  <w:rPr>
                    <w:rStyle w:val="ISOCode"/>
                    <w:rFonts w:eastAsia="MS Mincho"/>
                    <w:lang w:eastAsia="ja-JP"/>
                  </w:rPr>
                </w:rPrChange>
              </w:rPr>
            </w:pPr>
            <w:r w:rsidRPr="00A923DF">
              <w:rPr>
                <w:rStyle w:val="ISOCode"/>
                <w:sz w:val="20"/>
                <w:szCs w:val="20"/>
                <w:rPrChange w:id="8818" w:author="Oh, Sejin" w:date="2024-12-14T22:28:00Z" w16du:dateUtc="2024-12-15T06:28:00Z">
                  <w:rPr>
                    <w:rStyle w:val="ISOCode"/>
                  </w:rPr>
                </w:rPrChange>
              </w:rPr>
              <w:t xml:space="preserve">    &lt;AdaptationSet id="7" mimeType="video/mp4" codecs="resv.vvvc.hvc1"&gt;</w:t>
            </w:r>
          </w:p>
        </w:tc>
      </w:tr>
      <w:tr w:rsidR="00C27B60" w:rsidRPr="00A923DF" w14:paraId="67BF4359" w14:textId="77777777" w:rsidTr="00A923DF">
        <w:tc>
          <w:tcPr>
            <w:tcW w:w="9736" w:type="dxa"/>
            <w:shd w:val="clear" w:color="auto" w:fill="auto"/>
            <w:tcPrChange w:id="8819" w:author="Oh, Sejin" w:date="2024-12-14T22:28:00Z" w16du:dateUtc="2024-12-15T06:28:00Z">
              <w:tcPr>
                <w:tcW w:w="9736" w:type="dxa"/>
                <w:shd w:val="clear" w:color="auto" w:fill="D9D9D9" w:themeFill="background1" w:themeFillShade="D9"/>
              </w:tcPr>
            </w:tcPrChange>
          </w:tcPr>
          <w:p w14:paraId="4F6EC66E" w14:textId="77777777" w:rsidR="00C27B60" w:rsidRPr="00A923DF" w:rsidRDefault="00C27B60" w:rsidP="008D614D">
            <w:pPr>
              <w:pStyle w:val="Tablebody--"/>
              <w:rPr>
                <w:rStyle w:val="ISOCode"/>
                <w:sz w:val="20"/>
                <w:szCs w:val="20"/>
                <w:rPrChange w:id="8820" w:author="Oh, Sejin" w:date="2024-12-14T22:28:00Z" w16du:dateUtc="2024-12-15T06:28:00Z">
                  <w:rPr>
                    <w:rStyle w:val="ISOCode"/>
                    <w:rFonts w:eastAsia="MS Mincho"/>
                    <w:lang w:eastAsia="ja-JP"/>
                  </w:rPr>
                </w:rPrChange>
              </w:rPr>
            </w:pPr>
            <w:r w:rsidRPr="00A923DF">
              <w:rPr>
                <w:rStyle w:val="ISOCode"/>
                <w:sz w:val="20"/>
                <w:szCs w:val="20"/>
                <w:rPrChange w:id="8821" w:author="Oh, Sejin" w:date="2024-12-14T22:28:00Z" w16du:dateUtc="2024-12-15T06:28:00Z">
                  <w:rPr>
                    <w:rStyle w:val="ISOCode"/>
                  </w:rPr>
                </w:rPrChange>
              </w:rPr>
              <w:t xml:space="preserve">            &lt;EssentialProperty schemeIdUri="urn:mpeg:dash:preselection:2016" /&gt;</w:t>
            </w:r>
          </w:p>
        </w:tc>
      </w:tr>
      <w:tr w:rsidR="00C27B60" w:rsidRPr="00A923DF" w14:paraId="015BA67E" w14:textId="77777777" w:rsidTr="00A923DF">
        <w:tc>
          <w:tcPr>
            <w:tcW w:w="9736" w:type="dxa"/>
            <w:shd w:val="clear" w:color="auto" w:fill="auto"/>
            <w:tcPrChange w:id="8822" w:author="Oh, Sejin" w:date="2024-12-14T22:28:00Z" w16du:dateUtc="2024-12-15T06:28:00Z">
              <w:tcPr>
                <w:tcW w:w="9736" w:type="dxa"/>
                <w:shd w:val="clear" w:color="auto" w:fill="D9D9D9" w:themeFill="background1" w:themeFillShade="D9"/>
              </w:tcPr>
            </w:tcPrChange>
          </w:tcPr>
          <w:p w14:paraId="2F87A1EC" w14:textId="77777777" w:rsidR="00C27B60" w:rsidRPr="00A923DF" w:rsidRDefault="00C27B60" w:rsidP="008D614D">
            <w:pPr>
              <w:pStyle w:val="Tablebody--"/>
              <w:rPr>
                <w:rStyle w:val="ISOCode"/>
                <w:sz w:val="20"/>
                <w:szCs w:val="20"/>
                <w:rPrChange w:id="8823" w:author="Oh, Sejin" w:date="2024-12-14T22:28:00Z" w16du:dateUtc="2024-12-15T06:28:00Z">
                  <w:rPr>
                    <w:rStyle w:val="ISOCode"/>
                    <w:rFonts w:eastAsia="MS Mincho"/>
                    <w:lang w:eastAsia="ja-JP"/>
                  </w:rPr>
                </w:rPrChange>
              </w:rPr>
            </w:pPr>
            <w:r w:rsidRPr="00A923DF">
              <w:rPr>
                <w:rStyle w:val="ISOCode"/>
                <w:sz w:val="20"/>
                <w:szCs w:val="20"/>
                <w:rPrChange w:id="8824" w:author="Oh, Sejin" w:date="2024-12-14T22:28:00Z" w16du:dateUtc="2024-12-15T06:28:00Z">
                  <w:rPr>
                    <w:rStyle w:val="ISOCode"/>
                  </w:rPr>
                </w:rPrChange>
              </w:rPr>
              <w:t xml:space="preserve">            &lt;EssentialProperty schemeIdUri="urn:mpeg:mpegI:v3c:2020:videoComponent"&gt;</w:t>
            </w:r>
          </w:p>
        </w:tc>
      </w:tr>
      <w:tr w:rsidR="00C27B60" w:rsidRPr="00A923DF" w14:paraId="381D17D9" w14:textId="77777777" w:rsidTr="00A923DF">
        <w:tc>
          <w:tcPr>
            <w:tcW w:w="9736" w:type="dxa"/>
            <w:shd w:val="clear" w:color="auto" w:fill="auto"/>
            <w:tcPrChange w:id="8825" w:author="Oh, Sejin" w:date="2024-12-14T22:28:00Z" w16du:dateUtc="2024-12-15T06:28:00Z">
              <w:tcPr>
                <w:tcW w:w="9736" w:type="dxa"/>
                <w:shd w:val="clear" w:color="auto" w:fill="D9D9D9" w:themeFill="background1" w:themeFillShade="D9"/>
              </w:tcPr>
            </w:tcPrChange>
          </w:tcPr>
          <w:p w14:paraId="340ED563" w14:textId="77777777" w:rsidR="00C27B60" w:rsidRPr="00A923DF" w:rsidRDefault="00C27B60" w:rsidP="008D614D">
            <w:pPr>
              <w:pStyle w:val="Tablebody--"/>
              <w:rPr>
                <w:rStyle w:val="ISOCode"/>
                <w:sz w:val="20"/>
                <w:szCs w:val="20"/>
                <w:rPrChange w:id="8826" w:author="Oh, Sejin" w:date="2024-12-14T22:28:00Z" w16du:dateUtc="2024-12-15T06:28:00Z">
                  <w:rPr>
                    <w:rStyle w:val="ISOCode"/>
                    <w:rFonts w:eastAsia="MS Mincho"/>
                    <w:lang w:eastAsia="ja-JP"/>
                  </w:rPr>
                </w:rPrChange>
              </w:rPr>
            </w:pPr>
            <w:r w:rsidRPr="00A923DF">
              <w:rPr>
                <w:rStyle w:val="ISOCode"/>
                <w:sz w:val="20"/>
                <w:szCs w:val="20"/>
                <w:rPrChange w:id="8827" w:author="Oh, Sejin" w:date="2024-12-14T22:28:00Z" w16du:dateUtc="2024-12-15T06:28:00Z">
                  <w:rPr>
                    <w:rStyle w:val="ISOCode"/>
                  </w:rPr>
                </w:rPrChange>
              </w:rPr>
              <w:t xml:space="preserve">                &lt;v3c:videoComponent type="occp" atlas_id="1" tile_ids="4 5 6" /&gt;</w:t>
            </w:r>
          </w:p>
        </w:tc>
      </w:tr>
      <w:tr w:rsidR="00C27B60" w:rsidRPr="00A923DF" w14:paraId="6954F272" w14:textId="77777777" w:rsidTr="00A923DF">
        <w:tc>
          <w:tcPr>
            <w:tcW w:w="9736" w:type="dxa"/>
            <w:shd w:val="clear" w:color="auto" w:fill="auto"/>
            <w:tcPrChange w:id="8828" w:author="Oh, Sejin" w:date="2024-12-14T22:28:00Z" w16du:dateUtc="2024-12-15T06:28:00Z">
              <w:tcPr>
                <w:tcW w:w="9736" w:type="dxa"/>
                <w:shd w:val="clear" w:color="auto" w:fill="D9D9D9" w:themeFill="background1" w:themeFillShade="D9"/>
              </w:tcPr>
            </w:tcPrChange>
          </w:tcPr>
          <w:p w14:paraId="4F28BFDA" w14:textId="77777777" w:rsidR="00C27B60" w:rsidRPr="00A923DF" w:rsidRDefault="00C27B60" w:rsidP="008D614D">
            <w:pPr>
              <w:pStyle w:val="Tablebody--"/>
              <w:rPr>
                <w:rStyle w:val="ISOCode"/>
                <w:sz w:val="20"/>
                <w:szCs w:val="20"/>
                <w:rPrChange w:id="8829" w:author="Oh, Sejin" w:date="2024-12-14T22:28:00Z" w16du:dateUtc="2024-12-15T06:28:00Z">
                  <w:rPr>
                    <w:rStyle w:val="ISOCode"/>
                    <w:rFonts w:eastAsia="MS Mincho"/>
                    <w:lang w:eastAsia="ja-JP"/>
                  </w:rPr>
                </w:rPrChange>
              </w:rPr>
            </w:pPr>
            <w:r w:rsidRPr="00A923DF">
              <w:rPr>
                <w:rStyle w:val="ISOCode"/>
                <w:sz w:val="20"/>
                <w:szCs w:val="20"/>
                <w:rPrChange w:id="8830" w:author="Oh, Sejin" w:date="2024-12-14T22:28:00Z" w16du:dateUtc="2024-12-15T06:28:00Z">
                  <w:rPr>
                    <w:rStyle w:val="ISOCode"/>
                  </w:rPr>
                </w:rPrChange>
              </w:rPr>
              <w:t xml:space="preserve">            &lt;/EssentialProperty&gt;</w:t>
            </w:r>
          </w:p>
        </w:tc>
      </w:tr>
      <w:tr w:rsidR="00C27B60" w:rsidRPr="00A923DF" w14:paraId="64BFDFBE" w14:textId="77777777" w:rsidTr="00A923DF">
        <w:tc>
          <w:tcPr>
            <w:tcW w:w="9736" w:type="dxa"/>
            <w:shd w:val="clear" w:color="auto" w:fill="auto"/>
            <w:tcPrChange w:id="8831" w:author="Oh, Sejin" w:date="2024-12-14T22:28:00Z" w16du:dateUtc="2024-12-15T06:28:00Z">
              <w:tcPr>
                <w:tcW w:w="9736" w:type="dxa"/>
                <w:shd w:val="clear" w:color="auto" w:fill="D9D9D9" w:themeFill="background1" w:themeFillShade="D9"/>
              </w:tcPr>
            </w:tcPrChange>
          </w:tcPr>
          <w:p w14:paraId="7AE600F6" w14:textId="77777777" w:rsidR="00C27B60" w:rsidRPr="00A923DF" w:rsidRDefault="00C27B60" w:rsidP="008D614D">
            <w:pPr>
              <w:pStyle w:val="Tablebody--"/>
              <w:rPr>
                <w:rStyle w:val="ISOCode"/>
                <w:sz w:val="20"/>
                <w:szCs w:val="20"/>
                <w:rPrChange w:id="8832" w:author="Oh, Sejin" w:date="2024-12-14T22:28:00Z" w16du:dateUtc="2024-12-15T06:28:00Z">
                  <w:rPr>
                    <w:rStyle w:val="ISOCode"/>
                    <w:rFonts w:eastAsia="MS Mincho"/>
                    <w:lang w:eastAsia="ja-JP"/>
                  </w:rPr>
                </w:rPrChange>
              </w:rPr>
            </w:pPr>
            <w:r w:rsidRPr="00A923DF">
              <w:rPr>
                <w:rStyle w:val="ISOCode"/>
                <w:sz w:val="20"/>
                <w:szCs w:val="20"/>
                <w:rPrChange w:id="8833" w:author="Oh, Sejin" w:date="2024-12-14T22:28:00Z" w16du:dateUtc="2024-12-15T06:28:00Z">
                  <w:rPr>
                    <w:rStyle w:val="ISOCode"/>
                  </w:rPr>
                </w:rPrChange>
              </w:rPr>
              <w:t xml:space="preserve">            &lt;Representation&gt;</w:t>
            </w:r>
          </w:p>
        </w:tc>
      </w:tr>
      <w:tr w:rsidR="00C27B60" w:rsidRPr="00A923DF" w14:paraId="3EF64D56" w14:textId="77777777" w:rsidTr="00A923DF">
        <w:tc>
          <w:tcPr>
            <w:tcW w:w="9736" w:type="dxa"/>
            <w:shd w:val="clear" w:color="auto" w:fill="auto"/>
            <w:tcPrChange w:id="8834" w:author="Oh, Sejin" w:date="2024-12-14T22:28:00Z" w16du:dateUtc="2024-12-15T06:28:00Z">
              <w:tcPr>
                <w:tcW w:w="9736" w:type="dxa"/>
                <w:shd w:val="clear" w:color="auto" w:fill="D9D9D9" w:themeFill="background1" w:themeFillShade="D9"/>
              </w:tcPr>
            </w:tcPrChange>
          </w:tcPr>
          <w:p w14:paraId="2FF757F6" w14:textId="77777777" w:rsidR="00C27B60" w:rsidRPr="00A923DF" w:rsidRDefault="00C27B60" w:rsidP="008D614D">
            <w:pPr>
              <w:pStyle w:val="Tablebody--"/>
              <w:rPr>
                <w:rStyle w:val="ISOCode"/>
                <w:sz w:val="20"/>
                <w:szCs w:val="20"/>
                <w:rPrChange w:id="8835" w:author="Oh, Sejin" w:date="2024-12-14T22:28:00Z" w16du:dateUtc="2024-12-15T06:28:00Z">
                  <w:rPr>
                    <w:rStyle w:val="ISOCode"/>
                    <w:rFonts w:eastAsia="MS Mincho"/>
                    <w:lang w:eastAsia="ja-JP"/>
                  </w:rPr>
                </w:rPrChange>
              </w:rPr>
            </w:pPr>
            <w:r w:rsidRPr="00A923DF">
              <w:rPr>
                <w:rStyle w:val="ISOCode"/>
                <w:sz w:val="20"/>
                <w:szCs w:val="20"/>
                <w:rPrChange w:id="8836" w:author="Oh, Sejin" w:date="2024-12-14T22:28:00Z" w16du:dateUtc="2024-12-15T06:28:00Z">
                  <w:rPr>
                    <w:rStyle w:val="ISOCode"/>
                  </w:rPr>
                </w:rPrChange>
              </w:rPr>
              <w:t xml:space="preserve">                ...</w:t>
            </w:r>
          </w:p>
        </w:tc>
      </w:tr>
      <w:tr w:rsidR="00C27B60" w:rsidRPr="00A923DF" w14:paraId="7E965697" w14:textId="77777777" w:rsidTr="00A923DF">
        <w:tc>
          <w:tcPr>
            <w:tcW w:w="9736" w:type="dxa"/>
            <w:shd w:val="clear" w:color="auto" w:fill="auto"/>
            <w:tcPrChange w:id="8837" w:author="Oh, Sejin" w:date="2024-12-14T22:28:00Z" w16du:dateUtc="2024-12-15T06:28:00Z">
              <w:tcPr>
                <w:tcW w:w="9736" w:type="dxa"/>
                <w:shd w:val="clear" w:color="auto" w:fill="D9D9D9" w:themeFill="background1" w:themeFillShade="D9"/>
              </w:tcPr>
            </w:tcPrChange>
          </w:tcPr>
          <w:p w14:paraId="0A01B556" w14:textId="77777777" w:rsidR="00C27B60" w:rsidRPr="00A923DF" w:rsidRDefault="00C27B60" w:rsidP="008D614D">
            <w:pPr>
              <w:pStyle w:val="Tablebody--"/>
              <w:rPr>
                <w:rStyle w:val="ISOCode"/>
                <w:sz w:val="20"/>
                <w:szCs w:val="20"/>
                <w:rPrChange w:id="8838" w:author="Oh, Sejin" w:date="2024-12-14T22:28:00Z" w16du:dateUtc="2024-12-15T06:28:00Z">
                  <w:rPr>
                    <w:rStyle w:val="ISOCode"/>
                    <w:rFonts w:eastAsia="MS Mincho"/>
                    <w:lang w:eastAsia="ja-JP"/>
                  </w:rPr>
                </w:rPrChange>
              </w:rPr>
            </w:pPr>
            <w:r w:rsidRPr="00A923DF">
              <w:rPr>
                <w:rStyle w:val="ISOCode"/>
                <w:sz w:val="20"/>
                <w:szCs w:val="20"/>
                <w:rPrChange w:id="8839" w:author="Oh, Sejin" w:date="2024-12-14T22:28:00Z" w16du:dateUtc="2024-12-15T06:28:00Z">
                  <w:rPr>
                    <w:rStyle w:val="ISOCode"/>
                  </w:rPr>
                </w:rPrChange>
              </w:rPr>
              <w:t xml:space="preserve">            &lt;/Representation&gt;</w:t>
            </w:r>
          </w:p>
        </w:tc>
      </w:tr>
      <w:tr w:rsidR="00C27B60" w:rsidRPr="00A923DF" w14:paraId="4CCA100F" w14:textId="77777777" w:rsidTr="00A923DF">
        <w:tc>
          <w:tcPr>
            <w:tcW w:w="9736" w:type="dxa"/>
            <w:shd w:val="clear" w:color="auto" w:fill="auto"/>
            <w:tcPrChange w:id="8840" w:author="Oh, Sejin" w:date="2024-12-14T22:28:00Z" w16du:dateUtc="2024-12-15T06:28:00Z">
              <w:tcPr>
                <w:tcW w:w="9736" w:type="dxa"/>
                <w:shd w:val="clear" w:color="auto" w:fill="D9D9D9" w:themeFill="background1" w:themeFillShade="D9"/>
              </w:tcPr>
            </w:tcPrChange>
          </w:tcPr>
          <w:p w14:paraId="6884E174" w14:textId="77777777" w:rsidR="00C27B60" w:rsidRPr="00A923DF" w:rsidRDefault="00C27B60" w:rsidP="008D614D">
            <w:pPr>
              <w:pStyle w:val="Tablebody--"/>
              <w:rPr>
                <w:rStyle w:val="ISOCode"/>
                <w:sz w:val="20"/>
                <w:szCs w:val="20"/>
                <w:rPrChange w:id="8841" w:author="Oh, Sejin" w:date="2024-12-14T22:28:00Z" w16du:dateUtc="2024-12-15T06:28:00Z">
                  <w:rPr>
                    <w:rStyle w:val="ISOCode"/>
                    <w:rFonts w:eastAsia="MS Mincho"/>
                    <w:lang w:eastAsia="ja-JP"/>
                  </w:rPr>
                </w:rPrChange>
              </w:rPr>
            </w:pPr>
            <w:r w:rsidRPr="00A923DF">
              <w:rPr>
                <w:rStyle w:val="ISOCode"/>
                <w:sz w:val="20"/>
                <w:szCs w:val="20"/>
                <w:rPrChange w:id="8842" w:author="Oh, Sejin" w:date="2024-12-14T22:28:00Z" w16du:dateUtc="2024-12-15T06:28:00Z">
                  <w:rPr>
                    <w:rStyle w:val="ISOCode"/>
                  </w:rPr>
                </w:rPrChange>
              </w:rPr>
              <w:t xml:space="preserve">    &lt;/AdaptationSet&gt;</w:t>
            </w:r>
          </w:p>
        </w:tc>
      </w:tr>
      <w:tr w:rsidR="00C27B60" w:rsidRPr="00A923DF" w14:paraId="1436BF46" w14:textId="77777777" w:rsidTr="00A923DF">
        <w:tc>
          <w:tcPr>
            <w:tcW w:w="9736" w:type="dxa"/>
            <w:shd w:val="clear" w:color="auto" w:fill="auto"/>
            <w:tcPrChange w:id="8843" w:author="Oh, Sejin" w:date="2024-12-14T22:28:00Z" w16du:dateUtc="2024-12-15T06:28:00Z">
              <w:tcPr>
                <w:tcW w:w="9736" w:type="dxa"/>
                <w:shd w:val="clear" w:color="auto" w:fill="D9D9D9" w:themeFill="background1" w:themeFillShade="D9"/>
              </w:tcPr>
            </w:tcPrChange>
          </w:tcPr>
          <w:p w14:paraId="7ED6DF05" w14:textId="77777777" w:rsidR="00C27B60" w:rsidRPr="00A923DF" w:rsidRDefault="00C27B60" w:rsidP="008D614D">
            <w:pPr>
              <w:pStyle w:val="Tablebody--"/>
              <w:rPr>
                <w:rStyle w:val="ISOCode"/>
                <w:sz w:val="20"/>
                <w:szCs w:val="20"/>
                <w:rPrChange w:id="8844" w:author="Oh, Sejin" w:date="2024-12-14T22:28:00Z" w16du:dateUtc="2024-12-15T06:28:00Z">
                  <w:rPr>
                    <w:rStyle w:val="ISOCode"/>
                    <w:rFonts w:eastAsia="MS Mincho"/>
                    <w:lang w:eastAsia="ja-JP"/>
                  </w:rPr>
                </w:rPrChange>
              </w:rPr>
            </w:pPr>
          </w:p>
        </w:tc>
      </w:tr>
      <w:tr w:rsidR="00C27B60" w:rsidRPr="00A923DF" w14:paraId="32CB8E23" w14:textId="77777777" w:rsidTr="00A923DF">
        <w:tc>
          <w:tcPr>
            <w:tcW w:w="9736" w:type="dxa"/>
            <w:shd w:val="clear" w:color="auto" w:fill="auto"/>
            <w:tcPrChange w:id="8845" w:author="Oh, Sejin" w:date="2024-12-14T22:28:00Z" w16du:dateUtc="2024-12-15T06:28:00Z">
              <w:tcPr>
                <w:tcW w:w="9736" w:type="dxa"/>
                <w:shd w:val="clear" w:color="auto" w:fill="D9D9D9" w:themeFill="background1" w:themeFillShade="D9"/>
              </w:tcPr>
            </w:tcPrChange>
          </w:tcPr>
          <w:p w14:paraId="1354AF08" w14:textId="77777777" w:rsidR="00C27B60" w:rsidRPr="00A923DF" w:rsidRDefault="00C27B60" w:rsidP="008D614D">
            <w:pPr>
              <w:pStyle w:val="Tablebody--"/>
              <w:rPr>
                <w:rStyle w:val="ISOCode"/>
                <w:sz w:val="20"/>
                <w:szCs w:val="20"/>
                <w:rPrChange w:id="8846" w:author="Oh, Sejin" w:date="2024-12-14T22:28:00Z" w16du:dateUtc="2024-12-15T06:28:00Z">
                  <w:rPr>
                    <w:rStyle w:val="ISOCode"/>
                    <w:rFonts w:eastAsia="MS Mincho"/>
                    <w:lang w:eastAsia="ja-JP"/>
                  </w:rPr>
                </w:rPrChange>
              </w:rPr>
            </w:pPr>
            <w:r w:rsidRPr="00A923DF">
              <w:rPr>
                <w:rStyle w:val="ISOCode"/>
                <w:sz w:val="20"/>
                <w:szCs w:val="20"/>
                <w:rPrChange w:id="8847" w:author="Oh, Sejin" w:date="2024-12-14T22:28:00Z" w16du:dateUtc="2024-12-15T06:28:00Z">
                  <w:rPr>
                    <w:rStyle w:val="ISOCode"/>
                  </w:rPr>
                </w:rPrChange>
              </w:rPr>
              <w:t xml:space="preserve">    &lt;!-- Geometry --&gt;</w:t>
            </w:r>
          </w:p>
        </w:tc>
      </w:tr>
      <w:tr w:rsidR="00C27B60" w:rsidRPr="00A923DF" w14:paraId="3C82C889" w14:textId="77777777" w:rsidTr="00A923DF">
        <w:tc>
          <w:tcPr>
            <w:tcW w:w="9736" w:type="dxa"/>
            <w:shd w:val="clear" w:color="auto" w:fill="auto"/>
            <w:tcPrChange w:id="8848" w:author="Oh, Sejin" w:date="2024-12-14T22:28:00Z" w16du:dateUtc="2024-12-15T06:28:00Z">
              <w:tcPr>
                <w:tcW w:w="9736" w:type="dxa"/>
                <w:shd w:val="clear" w:color="auto" w:fill="D9D9D9" w:themeFill="background1" w:themeFillShade="D9"/>
              </w:tcPr>
            </w:tcPrChange>
          </w:tcPr>
          <w:p w14:paraId="4618B273" w14:textId="77777777" w:rsidR="00C27B60" w:rsidRPr="00A923DF" w:rsidRDefault="00C27B60" w:rsidP="008D614D">
            <w:pPr>
              <w:pStyle w:val="Tablebody--"/>
              <w:rPr>
                <w:rStyle w:val="ISOCode"/>
                <w:sz w:val="20"/>
                <w:szCs w:val="20"/>
                <w:rPrChange w:id="8849" w:author="Oh, Sejin" w:date="2024-12-14T22:28:00Z" w16du:dateUtc="2024-12-15T06:28:00Z">
                  <w:rPr>
                    <w:rStyle w:val="ISOCode"/>
                    <w:rFonts w:eastAsia="MS Mincho"/>
                    <w:lang w:eastAsia="ja-JP"/>
                  </w:rPr>
                </w:rPrChange>
              </w:rPr>
            </w:pPr>
            <w:r w:rsidRPr="00A923DF">
              <w:rPr>
                <w:rStyle w:val="ISOCode"/>
                <w:sz w:val="20"/>
                <w:szCs w:val="20"/>
                <w:rPrChange w:id="8850" w:author="Oh, Sejin" w:date="2024-12-14T22:28:00Z" w16du:dateUtc="2024-12-15T06:28:00Z">
                  <w:rPr>
                    <w:rStyle w:val="ISOCode"/>
                  </w:rPr>
                </w:rPrChange>
              </w:rPr>
              <w:t xml:space="preserve">    &lt;AdaptationSet id="8" mimeType="video/mp4" codecs="resv.vvvc.hvc1"&gt;</w:t>
            </w:r>
          </w:p>
        </w:tc>
      </w:tr>
      <w:tr w:rsidR="00C27B60" w:rsidRPr="00A923DF" w14:paraId="2F91DEEB" w14:textId="77777777" w:rsidTr="00A923DF">
        <w:tc>
          <w:tcPr>
            <w:tcW w:w="9736" w:type="dxa"/>
            <w:shd w:val="clear" w:color="auto" w:fill="auto"/>
            <w:tcPrChange w:id="8851" w:author="Oh, Sejin" w:date="2024-12-14T22:28:00Z" w16du:dateUtc="2024-12-15T06:28:00Z">
              <w:tcPr>
                <w:tcW w:w="9736" w:type="dxa"/>
                <w:shd w:val="clear" w:color="auto" w:fill="D9D9D9" w:themeFill="background1" w:themeFillShade="D9"/>
              </w:tcPr>
            </w:tcPrChange>
          </w:tcPr>
          <w:p w14:paraId="0053F2AF" w14:textId="77777777" w:rsidR="00C27B60" w:rsidRPr="00A923DF" w:rsidRDefault="00C27B60" w:rsidP="008D614D">
            <w:pPr>
              <w:pStyle w:val="Tablebody--"/>
              <w:rPr>
                <w:rStyle w:val="ISOCode"/>
                <w:sz w:val="20"/>
                <w:szCs w:val="20"/>
                <w:rPrChange w:id="8852" w:author="Oh, Sejin" w:date="2024-12-14T22:28:00Z" w16du:dateUtc="2024-12-15T06:28:00Z">
                  <w:rPr>
                    <w:rStyle w:val="ISOCode"/>
                    <w:rFonts w:eastAsia="MS Mincho"/>
                    <w:lang w:eastAsia="ja-JP"/>
                  </w:rPr>
                </w:rPrChange>
              </w:rPr>
            </w:pPr>
            <w:r w:rsidRPr="00A923DF">
              <w:rPr>
                <w:rStyle w:val="ISOCode"/>
                <w:sz w:val="20"/>
                <w:szCs w:val="20"/>
                <w:rPrChange w:id="8853" w:author="Oh, Sejin" w:date="2024-12-14T22:28:00Z" w16du:dateUtc="2024-12-15T06:28:00Z">
                  <w:rPr>
                    <w:rStyle w:val="ISOCode"/>
                  </w:rPr>
                </w:rPrChange>
              </w:rPr>
              <w:t xml:space="preserve">            &lt;EssentialProperty schemeIdUri="urn:mpeg:dash:preselection:2016" /&gt;</w:t>
            </w:r>
          </w:p>
        </w:tc>
      </w:tr>
      <w:tr w:rsidR="00C27B60" w:rsidRPr="00A923DF" w14:paraId="49AF7BFD" w14:textId="77777777" w:rsidTr="00A923DF">
        <w:tc>
          <w:tcPr>
            <w:tcW w:w="9736" w:type="dxa"/>
            <w:shd w:val="clear" w:color="auto" w:fill="auto"/>
            <w:tcPrChange w:id="8854" w:author="Oh, Sejin" w:date="2024-12-14T22:28:00Z" w16du:dateUtc="2024-12-15T06:28:00Z">
              <w:tcPr>
                <w:tcW w:w="9736" w:type="dxa"/>
                <w:shd w:val="clear" w:color="auto" w:fill="D9D9D9" w:themeFill="background1" w:themeFillShade="D9"/>
              </w:tcPr>
            </w:tcPrChange>
          </w:tcPr>
          <w:p w14:paraId="0A21B1D2" w14:textId="77777777" w:rsidR="00C27B60" w:rsidRPr="00A923DF" w:rsidRDefault="00C27B60" w:rsidP="008D614D">
            <w:pPr>
              <w:pStyle w:val="Tablebody--"/>
              <w:rPr>
                <w:rStyle w:val="ISOCode"/>
                <w:sz w:val="20"/>
                <w:szCs w:val="20"/>
                <w:rPrChange w:id="8855" w:author="Oh, Sejin" w:date="2024-12-14T22:28:00Z" w16du:dateUtc="2024-12-15T06:28:00Z">
                  <w:rPr>
                    <w:rStyle w:val="ISOCode"/>
                    <w:rFonts w:eastAsia="MS Mincho"/>
                    <w:lang w:eastAsia="ja-JP"/>
                  </w:rPr>
                </w:rPrChange>
              </w:rPr>
            </w:pPr>
            <w:r w:rsidRPr="00A923DF">
              <w:rPr>
                <w:rStyle w:val="ISOCode"/>
                <w:sz w:val="20"/>
                <w:szCs w:val="20"/>
                <w:rPrChange w:id="8856" w:author="Oh, Sejin" w:date="2024-12-14T22:28:00Z" w16du:dateUtc="2024-12-15T06:28:00Z">
                  <w:rPr>
                    <w:rStyle w:val="ISOCode"/>
                  </w:rPr>
                </w:rPrChange>
              </w:rPr>
              <w:t xml:space="preserve">            &lt;EssentialProperty schemeIdUri="urn:mpeg:mpegI:v3c:2020:videoComponent"&gt;</w:t>
            </w:r>
          </w:p>
        </w:tc>
      </w:tr>
      <w:tr w:rsidR="00C27B60" w:rsidRPr="00A923DF" w14:paraId="30D2DC10" w14:textId="77777777" w:rsidTr="00A923DF">
        <w:tc>
          <w:tcPr>
            <w:tcW w:w="9736" w:type="dxa"/>
            <w:shd w:val="clear" w:color="auto" w:fill="auto"/>
            <w:tcPrChange w:id="8857" w:author="Oh, Sejin" w:date="2024-12-14T22:28:00Z" w16du:dateUtc="2024-12-15T06:28:00Z">
              <w:tcPr>
                <w:tcW w:w="9736" w:type="dxa"/>
                <w:shd w:val="clear" w:color="auto" w:fill="D9D9D9" w:themeFill="background1" w:themeFillShade="D9"/>
              </w:tcPr>
            </w:tcPrChange>
          </w:tcPr>
          <w:p w14:paraId="6C346350" w14:textId="77777777" w:rsidR="00C27B60" w:rsidRPr="00A923DF" w:rsidRDefault="00C27B60" w:rsidP="008D614D">
            <w:pPr>
              <w:pStyle w:val="Tablebody--"/>
              <w:rPr>
                <w:rStyle w:val="ISOCode"/>
                <w:sz w:val="20"/>
                <w:szCs w:val="20"/>
                <w:rPrChange w:id="8858" w:author="Oh, Sejin" w:date="2024-12-14T22:28:00Z" w16du:dateUtc="2024-12-15T06:28:00Z">
                  <w:rPr>
                    <w:rStyle w:val="ISOCode"/>
                    <w:rFonts w:eastAsia="MS Mincho"/>
                    <w:lang w:eastAsia="ja-JP"/>
                  </w:rPr>
                </w:rPrChange>
              </w:rPr>
            </w:pPr>
            <w:r w:rsidRPr="00A923DF">
              <w:rPr>
                <w:rStyle w:val="ISOCode"/>
                <w:sz w:val="20"/>
                <w:szCs w:val="20"/>
                <w:rPrChange w:id="8859" w:author="Oh, Sejin" w:date="2024-12-14T22:28:00Z" w16du:dateUtc="2024-12-15T06:28:00Z">
                  <w:rPr>
                    <w:rStyle w:val="ISOCode"/>
                  </w:rPr>
                </w:rPrChange>
              </w:rPr>
              <w:t xml:space="preserve">                &lt;v3c:videoComponent type="geom" atlas_id="1"/&gt;</w:t>
            </w:r>
          </w:p>
        </w:tc>
      </w:tr>
      <w:tr w:rsidR="00C27B60" w:rsidRPr="00A923DF" w14:paraId="59B0EF94" w14:textId="77777777" w:rsidTr="00A923DF">
        <w:tc>
          <w:tcPr>
            <w:tcW w:w="9736" w:type="dxa"/>
            <w:shd w:val="clear" w:color="auto" w:fill="auto"/>
            <w:tcPrChange w:id="8860" w:author="Oh, Sejin" w:date="2024-12-14T22:28:00Z" w16du:dateUtc="2024-12-15T06:28:00Z">
              <w:tcPr>
                <w:tcW w:w="9736" w:type="dxa"/>
                <w:shd w:val="clear" w:color="auto" w:fill="D9D9D9" w:themeFill="background1" w:themeFillShade="D9"/>
              </w:tcPr>
            </w:tcPrChange>
          </w:tcPr>
          <w:p w14:paraId="24513026" w14:textId="77777777" w:rsidR="00C27B60" w:rsidRPr="00A923DF" w:rsidRDefault="00C27B60" w:rsidP="008D614D">
            <w:pPr>
              <w:pStyle w:val="Tablebody--"/>
              <w:rPr>
                <w:rStyle w:val="ISOCode"/>
                <w:sz w:val="20"/>
                <w:szCs w:val="20"/>
                <w:rPrChange w:id="8861" w:author="Oh, Sejin" w:date="2024-12-14T22:28:00Z" w16du:dateUtc="2024-12-15T06:28:00Z">
                  <w:rPr>
                    <w:rStyle w:val="ISOCode"/>
                    <w:rFonts w:eastAsia="MS Mincho"/>
                    <w:lang w:eastAsia="ja-JP"/>
                  </w:rPr>
                </w:rPrChange>
              </w:rPr>
            </w:pPr>
            <w:r w:rsidRPr="00A923DF">
              <w:rPr>
                <w:rStyle w:val="ISOCode"/>
                <w:sz w:val="20"/>
                <w:szCs w:val="20"/>
                <w:rPrChange w:id="8862" w:author="Oh, Sejin" w:date="2024-12-14T22:28:00Z" w16du:dateUtc="2024-12-15T06:28:00Z">
                  <w:rPr>
                    <w:rStyle w:val="ISOCode"/>
                  </w:rPr>
                </w:rPrChange>
              </w:rPr>
              <w:t xml:space="preserve">            &lt;/EssentialProperty&gt;</w:t>
            </w:r>
          </w:p>
        </w:tc>
      </w:tr>
      <w:tr w:rsidR="00C27B60" w:rsidRPr="00A923DF" w14:paraId="0A655A08" w14:textId="77777777" w:rsidTr="00A923DF">
        <w:tc>
          <w:tcPr>
            <w:tcW w:w="9736" w:type="dxa"/>
            <w:shd w:val="clear" w:color="auto" w:fill="auto"/>
            <w:tcPrChange w:id="8863" w:author="Oh, Sejin" w:date="2024-12-14T22:28:00Z" w16du:dateUtc="2024-12-15T06:28:00Z">
              <w:tcPr>
                <w:tcW w:w="9736" w:type="dxa"/>
                <w:shd w:val="clear" w:color="auto" w:fill="D9D9D9" w:themeFill="background1" w:themeFillShade="D9"/>
              </w:tcPr>
            </w:tcPrChange>
          </w:tcPr>
          <w:p w14:paraId="73E3EF6F" w14:textId="77777777" w:rsidR="00C27B60" w:rsidRPr="00A923DF" w:rsidRDefault="00C27B60" w:rsidP="008D614D">
            <w:pPr>
              <w:pStyle w:val="Tablebody--"/>
              <w:rPr>
                <w:rStyle w:val="ISOCode"/>
                <w:sz w:val="20"/>
                <w:szCs w:val="20"/>
                <w:rPrChange w:id="8864" w:author="Oh, Sejin" w:date="2024-12-14T22:28:00Z" w16du:dateUtc="2024-12-15T06:28:00Z">
                  <w:rPr>
                    <w:rStyle w:val="ISOCode"/>
                    <w:rFonts w:eastAsia="MS Mincho"/>
                    <w:lang w:eastAsia="ja-JP"/>
                  </w:rPr>
                </w:rPrChange>
              </w:rPr>
            </w:pPr>
            <w:r w:rsidRPr="00A923DF">
              <w:rPr>
                <w:rStyle w:val="ISOCode"/>
                <w:sz w:val="20"/>
                <w:szCs w:val="20"/>
                <w:rPrChange w:id="8865" w:author="Oh, Sejin" w:date="2024-12-14T22:28:00Z" w16du:dateUtc="2024-12-15T06:28:00Z">
                  <w:rPr>
                    <w:rStyle w:val="ISOCode"/>
                  </w:rPr>
                </w:rPrChange>
              </w:rPr>
              <w:t xml:space="preserve">            &lt;Representation&gt;</w:t>
            </w:r>
          </w:p>
        </w:tc>
      </w:tr>
      <w:tr w:rsidR="00C27B60" w:rsidRPr="00A923DF" w14:paraId="2309B100" w14:textId="77777777" w:rsidTr="00A923DF">
        <w:tc>
          <w:tcPr>
            <w:tcW w:w="9736" w:type="dxa"/>
            <w:shd w:val="clear" w:color="auto" w:fill="auto"/>
            <w:tcPrChange w:id="8866" w:author="Oh, Sejin" w:date="2024-12-14T22:28:00Z" w16du:dateUtc="2024-12-15T06:28:00Z">
              <w:tcPr>
                <w:tcW w:w="9736" w:type="dxa"/>
                <w:shd w:val="clear" w:color="auto" w:fill="D9D9D9" w:themeFill="background1" w:themeFillShade="D9"/>
              </w:tcPr>
            </w:tcPrChange>
          </w:tcPr>
          <w:p w14:paraId="6D3B9D2D" w14:textId="77777777" w:rsidR="00C27B60" w:rsidRPr="00A923DF" w:rsidRDefault="00C27B60" w:rsidP="008D614D">
            <w:pPr>
              <w:pStyle w:val="Tablebody--"/>
              <w:rPr>
                <w:rStyle w:val="ISOCode"/>
                <w:sz w:val="20"/>
                <w:szCs w:val="20"/>
                <w:rPrChange w:id="8867" w:author="Oh, Sejin" w:date="2024-12-14T22:28:00Z" w16du:dateUtc="2024-12-15T06:28:00Z">
                  <w:rPr>
                    <w:rStyle w:val="ISOCode"/>
                    <w:rFonts w:eastAsia="MS Mincho"/>
                    <w:lang w:eastAsia="ja-JP"/>
                  </w:rPr>
                </w:rPrChange>
              </w:rPr>
            </w:pPr>
            <w:r w:rsidRPr="00A923DF">
              <w:rPr>
                <w:rStyle w:val="ISOCode"/>
                <w:sz w:val="20"/>
                <w:szCs w:val="20"/>
                <w:rPrChange w:id="8868" w:author="Oh, Sejin" w:date="2024-12-14T22:28:00Z" w16du:dateUtc="2024-12-15T06:28:00Z">
                  <w:rPr>
                    <w:rStyle w:val="ISOCode"/>
                  </w:rPr>
                </w:rPrChange>
              </w:rPr>
              <w:t xml:space="preserve">                ...</w:t>
            </w:r>
          </w:p>
        </w:tc>
      </w:tr>
      <w:tr w:rsidR="00C27B60" w:rsidRPr="00A923DF" w14:paraId="0B43923C" w14:textId="77777777" w:rsidTr="00A923DF">
        <w:tc>
          <w:tcPr>
            <w:tcW w:w="9736" w:type="dxa"/>
            <w:shd w:val="clear" w:color="auto" w:fill="auto"/>
            <w:tcPrChange w:id="8869" w:author="Oh, Sejin" w:date="2024-12-14T22:28:00Z" w16du:dateUtc="2024-12-15T06:28:00Z">
              <w:tcPr>
                <w:tcW w:w="9736" w:type="dxa"/>
                <w:shd w:val="clear" w:color="auto" w:fill="D9D9D9" w:themeFill="background1" w:themeFillShade="D9"/>
              </w:tcPr>
            </w:tcPrChange>
          </w:tcPr>
          <w:p w14:paraId="45D804F9" w14:textId="77777777" w:rsidR="00C27B60" w:rsidRPr="00A923DF" w:rsidRDefault="00C27B60" w:rsidP="008D614D">
            <w:pPr>
              <w:pStyle w:val="Tablebody--"/>
              <w:rPr>
                <w:rStyle w:val="ISOCode"/>
                <w:sz w:val="20"/>
                <w:szCs w:val="20"/>
                <w:rPrChange w:id="8870" w:author="Oh, Sejin" w:date="2024-12-14T22:28:00Z" w16du:dateUtc="2024-12-15T06:28:00Z">
                  <w:rPr>
                    <w:rStyle w:val="ISOCode"/>
                    <w:rFonts w:eastAsia="MS Mincho"/>
                    <w:lang w:eastAsia="ja-JP"/>
                  </w:rPr>
                </w:rPrChange>
              </w:rPr>
            </w:pPr>
            <w:r w:rsidRPr="00A923DF">
              <w:rPr>
                <w:rStyle w:val="ISOCode"/>
                <w:sz w:val="20"/>
                <w:szCs w:val="20"/>
                <w:rPrChange w:id="8871" w:author="Oh, Sejin" w:date="2024-12-14T22:28:00Z" w16du:dateUtc="2024-12-15T06:28:00Z">
                  <w:rPr>
                    <w:rStyle w:val="ISOCode"/>
                  </w:rPr>
                </w:rPrChange>
              </w:rPr>
              <w:t xml:space="preserve">            &lt;/Representation&gt;</w:t>
            </w:r>
          </w:p>
        </w:tc>
      </w:tr>
      <w:tr w:rsidR="00C27B60" w:rsidRPr="00A923DF" w14:paraId="56355A26" w14:textId="77777777" w:rsidTr="00A923DF">
        <w:tc>
          <w:tcPr>
            <w:tcW w:w="9736" w:type="dxa"/>
            <w:shd w:val="clear" w:color="auto" w:fill="auto"/>
            <w:tcPrChange w:id="8872" w:author="Oh, Sejin" w:date="2024-12-14T22:28:00Z" w16du:dateUtc="2024-12-15T06:28:00Z">
              <w:tcPr>
                <w:tcW w:w="9736" w:type="dxa"/>
                <w:shd w:val="clear" w:color="auto" w:fill="D9D9D9" w:themeFill="background1" w:themeFillShade="D9"/>
              </w:tcPr>
            </w:tcPrChange>
          </w:tcPr>
          <w:p w14:paraId="3A4DD01A" w14:textId="77777777" w:rsidR="00C27B60" w:rsidRPr="00A923DF" w:rsidRDefault="00C27B60" w:rsidP="008D614D">
            <w:pPr>
              <w:pStyle w:val="Tablebody--"/>
              <w:rPr>
                <w:rStyle w:val="ISOCode"/>
                <w:sz w:val="20"/>
                <w:szCs w:val="20"/>
                <w:rPrChange w:id="8873" w:author="Oh, Sejin" w:date="2024-12-14T22:28:00Z" w16du:dateUtc="2024-12-15T06:28:00Z">
                  <w:rPr>
                    <w:rStyle w:val="ISOCode"/>
                    <w:rFonts w:eastAsia="MS Mincho"/>
                    <w:lang w:eastAsia="ja-JP"/>
                  </w:rPr>
                </w:rPrChange>
              </w:rPr>
            </w:pPr>
            <w:r w:rsidRPr="00A923DF">
              <w:rPr>
                <w:rStyle w:val="ISOCode"/>
                <w:sz w:val="20"/>
                <w:szCs w:val="20"/>
                <w:rPrChange w:id="8874" w:author="Oh, Sejin" w:date="2024-12-14T22:28:00Z" w16du:dateUtc="2024-12-15T06:28:00Z">
                  <w:rPr>
                    <w:rStyle w:val="ISOCode"/>
                  </w:rPr>
                </w:rPrChange>
              </w:rPr>
              <w:t xml:space="preserve">    &lt;/AdaptationSet&gt;</w:t>
            </w:r>
          </w:p>
        </w:tc>
      </w:tr>
      <w:tr w:rsidR="00C27B60" w:rsidRPr="00A923DF" w14:paraId="6B91AC56" w14:textId="77777777" w:rsidTr="00A923DF">
        <w:tc>
          <w:tcPr>
            <w:tcW w:w="9736" w:type="dxa"/>
            <w:shd w:val="clear" w:color="auto" w:fill="auto"/>
            <w:tcPrChange w:id="8875" w:author="Oh, Sejin" w:date="2024-12-14T22:28:00Z" w16du:dateUtc="2024-12-15T06:28:00Z">
              <w:tcPr>
                <w:tcW w:w="9736" w:type="dxa"/>
                <w:shd w:val="clear" w:color="auto" w:fill="D9D9D9" w:themeFill="background1" w:themeFillShade="D9"/>
              </w:tcPr>
            </w:tcPrChange>
          </w:tcPr>
          <w:p w14:paraId="57D04270" w14:textId="77777777" w:rsidR="00C27B60" w:rsidRPr="00A923DF" w:rsidRDefault="00C27B60" w:rsidP="008D614D">
            <w:pPr>
              <w:pStyle w:val="Tablebody--"/>
              <w:rPr>
                <w:rStyle w:val="ISOCode"/>
                <w:sz w:val="20"/>
                <w:szCs w:val="20"/>
                <w:rPrChange w:id="8876" w:author="Oh, Sejin" w:date="2024-12-14T22:28:00Z" w16du:dateUtc="2024-12-15T06:28:00Z">
                  <w:rPr>
                    <w:rStyle w:val="ISOCode"/>
                    <w:rFonts w:eastAsia="MS Mincho"/>
                    <w:lang w:eastAsia="ja-JP"/>
                  </w:rPr>
                </w:rPrChange>
              </w:rPr>
            </w:pPr>
          </w:p>
        </w:tc>
      </w:tr>
      <w:tr w:rsidR="00C27B60" w:rsidRPr="00A923DF" w14:paraId="1B7A64E1" w14:textId="77777777" w:rsidTr="00A923DF">
        <w:tc>
          <w:tcPr>
            <w:tcW w:w="9736" w:type="dxa"/>
            <w:shd w:val="clear" w:color="auto" w:fill="auto"/>
            <w:tcPrChange w:id="8877" w:author="Oh, Sejin" w:date="2024-12-14T22:28:00Z" w16du:dateUtc="2024-12-15T06:28:00Z">
              <w:tcPr>
                <w:tcW w:w="9736" w:type="dxa"/>
                <w:shd w:val="clear" w:color="auto" w:fill="D9D9D9" w:themeFill="background1" w:themeFillShade="D9"/>
              </w:tcPr>
            </w:tcPrChange>
          </w:tcPr>
          <w:p w14:paraId="4E8D3D6D" w14:textId="77777777" w:rsidR="00C27B60" w:rsidRPr="00A923DF" w:rsidRDefault="00C27B60" w:rsidP="008D614D">
            <w:pPr>
              <w:pStyle w:val="Tablebody--"/>
              <w:rPr>
                <w:rStyle w:val="ISOCode"/>
                <w:sz w:val="20"/>
                <w:szCs w:val="20"/>
                <w:rPrChange w:id="8878" w:author="Oh, Sejin" w:date="2024-12-14T22:28:00Z" w16du:dateUtc="2024-12-15T06:28:00Z">
                  <w:rPr>
                    <w:rStyle w:val="ISOCode"/>
                    <w:rFonts w:eastAsia="MS Mincho"/>
                    <w:lang w:eastAsia="ja-JP"/>
                  </w:rPr>
                </w:rPrChange>
              </w:rPr>
            </w:pPr>
            <w:r w:rsidRPr="00A923DF">
              <w:rPr>
                <w:rStyle w:val="ISOCode"/>
                <w:sz w:val="20"/>
                <w:szCs w:val="20"/>
                <w:rPrChange w:id="8879" w:author="Oh, Sejin" w:date="2024-12-14T22:28:00Z" w16du:dateUtc="2024-12-15T06:28:00Z">
                  <w:rPr>
                    <w:rStyle w:val="ISOCode"/>
                  </w:rPr>
                </w:rPrChange>
              </w:rPr>
              <w:t xml:space="preserve">    &lt;AdaptationSet id="9" mimeType="video/mp4" codecs="resv.vvvc.hvc1"&gt;</w:t>
            </w:r>
          </w:p>
        </w:tc>
      </w:tr>
      <w:tr w:rsidR="00C27B60" w:rsidRPr="00A923DF" w14:paraId="696756A9" w14:textId="77777777" w:rsidTr="00A923DF">
        <w:tc>
          <w:tcPr>
            <w:tcW w:w="9736" w:type="dxa"/>
            <w:shd w:val="clear" w:color="auto" w:fill="auto"/>
            <w:tcPrChange w:id="8880" w:author="Oh, Sejin" w:date="2024-12-14T22:28:00Z" w16du:dateUtc="2024-12-15T06:28:00Z">
              <w:tcPr>
                <w:tcW w:w="9736" w:type="dxa"/>
                <w:shd w:val="clear" w:color="auto" w:fill="D9D9D9" w:themeFill="background1" w:themeFillShade="D9"/>
              </w:tcPr>
            </w:tcPrChange>
          </w:tcPr>
          <w:p w14:paraId="417CBCE4" w14:textId="77777777" w:rsidR="00C27B60" w:rsidRPr="00A923DF" w:rsidRDefault="00C27B60" w:rsidP="008D614D">
            <w:pPr>
              <w:pStyle w:val="Tablebody--"/>
              <w:rPr>
                <w:rStyle w:val="ISOCode"/>
                <w:sz w:val="20"/>
                <w:szCs w:val="20"/>
                <w:rPrChange w:id="8881" w:author="Oh, Sejin" w:date="2024-12-14T22:28:00Z" w16du:dateUtc="2024-12-15T06:28:00Z">
                  <w:rPr>
                    <w:rStyle w:val="ISOCode"/>
                    <w:rFonts w:eastAsia="MS Mincho"/>
                    <w:lang w:eastAsia="ja-JP"/>
                  </w:rPr>
                </w:rPrChange>
              </w:rPr>
            </w:pPr>
            <w:r w:rsidRPr="00A923DF">
              <w:rPr>
                <w:rStyle w:val="ISOCode"/>
                <w:sz w:val="20"/>
                <w:szCs w:val="20"/>
                <w:rPrChange w:id="8882" w:author="Oh, Sejin" w:date="2024-12-14T22:28:00Z" w16du:dateUtc="2024-12-15T06:28:00Z">
                  <w:rPr>
                    <w:rStyle w:val="ISOCode"/>
                  </w:rPr>
                </w:rPrChange>
              </w:rPr>
              <w:t xml:space="preserve">            &lt;EssentialProperty schemeIdUri="urn:mpeg:dash:preselection:2016" /&gt;</w:t>
            </w:r>
          </w:p>
        </w:tc>
      </w:tr>
      <w:tr w:rsidR="00C27B60" w:rsidRPr="00A923DF" w14:paraId="5B173963" w14:textId="77777777" w:rsidTr="00A923DF">
        <w:tc>
          <w:tcPr>
            <w:tcW w:w="9736" w:type="dxa"/>
            <w:shd w:val="clear" w:color="auto" w:fill="auto"/>
            <w:tcPrChange w:id="8883" w:author="Oh, Sejin" w:date="2024-12-14T22:28:00Z" w16du:dateUtc="2024-12-15T06:28:00Z">
              <w:tcPr>
                <w:tcW w:w="9736" w:type="dxa"/>
                <w:shd w:val="clear" w:color="auto" w:fill="D9D9D9" w:themeFill="background1" w:themeFillShade="D9"/>
              </w:tcPr>
            </w:tcPrChange>
          </w:tcPr>
          <w:p w14:paraId="3C747773" w14:textId="77777777" w:rsidR="00C27B60" w:rsidRPr="00A923DF" w:rsidRDefault="00C27B60" w:rsidP="008D614D">
            <w:pPr>
              <w:pStyle w:val="Tablebody--"/>
              <w:rPr>
                <w:rStyle w:val="ISOCode"/>
                <w:sz w:val="20"/>
                <w:szCs w:val="20"/>
                <w:rPrChange w:id="8884" w:author="Oh, Sejin" w:date="2024-12-14T22:28:00Z" w16du:dateUtc="2024-12-15T06:28:00Z">
                  <w:rPr>
                    <w:rStyle w:val="ISOCode"/>
                    <w:rFonts w:eastAsia="MS Mincho"/>
                    <w:lang w:eastAsia="ja-JP"/>
                  </w:rPr>
                </w:rPrChange>
              </w:rPr>
            </w:pPr>
            <w:r w:rsidRPr="00A923DF">
              <w:rPr>
                <w:rStyle w:val="ISOCode"/>
                <w:sz w:val="20"/>
                <w:szCs w:val="20"/>
                <w:rPrChange w:id="8885" w:author="Oh, Sejin" w:date="2024-12-14T22:28:00Z" w16du:dateUtc="2024-12-15T06:28:00Z">
                  <w:rPr>
                    <w:rStyle w:val="ISOCode"/>
                  </w:rPr>
                </w:rPrChange>
              </w:rPr>
              <w:t xml:space="preserve">            &lt;EssentialProperty schemeIdUri="urn:mpeg:mpegI:v3c:2020:videoComponent"&gt;</w:t>
            </w:r>
          </w:p>
        </w:tc>
      </w:tr>
      <w:tr w:rsidR="00C27B60" w:rsidRPr="00A923DF" w14:paraId="444544D3" w14:textId="77777777" w:rsidTr="00A923DF">
        <w:tc>
          <w:tcPr>
            <w:tcW w:w="9736" w:type="dxa"/>
            <w:shd w:val="clear" w:color="auto" w:fill="auto"/>
            <w:tcPrChange w:id="8886" w:author="Oh, Sejin" w:date="2024-12-14T22:28:00Z" w16du:dateUtc="2024-12-15T06:28:00Z">
              <w:tcPr>
                <w:tcW w:w="9736" w:type="dxa"/>
                <w:shd w:val="clear" w:color="auto" w:fill="D9D9D9" w:themeFill="background1" w:themeFillShade="D9"/>
              </w:tcPr>
            </w:tcPrChange>
          </w:tcPr>
          <w:p w14:paraId="2501772A" w14:textId="77777777" w:rsidR="00C27B60" w:rsidRPr="00A923DF" w:rsidRDefault="00C27B60" w:rsidP="008D614D">
            <w:pPr>
              <w:pStyle w:val="Tablebody--"/>
              <w:rPr>
                <w:rStyle w:val="ISOCode"/>
                <w:sz w:val="20"/>
                <w:szCs w:val="20"/>
                <w:rPrChange w:id="8887" w:author="Oh, Sejin" w:date="2024-12-14T22:28:00Z" w16du:dateUtc="2024-12-15T06:28:00Z">
                  <w:rPr>
                    <w:rStyle w:val="ISOCode"/>
                    <w:rFonts w:eastAsia="MS Mincho"/>
                    <w:lang w:eastAsia="ja-JP"/>
                  </w:rPr>
                </w:rPrChange>
              </w:rPr>
            </w:pPr>
            <w:r w:rsidRPr="00A923DF">
              <w:rPr>
                <w:rStyle w:val="ISOCode"/>
                <w:sz w:val="20"/>
                <w:szCs w:val="20"/>
                <w:rPrChange w:id="8888" w:author="Oh, Sejin" w:date="2024-12-14T22:28:00Z" w16du:dateUtc="2024-12-15T06:28:00Z">
                  <w:rPr>
                    <w:rStyle w:val="ISOCode"/>
                  </w:rPr>
                </w:rPrChange>
              </w:rPr>
              <w:t xml:space="preserve">                &lt;v3c:videoComponent type="geom" atlas_id="1" tile_ids="1 2 3" /&gt;</w:t>
            </w:r>
          </w:p>
        </w:tc>
      </w:tr>
      <w:tr w:rsidR="00C27B60" w:rsidRPr="00A923DF" w14:paraId="0BC7E54E" w14:textId="77777777" w:rsidTr="00A923DF">
        <w:tc>
          <w:tcPr>
            <w:tcW w:w="9736" w:type="dxa"/>
            <w:shd w:val="clear" w:color="auto" w:fill="auto"/>
            <w:tcPrChange w:id="8889" w:author="Oh, Sejin" w:date="2024-12-14T22:28:00Z" w16du:dateUtc="2024-12-15T06:28:00Z">
              <w:tcPr>
                <w:tcW w:w="9736" w:type="dxa"/>
                <w:shd w:val="clear" w:color="auto" w:fill="D9D9D9" w:themeFill="background1" w:themeFillShade="D9"/>
              </w:tcPr>
            </w:tcPrChange>
          </w:tcPr>
          <w:p w14:paraId="306E1FD4" w14:textId="77777777" w:rsidR="00C27B60" w:rsidRPr="00A923DF" w:rsidRDefault="00C27B60" w:rsidP="008D614D">
            <w:pPr>
              <w:pStyle w:val="Tablebody--"/>
              <w:rPr>
                <w:rStyle w:val="ISOCode"/>
                <w:sz w:val="20"/>
                <w:szCs w:val="20"/>
                <w:rPrChange w:id="8890" w:author="Oh, Sejin" w:date="2024-12-14T22:28:00Z" w16du:dateUtc="2024-12-15T06:28:00Z">
                  <w:rPr>
                    <w:rStyle w:val="ISOCode"/>
                    <w:rFonts w:eastAsia="MS Mincho"/>
                    <w:lang w:eastAsia="ja-JP"/>
                  </w:rPr>
                </w:rPrChange>
              </w:rPr>
            </w:pPr>
            <w:r w:rsidRPr="00A923DF">
              <w:rPr>
                <w:rStyle w:val="ISOCode"/>
                <w:sz w:val="20"/>
                <w:szCs w:val="20"/>
                <w:rPrChange w:id="8891" w:author="Oh, Sejin" w:date="2024-12-14T22:28:00Z" w16du:dateUtc="2024-12-15T06:28:00Z">
                  <w:rPr>
                    <w:rStyle w:val="ISOCode"/>
                  </w:rPr>
                </w:rPrChange>
              </w:rPr>
              <w:t xml:space="preserve">            &lt;/EssentialProperty&gt;</w:t>
            </w:r>
          </w:p>
        </w:tc>
      </w:tr>
      <w:tr w:rsidR="00C27B60" w:rsidRPr="00A923DF" w14:paraId="418F97CB" w14:textId="77777777" w:rsidTr="00A923DF">
        <w:tc>
          <w:tcPr>
            <w:tcW w:w="9736" w:type="dxa"/>
            <w:shd w:val="clear" w:color="auto" w:fill="auto"/>
            <w:tcPrChange w:id="8892" w:author="Oh, Sejin" w:date="2024-12-14T22:28:00Z" w16du:dateUtc="2024-12-15T06:28:00Z">
              <w:tcPr>
                <w:tcW w:w="9736" w:type="dxa"/>
                <w:shd w:val="clear" w:color="auto" w:fill="D9D9D9" w:themeFill="background1" w:themeFillShade="D9"/>
              </w:tcPr>
            </w:tcPrChange>
          </w:tcPr>
          <w:p w14:paraId="0EB49A49" w14:textId="77777777" w:rsidR="00C27B60" w:rsidRPr="00A923DF" w:rsidRDefault="00C27B60" w:rsidP="008D614D">
            <w:pPr>
              <w:pStyle w:val="Tablebody--"/>
              <w:rPr>
                <w:rStyle w:val="ISOCode"/>
                <w:sz w:val="20"/>
                <w:szCs w:val="20"/>
                <w:rPrChange w:id="8893" w:author="Oh, Sejin" w:date="2024-12-14T22:28:00Z" w16du:dateUtc="2024-12-15T06:28:00Z">
                  <w:rPr>
                    <w:rStyle w:val="ISOCode"/>
                    <w:rFonts w:eastAsia="MS Mincho"/>
                    <w:lang w:eastAsia="ja-JP"/>
                  </w:rPr>
                </w:rPrChange>
              </w:rPr>
            </w:pPr>
            <w:r w:rsidRPr="00A923DF">
              <w:rPr>
                <w:rStyle w:val="ISOCode"/>
                <w:sz w:val="20"/>
                <w:szCs w:val="20"/>
                <w:rPrChange w:id="8894" w:author="Oh, Sejin" w:date="2024-12-14T22:28:00Z" w16du:dateUtc="2024-12-15T06:28:00Z">
                  <w:rPr>
                    <w:rStyle w:val="ISOCode"/>
                  </w:rPr>
                </w:rPrChange>
              </w:rPr>
              <w:t xml:space="preserve">            &lt;Representation&gt;</w:t>
            </w:r>
          </w:p>
        </w:tc>
      </w:tr>
      <w:tr w:rsidR="00C27B60" w:rsidRPr="00A923DF" w14:paraId="0C298278" w14:textId="77777777" w:rsidTr="00A923DF">
        <w:tc>
          <w:tcPr>
            <w:tcW w:w="9736" w:type="dxa"/>
            <w:shd w:val="clear" w:color="auto" w:fill="auto"/>
            <w:tcPrChange w:id="8895" w:author="Oh, Sejin" w:date="2024-12-14T22:28:00Z" w16du:dateUtc="2024-12-15T06:28:00Z">
              <w:tcPr>
                <w:tcW w:w="9736" w:type="dxa"/>
                <w:shd w:val="clear" w:color="auto" w:fill="D9D9D9" w:themeFill="background1" w:themeFillShade="D9"/>
              </w:tcPr>
            </w:tcPrChange>
          </w:tcPr>
          <w:p w14:paraId="3CBF2635" w14:textId="77777777" w:rsidR="00C27B60" w:rsidRPr="00A923DF" w:rsidRDefault="00C27B60" w:rsidP="008D614D">
            <w:pPr>
              <w:pStyle w:val="Tablebody--"/>
              <w:rPr>
                <w:rStyle w:val="ISOCode"/>
                <w:sz w:val="20"/>
                <w:szCs w:val="20"/>
                <w:rPrChange w:id="8896" w:author="Oh, Sejin" w:date="2024-12-14T22:28:00Z" w16du:dateUtc="2024-12-15T06:28:00Z">
                  <w:rPr>
                    <w:rStyle w:val="ISOCode"/>
                    <w:rFonts w:eastAsia="MS Mincho"/>
                    <w:lang w:eastAsia="ja-JP"/>
                  </w:rPr>
                </w:rPrChange>
              </w:rPr>
            </w:pPr>
            <w:r w:rsidRPr="00A923DF">
              <w:rPr>
                <w:rStyle w:val="ISOCode"/>
                <w:sz w:val="20"/>
                <w:szCs w:val="20"/>
                <w:rPrChange w:id="8897" w:author="Oh, Sejin" w:date="2024-12-14T22:28:00Z" w16du:dateUtc="2024-12-15T06:28:00Z">
                  <w:rPr>
                    <w:rStyle w:val="ISOCode"/>
                  </w:rPr>
                </w:rPrChange>
              </w:rPr>
              <w:t xml:space="preserve">                ...</w:t>
            </w:r>
          </w:p>
        </w:tc>
      </w:tr>
      <w:tr w:rsidR="00C27B60" w:rsidRPr="00A923DF" w14:paraId="325B8DBD" w14:textId="77777777" w:rsidTr="00A923DF">
        <w:tc>
          <w:tcPr>
            <w:tcW w:w="9736" w:type="dxa"/>
            <w:shd w:val="clear" w:color="auto" w:fill="auto"/>
            <w:tcPrChange w:id="8898" w:author="Oh, Sejin" w:date="2024-12-14T22:28:00Z" w16du:dateUtc="2024-12-15T06:28:00Z">
              <w:tcPr>
                <w:tcW w:w="9736" w:type="dxa"/>
                <w:shd w:val="clear" w:color="auto" w:fill="D9D9D9" w:themeFill="background1" w:themeFillShade="D9"/>
              </w:tcPr>
            </w:tcPrChange>
          </w:tcPr>
          <w:p w14:paraId="2F7EE673" w14:textId="77777777" w:rsidR="00C27B60" w:rsidRPr="00A923DF" w:rsidRDefault="00C27B60" w:rsidP="008D614D">
            <w:pPr>
              <w:pStyle w:val="Tablebody--"/>
              <w:rPr>
                <w:rStyle w:val="ISOCode"/>
                <w:sz w:val="20"/>
                <w:szCs w:val="20"/>
                <w:rPrChange w:id="8899" w:author="Oh, Sejin" w:date="2024-12-14T22:28:00Z" w16du:dateUtc="2024-12-15T06:28:00Z">
                  <w:rPr>
                    <w:rStyle w:val="ISOCode"/>
                    <w:rFonts w:eastAsia="MS Mincho"/>
                    <w:lang w:eastAsia="ja-JP"/>
                  </w:rPr>
                </w:rPrChange>
              </w:rPr>
            </w:pPr>
            <w:r w:rsidRPr="00A923DF">
              <w:rPr>
                <w:rStyle w:val="ISOCode"/>
                <w:sz w:val="20"/>
                <w:szCs w:val="20"/>
                <w:rPrChange w:id="8900" w:author="Oh, Sejin" w:date="2024-12-14T22:28:00Z" w16du:dateUtc="2024-12-15T06:28:00Z">
                  <w:rPr>
                    <w:rStyle w:val="ISOCode"/>
                  </w:rPr>
                </w:rPrChange>
              </w:rPr>
              <w:t xml:space="preserve">            &lt;/Representation&gt;</w:t>
            </w:r>
          </w:p>
        </w:tc>
      </w:tr>
      <w:tr w:rsidR="00C27B60" w:rsidRPr="00A923DF" w14:paraId="6824E1DA" w14:textId="77777777" w:rsidTr="00A923DF">
        <w:tc>
          <w:tcPr>
            <w:tcW w:w="9736" w:type="dxa"/>
            <w:shd w:val="clear" w:color="auto" w:fill="auto"/>
            <w:tcPrChange w:id="8901" w:author="Oh, Sejin" w:date="2024-12-14T22:28:00Z" w16du:dateUtc="2024-12-15T06:28:00Z">
              <w:tcPr>
                <w:tcW w:w="9736" w:type="dxa"/>
                <w:shd w:val="clear" w:color="auto" w:fill="D9D9D9" w:themeFill="background1" w:themeFillShade="D9"/>
              </w:tcPr>
            </w:tcPrChange>
          </w:tcPr>
          <w:p w14:paraId="7D595BD4" w14:textId="77777777" w:rsidR="00C27B60" w:rsidRPr="00A923DF" w:rsidRDefault="00C27B60" w:rsidP="008D614D">
            <w:pPr>
              <w:pStyle w:val="Tablebody--"/>
              <w:rPr>
                <w:rStyle w:val="ISOCode"/>
                <w:sz w:val="20"/>
                <w:szCs w:val="20"/>
                <w:rPrChange w:id="8902" w:author="Oh, Sejin" w:date="2024-12-14T22:28:00Z" w16du:dateUtc="2024-12-15T06:28:00Z">
                  <w:rPr>
                    <w:rStyle w:val="ISOCode"/>
                    <w:rFonts w:eastAsia="MS Mincho"/>
                    <w:lang w:eastAsia="ja-JP"/>
                  </w:rPr>
                </w:rPrChange>
              </w:rPr>
            </w:pPr>
            <w:r w:rsidRPr="00A923DF">
              <w:rPr>
                <w:rStyle w:val="ISOCode"/>
                <w:sz w:val="20"/>
                <w:szCs w:val="20"/>
                <w:rPrChange w:id="8903" w:author="Oh, Sejin" w:date="2024-12-14T22:28:00Z" w16du:dateUtc="2024-12-15T06:28:00Z">
                  <w:rPr>
                    <w:rStyle w:val="ISOCode"/>
                  </w:rPr>
                </w:rPrChange>
              </w:rPr>
              <w:t xml:space="preserve">    &lt;/AdaptationSet&gt;</w:t>
            </w:r>
          </w:p>
        </w:tc>
      </w:tr>
      <w:tr w:rsidR="00C27B60" w:rsidRPr="00A923DF" w14:paraId="1F46ACD1" w14:textId="77777777" w:rsidTr="00A923DF">
        <w:tc>
          <w:tcPr>
            <w:tcW w:w="9736" w:type="dxa"/>
            <w:shd w:val="clear" w:color="auto" w:fill="auto"/>
            <w:tcPrChange w:id="8904" w:author="Oh, Sejin" w:date="2024-12-14T22:28:00Z" w16du:dateUtc="2024-12-15T06:28:00Z">
              <w:tcPr>
                <w:tcW w:w="9736" w:type="dxa"/>
                <w:shd w:val="clear" w:color="auto" w:fill="D9D9D9" w:themeFill="background1" w:themeFillShade="D9"/>
              </w:tcPr>
            </w:tcPrChange>
          </w:tcPr>
          <w:p w14:paraId="69F9628D" w14:textId="77777777" w:rsidR="00C27B60" w:rsidRPr="00A923DF" w:rsidRDefault="00C27B60" w:rsidP="008D614D">
            <w:pPr>
              <w:pStyle w:val="Tablebody--"/>
              <w:rPr>
                <w:rStyle w:val="ISOCode"/>
                <w:sz w:val="20"/>
                <w:szCs w:val="20"/>
                <w:rPrChange w:id="8905" w:author="Oh, Sejin" w:date="2024-12-14T22:28:00Z" w16du:dateUtc="2024-12-15T06:28:00Z">
                  <w:rPr>
                    <w:rStyle w:val="ISOCode"/>
                    <w:rFonts w:eastAsia="MS Mincho"/>
                    <w:lang w:eastAsia="ja-JP"/>
                  </w:rPr>
                </w:rPrChange>
              </w:rPr>
            </w:pPr>
          </w:p>
        </w:tc>
      </w:tr>
      <w:tr w:rsidR="00C27B60" w:rsidRPr="00A923DF" w14:paraId="146D85C8" w14:textId="77777777" w:rsidTr="00A923DF">
        <w:tc>
          <w:tcPr>
            <w:tcW w:w="9736" w:type="dxa"/>
            <w:shd w:val="clear" w:color="auto" w:fill="auto"/>
            <w:tcPrChange w:id="8906" w:author="Oh, Sejin" w:date="2024-12-14T22:28:00Z" w16du:dateUtc="2024-12-15T06:28:00Z">
              <w:tcPr>
                <w:tcW w:w="9736" w:type="dxa"/>
                <w:shd w:val="clear" w:color="auto" w:fill="D9D9D9" w:themeFill="background1" w:themeFillShade="D9"/>
              </w:tcPr>
            </w:tcPrChange>
          </w:tcPr>
          <w:p w14:paraId="75608F7C" w14:textId="77777777" w:rsidR="00C27B60" w:rsidRPr="00A923DF" w:rsidRDefault="00C27B60" w:rsidP="008D614D">
            <w:pPr>
              <w:pStyle w:val="Tablebody--"/>
              <w:rPr>
                <w:rStyle w:val="ISOCode"/>
                <w:sz w:val="20"/>
                <w:szCs w:val="20"/>
                <w:rPrChange w:id="8907" w:author="Oh, Sejin" w:date="2024-12-14T22:28:00Z" w16du:dateUtc="2024-12-15T06:28:00Z">
                  <w:rPr>
                    <w:rStyle w:val="ISOCode"/>
                    <w:rFonts w:eastAsia="MS Mincho"/>
                    <w:lang w:eastAsia="ja-JP"/>
                  </w:rPr>
                </w:rPrChange>
              </w:rPr>
            </w:pPr>
            <w:r w:rsidRPr="00A923DF">
              <w:rPr>
                <w:rStyle w:val="ISOCode"/>
                <w:sz w:val="20"/>
                <w:szCs w:val="20"/>
                <w:rPrChange w:id="8908" w:author="Oh, Sejin" w:date="2024-12-14T22:28:00Z" w16du:dateUtc="2024-12-15T06:28:00Z">
                  <w:rPr>
                    <w:rStyle w:val="ISOCode"/>
                  </w:rPr>
                </w:rPrChange>
              </w:rPr>
              <w:t>&lt;AdaptationSet id="10" mimeType="video/mp4" codecs="resv.vvvc.hvc1"&gt;</w:t>
            </w:r>
          </w:p>
        </w:tc>
      </w:tr>
      <w:tr w:rsidR="00C27B60" w:rsidRPr="00A923DF" w14:paraId="6E1DE079" w14:textId="77777777" w:rsidTr="00A923DF">
        <w:tc>
          <w:tcPr>
            <w:tcW w:w="9736" w:type="dxa"/>
            <w:shd w:val="clear" w:color="auto" w:fill="auto"/>
            <w:tcPrChange w:id="8909" w:author="Oh, Sejin" w:date="2024-12-14T22:28:00Z" w16du:dateUtc="2024-12-15T06:28:00Z">
              <w:tcPr>
                <w:tcW w:w="9736" w:type="dxa"/>
                <w:shd w:val="clear" w:color="auto" w:fill="D9D9D9" w:themeFill="background1" w:themeFillShade="D9"/>
              </w:tcPr>
            </w:tcPrChange>
          </w:tcPr>
          <w:p w14:paraId="48B1F557" w14:textId="77777777" w:rsidR="00C27B60" w:rsidRPr="00A923DF" w:rsidRDefault="00C27B60" w:rsidP="008D614D">
            <w:pPr>
              <w:pStyle w:val="Tablebody--"/>
              <w:rPr>
                <w:rStyle w:val="ISOCode"/>
                <w:sz w:val="20"/>
                <w:szCs w:val="20"/>
                <w:rPrChange w:id="8910" w:author="Oh, Sejin" w:date="2024-12-14T22:28:00Z" w16du:dateUtc="2024-12-15T06:28:00Z">
                  <w:rPr>
                    <w:rStyle w:val="ISOCode"/>
                    <w:rFonts w:eastAsia="MS Mincho"/>
                    <w:lang w:eastAsia="ja-JP"/>
                  </w:rPr>
                </w:rPrChange>
              </w:rPr>
            </w:pPr>
            <w:r w:rsidRPr="00A923DF">
              <w:rPr>
                <w:rStyle w:val="ISOCode"/>
                <w:sz w:val="20"/>
                <w:szCs w:val="20"/>
                <w:rPrChange w:id="8911" w:author="Oh, Sejin" w:date="2024-12-14T22:28:00Z" w16du:dateUtc="2024-12-15T06:28:00Z">
                  <w:rPr>
                    <w:rStyle w:val="ISOCode"/>
                  </w:rPr>
                </w:rPrChange>
              </w:rPr>
              <w:t xml:space="preserve">            &lt;EssentialProperty schemeIdUri="urn:mpeg:dash:preselection:2016" /&gt;</w:t>
            </w:r>
          </w:p>
        </w:tc>
      </w:tr>
      <w:tr w:rsidR="00C27B60" w:rsidRPr="00A923DF" w14:paraId="336F2841" w14:textId="77777777" w:rsidTr="00A923DF">
        <w:tc>
          <w:tcPr>
            <w:tcW w:w="9736" w:type="dxa"/>
            <w:shd w:val="clear" w:color="auto" w:fill="auto"/>
            <w:tcPrChange w:id="8912" w:author="Oh, Sejin" w:date="2024-12-14T22:28:00Z" w16du:dateUtc="2024-12-15T06:28:00Z">
              <w:tcPr>
                <w:tcW w:w="9736" w:type="dxa"/>
                <w:shd w:val="clear" w:color="auto" w:fill="D9D9D9" w:themeFill="background1" w:themeFillShade="D9"/>
              </w:tcPr>
            </w:tcPrChange>
          </w:tcPr>
          <w:p w14:paraId="0B3961F2" w14:textId="77777777" w:rsidR="00C27B60" w:rsidRPr="00A923DF" w:rsidRDefault="00C27B60" w:rsidP="008D614D">
            <w:pPr>
              <w:pStyle w:val="Tablebody--"/>
              <w:rPr>
                <w:rStyle w:val="ISOCode"/>
                <w:sz w:val="20"/>
                <w:szCs w:val="20"/>
                <w:rPrChange w:id="8913" w:author="Oh, Sejin" w:date="2024-12-14T22:28:00Z" w16du:dateUtc="2024-12-15T06:28:00Z">
                  <w:rPr>
                    <w:rStyle w:val="ISOCode"/>
                    <w:rFonts w:eastAsia="MS Mincho"/>
                    <w:lang w:eastAsia="ja-JP"/>
                  </w:rPr>
                </w:rPrChange>
              </w:rPr>
            </w:pPr>
            <w:r w:rsidRPr="00A923DF">
              <w:rPr>
                <w:rStyle w:val="ISOCode"/>
                <w:sz w:val="20"/>
                <w:szCs w:val="20"/>
                <w:rPrChange w:id="8914" w:author="Oh, Sejin" w:date="2024-12-14T22:28:00Z" w16du:dateUtc="2024-12-15T06:28:00Z">
                  <w:rPr>
                    <w:rStyle w:val="ISOCode"/>
                  </w:rPr>
                </w:rPrChange>
              </w:rPr>
              <w:t xml:space="preserve">            &lt;EssentialProperty schemeIdUri="urn:mpeg:mpegI:v3c:2020:videoComponent"&gt;</w:t>
            </w:r>
          </w:p>
        </w:tc>
      </w:tr>
      <w:tr w:rsidR="00C27B60" w:rsidRPr="00A923DF" w14:paraId="13DF811B" w14:textId="77777777" w:rsidTr="00A923DF">
        <w:tc>
          <w:tcPr>
            <w:tcW w:w="9736" w:type="dxa"/>
            <w:shd w:val="clear" w:color="auto" w:fill="auto"/>
            <w:tcPrChange w:id="8915" w:author="Oh, Sejin" w:date="2024-12-14T22:28:00Z" w16du:dateUtc="2024-12-15T06:28:00Z">
              <w:tcPr>
                <w:tcW w:w="9736" w:type="dxa"/>
                <w:shd w:val="clear" w:color="auto" w:fill="D9D9D9" w:themeFill="background1" w:themeFillShade="D9"/>
              </w:tcPr>
            </w:tcPrChange>
          </w:tcPr>
          <w:p w14:paraId="4A6806F3" w14:textId="77777777" w:rsidR="00C27B60" w:rsidRPr="00A923DF" w:rsidRDefault="00C27B60" w:rsidP="008D614D">
            <w:pPr>
              <w:pStyle w:val="Tablebody--"/>
              <w:rPr>
                <w:rStyle w:val="ISOCode"/>
                <w:sz w:val="20"/>
                <w:szCs w:val="20"/>
                <w:rPrChange w:id="8916" w:author="Oh, Sejin" w:date="2024-12-14T22:28:00Z" w16du:dateUtc="2024-12-15T06:28:00Z">
                  <w:rPr>
                    <w:rStyle w:val="ISOCode"/>
                    <w:rFonts w:eastAsia="MS Mincho"/>
                    <w:lang w:eastAsia="ja-JP"/>
                  </w:rPr>
                </w:rPrChange>
              </w:rPr>
            </w:pPr>
            <w:r w:rsidRPr="00A923DF">
              <w:rPr>
                <w:rStyle w:val="ISOCode"/>
                <w:sz w:val="20"/>
                <w:szCs w:val="20"/>
                <w:rPrChange w:id="8917" w:author="Oh, Sejin" w:date="2024-12-14T22:28:00Z" w16du:dateUtc="2024-12-15T06:28:00Z">
                  <w:rPr>
                    <w:rStyle w:val="ISOCode"/>
                  </w:rPr>
                </w:rPrChange>
              </w:rPr>
              <w:t xml:space="preserve">                &lt;v3c:videoComponent type="geom" atlas_id="1" tile_ids="4 5 6" /&gt;</w:t>
            </w:r>
          </w:p>
        </w:tc>
      </w:tr>
      <w:tr w:rsidR="00C27B60" w:rsidRPr="00A923DF" w14:paraId="48EA0690" w14:textId="77777777" w:rsidTr="00A923DF">
        <w:tc>
          <w:tcPr>
            <w:tcW w:w="9736" w:type="dxa"/>
            <w:shd w:val="clear" w:color="auto" w:fill="auto"/>
            <w:tcPrChange w:id="8918" w:author="Oh, Sejin" w:date="2024-12-14T22:28:00Z" w16du:dateUtc="2024-12-15T06:28:00Z">
              <w:tcPr>
                <w:tcW w:w="9736" w:type="dxa"/>
                <w:shd w:val="clear" w:color="auto" w:fill="D9D9D9" w:themeFill="background1" w:themeFillShade="D9"/>
              </w:tcPr>
            </w:tcPrChange>
          </w:tcPr>
          <w:p w14:paraId="0068A0B6" w14:textId="77777777" w:rsidR="00C27B60" w:rsidRPr="00A923DF" w:rsidRDefault="00C27B60" w:rsidP="008D614D">
            <w:pPr>
              <w:pStyle w:val="Tablebody--"/>
              <w:rPr>
                <w:rStyle w:val="ISOCode"/>
                <w:sz w:val="20"/>
                <w:szCs w:val="20"/>
                <w:rPrChange w:id="8919" w:author="Oh, Sejin" w:date="2024-12-14T22:28:00Z" w16du:dateUtc="2024-12-15T06:28:00Z">
                  <w:rPr>
                    <w:rStyle w:val="ISOCode"/>
                    <w:rFonts w:eastAsia="MS Mincho"/>
                    <w:lang w:eastAsia="ja-JP"/>
                  </w:rPr>
                </w:rPrChange>
              </w:rPr>
            </w:pPr>
            <w:r w:rsidRPr="00A923DF">
              <w:rPr>
                <w:rStyle w:val="ISOCode"/>
                <w:sz w:val="20"/>
                <w:szCs w:val="20"/>
                <w:rPrChange w:id="8920" w:author="Oh, Sejin" w:date="2024-12-14T22:28:00Z" w16du:dateUtc="2024-12-15T06:28:00Z">
                  <w:rPr>
                    <w:rStyle w:val="ISOCode"/>
                  </w:rPr>
                </w:rPrChange>
              </w:rPr>
              <w:t xml:space="preserve">            &lt;/EssentialProperty&gt;</w:t>
            </w:r>
          </w:p>
        </w:tc>
      </w:tr>
      <w:tr w:rsidR="00C27B60" w:rsidRPr="00A923DF" w14:paraId="1112DB61" w14:textId="77777777" w:rsidTr="00A923DF">
        <w:tc>
          <w:tcPr>
            <w:tcW w:w="9736" w:type="dxa"/>
            <w:shd w:val="clear" w:color="auto" w:fill="auto"/>
            <w:tcPrChange w:id="8921" w:author="Oh, Sejin" w:date="2024-12-14T22:28:00Z" w16du:dateUtc="2024-12-15T06:28:00Z">
              <w:tcPr>
                <w:tcW w:w="9736" w:type="dxa"/>
                <w:shd w:val="clear" w:color="auto" w:fill="D9D9D9" w:themeFill="background1" w:themeFillShade="D9"/>
              </w:tcPr>
            </w:tcPrChange>
          </w:tcPr>
          <w:p w14:paraId="550A8EBD" w14:textId="77777777" w:rsidR="00C27B60" w:rsidRPr="00A923DF" w:rsidRDefault="00C27B60" w:rsidP="008D614D">
            <w:pPr>
              <w:pStyle w:val="Tablebody--"/>
              <w:rPr>
                <w:rStyle w:val="ISOCode"/>
                <w:sz w:val="20"/>
                <w:szCs w:val="20"/>
                <w:rPrChange w:id="8922" w:author="Oh, Sejin" w:date="2024-12-14T22:28:00Z" w16du:dateUtc="2024-12-15T06:28:00Z">
                  <w:rPr>
                    <w:rStyle w:val="ISOCode"/>
                    <w:rFonts w:eastAsia="MS Mincho"/>
                    <w:lang w:eastAsia="ja-JP"/>
                  </w:rPr>
                </w:rPrChange>
              </w:rPr>
            </w:pPr>
            <w:r w:rsidRPr="00A923DF">
              <w:rPr>
                <w:rStyle w:val="ISOCode"/>
                <w:sz w:val="20"/>
                <w:szCs w:val="20"/>
                <w:rPrChange w:id="8923" w:author="Oh, Sejin" w:date="2024-12-14T22:28:00Z" w16du:dateUtc="2024-12-15T06:28:00Z">
                  <w:rPr>
                    <w:rStyle w:val="ISOCode"/>
                  </w:rPr>
                </w:rPrChange>
              </w:rPr>
              <w:t xml:space="preserve">            &lt;Representation&gt;</w:t>
            </w:r>
          </w:p>
        </w:tc>
      </w:tr>
      <w:tr w:rsidR="00C27B60" w:rsidRPr="00A923DF" w14:paraId="37F91713" w14:textId="77777777" w:rsidTr="00A923DF">
        <w:tc>
          <w:tcPr>
            <w:tcW w:w="9736" w:type="dxa"/>
            <w:shd w:val="clear" w:color="auto" w:fill="auto"/>
            <w:tcPrChange w:id="8924" w:author="Oh, Sejin" w:date="2024-12-14T22:28:00Z" w16du:dateUtc="2024-12-15T06:28:00Z">
              <w:tcPr>
                <w:tcW w:w="9736" w:type="dxa"/>
                <w:shd w:val="clear" w:color="auto" w:fill="D9D9D9" w:themeFill="background1" w:themeFillShade="D9"/>
              </w:tcPr>
            </w:tcPrChange>
          </w:tcPr>
          <w:p w14:paraId="1B76CF3D" w14:textId="77777777" w:rsidR="00C27B60" w:rsidRPr="00A923DF" w:rsidRDefault="00C27B60" w:rsidP="008D614D">
            <w:pPr>
              <w:pStyle w:val="Tablebody--"/>
              <w:rPr>
                <w:rStyle w:val="ISOCode"/>
                <w:sz w:val="20"/>
                <w:szCs w:val="20"/>
                <w:rPrChange w:id="8925" w:author="Oh, Sejin" w:date="2024-12-14T22:28:00Z" w16du:dateUtc="2024-12-15T06:28:00Z">
                  <w:rPr>
                    <w:rStyle w:val="ISOCode"/>
                    <w:rFonts w:eastAsia="MS Mincho"/>
                    <w:lang w:eastAsia="ja-JP"/>
                  </w:rPr>
                </w:rPrChange>
              </w:rPr>
            </w:pPr>
            <w:r w:rsidRPr="00A923DF">
              <w:rPr>
                <w:rStyle w:val="ISOCode"/>
                <w:sz w:val="20"/>
                <w:szCs w:val="20"/>
                <w:rPrChange w:id="8926" w:author="Oh, Sejin" w:date="2024-12-14T22:28:00Z" w16du:dateUtc="2024-12-15T06:28:00Z">
                  <w:rPr>
                    <w:rStyle w:val="ISOCode"/>
                  </w:rPr>
                </w:rPrChange>
              </w:rPr>
              <w:t xml:space="preserve">                ...</w:t>
            </w:r>
          </w:p>
        </w:tc>
      </w:tr>
      <w:tr w:rsidR="00C27B60" w:rsidRPr="00A923DF" w14:paraId="457DE7B4" w14:textId="77777777" w:rsidTr="00A923DF">
        <w:tc>
          <w:tcPr>
            <w:tcW w:w="9736" w:type="dxa"/>
            <w:shd w:val="clear" w:color="auto" w:fill="auto"/>
            <w:tcPrChange w:id="8927" w:author="Oh, Sejin" w:date="2024-12-14T22:28:00Z" w16du:dateUtc="2024-12-15T06:28:00Z">
              <w:tcPr>
                <w:tcW w:w="9736" w:type="dxa"/>
                <w:shd w:val="clear" w:color="auto" w:fill="D9D9D9" w:themeFill="background1" w:themeFillShade="D9"/>
              </w:tcPr>
            </w:tcPrChange>
          </w:tcPr>
          <w:p w14:paraId="69F70B6B" w14:textId="77777777" w:rsidR="00C27B60" w:rsidRPr="00A923DF" w:rsidRDefault="00C27B60" w:rsidP="008D614D">
            <w:pPr>
              <w:pStyle w:val="Tablebody--"/>
              <w:rPr>
                <w:rStyle w:val="ISOCode"/>
                <w:sz w:val="20"/>
                <w:szCs w:val="20"/>
                <w:rPrChange w:id="8928" w:author="Oh, Sejin" w:date="2024-12-14T22:28:00Z" w16du:dateUtc="2024-12-15T06:28:00Z">
                  <w:rPr>
                    <w:rStyle w:val="ISOCode"/>
                    <w:rFonts w:eastAsia="MS Mincho"/>
                    <w:lang w:eastAsia="ja-JP"/>
                  </w:rPr>
                </w:rPrChange>
              </w:rPr>
            </w:pPr>
            <w:r w:rsidRPr="00A923DF">
              <w:rPr>
                <w:rStyle w:val="ISOCode"/>
                <w:sz w:val="20"/>
                <w:szCs w:val="20"/>
                <w:rPrChange w:id="8929" w:author="Oh, Sejin" w:date="2024-12-14T22:28:00Z" w16du:dateUtc="2024-12-15T06:28:00Z">
                  <w:rPr>
                    <w:rStyle w:val="ISOCode"/>
                  </w:rPr>
                </w:rPrChange>
              </w:rPr>
              <w:t xml:space="preserve">            &lt;/Representation&gt;</w:t>
            </w:r>
          </w:p>
        </w:tc>
      </w:tr>
      <w:tr w:rsidR="00C27B60" w:rsidRPr="00A923DF" w14:paraId="40193A07" w14:textId="77777777" w:rsidTr="00A923DF">
        <w:tc>
          <w:tcPr>
            <w:tcW w:w="9736" w:type="dxa"/>
            <w:shd w:val="clear" w:color="auto" w:fill="auto"/>
            <w:tcPrChange w:id="8930" w:author="Oh, Sejin" w:date="2024-12-14T22:28:00Z" w16du:dateUtc="2024-12-15T06:28:00Z">
              <w:tcPr>
                <w:tcW w:w="9736" w:type="dxa"/>
                <w:shd w:val="clear" w:color="auto" w:fill="D9D9D9" w:themeFill="background1" w:themeFillShade="D9"/>
              </w:tcPr>
            </w:tcPrChange>
          </w:tcPr>
          <w:p w14:paraId="0A2ECA72" w14:textId="77777777" w:rsidR="00C27B60" w:rsidRPr="00A923DF" w:rsidRDefault="00C27B60" w:rsidP="008D614D">
            <w:pPr>
              <w:pStyle w:val="Tablebody--"/>
              <w:rPr>
                <w:rStyle w:val="ISOCode"/>
                <w:sz w:val="20"/>
                <w:szCs w:val="20"/>
                <w:rPrChange w:id="8931" w:author="Oh, Sejin" w:date="2024-12-14T22:28:00Z" w16du:dateUtc="2024-12-15T06:28:00Z">
                  <w:rPr>
                    <w:rStyle w:val="ISOCode"/>
                    <w:rFonts w:eastAsia="MS Mincho"/>
                    <w:lang w:eastAsia="ja-JP"/>
                  </w:rPr>
                </w:rPrChange>
              </w:rPr>
            </w:pPr>
            <w:r w:rsidRPr="00A923DF">
              <w:rPr>
                <w:rStyle w:val="ISOCode"/>
                <w:sz w:val="20"/>
                <w:szCs w:val="20"/>
                <w:rPrChange w:id="8932" w:author="Oh, Sejin" w:date="2024-12-14T22:28:00Z" w16du:dateUtc="2024-12-15T06:28:00Z">
                  <w:rPr>
                    <w:rStyle w:val="ISOCode"/>
                  </w:rPr>
                </w:rPrChange>
              </w:rPr>
              <w:t xml:space="preserve">    &lt;/AdaptationSet&gt;</w:t>
            </w:r>
          </w:p>
        </w:tc>
      </w:tr>
      <w:tr w:rsidR="00C27B60" w:rsidRPr="00A923DF" w14:paraId="35ED1BCE" w14:textId="77777777" w:rsidTr="00A923DF">
        <w:tc>
          <w:tcPr>
            <w:tcW w:w="9736" w:type="dxa"/>
            <w:shd w:val="clear" w:color="auto" w:fill="auto"/>
            <w:tcPrChange w:id="8933" w:author="Oh, Sejin" w:date="2024-12-14T22:28:00Z" w16du:dateUtc="2024-12-15T06:28:00Z">
              <w:tcPr>
                <w:tcW w:w="9736" w:type="dxa"/>
                <w:shd w:val="clear" w:color="auto" w:fill="D9D9D9" w:themeFill="background1" w:themeFillShade="D9"/>
              </w:tcPr>
            </w:tcPrChange>
          </w:tcPr>
          <w:p w14:paraId="22D3E461" w14:textId="77777777" w:rsidR="00C27B60" w:rsidRPr="00A923DF" w:rsidRDefault="00C27B60" w:rsidP="008D614D">
            <w:pPr>
              <w:pStyle w:val="Tablebody--"/>
              <w:rPr>
                <w:rStyle w:val="ISOCode"/>
                <w:sz w:val="20"/>
                <w:szCs w:val="20"/>
                <w:rPrChange w:id="8934" w:author="Oh, Sejin" w:date="2024-12-14T22:28:00Z" w16du:dateUtc="2024-12-15T06:28:00Z">
                  <w:rPr>
                    <w:rStyle w:val="ISOCode"/>
                    <w:rFonts w:eastAsia="MS Mincho"/>
                    <w:lang w:eastAsia="ja-JP"/>
                  </w:rPr>
                </w:rPrChange>
              </w:rPr>
            </w:pPr>
          </w:p>
        </w:tc>
      </w:tr>
      <w:tr w:rsidR="00C27B60" w:rsidRPr="00A923DF" w14:paraId="7E8BFF5F" w14:textId="77777777" w:rsidTr="00A923DF">
        <w:tc>
          <w:tcPr>
            <w:tcW w:w="9736" w:type="dxa"/>
            <w:shd w:val="clear" w:color="auto" w:fill="auto"/>
            <w:tcPrChange w:id="8935" w:author="Oh, Sejin" w:date="2024-12-14T22:28:00Z" w16du:dateUtc="2024-12-15T06:28:00Z">
              <w:tcPr>
                <w:tcW w:w="9736" w:type="dxa"/>
                <w:shd w:val="clear" w:color="auto" w:fill="D9D9D9" w:themeFill="background1" w:themeFillShade="D9"/>
              </w:tcPr>
            </w:tcPrChange>
          </w:tcPr>
          <w:p w14:paraId="64507B03" w14:textId="77777777" w:rsidR="00C27B60" w:rsidRPr="00A923DF" w:rsidRDefault="00C27B60" w:rsidP="008D614D">
            <w:pPr>
              <w:pStyle w:val="Tablebody--"/>
              <w:rPr>
                <w:rStyle w:val="ISOCode"/>
                <w:sz w:val="20"/>
                <w:szCs w:val="20"/>
                <w:rPrChange w:id="8936" w:author="Oh, Sejin" w:date="2024-12-14T22:28:00Z" w16du:dateUtc="2024-12-15T06:28:00Z">
                  <w:rPr>
                    <w:rStyle w:val="ISOCode"/>
                    <w:rFonts w:eastAsia="MS Mincho"/>
                    <w:lang w:eastAsia="ja-JP"/>
                  </w:rPr>
                </w:rPrChange>
              </w:rPr>
            </w:pPr>
            <w:r w:rsidRPr="00A923DF">
              <w:rPr>
                <w:rStyle w:val="ISOCode"/>
                <w:sz w:val="20"/>
                <w:szCs w:val="20"/>
                <w:rPrChange w:id="8937" w:author="Oh, Sejin" w:date="2024-12-14T22:28:00Z" w16du:dateUtc="2024-12-15T06:28:00Z">
                  <w:rPr>
                    <w:rStyle w:val="ISOCode"/>
                  </w:rPr>
                </w:rPrChange>
              </w:rPr>
              <w:t xml:space="preserve">    &lt;!-- Attribute --&gt;</w:t>
            </w:r>
          </w:p>
        </w:tc>
      </w:tr>
      <w:tr w:rsidR="00C27B60" w:rsidRPr="00A923DF" w14:paraId="77F517B5" w14:textId="77777777" w:rsidTr="00A923DF">
        <w:tc>
          <w:tcPr>
            <w:tcW w:w="9736" w:type="dxa"/>
            <w:shd w:val="clear" w:color="auto" w:fill="auto"/>
            <w:tcPrChange w:id="8938" w:author="Oh, Sejin" w:date="2024-12-14T22:28:00Z" w16du:dateUtc="2024-12-15T06:28:00Z">
              <w:tcPr>
                <w:tcW w:w="9736" w:type="dxa"/>
                <w:shd w:val="clear" w:color="auto" w:fill="D9D9D9" w:themeFill="background1" w:themeFillShade="D9"/>
              </w:tcPr>
            </w:tcPrChange>
          </w:tcPr>
          <w:p w14:paraId="5BD0E52F" w14:textId="77777777" w:rsidR="00C27B60" w:rsidRPr="00A923DF" w:rsidRDefault="00C27B60" w:rsidP="008D614D">
            <w:pPr>
              <w:pStyle w:val="Tablebody--"/>
              <w:rPr>
                <w:rStyle w:val="ISOCode"/>
                <w:sz w:val="20"/>
                <w:szCs w:val="20"/>
                <w:rPrChange w:id="8939" w:author="Oh, Sejin" w:date="2024-12-14T22:28:00Z" w16du:dateUtc="2024-12-15T06:28:00Z">
                  <w:rPr>
                    <w:rStyle w:val="ISOCode"/>
                    <w:rFonts w:eastAsia="MS Mincho"/>
                    <w:lang w:eastAsia="ja-JP"/>
                  </w:rPr>
                </w:rPrChange>
              </w:rPr>
            </w:pPr>
            <w:r w:rsidRPr="00A923DF">
              <w:rPr>
                <w:rStyle w:val="ISOCode"/>
                <w:sz w:val="20"/>
                <w:szCs w:val="20"/>
                <w:rPrChange w:id="8940" w:author="Oh, Sejin" w:date="2024-12-14T22:28:00Z" w16du:dateUtc="2024-12-15T06:28:00Z">
                  <w:rPr>
                    <w:rStyle w:val="ISOCode"/>
                  </w:rPr>
                </w:rPrChange>
              </w:rPr>
              <w:t xml:space="preserve">    &lt;AdaptationSet id="11" mimeType="video/mp4" codecs="resv.vvvc.hvc1"&gt;</w:t>
            </w:r>
          </w:p>
        </w:tc>
      </w:tr>
      <w:tr w:rsidR="00C27B60" w:rsidRPr="00A923DF" w14:paraId="38A07120" w14:textId="77777777" w:rsidTr="00A923DF">
        <w:tc>
          <w:tcPr>
            <w:tcW w:w="9736" w:type="dxa"/>
            <w:shd w:val="clear" w:color="auto" w:fill="auto"/>
            <w:tcPrChange w:id="8941" w:author="Oh, Sejin" w:date="2024-12-14T22:28:00Z" w16du:dateUtc="2024-12-15T06:28:00Z">
              <w:tcPr>
                <w:tcW w:w="9736" w:type="dxa"/>
                <w:shd w:val="clear" w:color="auto" w:fill="D9D9D9" w:themeFill="background1" w:themeFillShade="D9"/>
              </w:tcPr>
            </w:tcPrChange>
          </w:tcPr>
          <w:p w14:paraId="109B8094" w14:textId="77777777" w:rsidR="00C27B60" w:rsidRPr="00A923DF" w:rsidRDefault="00C27B60" w:rsidP="008D614D">
            <w:pPr>
              <w:pStyle w:val="Tablebody--"/>
              <w:rPr>
                <w:rStyle w:val="ISOCode"/>
                <w:sz w:val="20"/>
                <w:szCs w:val="20"/>
                <w:rPrChange w:id="8942" w:author="Oh, Sejin" w:date="2024-12-14T22:28:00Z" w16du:dateUtc="2024-12-15T06:28:00Z">
                  <w:rPr>
                    <w:rStyle w:val="ISOCode"/>
                    <w:rFonts w:eastAsia="MS Mincho"/>
                    <w:lang w:eastAsia="ja-JP"/>
                  </w:rPr>
                </w:rPrChange>
              </w:rPr>
            </w:pPr>
            <w:r w:rsidRPr="00A923DF">
              <w:rPr>
                <w:rStyle w:val="ISOCode"/>
                <w:sz w:val="20"/>
                <w:szCs w:val="20"/>
                <w:rPrChange w:id="8943" w:author="Oh, Sejin" w:date="2024-12-14T22:28:00Z" w16du:dateUtc="2024-12-15T06:28:00Z">
                  <w:rPr>
                    <w:rStyle w:val="ISOCode"/>
                  </w:rPr>
                </w:rPrChange>
              </w:rPr>
              <w:t xml:space="preserve">            &lt;EssentialProperty schemeIdUri="urn:mpeg:dash:preselection:2016" /&gt;</w:t>
            </w:r>
          </w:p>
        </w:tc>
      </w:tr>
      <w:tr w:rsidR="00C27B60" w:rsidRPr="00A923DF" w14:paraId="491D5D60" w14:textId="77777777" w:rsidTr="00A923DF">
        <w:tc>
          <w:tcPr>
            <w:tcW w:w="9736" w:type="dxa"/>
            <w:shd w:val="clear" w:color="auto" w:fill="auto"/>
            <w:tcPrChange w:id="8944" w:author="Oh, Sejin" w:date="2024-12-14T22:28:00Z" w16du:dateUtc="2024-12-15T06:28:00Z">
              <w:tcPr>
                <w:tcW w:w="9736" w:type="dxa"/>
                <w:shd w:val="clear" w:color="auto" w:fill="D9D9D9" w:themeFill="background1" w:themeFillShade="D9"/>
              </w:tcPr>
            </w:tcPrChange>
          </w:tcPr>
          <w:p w14:paraId="7E20BDC6" w14:textId="77777777" w:rsidR="00C27B60" w:rsidRPr="00A923DF" w:rsidRDefault="00C27B60" w:rsidP="008D614D">
            <w:pPr>
              <w:pStyle w:val="Tablebody--"/>
              <w:rPr>
                <w:rStyle w:val="ISOCode"/>
                <w:sz w:val="20"/>
                <w:szCs w:val="20"/>
                <w:rPrChange w:id="8945" w:author="Oh, Sejin" w:date="2024-12-14T22:28:00Z" w16du:dateUtc="2024-12-15T06:28:00Z">
                  <w:rPr>
                    <w:rStyle w:val="ISOCode"/>
                    <w:rFonts w:eastAsia="MS Mincho"/>
                    <w:lang w:eastAsia="ja-JP"/>
                  </w:rPr>
                </w:rPrChange>
              </w:rPr>
            </w:pPr>
            <w:r w:rsidRPr="00A923DF">
              <w:rPr>
                <w:rStyle w:val="ISOCode"/>
                <w:sz w:val="20"/>
                <w:szCs w:val="20"/>
                <w:rPrChange w:id="8946" w:author="Oh, Sejin" w:date="2024-12-14T22:28:00Z" w16du:dateUtc="2024-12-15T06:28:00Z">
                  <w:rPr>
                    <w:rStyle w:val="ISOCode"/>
                  </w:rPr>
                </w:rPrChange>
              </w:rPr>
              <w:t xml:space="preserve">            &lt;EssentialProperty schemeIdUri="urn:mpeg:mpegI:v3c:2020:videoComponent"&gt;</w:t>
            </w:r>
          </w:p>
        </w:tc>
      </w:tr>
      <w:tr w:rsidR="00C27B60" w:rsidRPr="00A923DF" w14:paraId="7658DE69" w14:textId="77777777" w:rsidTr="00A923DF">
        <w:tc>
          <w:tcPr>
            <w:tcW w:w="9736" w:type="dxa"/>
            <w:shd w:val="clear" w:color="auto" w:fill="auto"/>
            <w:tcPrChange w:id="8947" w:author="Oh, Sejin" w:date="2024-12-14T22:28:00Z" w16du:dateUtc="2024-12-15T06:28:00Z">
              <w:tcPr>
                <w:tcW w:w="9736" w:type="dxa"/>
                <w:shd w:val="clear" w:color="auto" w:fill="D9D9D9" w:themeFill="background1" w:themeFillShade="D9"/>
              </w:tcPr>
            </w:tcPrChange>
          </w:tcPr>
          <w:p w14:paraId="0693FCE0" w14:textId="77777777" w:rsidR="00C27B60" w:rsidRPr="00A923DF" w:rsidRDefault="00C27B60" w:rsidP="008D614D">
            <w:pPr>
              <w:pStyle w:val="Tablebody--"/>
              <w:rPr>
                <w:rStyle w:val="ISOCode"/>
                <w:sz w:val="20"/>
                <w:szCs w:val="20"/>
                <w:rPrChange w:id="8948" w:author="Oh, Sejin" w:date="2024-12-14T22:28:00Z" w16du:dateUtc="2024-12-15T06:28:00Z">
                  <w:rPr>
                    <w:rStyle w:val="ISOCode"/>
                    <w:rFonts w:eastAsia="MS Mincho"/>
                    <w:lang w:eastAsia="ja-JP"/>
                  </w:rPr>
                </w:rPrChange>
              </w:rPr>
            </w:pPr>
            <w:r w:rsidRPr="00A923DF">
              <w:rPr>
                <w:rStyle w:val="ISOCode"/>
                <w:sz w:val="20"/>
                <w:szCs w:val="20"/>
                <w:rPrChange w:id="8949" w:author="Oh, Sejin" w:date="2024-12-14T22:28:00Z" w16du:dateUtc="2024-12-15T06:28:00Z">
                  <w:rPr>
                    <w:rStyle w:val="ISOCode"/>
                  </w:rPr>
                </w:rPrChange>
              </w:rPr>
              <w:t xml:space="preserve">                &lt;v3c:videoComponent type="attr" atlas_id="1" /&gt;</w:t>
            </w:r>
          </w:p>
        </w:tc>
      </w:tr>
      <w:tr w:rsidR="00C27B60" w:rsidRPr="00A923DF" w14:paraId="60305852" w14:textId="77777777" w:rsidTr="00A923DF">
        <w:tc>
          <w:tcPr>
            <w:tcW w:w="9736" w:type="dxa"/>
            <w:shd w:val="clear" w:color="auto" w:fill="auto"/>
            <w:tcPrChange w:id="8950" w:author="Oh, Sejin" w:date="2024-12-14T22:28:00Z" w16du:dateUtc="2024-12-15T06:28:00Z">
              <w:tcPr>
                <w:tcW w:w="9736" w:type="dxa"/>
                <w:shd w:val="clear" w:color="auto" w:fill="D9D9D9" w:themeFill="background1" w:themeFillShade="D9"/>
              </w:tcPr>
            </w:tcPrChange>
          </w:tcPr>
          <w:p w14:paraId="4A595575" w14:textId="77777777" w:rsidR="00C27B60" w:rsidRPr="00A923DF" w:rsidRDefault="00C27B60" w:rsidP="008D614D">
            <w:pPr>
              <w:pStyle w:val="Tablebody--"/>
              <w:rPr>
                <w:rStyle w:val="ISOCode"/>
                <w:sz w:val="20"/>
                <w:szCs w:val="20"/>
                <w:rPrChange w:id="8951" w:author="Oh, Sejin" w:date="2024-12-14T22:28:00Z" w16du:dateUtc="2024-12-15T06:28:00Z">
                  <w:rPr>
                    <w:rStyle w:val="ISOCode"/>
                    <w:rFonts w:eastAsia="MS Mincho"/>
                    <w:lang w:eastAsia="ja-JP"/>
                  </w:rPr>
                </w:rPrChange>
              </w:rPr>
            </w:pPr>
            <w:r w:rsidRPr="00A923DF">
              <w:rPr>
                <w:rStyle w:val="ISOCode"/>
                <w:sz w:val="20"/>
                <w:szCs w:val="20"/>
                <w:rPrChange w:id="8952" w:author="Oh, Sejin" w:date="2024-12-14T22:28:00Z" w16du:dateUtc="2024-12-15T06:28:00Z">
                  <w:rPr>
                    <w:rStyle w:val="ISOCode"/>
                  </w:rPr>
                </w:rPrChange>
              </w:rPr>
              <w:t xml:space="preserve">            &lt;/EssentialProperty&gt;</w:t>
            </w:r>
          </w:p>
        </w:tc>
      </w:tr>
      <w:tr w:rsidR="00C27B60" w:rsidRPr="00A923DF" w14:paraId="111D365B" w14:textId="77777777" w:rsidTr="00A923DF">
        <w:tc>
          <w:tcPr>
            <w:tcW w:w="9736" w:type="dxa"/>
            <w:shd w:val="clear" w:color="auto" w:fill="auto"/>
            <w:tcPrChange w:id="8953" w:author="Oh, Sejin" w:date="2024-12-14T22:28:00Z" w16du:dateUtc="2024-12-15T06:28:00Z">
              <w:tcPr>
                <w:tcW w:w="9736" w:type="dxa"/>
                <w:shd w:val="clear" w:color="auto" w:fill="D9D9D9" w:themeFill="background1" w:themeFillShade="D9"/>
              </w:tcPr>
            </w:tcPrChange>
          </w:tcPr>
          <w:p w14:paraId="39B9346E" w14:textId="77777777" w:rsidR="00C27B60" w:rsidRPr="00A923DF" w:rsidRDefault="00C27B60" w:rsidP="008D614D">
            <w:pPr>
              <w:pStyle w:val="Tablebody--"/>
              <w:rPr>
                <w:rStyle w:val="ISOCode"/>
                <w:sz w:val="20"/>
                <w:szCs w:val="20"/>
                <w:rPrChange w:id="8954" w:author="Oh, Sejin" w:date="2024-12-14T22:28:00Z" w16du:dateUtc="2024-12-15T06:28:00Z">
                  <w:rPr>
                    <w:rStyle w:val="ISOCode"/>
                    <w:rFonts w:eastAsia="MS Mincho"/>
                    <w:lang w:eastAsia="ja-JP"/>
                  </w:rPr>
                </w:rPrChange>
              </w:rPr>
            </w:pPr>
            <w:r w:rsidRPr="00A923DF">
              <w:rPr>
                <w:rStyle w:val="ISOCode"/>
                <w:sz w:val="20"/>
                <w:szCs w:val="20"/>
                <w:rPrChange w:id="8955" w:author="Oh, Sejin" w:date="2024-12-14T22:28:00Z" w16du:dateUtc="2024-12-15T06:28:00Z">
                  <w:rPr>
                    <w:rStyle w:val="ISOCode"/>
                  </w:rPr>
                </w:rPrChange>
              </w:rPr>
              <w:t xml:space="preserve">            &lt;Representation&gt;</w:t>
            </w:r>
          </w:p>
        </w:tc>
      </w:tr>
      <w:tr w:rsidR="00C27B60" w:rsidRPr="00A923DF" w14:paraId="29BF40DD" w14:textId="77777777" w:rsidTr="00A923DF">
        <w:tc>
          <w:tcPr>
            <w:tcW w:w="9736" w:type="dxa"/>
            <w:shd w:val="clear" w:color="auto" w:fill="auto"/>
            <w:tcPrChange w:id="8956" w:author="Oh, Sejin" w:date="2024-12-14T22:28:00Z" w16du:dateUtc="2024-12-15T06:28:00Z">
              <w:tcPr>
                <w:tcW w:w="9736" w:type="dxa"/>
                <w:shd w:val="clear" w:color="auto" w:fill="D9D9D9" w:themeFill="background1" w:themeFillShade="D9"/>
              </w:tcPr>
            </w:tcPrChange>
          </w:tcPr>
          <w:p w14:paraId="28BB0518" w14:textId="77777777" w:rsidR="00C27B60" w:rsidRPr="00A923DF" w:rsidRDefault="00C27B60" w:rsidP="008D614D">
            <w:pPr>
              <w:pStyle w:val="Tablebody--"/>
              <w:rPr>
                <w:rStyle w:val="ISOCode"/>
                <w:sz w:val="20"/>
                <w:szCs w:val="20"/>
                <w:rPrChange w:id="8957" w:author="Oh, Sejin" w:date="2024-12-14T22:28:00Z" w16du:dateUtc="2024-12-15T06:28:00Z">
                  <w:rPr>
                    <w:rStyle w:val="ISOCode"/>
                    <w:rFonts w:eastAsia="MS Mincho"/>
                    <w:lang w:eastAsia="ja-JP"/>
                  </w:rPr>
                </w:rPrChange>
              </w:rPr>
            </w:pPr>
            <w:r w:rsidRPr="00A923DF">
              <w:rPr>
                <w:rStyle w:val="ISOCode"/>
                <w:sz w:val="20"/>
                <w:szCs w:val="20"/>
                <w:rPrChange w:id="8958" w:author="Oh, Sejin" w:date="2024-12-14T22:28:00Z" w16du:dateUtc="2024-12-15T06:28:00Z">
                  <w:rPr>
                    <w:rStyle w:val="ISOCode"/>
                  </w:rPr>
                </w:rPrChange>
              </w:rPr>
              <w:t xml:space="preserve">                ...</w:t>
            </w:r>
          </w:p>
        </w:tc>
      </w:tr>
      <w:tr w:rsidR="00C27B60" w:rsidRPr="00A923DF" w14:paraId="02AB4717" w14:textId="77777777" w:rsidTr="00A923DF">
        <w:tc>
          <w:tcPr>
            <w:tcW w:w="9736" w:type="dxa"/>
            <w:shd w:val="clear" w:color="auto" w:fill="auto"/>
            <w:tcPrChange w:id="8959" w:author="Oh, Sejin" w:date="2024-12-14T22:28:00Z" w16du:dateUtc="2024-12-15T06:28:00Z">
              <w:tcPr>
                <w:tcW w:w="9736" w:type="dxa"/>
                <w:shd w:val="clear" w:color="auto" w:fill="D9D9D9" w:themeFill="background1" w:themeFillShade="D9"/>
              </w:tcPr>
            </w:tcPrChange>
          </w:tcPr>
          <w:p w14:paraId="29281B47" w14:textId="77777777" w:rsidR="00C27B60" w:rsidRPr="00A923DF" w:rsidRDefault="00C27B60" w:rsidP="008D614D">
            <w:pPr>
              <w:pStyle w:val="Tablebody--"/>
              <w:rPr>
                <w:rStyle w:val="ISOCode"/>
                <w:sz w:val="20"/>
                <w:szCs w:val="20"/>
                <w:rPrChange w:id="8960" w:author="Oh, Sejin" w:date="2024-12-14T22:28:00Z" w16du:dateUtc="2024-12-15T06:28:00Z">
                  <w:rPr>
                    <w:rStyle w:val="ISOCode"/>
                    <w:rFonts w:eastAsia="MS Mincho"/>
                    <w:lang w:eastAsia="ja-JP"/>
                  </w:rPr>
                </w:rPrChange>
              </w:rPr>
            </w:pPr>
            <w:r w:rsidRPr="00A923DF">
              <w:rPr>
                <w:rStyle w:val="ISOCode"/>
                <w:sz w:val="20"/>
                <w:szCs w:val="20"/>
                <w:rPrChange w:id="8961" w:author="Oh, Sejin" w:date="2024-12-14T22:28:00Z" w16du:dateUtc="2024-12-15T06:28:00Z">
                  <w:rPr>
                    <w:rStyle w:val="ISOCode"/>
                  </w:rPr>
                </w:rPrChange>
              </w:rPr>
              <w:t xml:space="preserve">            &lt;/Representation&gt;</w:t>
            </w:r>
          </w:p>
        </w:tc>
      </w:tr>
      <w:tr w:rsidR="00C27B60" w:rsidRPr="00A923DF" w14:paraId="5C6AB629" w14:textId="77777777" w:rsidTr="00A923DF">
        <w:tc>
          <w:tcPr>
            <w:tcW w:w="9736" w:type="dxa"/>
            <w:shd w:val="clear" w:color="auto" w:fill="auto"/>
            <w:tcPrChange w:id="8962" w:author="Oh, Sejin" w:date="2024-12-14T22:28:00Z" w16du:dateUtc="2024-12-15T06:28:00Z">
              <w:tcPr>
                <w:tcW w:w="9736" w:type="dxa"/>
                <w:shd w:val="clear" w:color="auto" w:fill="D9D9D9" w:themeFill="background1" w:themeFillShade="D9"/>
              </w:tcPr>
            </w:tcPrChange>
          </w:tcPr>
          <w:p w14:paraId="7FD2FE17" w14:textId="77777777" w:rsidR="00C27B60" w:rsidRPr="00A923DF" w:rsidRDefault="00C27B60" w:rsidP="008D614D">
            <w:pPr>
              <w:pStyle w:val="Tablebody--"/>
              <w:rPr>
                <w:rStyle w:val="ISOCode"/>
                <w:sz w:val="20"/>
                <w:szCs w:val="20"/>
                <w:rPrChange w:id="8963" w:author="Oh, Sejin" w:date="2024-12-14T22:28:00Z" w16du:dateUtc="2024-12-15T06:28:00Z">
                  <w:rPr>
                    <w:rStyle w:val="ISOCode"/>
                    <w:rFonts w:eastAsia="MS Mincho"/>
                    <w:lang w:eastAsia="ja-JP"/>
                  </w:rPr>
                </w:rPrChange>
              </w:rPr>
            </w:pPr>
            <w:r w:rsidRPr="00A923DF">
              <w:rPr>
                <w:rStyle w:val="ISOCode"/>
                <w:sz w:val="20"/>
                <w:szCs w:val="20"/>
                <w:rPrChange w:id="8964" w:author="Oh, Sejin" w:date="2024-12-14T22:28:00Z" w16du:dateUtc="2024-12-15T06:28:00Z">
                  <w:rPr>
                    <w:rStyle w:val="ISOCode"/>
                  </w:rPr>
                </w:rPrChange>
              </w:rPr>
              <w:t xml:space="preserve">    &lt;/AdaptationSet&gt;</w:t>
            </w:r>
          </w:p>
        </w:tc>
      </w:tr>
      <w:tr w:rsidR="00C27B60" w:rsidRPr="00A923DF" w14:paraId="683743F2" w14:textId="77777777" w:rsidTr="00A923DF">
        <w:tc>
          <w:tcPr>
            <w:tcW w:w="9736" w:type="dxa"/>
            <w:shd w:val="clear" w:color="auto" w:fill="auto"/>
            <w:tcPrChange w:id="8965" w:author="Oh, Sejin" w:date="2024-12-14T22:28:00Z" w16du:dateUtc="2024-12-15T06:28:00Z">
              <w:tcPr>
                <w:tcW w:w="9736" w:type="dxa"/>
                <w:shd w:val="clear" w:color="auto" w:fill="D9D9D9" w:themeFill="background1" w:themeFillShade="D9"/>
              </w:tcPr>
            </w:tcPrChange>
          </w:tcPr>
          <w:p w14:paraId="04DB32C4" w14:textId="77777777" w:rsidR="00C27B60" w:rsidRPr="00A923DF" w:rsidRDefault="00C27B60" w:rsidP="008D614D">
            <w:pPr>
              <w:pStyle w:val="Tablebody--"/>
              <w:rPr>
                <w:rStyle w:val="ISOCode"/>
                <w:sz w:val="20"/>
                <w:szCs w:val="20"/>
                <w:rPrChange w:id="8966" w:author="Oh, Sejin" w:date="2024-12-14T22:28:00Z" w16du:dateUtc="2024-12-15T06:28:00Z">
                  <w:rPr>
                    <w:rStyle w:val="ISOCode"/>
                    <w:rFonts w:eastAsia="MS Mincho"/>
                    <w:lang w:eastAsia="ja-JP"/>
                  </w:rPr>
                </w:rPrChange>
              </w:rPr>
            </w:pPr>
          </w:p>
        </w:tc>
      </w:tr>
      <w:tr w:rsidR="00C27B60" w:rsidRPr="00A923DF" w14:paraId="657FC6E2" w14:textId="77777777" w:rsidTr="00A923DF">
        <w:tc>
          <w:tcPr>
            <w:tcW w:w="9736" w:type="dxa"/>
            <w:shd w:val="clear" w:color="auto" w:fill="auto"/>
            <w:tcPrChange w:id="8967" w:author="Oh, Sejin" w:date="2024-12-14T22:28:00Z" w16du:dateUtc="2024-12-15T06:28:00Z">
              <w:tcPr>
                <w:tcW w:w="9736" w:type="dxa"/>
                <w:shd w:val="clear" w:color="auto" w:fill="D9D9D9" w:themeFill="background1" w:themeFillShade="D9"/>
              </w:tcPr>
            </w:tcPrChange>
          </w:tcPr>
          <w:p w14:paraId="2B368457" w14:textId="77777777" w:rsidR="00C27B60" w:rsidRPr="00A923DF" w:rsidRDefault="00C27B60" w:rsidP="008D614D">
            <w:pPr>
              <w:pStyle w:val="Tablebody--"/>
              <w:rPr>
                <w:rStyle w:val="ISOCode"/>
                <w:sz w:val="20"/>
                <w:szCs w:val="20"/>
                <w:rPrChange w:id="8968" w:author="Oh, Sejin" w:date="2024-12-14T22:28:00Z" w16du:dateUtc="2024-12-15T06:28:00Z">
                  <w:rPr>
                    <w:rStyle w:val="ISOCode"/>
                    <w:rFonts w:eastAsia="MS Mincho"/>
                    <w:lang w:eastAsia="ja-JP"/>
                  </w:rPr>
                </w:rPrChange>
              </w:rPr>
            </w:pPr>
            <w:r w:rsidRPr="00A923DF">
              <w:rPr>
                <w:rStyle w:val="ISOCode"/>
                <w:sz w:val="20"/>
                <w:szCs w:val="20"/>
                <w:rPrChange w:id="8969" w:author="Oh, Sejin" w:date="2024-12-14T22:28:00Z" w16du:dateUtc="2024-12-15T06:28:00Z">
                  <w:rPr>
                    <w:rStyle w:val="ISOCode"/>
                  </w:rPr>
                </w:rPrChange>
              </w:rPr>
              <w:t xml:space="preserve">    &lt;AdaptationSet id="12" mimeType="video/mp4" codecs="resv.vvvc.hvc1"&gt;</w:t>
            </w:r>
          </w:p>
        </w:tc>
      </w:tr>
      <w:tr w:rsidR="00C27B60" w:rsidRPr="00A923DF" w14:paraId="2E88758C" w14:textId="77777777" w:rsidTr="00A923DF">
        <w:tc>
          <w:tcPr>
            <w:tcW w:w="9736" w:type="dxa"/>
            <w:shd w:val="clear" w:color="auto" w:fill="auto"/>
            <w:tcPrChange w:id="8970" w:author="Oh, Sejin" w:date="2024-12-14T22:28:00Z" w16du:dateUtc="2024-12-15T06:28:00Z">
              <w:tcPr>
                <w:tcW w:w="9736" w:type="dxa"/>
                <w:shd w:val="clear" w:color="auto" w:fill="D9D9D9" w:themeFill="background1" w:themeFillShade="D9"/>
              </w:tcPr>
            </w:tcPrChange>
          </w:tcPr>
          <w:p w14:paraId="71FDBEAA" w14:textId="77777777" w:rsidR="00C27B60" w:rsidRPr="00A923DF" w:rsidRDefault="00C27B60" w:rsidP="008D614D">
            <w:pPr>
              <w:pStyle w:val="Tablebody--"/>
              <w:rPr>
                <w:rStyle w:val="ISOCode"/>
                <w:sz w:val="20"/>
                <w:szCs w:val="20"/>
                <w:rPrChange w:id="8971" w:author="Oh, Sejin" w:date="2024-12-14T22:28:00Z" w16du:dateUtc="2024-12-15T06:28:00Z">
                  <w:rPr>
                    <w:rStyle w:val="ISOCode"/>
                    <w:rFonts w:eastAsia="MS Mincho"/>
                    <w:lang w:eastAsia="ja-JP"/>
                  </w:rPr>
                </w:rPrChange>
              </w:rPr>
            </w:pPr>
            <w:r w:rsidRPr="00A923DF">
              <w:rPr>
                <w:rStyle w:val="ISOCode"/>
                <w:sz w:val="20"/>
                <w:szCs w:val="20"/>
                <w:rPrChange w:id="8972" w:author="Oh, Sejin" w:date="2024-12-14T22:28:00Z" w16du:dateUtc="2024-12-15T06:28:00Z">
                  <w:rPr>
                    <w:rStyle w:val="ISOCode"/>
                  </w:rPr>
                </w:rPrChange>
              </w:rPr>
              <w:t xml:space="preserve">            &lt;EssentialProperty schemeIdUri="urn:mpeg:dash:preselection:2016" /&gt;</w:t>
            </w:r>
          </w:p>
        </w:tc>
      </w:tr>
      <w:tr w:rsidR="00C27B60" w:rsidRPr="00A923DF" w14:paraId="0BC82439" w14:textId="77777777" w:rsidTr="00A923DF">
        <w:tc>
          <w:tcPr>
            <w:tcW w:w="9736" w:type="dxa"/>
            <w:shd w:val="clear" w:color="auto" w:fill="auto"/>
            <w:tcPrChange w:id="8973" w:author="Oh, Sejin" w:date="2024-12-14T22:28:00Z" w16du:dateUtc="2024-12-15T06:28:00Z">
              <w:tcPr>
                <w:tcW w:w="9736" w:type="dxa"/>
                <w:shd w:val="clear" w:color="auto" w:fill="D9D9D9" w:themeFill="background1" w:themeFillShade="D9"/>
              </w:tcPr>
            </w:tcPrChange>
          </w:tcPr>
          <w:p w14:paraId="44124404" w14:textId="77777777" w:rsidR="00C27B60" w:rsidRPr="00A923DF" w:rsidRDefault="00C27B60" w:rsidP="008D614D">
            <w:pPr>
              <w:pStyle w:val="Tablebody--"/>
              <w:rPr>
                <w:rStyle w:val="ISOCode"/>
                <w:sz w:val="20"/>
                <w:szCs w:val="20"/>
                <w:rPrChange w:id="8974" w:author="Oh, Sejin" w:date="2024-12-14T22:28:00Z" w16du:dateUtc="2024-12-15T06:28:00Z">
                  <w:rPr>
                    <w:rStyle w:val="ISOCode"/>
                    <w:rFonts w:eastAsia="MS Mincho"/>
                    <w:lang w:eastAsia="ja-JP"/>
                  </w:rPr>
                </w:rPrChange>
              </w:rPr>
            </w:pPr>
            <w:r w:rsidRPr="00A923DF">
              <w:rPr>
                <w:rStyle w:val="ISOCode"/>
                <w:sz w:val="20"/>
                <w:szCs w:val="20"/>
                <w:rPrChange w:id="8975" w:author="Oh, Sejin" w:date="2024-12-14T22:28:00Z" w16du:dateUtc="2024-12-15T06:28:00Z">
                  <w:rPr>
                    <w:rStyle w:val="ISOCode"/>
                  </w:rPr>
                </w:rPrChange>
              </w:rPr>
              <w:t xml:space="preserve">            &lt;EssentialProperty schemeIdUri="urn:mpeg:mpegI:v3c:2020:videoComponent"&gt;</w:t>
            </w:r>
          </w:p>
        </w:tc>
      </w:tr>
      <w:tr w:rsidR="00C27B60" w:rsidRPr="00A923DF" w14:paraId="79ABD03D" w14:textId="77777777" w:rsidTr="00A923DF">
        <w:tc>
          <w:tcPr>
            <w:tcW w:w="9736" w:type="dxa"/>
            <w:shd w:val="clear" w:color="auto" w:fill="auto"/>
            <w:tcPrChange w:id="8976" w:author="Oh, Sejin" w:date="2024-12-14T22:28:00Z" w16du:dateUtc="2024-12-15T06:28:00Z">
              <w:tcPr>
                <w:tcW w:w="9736" w:type="dxa"/>
                <w:shd w:val="clear" w:color="auto" w:fill="D9D9D9" w:themeFill="background1" w:themeFillShade="D9"/>
              </w:tcPr>
            </w:tcPrChange>
          </w:tcPr>
          <w:p w14:paraId="18225F39" w14:textId="77777777" w:rsidR="00C27B60" w:rsidRPr="00A923DF" w:rsidRDefault="00C27B60" w:rsidP="008D614D">
            <w:pPr>
              <w:pStyle w:val="Tablebody--"/>
              <w:rPr>
                <w:rStyle w:val="ISOCode"/>
                <w:sz w:val="20"/>
                <w:szCs w:val="20"/>
                <w:rPrChange w:id="8977" w:author="Oh, Sejin" w:date="2024-12-14T22:28:00Z" w16du:dateUtc="2024-12-15T06:28:00Z">
                  <w:rPr>
                    <w:rStyle w:val="ISOCode"/>
                    <w:rFonts w:eastAsia="MS Mincho"/>
                    <w:lang w:eastAsia="ja-JP"/>
                  </w:rPr>
                </w:rPrChange>
              </w:rPr>
            </w:pPr>
            <w:r w:rsidRPr="00A923DF">
              <w:rPr>
                <w:rStyle w:val="ISOCode"/>
                <w:sz w:val="20"/>
                <w:szCs w:val="20"/>
                <w:rPrChange w:id="8978" w:author="Oh, Sejin" w:date="2024-12-14T22:28:00Z" w16du:dateUtc="2024-12-15T06:28:00Z">
                  <w:rPr>
                    <w:rStyle w:val="ISOCode"/>
                  </w:rPr>
                </w:rPrChange>
              </w:rPr>
              <w:t xml:space="preserve">                &lt;v3c:videoComponent type="attr" atlas_id="1" tile_ids="1 2 3" /&gt;</w:t>
            </w:r>
          </w:p>
        </w:tc>
      </w:tr>
      <w:tr w:rsidR="00C27B60" w:rsidRPr="00A923DF" w14:paraId="4DA911E0" w14:textId="77777777" w:rsidTr="00A923DF">
        <w:tc>
          <w:tcPr>
            <w:tcW w:w="9736" w:type="dxa"/>
            <w:shd w:val="clear" w:color="auto" w:fill="auto"/>
            <w:tcPrChange w:id="8979" w:author="Oh, Sejin" w:date="2024-12-14T22:28:00Z" w16du:dateUtc="2024-12-15T06:28:00Z">
              <w:tcPr>
                <w:tcW w:w="9736" w:type="dxa"/>
                <w:shd w:val="clear" w:color="auto" w:fill="D9D9D9" w:themeFill="background1" w:themeFillShade="D9"/>
              </w:tcPr>
            </w:tcPrChange>
          </w:tcPr>
          <w:p w14:paraId="4F60BFC0" w14:textId="77777777" w:rsidR="00C27B60" w:rsidRPr="00A923DF" w:rsidRDefault="00C27B60" w:rsidP="008D614D">
            <w:pPr>
              <w:pStyle w:val="Tablebody--"/>
              <w:rPr>
                <w:rStyle w:val="ISOCode"/>
                <w:sz w:val="20"/>
                <w:szCs w:val="20"/>
                <w:rPrChange w:id="8980" w:author="Oh, Sejin" w:date="2024-12-14T22:28:00Z" w16du:dateUtc="2024-12-15T06:28:00Z">
                  <w:rPr>
                    <w:rStyle w:val="ISOCode"/>
                    <w:rFonts w:eastAsia="MS Mincho"/>
                    <w:lang w:eastAsia="ja-JP"/>
                  </w:rPr>
                </w:rPrChange>
              </w:rPr>
            </w:pPr>
            <w:r w:rsidRPr="00A923DF">
              <w:rPr>
                <w:rStyle w:val="ISOCode"/>
                <w:sz w:val="20"/>
                <w:szCs w:val="20"/>
                <w:rPrChange w:id="8981" w:author="Oh, Sejin" w:date="2024-12-14T22:28:00Z" w16du:dateUtc="2024-12-15T06:28:00Z">
                  <w:rPr>
                    <w:rStyle w:val="ISOCode"/>
                  </w:rPr>
                </w:rPrChange>
              </w:rPr>
              <w:t xml:space="preserve">            &lt;/EssentialProperty&gt;</w:t>
            </w:r>
          </w:p>
        </w:tc>
      </w:tr>
      <w:tr w:rsidR="00C27B60" w:rsidRPr="00A923DF" w14:paraId="58367220" w14:textId="77777777" w:rsidTr="00A923DF">
        <w:tc>
          <w:tcPr>
            <w:tcW w:w="9736" w:type="dxa"/>
            <w:shd w:val="clear" w:color="auto" w:fill="auto"/>
            <w:tcPrChange w:id="8982" w:author="Oh, Sejin" w:date="2024-12-14T22:28:00Z" w16du:dateUtc="2024-12-15T06:28:00Z">
              <w:tcPr>
                <w:tcW w:w="9736" w:type="dxa"/>
                <w:shd w:val="clear" w:color="auto" w:fill="D9D9D9" w:themeFill="background1" w:themeFillShade="D9"/>
              </w:tcPr>
            </w:tcPrChange>
          </w:tcPr>
          <w:p w14:paraId="6A1F9225" w14:textId="77777777" w:rsidR="00C27B60" w:rsidRPr="00A923DF" w:rsidRDefault="00C27B60" w:rsidP="008D614D">
            <w:pPr>
              <w:pStyle w:val="Tablebody--"/>
              <w:rPr>
                <w:rStyle w:val="ISOCode"/>
                <w:sz w:val="20"/>
                <w:szCs w:val="20"/>
                <w:rPrChange w:id="8983" w:author="Oh, Sejin" w:date="2024-12-14T22:28:00Z" w16du:dateUtc="2024-12-15T06:28:00Z">
                  <w:rPr>
                    <w:rStyle w:val="ISOCode"/>
                    <w:rFonts w:eastAsia="MS Mincho"/>
                    <w:lang w:eastAsia="ja-JP"/>
                  </w:rPr>
                </w:rPrChange>
              </w:rPr>
            </w:pPr>
            <w:r w:rsidRPr="00A923DF">
              <w:rPr>
                <w:rStyle w:val="ISOCode"/>
                <w:sz w:val="20"/>
                <w:szCs w:val="20"/>
                <w:rPrChange w:id="8984" w:author="Oh, Sejin" w:date="2024-12-14T22:28:00Z" w16du:dateUtc="2024-12-15T06:28:00Z">
                  <w:rPr>
                    <w:rStyle w:val="ISOCode"/>
                  </w:rPr>
                </w:rPrChange>
              </w:rPr>
              <w:t xml:space="preserve">            &lt;Representation&gt;</w:t>
            </w:r>
          </w:p>
        </w:tc>
      </w:tr>
      <w:tr w:rsidR="00C27B60" w:rsidRPr="00A923DF" w14:paraId="15E5CC41" w14:textId="77777777" w:rsidTr="00A923DF">
        <w:tc>
          <w:tcPr>
            <w:tcW w:w="9736" w:type="dxa"/>
            <w:shd w:val="clear" w:color="auto" w:fill="auto"/>
            <w:tcPrChange w:id="8985" w:author="Oh, Sejin" w:date="2024-12-14T22:28:00Z" w16du:dateUtc="2024-12-15T06:28:00Z">
              <w:tcPr>
                <w:tcW w:w="9736" w:type="dxa"/>
                <w:shd w:val="clear" w:color="auto" w:fill="D9D9D9" w:themeFill="background1" w:themeFillShade="D9"/>
              </w:tcPr>
            </w:tcPrChange>
          </w:tcPr>
          <w:p w14:paraId="3BC529EA" w14:textId="77777777" w:rsidR="00C27B60" w:rsidRPr="00A923DF" w:rsidRDefault="00C27B60" w:rsidP="008D614D">
            <w:pPr>
              <w:pStyle w:val="Tablebody--"/>
              <w:rPr>
                <w:rStyle w:val="ISOCode"/>
                <w:sz w:val="20"/>
                <w:szCs w:val="20"/>
                <w:rPrChange w:id="8986" w:author="Oh, Sejin" w:date="2024-12-14T22:28:00Z" w16du:dateUtc="2024-12-15T06:28:00Z">
                  <w:rPr>
                    <w:rStyle w:val="ISOCode"/>
                    <w:rFonts w:eastAsia="MS Mincho"/>
                    <w:lang w:eastAsia="ja-JP"/>
                  </w:rPr>
                </w:rPrChange>
              </w:rPr>
            </w:pPr>
            <w:r w:rsidRPr="00A923DF">
              <w:rPr>
                <w:rStyle w:val="ISOCode"/>
                <w:sz w:val="20"/>
                <w:szCs w:val="20"/>
                <w:rPrChange w:id="8987" w:author="Oh, Sejin" w:date="2024-12-14T22:28:00Z" w16du:dateUtc="2024-12-15T06:28:00Z">
                  <w:rPr>
                    <w:rStyle w:val="ISOCode"/>
                  </w:rPr>
                </w:rPrChange>
              </w:rPr>
              <w:t xml:space="preserve">                ...</w:t>
            </w:r>
          </w:p>
        </w:tc>
      </w:tr>
      <w:tr w:rsidR="00C27B60" w:rsidRPr="00A923DF" w14:paraId="546B1880" w14:textId="77777777" w:rsidTr="00A923DF">
        <w:tc>
          <w:tcPr>
            <w:tcW w:w="9736" w:type="dxa"/>
            <w:shd w:val="clear" w:color="auto" w:fill="auto"/>
            <w:tcPrChange w:id="8988" w:author="Oh, Sejin" w:date="2024-12-14T22:28:00Z" w16du:dateUtc="2024-12-15T06:28:00Z">
              <w:tcPr>
                <w:tcW w:w="9736" w:type="dxa"/>
                <w:shd w:val="clear" w:color="auto" w:fill="D9D9D9" w:themeFill="background1" w:themeFillShade="D9"/>
              </w:tcPr>
            </w:tcPrChange>
          </w:tcPr>
          <w:p w14:paraId="2BD98FB7" w14:textId="77777777" w:rsidR="00C27B60" w:rsidRPr="00A923DF" w:rsidRDefault="00C27B60" w:rsidP="008D614D">
            <w:pPr>
              <w:pStyle w:val="Tablebody--"/>
              <w:rPr>
                <w:rStyle w:val="ISOCode"/>
                <w:sz w:val="20"/>
                <w:szCs w:val="20"/>
                <w:rPrChange w:id="8989" w:author="Oh, Sejin" w:date="2024-12-14T22:28:00Z" w16du:dateUtc="2024-12-15T06:28:00Z">
                  <w:rPr>
                    <w:rStyle w:val="ISOCode"/>
                    <w:rFonts w:eastAsia="MS Mincho"/>
                    <w:lang w:eastAsia="ja-JP"/>
                  </w:rPr>
                </w:rPrChange>
              </w:rPr>
            </w:pPr>
            <w:r w:rsidRPr="00A923DF">
              <w:rPr>
                <w:rStyle w:val="ISOCode"/>
                <w:sz w:val="20"/>
                <w:szCs w:val="20"/>
                <w:rPrChange w:id="8990" w:author="Oh, Sejin" w:date="2024-12-14T22:28:00Z" w16du:dateUtc="2024-12-15T06:28:00Z">
                  <w:rPr>
                    <w:rStyle w:val="ISOCode"/>
                  </w:rPr>
                </w:rPrChange>
              </w:rPr>
              <w:t xml:space="preserve">            &lt;/Representation&gt;</w:t>
            </w:r>
          </w:p>
        </w:tc>
      </w:tr>
      <w:tr w:rsidR="00C27B60" w:rsidRPr="00A923DF" w14:paraId="790AEC25" w14:textId="77777777" w:rsidTr="00A923DF">
        <w:tc>
          <w:tcPr>
            <w:tcW w:w="9736" w:type="dxa"/>
            <w:shd w:val="clear" w:color="auto" w:fill="auto"/>
            <w:tcPrChange w:id="8991" w:author="Oh, Sejin" w:date="2024-12-14T22:28:00Z" w16du:dateUtc="2024-12-15T06:28:00Z">
              <w:tcPr>
                <w:tcW w:w="9736" w:type="dxa"/>
                <w:shd w:val="clear" w:color="auto" w:fill="D9D9D9" w:themeFill="background1" w:themeFillShade="D9"/>
              </w:tcPr>
            </w:tcPrChange>
          </w:tcPr>
          <w:p w14:paraId="2B97C91B" w14:textId="77777777" w:rsidR="00C27B60" w:rsidRPr="00A923DF" w:rsidRDefault="00C27B60" w:rsidP="008D614D">
            <w:pPr>
              <w:pStyle w:val="Tablebody--"/>
              <w:rPr>
                <w:rStyle w:val="ISOCode"/>
                <w:sz w:val="20"/>
                <w:szCs w:val="20"/>
                <w:rPrChange w:id="8992" w:author="Oh, Sejin" w:date="2024-12-14T22:28:00Z" w16du:dateUtc="2024-12-15T06:28:00Z">
                  <w:rPr>
                    <w:rStyle w:val="ISOCode"/>
                    <w:rFonts w:eastAsia="MS Mincho"/>
                    <w:lang w:eastAsia="ja-JP"/>
                  </w:rPr>
                </w:rPrChange>
              </w:rPr>
            </w:pPr>
            <w:r w:rsidRPr="00A923DF">
              <w:rPr>
                <w:rStyle w:val="ISOCode"/>
                <w:sz w:val="20"/>
                <w:szCs w:val="20"/>
                <w:rPrChange w:id="8993" w:author="Oh, Sejin" w:date="2024-12-14T22:28:00Z" w16du:dateUtc="2024-12-15T06:28:00Z">
                  <w:rPr>
                    <w:rStyle w:val="ISOCode"/>
                  </w:rPr>
                </w:rPrChange>
              </w:rPr>
              <w:t xml:space="preserve">    &lt;/AdaptationSet&gt;</w:t>
            </w:r>
          </w:p>
        </w:tc>
      </w:tr>
      <w:tr w:rsidR="00C27B60" w:rsidRPr="00A923DF" w14:paraId="5BFD9D2C" w14:textId="77777777" w:rsidTr="00A923DF">
        <w:tc>
          <w:tcPr>
            <w:tcW w:w="9736" w:type="dxa"/>
            <w:shd w:val="clear" w:color="auto" w:fill="auto"/>
            <w:tcPrChange w:id="8994" w:author="Oh, Sejin" w:date="2024-12-14T22:28:00Z" w16du:dateUtc="2024-12-15T06:28:00Z">
              <w:tcPr>
                <w:tcW w:w="9736" w:type="dxa"/>
                <w:shd w:val="clear" w:color="auto" w:fill="D9D9D9" w:themeFill="background1" w:themeFillShade="D9"/>
              </w:tcPr>
            </w:tcPrChange>
          </w:tcPr>
          <w:p w14:paraId="33123164" w14:textId="77777777" w:rsidR="00C27B60" w:rsidRPr="00A923DF" w:rsidRDefault="00C27B60" w:rsidP="008D614D">
            <w:pPr>
              <w:pStyle w:val="Tablebody--"/>
              <w:rPr>
                <w:rStyle w:val="ISOCode"/>
                <w:sz w:val="20"/>
                <w:szCs w:val="20"/>
                <w:rPrChange w:id="8995" w:author="Oh, Sejin" w:date="2024-12-14T22:28:00Z" w16du:dateUtc="2024-12-15T06:28:00Z">
                  <w:rPr>
                    <w:rStyle w:val="ISOCode"/>
                    <w:rFonts w:eastAsia="MS Mincho"/>
                    <w:lang w:eastAsia="ja-JP"/>
                  </w:rPr>
                </w:rPrChange>
              </w:rPr>
            </w:pPr>
            <w:r w:rsidRPr="00A923DF">
              <w:rPr>
                <w:rStyle w:val="ISOCode"/>
                <w:sz w:val="20"/>
                <w:szCs w:val="20"/>
                <w:rPrChange w:id="8996" w:author="Oh, Sejin" w:date="2024-12-14T22:28:00Z" w16du:dateUtc="2024-12-15T06:28:00Z">
                  <w:rPr>
                    <w:rStyle w:val="ISOCode"/>
                  </w:rPr>
                </w:rPrChange>
              </w:rPr>
              <w:t xml:space="preserve"> </w:t>
            </w:r>
          </w:p>
        </w:tc>
      </w:tr>
      <w:tr w:rsidR="00C27B60" w:rsidRPr="00A923DF" w14:paraId="6F845161" w14:textId="77777777" w:rsidTr="00A923DF">
        <w:tc>
          <w:tcPr>
            <w:tcW w:w="9736" w:type="dxa"/>
            <w:shd w:val="clear" w:color="auto" w:fill="auto"/>
            <w:tcPrChange w:id="8997" w:author="Oh, Sejin" w:date="2024-12-14T22:28:00Z" w16du:dateUtc="2024-12-15T06:28:00Z">
              <w:tcPr>
                <w:tcW w:w="9736" w:type="dxa"/>
                <w:shd w:val="clear" w:color="auto" w:fill="D9D9D9" w:themeFill="background1" w:themeFillShade="D9"/>
              </w:tcPr>
            </w:tcPrChange>
          </w:tcPr>
          <w:p w14:paraId="2B8384A4" w14:textId="77777777" w:rsidR="00C27B60" w:rsidRPr="00A923DF" w:rsidRDefault="00C27B60" w:rsidP="008D614D">
            <w:pPr>
              <w:pStyle w:val="Tablebody--"/>
              <w:rPr>
                <w:rStyle w:val="ISOCode"/>
                <w:sz w:val="20"/>
                <w:szCs w:val="20"/>
                <w:rPrChange w:id="8998" w:author="Oh, Sejin" w:date="2024-12-14T22:28:00Z" w16du:dateUtc="2024-12-15T06:28:00Z">
                  <w:rPr>
                    <w:rStyle w:val="ISOCode"/>
                    <w:rFonts w:eastAsia="MS Mincho"/>
                    <w:lang w:eastAsia="ja-JP"/>
                  </w:rPr>
                </w:rPrChange>
              </w:rPr>
            </w:pPr>
            <w:r w:rsidRPr="00A923DF">
              <w:rPr>
                <w:rStyle w:val="ISOCode"/>
                <w:sz w:val="20"/>
                <w:szCs w:val="20"/>
                <w:rPrChange w:id="8999" w:author="Oh, Sejin" w:date="2024-12-14T22:28:00Z" w16du:dateUtc="2024-12-15T06:28:00Z">
                  <w:rPr>
                    <w:rStyle w:val="ISOCode"/>
                  </w:rPr>
                </w:rPrChange>
              </w:rPr>
              <w:t xml:space="preserve">    &lt;AdaptationSet id="13" mimeType="video/mp4" codecs="resv.vvvc.hvc1"&gt;</w:t>
            </w:r>
          </w:p>
        </w:tc>
      </w:tr>
      <w:tr w:rsidR="00C27B60" w:rsidRPr="00A923DF" w14:paraId="37A98449" w14:textId="77777777" w:rsidTr="00A923DF">
        <w:tc>
          <w:tcPr>
            <w:tcW w:w="9736" w:type="dxa"/>
            <w:shd w:val="clear" w:color="auto" w:fill="auto"/>
            <w:tcPrChange w:id="9000" w:author="Oh, Sejin" w:date="2024-12-14T22:28:00Z" w16du:dateUtc="2024-12-15T06:28:00Z">
              <w:tcPr>
                <w:tcW w:w="9736" w:type="dxa"/>
                <w:shd w:val="clear" w:color="auto" w:fill="D9D9D9" w:themeFill="background1" w:themeFillShade="D9"/>
              </w:tcPr>
            </w:tcPrChange>
          </w:tcPr>
          <w:p w14:paraId="4232F338" w14:textId="77777777" w:rsidR="00C27B60" w:rsidRPr="00A923DF" w:rsidRDefault="00C27B60" w:rsidP="008D614D">
            <w:pPr>
              <w:pStyle w:val="Tablebody--"/>
              <w:rPr>
                <w:rStyle w:val="ISOCode"/>
                <w:sz w:val="20"/>
                <w:szCs w:val="20"/>
                <w:rPrChange w:id="9001" w:author="Oh, Sejin" w:date="2024-12-14T22:28:00Z" w16du:dateUtc="2024-12-15T06:28:00Z">
                  <w:rPr>
                    <w:rStyle w:val="ISOCode"/>
                    <w:rFonts w:eastAsia="MS Mincho"/>
                    <w:lang w:eastAsia="ja-JP"/>
                  </w:rPr>
                </w:rPrChange>
              </w:rPr>
            </w:pPr>
            <w:r w:rsidRPr="00A923DF">
              <w:rPr>
                <w:rStyle w:val="ISOCode"/>
                <w:sz w:val="20"/>
                <w:szCs w:val="20"/>
                <w:rPrChange w:id="9002" w:author="Oh, Sejin" w:date="2024-12-14T22:28:00Z" w16du:dateUtc="2024-12-15T06:28:00Z">
                  <w:rPr>
                    <w:rStyle w:val="ISOCode"/>
                  </w:rPr>
                </w:rPrChange>
              </w:rPr>
              <w:t xml:space="preserve">            &lt;EssentialProperty schemeIdUri="urn:mpeg:dash:preselection:2016" /&gt;</w:t>
            </w:r>
          </w:p>
        </w:tc>
      </w:tr>
      <w:tr w:rsidR="00C27B60" w:rsidRPr="00A923DF" w14:paraId="4F05DB16" w14:textId="77777777" w:rsidTr="00A923DF">
        <w:tc>
          <w:tcPr>
            <w:tcW w:w="9736" w:type="dxa"/>
            <w:shd w:val="clear" w:color="auto" w:fill="auto"/>
            <w:tcPrChange w:id="9003" w:author="Oh, Sejin" w:date="2024-12-14T22:28:00Z" w16du:dateUtc="2024-12-15T06:28:00Z">
              <w:tcPr>
                <w:tcW w:w="9736" w:type="dxa"/>
                <w:shd w:val="clear" w:color="auto" w:fill="D9D9D9" w:themeFill="background1" w:themeFillShade="D9"/>
              </w:tcPr>
            </w:tcPrChange>
          </w:tcPr>
          <w:p w14:paraId="7D44AF4B" w14:textId="77777777" w:rsidR="00C27B60" w:rsidRPr="00A923DF" w:rsidRDefault="00C27B60" w:rsidP="008D614D">
            <w:pPr>
              <w:pStyle w:val="Tablebody--"/>
              <w:rPr>
                <w:rStyle w:val="ISOCode"/>
                <w:sz w:val="20"/>
                <w:szCs w:val="20"/>
                <w:rPrChange w:id="9004" w:author="Oh, Sejin" w:date="2024-12-14T22:28:00Z" w16du:dateUtc="2024-12-15T06:28:00Z">
                  <w:rPr>
                    <w:rStyle w:val="ISOCode"/>
                    <w:rFonts w:eastAsia="MS Mincho"/>
                    <w:lang w:eastAsia="ja-JP"/>
                  </w:rPr>
                </w:rPrChange>
              </w:rPr>
            </w:pPr>
            <w:r w:rsidRPr="00A923DF">
              <w:rPr>
                <w:rStyle w:val="ISOCode"/>
                <w:sz w:val="20"/>
                <w:szCs w:val="20"/>
                <w:rPrChange w:id="9005" w:author="Oh, Sejin" w:date="2024-12-14T22:28:00Z" w16du:dateUtc="2024-12-15T06:28:00Z">
                  <w:rPr>
                    <w:rStyle w:val="ISOCode"/>
                  </w:rPr>
                </w:rPrChange>
              </w:rPr>
              <w:t xml:space="preserve">            &lt;EssentialProperty schemeIdUri="urn:mpeg:mpegI:v3c:2020:videoComponent"&gt;</w:t>
            </w:r>
          </w:p>
        </w:tc>
      </w:tr>
      <w:tr w:rsidR="00C27B60" w:rsidRPr="00A923DF" w14:paraId="1C28BA84" w14:textId="77777777" w:rsidTr="00A923DF">
        <w:tc>
          <w:tcPr>
            <w:tcW w:w="9736" w:type="dxa"/>
            <w:shd w:val="clear" w:color="auto" w:fill="auto"/>
            <w:tcPrChange w:id="9006" w:author="Oh, Sejin" w:date="2024-12-14T22:28:00Z" w16du:dateUtc="2024-12-15T06:28:00Z">
              <w:tcPr>
                <w:tcW w:w="9736" w:type="dxa"/>
                <w:shd w:val="clear" w:color="auto" w:fill="D9D9D9" w:themeFill="background1" w:themeFillShade="D9"/>
              </w:tcPr>
            </w:tcPrChange>
          </w:tcPr>
          <w:p w14:paraId="2EB2CB29" w14:textId="77777777" w:rsidR="00C27B60" w:rsidRPr="00A923DF" w:rsidRDefault="00C27B60" w:rsidP="008D614D">
            <w:pPr>
              <w:pStyle w:val="Tablebody--"/>
              <w:rPr>
                <w:rStyle w:val="ISOCode"/>
                <w:sz w:val="20"/>
                <w:szCs w:val="20"/>
                <w:rPrChange w:id="9007" w:author="Oh, Sejin" w:date="2024-12-14T22:28:00Z" w16du:dateUtc="2024-12-15T06:28:00Z">
                  <w:rPr>
                    <w:rStyle w:val="ISOCode"/>
                    <w:rFonts w:eastAsia="MS Mincho"/>
                    <w:lang w:eastAsia="ja-JP"/>
                  </w:rPr>
                </w:rPrChange>
              </w:rPr>
            </w:pPr>
            <w:r w:rsidRPr="00A923DF">
              <w:rPr>
                <w:rStyle w:val="ISOCode"/>
                <w:sz w:val="20"/>
                <w:szCs w:val="20"/>
                <w:rPrChange w:id="9008" w:author="Oh, Sejin" w:date="2024-12-14T22:28:00Z" w16du:dateUtc="2024-12-15T06:28:00Z">
                  <w:rPr>
                    <w:rStyle w:val="ISOCode"/>
                  </w:rPr>
                </w:rPrChange>
              </w:rPr>
              <w:t xml:space="preserve">                &lt;v3c:videoComponent type="attr" atlas_id="1" tile_ids="4 5 6" /&gt;</w:t>
            </w:r>
          </w:p>
        </w:tc>
      </w:tr>
      <w:tr w:rsidR="00C27B60" w:rsidRPr="00A923DF" w14:paraId="3B55882F" w14:textId="77777777" w:rsidTr="00A923DF">
        <w:tc>
          <w:tcPr>
            <w:tcW w:w="9736" w:type="dxa"/>
            <w:shd w:val="clear" w:color="auto" w:fill="auto"/>
            <w:tcPrChange w:id="9009" w:author="Oh, Sejin" w:date="2024-12-14T22:28:00Z" w16du:dateUtc="2024-12-15T06:28:00Z">
              <w:tcPr>
                <w:tcW w:w="9736" w:type="dxa"/>
                <w:shd w:val="clear" w:color="auto" w:fill="D9D9D9" w:themeFill="background1" w:themeFillShade="D9"/>
              </w:tcPr>
            </w:tcPrChange>
          </w:tcPr>
          <w:p w14:paraId="61880C87" w14:textId="77777777" w:rsidR="00C27B60" w:rsidRPr="00A923DF" w:rsidRDefault="00C27B60" w:rsidP="008D614D">
            <w:pPr>
              <w:pStyle w:val="Tablebody--"/>
              <w:rPr>
                <w:rStyle w:val="ISOCode"/>
                <w:sz w:val="20"/>
                <w:szCs w:val="20"/>
                <w:rPrChange w:id="9010" w:author="Oh, Sejin" w:date="2024-12-14T22:28:00Z" w16du:dateUtc="2024-12-15T06:28:00Z">
                  <w:rPr>
                    <w:rStyle w:val="ISOCode"/>
                    <w:rFonts w:eastAsia="MS Mincho"/>
                    <w:lang w:eastAsia="ja-JP"/>
                  </w:rPr>
                </w:rPrChange>
              </w:rPr>
            </w:pPr>
            <w:r w:rsidRPr="00A923DF">
              <w:rPr>
                <w:rStyle w:val="ISOCode"/>
                <w:sz w:val="20"/>
                <w:szCs w:val="20"/>
                <w:rPrChange w:id="9011" w:author="Oh, Sejin" w:date="2024-12-14T22:28:00Z" w16du:dateUtc="2024-12-15T06:28:00Z">
                  <w:rPr>
                    <w:rStyle w:val="ISOCode"/>
                  </w:rPr>
                </w:rPrChange>
              </w:rPr>
              <w:t xml:space="preserve">            &lt;/EssentialProperty&gt;</w:t>
            </w:r>
          </w:p>
        </w:tc>
      </w:tr>
      <w:tr w:rsidR="00C27B60" w:rsidRPr="00A923DF" w14:paraId="1A69AC51" w14:textId="77777777" w:rsidTr="00A923DF">
        <w:tc>
          <w:tcPr>
            <w:tcW w:w="9736" w:type="dxa"/>
            <w:shd w:val="clear" w:color="auto" w:fill="auto"/>
            <w:tcPrChange w:id="9012" w:author="Oh, Sejin" w:date="2024-12-14T22:28:00Z" w16du:dateUtc="2024-12-15T06:28:00Z">
              <w:tcPr>
                <w:tcW w:w="9736" w:type="dxa"/>
                <w:shd w:val="clear" w:color="auto" w:fill="D9D9D9" w:themeFill="background1" w:themeFillShade="D9"/>
              </w:tcPr>
            </w:tcPrChange>
          </w:tcPr>
          <w:p w14:paraId="5B56578D" w14:textId="77777777" w:rsidR="00C27B60" w:rsidRPr="00A923DF" w:rsidRDefault="00C27B60" w:rsidP="008D614D">
            <w:pPr>
              <w:pStyle w:val="Tablebody--"/>
              <w:rPr>
                <w:rStyle w:val="ISOCode"/>
                <w:sz w:val="20"/>
                <w:szCs w:val="20"/>
                <w:rPrChange w:id="9013" w:author="Oh, Sejin" w:date="2024-12-14T22:28:00Z" w16du:dateUtc="2024-12-15T06:28:00Z">
                  <w:rPr>
                    <w:rStyle w:val="ISOCode"/>
                    <w:rFonts w:eastAsia="MS Mincho"/>
                    <w:lang w:eastAsia="ja-JP"/>
                  </w:rPr>
                </w:rPrChange>
              </w:rPr>
            </w:pPr>
            <w:r w:rsidRPr="00A923DF">
              <w:rPr>
                <w:rStyle w:val="ISOCode"/>
                <w:sz w:val="20"/>
                <w:szCs w:val="20"/>
                <w:rPrChange w:id="9014" w:author="Oh, Sejin" w:date="2024-12-14T22:28:00Z" w16du:dateUtc="2024-12-15T06:28:00Z">
                  <w:rPr>
                    <w:rStyle w:val="ISOCode"/>
                  </w:rPr>
                </w:rPrChange>
              </w:rPr>
              <w:t xml:space="preserve">            &lt;Representation&gt;</w:t>
            </w:r>
          </w:p>
        </w:tc>
      </w:tr>
      <w:tr w:rsidR="00C27B60" w:rsidRPr="00A923DF" w14:paraId="3C2608F7" w14:textId="77777777" w:rsidTr="00A923DF">
        <w:tc>
          <w:tcPr>
            <w:tcW w:w="9736" w:type="dxa"/>
            <w:shd w:val="clear" w:color="auto" w:fill="auto"/>
            <w:tcPrChange w:id="9015" w:author="Oh, Sejin" w:date="2024-12-14T22:28:00Z" w16du:dateUtc="2024-12-15T06:28:00Z">
              <w:tcPr>
                <w:tcW w:w="9736" w:type="dxa"/>
                <w:shd w:val="clear" w:color="auto" w:fill="D9D9D9" w:themeFill="background1" w:themeFillShade="D9"/>
              </w:tcPr>
            </w:tcPrChange>
          </w:tcPr>
          <w:p w14:paraId="63046F13" w14:textId="77777777" w:rsidR="00C27B60" w:rsidRPr="00A923DF" w:rsidRDefault="00C27B60" w:rsidP="008D614D">
            <w:pPr>
              <w:pStyle w:val="Tablebody--"/>
              <w:rPr>
                <w:rStyle w:val="ISOCode"/>
                <w:sz w:val="20"/>
                <w:szCs w:val="20"/>
                <w:rPrChange w:id="9016" w:author="Oh, Sejin" w:date="2024-12-14T22:28:00Z" w16du:dateUtc="2024-12-15T06:28:00Z">
                  <w:rPr>
                    <w:rStyle w:val="ISOCode"/>
                    <w:rFonts w:eastAsia="MS Mincho"/>
                    <w:lang w:eastAsia="ja-JP"/>
                  </w:rPr>
                </w:rPrChange>
              </w:rPr>
            </w:pPr>
            <w:r w:rsidRPr="00A923DF">
              <w:rPr>
                <w:rStyle w:val="ISOCode"/>
                <w:sz w:val="20"/>
                <w:szCs w:val="20"/>
                <w:rPrChange w:id="9017" w:author="Oh, Sejin" w:date="2024-12-14T22:28:00Z" w16du:dateUtc="2024-12-15T06:28:00Z">
                  <w:rPr>
                    <w:rStyle w:val="ISOCode"/>
                  </w:rPr>
                </w:rPrChange>
              </w:rPr>
              <w:t xml:space="preserve">                ...</w:t>
            </w:r>
          </w:p>
        </w:tc>
      </w:tr>
      <w:tr w:rsidR="00C27B60" w:rsidRPr="00A923DF" w14:paraId="26821E5B" w14:textId="77777777" w:rsidTr="00A923DF">
        <w:tc>
          <w:tcPr>
            <w:tcW w:w="9736" w:type="dxa"/>
            <w:shd w:val="clear" w:color="auto" w:fill="auto"/>
            <w:tcPrChange w:id="9018" w:author="Oh, Sejin" w:date="2024-12-14T22:28:00Z" w16du:dateUtc="2024-12-15T06:28:00Z">
              <w:tcPr>
                <w:tcW w:w="9736" w:type="dxa"/>
                <w:shd w:val="clear" w:color="auto" w:fill="D9D9D9" w:themeFill="background1" w:themeFillShade="D9"/>
              </w:tcPr>
            </w:tcPrChange>
          </w:tcPr>
          <w:p w14:paraId="1A32B623" w14:textId="77777777" w:rsidR="00C27B60" w:rsidRPr="00A923DF" w:rsidRDefault="00C27B60" w:rsidP="008D614D">
            <w:pPr>
              <w:pStyle w:val="Tablebody--"/>
              <w:rPr>
                <w:rStyle w:val="ISOCode"/>
                <w:sz w:val="20"/>
                <w:szCs w:val="20"/>
                <w:rPrChange w:id="9019" w:author="Oh, Sejin" w:date="2024-12-14T22:28:00Z" w16du:dateUtc="2024-12-15T06:28:00Z">
                  <w:rPr>
                    <w:rStyle w:val="ISOCode"/>
                    <w:rFonts w:eastAsia="MS Mincho"/>
                    <w:lang w:eastAsia="ja-JP"/>
                  </w:rPr>
                </w:rPrChange>
              </w:rPr>
            </w:pPr>
            <w:r w:rsidRPr="00A923DF">
              <w:rPr>
                <w:rStyle w:val="ISOCode"/>
                <w:sz w:val="20"/>
                <w:szCs w:val="20"/>
                <w:rPrChange w:id="9020" w:author="Oh, Sejin" w:date="2024-12-14T22:28:00Z" w16du:dateUtc="2024-12-15T06:28:00Z">
                  <w:rPr>
                    <w:rStyle w:val="ISOCode"/>
                  </w:rPr>
                </w:rPrChange>
              </w:rPr>
              <w:t xml:space="preserve">            &lt;/Representation&gt;</w:t>
            </w:r>
          </w:p>
        </w:tc>
      </w:tr>
      <w:tr w:rsidR="00C27B60" w:rsidRPr="00A923DF" w14:paraId="0B729DAF" w14:textId="77777777" w:rsidTr="00A923DF">
        <w:tc>
          <w:tcPr>
            <w:tcW w:w="9736" w:type="dxa"/>
            <w:shd w:val="clear" w:color="auto" w:fill="auto"/>
            <w:tcPrChange w:id="9021" w:author="Oh, Sejin" w:date="2024-12-14T22:28:00Z" w16du:dateUtc="2024-12-15T06:28:00Z">
              <w:tcPr>
                <w:tcW w:w="9736" w:type="dxa"/>
                <w:shd w:val="clear" w:color="auto" w:fill="D9D9D9" w:themeFill="background1" w:themeFillShade="D9"/>
              </w:tcPr>
            </w:tcPrChange>
          </w:tcPr>
          <w:p w14:paraId="68D34107" w14:textId="77777777" w:rsidR="00C27B60" w:rsidRPr="00A923DF" w:rsidRDefault="00C27B60" w:rsidP="008D614D">
            <w:pPr>
              <w:pStyle w:val="Tablebody--"/>
              <w:rPr>
                <w:rStyle w:val="ISOCode"/>
                <w:sz w:val="20"/>
                <w:szCs w:val="20"/>
                <w:rPrChange w:id="9022" w:author="Oh, Sejin" w:date="2024-12-14T22:28:00Z" w16du:dateUtc="2024-12-15T06:28:00Z">
                  <w:rPr>
                    <w:rStyle w:val="ISOCode"/>
                    <w:rFonts w:eastAsia="MS Mincho"/>
                    <w:lang w:eastAsia="ja-JP"/>
                  </w:rPr>
                </w:rPrChange>
              </w:rPr>
            </w:pPr>
            <w:r w:rsidRPr="00A923DF">
              <w:rPr>
                <w:rStyle w:val="ISOCode"/>
                <w:sz w:val="20"/>
                <w:szCs w:val="20"/>
                <w:rPrChange w:id="9023" w:author="Oh, Sejin" w:date="2024-12-14T22:28:00Z" w16du:dateUtc="2024-12-15T06:28:00Z">
                  <w:rPr>
                    <w:rStyle w:val="ISOCode"/>
                  </w:rPr>
                </w:rPrChange>
              </w:rPr>
              <w:t xml:space="preserve">    &lt;/AdaptationSet&gt;</w:t>
            </w:r>
          </w:p>
        </w:tc>
      </w:tr>
      <w:tr w:rsidR="00C27B60" w:rsidRPr="00A923DF" w14:paraId="00663E72" w14:textId="77777777" w:rsidTr="00A923DF">
        <w:tc>
          <w:tcPr>
            <w:tcW w:w="9736" w:type="dxa"/>
            <w:shd w:val="clear" w:color="auto" w:fill="auto"/>
            <w:tcPrChange w:id="9024" w:author="Oh, Sejin" w:date="2024-12-14T22:28:00Z" w16du:dateUtc="2024-12-15T06:28:00Z">
              <w:tcPr>
                <w:tcW w:w="9736" w:type="dxa"/>
                <w:shd w:val="clear" w:color="auto" w:fill="D9D9D9" w:themeFill="background1" w:themeFillShade="D9"/>
              </w:tcPr>
            </w:tcPrChange>
          </w:tcPr>
          <w:p w14:paraId="47180AE1" w14:textId="77777777" w:rsidR="00C27B60" w:rsidRPr="00A923DF" w:rsidRDefault="00C27B60" w:rsidP="008D614D">
            <w:pPr>
              <w:pStyle w:val="Tablebody--"/>
              <w:rPr>
                <w:rStyle w:val="ISOCode"/>
                <w:sz w:val="20"/>
                <w:szCs w:val="20"/>
                <w:rPrChange w:id="9025" w:author="Oh, Sejin" w:date="2024-12-14T22:28:00Z" w16du:dateUtc="2024-12-15T06:28:00Z">
                  <w:rPr>
                    <w:rStyle w:val="ISOCode"/>
                    <w:rFonts w:eastAsia="MS Mincho"/>
                    <w:lang w:eastAsia="ja-JP"/>
                  </w:rPr>
                </w:rPrChange>
              </w:rPr>
            </w:pPr>
          </w:p>
        </w:tc>
      </w:tr>
      <w:tr w:rsidR="00C27B60" w:rsidRPr="00A923DF" w14:paraId="6F754A39" w14:textId="77777777" w:rsidTr="00A923DF">
        <w:tc>
          <w:tcPr>
            <w:tcW w:w="9736" w:type="dxa"/>
            <w:shd w:val="clear" w:color="auto" w:fill="auto"/>
            <w:tcPrChange w:id="9026" w:author="Oh, Sejin" w:date="2024-12-14T22:28:00Z" w16du:dateUtc="2024-12-15T06:28:00Z">
              <w:tcPr>
                <w:tcW w:w="9736" w:type="dxa"/>
                <w:shd w:val="clear" w:color="auto" w:fill="D9D9D9" w:themeFill="background1" w:themeFillShade="D9"/>
              </w:tcPr>
            </w:tcPrChange>
          </w:tcPr>
          <w:p w14:paraId="6D7653AF" w14:textId="77777777" w:rsidR="00C27B60" w:rsidRPr="00A923DF" w:rsidRDefault="00C27B60" w:rsidP="008D614D">
            <w:pPr>
              <w:pStyle w:val="Tablebody--"/>
              <w:rPr>
                <w:rStyle w:val="ISOCode"/>
                <w:sz w:val="20"/>
                <w:szCs w:val="20"/>
                <w:rPrChange w:id="9027" w:author="Oh, Sejin" w:date="2024-12-14T22:28:00Z" w16du:dateUtc="2024-12-15T06:28:00Z">
                  <w:rPr>
                    <w:rStyle w:val="ISOCode"/>
                    <w:rFonts w:eastAsia="MS Mincho"/>
                    <w:lang w:eastAsia="ja-JP"/>
                  </w:rPr>
                </w:rPrChange>
              </w:rPr>
            </w:pPr>
            <w:r w:rsidRPr="00A923DF">
              <w:rPr>
                <w:rStyle w:val="ISOCode"/>
                <w:sz w:val="20"/>
                <w:szCs w:val="20"/>
                <w:rPrChange w:id="9028" w:author="Oh, Sejin" w:date="2024-12-14T22:28:00Z" w16du:dateUtc="2024-12-15T06:28:00Z">
                  <w:rPr>
                    <w:rStyle w:val="ISOCode"/>
                  </w:rPr>
                </w:rPrChange>
              </w:rPr>
              <w:t xml:space="preserve">   </w:t>
            </w:r>
          </w:p>
        </w:tc>
      </w:tr>
      <w:tr w:rsidR="00C27B60" w:rsidRPr="00A923DF" w14:paraId="7246DA46" w14:textId="77777777" w:rsidTr="00A923DF">
        <w:tc>
          <w:tcPr>
            <w:tcW w:w="9736" w:type="dxa"/>
            <w:shd w:val="clear" w:color="auto" w:fill="auto"/>
            <w:tcPrChange w:id="9029" w:author="Oh, Sejin" w:date="2024-12-14T22:28:00Z" w16du:dateUtc="2024-12-15T06:28:00Z">
              <w:tcPr>
                <w:tcW w:w="9736" w:type="dxa"/>
                <w:shd w:val="clear" w:color="auto" w:fill="D9D9D9" w:themeFill="background1" w:themeFillShade="D9"/>
              </w:tcPr>
            </w:tcPrChange>
          </w:tcPr>
          <w:p w14:paraId="01AD5948" w14:textId="77777777" w:rsidR="00C27B60" w:rsidRPr="00A923DF" w:rsidRDefault="00C27B60" w:rsidP="008D614D">
            <w:pPr>
              <w:pStyle w:val="Tablebody--"/>
              <w:rPr>
                <w:rStyle w:val="ISOCode"/>
                <w:sz w:val="20"/>
                <w:szCs w:val="20"/>
                <w:rPrChange w:id="9030" w:author="Oh, Sejin" w:date="2024-12-14T22:28:00Z" w16du:dateUtc="2024-12-15T06:28:00Z">
                  <w:rPr>
                    <w:rStyle w:val="ISOCode"/>
                    <w:rFonts w:eastAsia="MS Mincho"/>
                    <w:lang w:eastAsia="ja-JP"/>
                  </w:rPr>
                </w:rPrChange>
              </w:rPr>
            </w:pPr>
            <w:r w:rsidRPr="00A923DF">
              <w:rPr>
                <w:rStyle w:val="ISOCode"/>
                <w:sz w:val="20"/>
                <w:szCs w:val="20"/>
                <w:rPrChange w:id="9031" w:author="Oh, Sejin" w:date="2024-12-14T22:28:00Z" w16du:dateUtc="2024-12-15T06:28:00Z">
                  <w:rPr>
                    <w:rStyle w:val="ISOCode"/>
                  </w:rPr>
                </w:rPrChange>
              </w:rPr>
              <w:t xml:space="preserve">    &lt;Preselection id="1" tag="1" preselectionComponents="1 5 8 11" codecs="v3c1"&gt;</w:t>
            </w:r>
          </w:p>
        </w:tc>
      </w:tr>
      <w:tr w:rsidR="00C27B60" w:rsidRPr="00A923DF" w14:paraId="19DDCFFF" w14:textId="77777777" w:rsidTr="00A923DF">
        <w:tc>
          <w:tcPr>
            <w:tcW w:w="9736" w:type="dxa"/>
            <w:shd w:val="clear" w:color="auto" w:fill="auto"/>
            <w:tcPrChange w:id="9032" w:author="Oh, Sejin" w:date="2024-12-14T22:28:00Z" w16du:dateUtc="2024-12-15T06:28:00Z">
              <w:tcPr>
                <w:tcW w:w="9736" w:type="dxa"/>
                <w:shd w:val="clear" w:color="auto" w:fill="D9D9D9" w:themeFill="background1" w:themeFillShade="D9"/>
              </w:tcPr>
            </w:tcPrChange>
          </w:tcPr>
          <w:p w14:paraId="23309556" w14:textId="77777777" w:rsidR="00C27B60" w:rsidRPr="00A923DF" w:rsidRDefault="00C27B60" w:rsidP="008D614D">
            <w:pPr>
              <w:pStyle w:val="Tablebody--"/>
              <w:rPr>
                <w:rStyle w:val="ISOCode"/>
                <w:sz w:val="20"/>
                <w:szCs w:val="20"/>
                <w:rPrChange w:id="9033" w:author="Oh, Sejin" w:date="2024-12-14T22:28:00Z" w16du:dateUtc="2024-12-15T06:28:00Z">
                  <w:rPr>
                    <w:rStyle w:val="ISOCode"/>
                    <w:rFonts w:eastAsia="MS Mincho"/>
                    <w:lang w:eastAsia="ja-JP"/>
                  </w:rPr>
                </w:rPrChange>
              </w:rPr>
            </w:pPr>
            <w:r w:rsidRPr="00A923DF">
              <w:rPr>
                <w:rStyle w:val="ISOCode"/>
                <w:sz w:val="20"/>
                <w:szCs w:val="20"/>
                <w:rPrChange w:id="9034" w:author="Oh, Sejin" w:date="2024-12-14T22:28:00Z" w16du:dateUtc="2024-12-15T06:28:00Z">
                  <w:rPr>
                    <w:rStyle w:val="ISOCode"/>
                  </w:rPr>
                </w:rPrChange>
              </w:rPr>
              <w:t xml:space="preserve">            &lt;!-- V3C Descriptor --&gt;</w:t>
            </w:r>
          </w:p>
        </w:tc>
      </w:tr>
      <w:tr w:rsidR="00C27B60" w:rsidRPr="00A923DF" w14:paraId="10F2A8EC" w14:textId="77777777" w:rsidTr="00A923DF">
        <w:tc>
          <w:tcPr>
            <w:tcW w:w="9736" w:type="dxa"/>
            <w:shd w:val="clear" w:color="auto" w:fill="auto"/>
            <w:tcPrChange w:id="9035" w:author="Oh, Sejin" w:date="2024-12-14T22:28:00Z" w16du:dateUtc="2024-12-15T06:28:00Z">
              <w:tcPr>
                <w:tcW w:w="9736" w:type="dxa"/>
                <w:shd w:val="clear" w:color="auto" w:fill="D9D9D9" w:themeFill="background1" w:themeFillShade="D9"/>
              </w:tcPr>
            </w:tcPrChange>
          </w:tcPr>
          <w:p w14:paraId="6D81359D" w14:textId="77777777" w:rsidR="00C27B60" w:rsidRPr="00A923DF" w:rsidRDefault="00C27B60" w:rsidP="008D614D">
            <w:pPr>
              <w:pStyle w:val="Tablebody--"/>
              <w:rPr>
                <w:rStyle w:val="ISOCode"/>
                <w:sz w:val="20"/>
                <w:szCs w:val="20"/>
                <w:rPrChange w:id="9036" w:author="Oh, Sejin" w:date="2024-12-14T22:28:00Z" w16du:dateUtc="2024-12-15T06:28:00Z">
                  <w:rPr>
                    <w:rStyle w:val="ISOCode"/>
                    <w:rFonts w:eastAsia="MS Mincho"/>
                    <w:lang w:eastAsia="ja-JP"/>
                  </w:rPr>
                </w:rPrChange>
              </w:rPr>
            </w:pPr>
            <w:r w:rsidRPr="00A923DF">
              <w:rPr>
                <w:rStyle w:val="ISOCode"/>
                <w:sz w:val="20"/>
                <w:szCs w:val="20"/>
                <w:rPrChange w:id="9037" w:author="Oh, Sejin" w:date="2024-12-14T22:28:00Z" w16du:dateUtc="2024-12-15T06:28:00Z">
                  <w:rPr>
                    <w:rStyle w:val="ISOCode"/>
                  </w:rPr>
                </w:rPrChange>
              </w:rPr>
              <w:t xml:space="preserve">            &lt;EssentialProperty schemeIdUri="urn:mpeg:mpegI:v3c:2020:v3c" vId="1" atlas_id="1"/&gt;</w:t>
            </w:r>
          </w:p>
        </w:tc>
      </w:tr>
      <w:tr w:rsidR="00C27B60" w:rsidRPr="00A923DF" w14:paraId="69D5C757" w14:textId="77777777" w:rsidTr="00A923DF">
        <w:tc>
          <w:tcPr>
            <w:tcW w:w="9736" w:type="dxa"/>
            <w:shd w:val="clear" w:color="auto" w:fill="auto"/>
            <w:tcPrChange w:id="9038" w:author="Oh, Sejin" w:date="2024-12-14T22:28:00Z" w16du:dateUtc="2024-12-15T06:28:00Z">
              <w:tcPr>
                <w:tcW w:w="9736" w:type="dxa"/>
                <w:shd w:val="clear" w:color="auto" w:fill="D9D9D9" w:themeFill="background1" w:themeFillShade="D9"/>
              </w:tcPr>
            </w:tcPrChange>
          </w:tcPr>
          <w:p w14:paraId="484713F7" w14:textId="77777777" w:rsidR="00C27B60" w:rsidRPr="00A923DF" w:rsidRDefault="00C27B60" w:rsidP="008D614D">
            <w:pPr>
              <w:pStyle w:val="Tablebody--"/>
              <w:rPr>
                <w:rStyle w:val="ISOCode"/>
                <w:sz w:val="20"/>
                <w:szCs w:val="20"/>
                <w:rPrChange w:id="9039" w:author="Oh, Sejin" w:date="2024-12-14T22:28:00Z" w16du:dateUtc="2024-12-15T06:28:00Z">
                  <w:rPr>
                    <w:rStyle w:val="ISOCode"/>
                    <w:rFonts w:eastAsia="MS Mincho"/>
                    <w:lang w:eastAsia="ja-JP"/>
                  </w:rPr>
                </w:rPrChange>
              </w:rPr>
            </w:pPr>
            <w:r w:rsidRPr="00A923DF">
              <w:rPr>
                <w:rStyle w:val="ISOCode"/>
                <w:sz w:val="20"/>
                <w:szCs w:val="20"/>
                <w:rPrChange w:id="9040" w:author="Oh, Sejin" w:date="2024-12-14T22:28:00Z" w16du:dateUtc="2024-12-15T06:28:00Z">
                  <w:rPr>
                    <w:rStyle w:val="ISOCode"/>
                  </w:rPr>
                </w:rPrChange>
              </w:rPr>
              <w:t xml:space="preserve">    &lt;/Preselection&gt;</w:t>
            </w:r>
          </w:p>
        </w:tc>
      </w:tr>
      <w:tr w:rsidR="00C27B60" w:rsidRPr="00A923DF" w14:paraId="33E6FB76" w14:textId="77777777" w:rsidTr="00A923DF">
        <w:tc>
          <w:tcPr>
            <w:tcW w:w="9736" w:type="dxa"/>
            <w:shd w:val="clear" w:color="auto" w:fill="auto"/>
            <w:tcPrChange w:id="9041" w:author="Oh, Sejin" w:date="2024-12-14T22:28:00Z" w16du:dateUtc="2024-12-15T06:28:00Z">
              <w:tcPr>
                <w:tcW w:w="9736" w:type="dxa"/>
                <w:shd w:val="clear" w:color="auto" w:fill="D9D9D9" w:themeFill="background1" w:themeFillShade="D9"/>
              </w:tcPr>
            </w:tcPrChange>
          </w:tcPr>
          <w:p w14:paraId="494D41ED" w14:textId="77777777" w:rsidR="00C27B60" w:rsidRPr="00A923DF" w:rsidRDefault="00C27B60" w:rsidP="008D614D">
            <w:pPr>
              <w:pStyle w:val="Tablebody--"/>
              <w:rPr>
                <w:rStyle w:val="ISOCode"/>
                <w:sz w:val="20"/>
                <w:szCs w:val="20"/>
                <w:rPrChange w:id="9042" w:author="Oh, Sejin" w:date="2024-12-14T22:28:00Z" w16du:dateUtc="2024-12-15T06:28:00Z">
                  <w:rPr>
                    <w:rStyle w:val="ISOCode"/>
                    <w:rFonts w:eastAsia="MS Mincho"/>
                    <w:lang w:eastAsia="ja-JP"/>
                  </w:rPr>
                </w:rPrChange>
              </w:rPr>
            </w:pPr>
            <w:r w:rsidRPr="00A923DF">
              <w:rPr>
                <w:rStyle w:val="ISOCode"/>
                <w:sz w:val="20"/>
                <w:szCs w:val="20"/>
                <w:rPrChange w:id="9043" w:author="Oh, Sejin" w:date="2024-12-14T22:28:00Z" w16du:dateUtc="2024-12-15T06:28:00Z">
                  <w:rPr>
                    <w:rStyle w:val="ISOCode"/>
                  </w:rPr>
                </w:rPrChange>
              </w:rPr>
              <w:t xml:space="preserve">    &lt;!-- Atlas Tile Preselections --&gt;</w:t>
            </w:r>
          </w:p>
        </w:tc>
      </w:tr>
      <w:tr w:rsidR="00C27B60" w:rsidRPr="00A923DF" w14:paraId="0A6FA88D" w14:textId="77777777" w:rsidTr="00A923DF">
        <w:tc>
          <w:tcPr>
            <w:tcW w:w="9736" w:type="dxa"/>
            <w:shd w:val="clear" w:color="auto" w:fill="auto"/>
            <w:tcPrChange w:id="9044" w:author="Oh, Sejin" w:date="2024-12-14T22:28:00Z" w16du:dateUtc="2024-12-15T06:28:00Z">
              <w:tcPr>
                <w:tcW w:w="9736" w:type="dxa"/>
                <w:shd w:val="clear" w:color="auto" w:fill="D9D9D9" w:themeFill="background1" w:themeFillShade="D9"/>
              </w:tcPr>
            </w:tcPrChange>
          </w:tcPr>
          <w:p w14:paraId="3F49B9F4" w14:textId="77777777" w:rsidR="00C27B60" w:rsidRPr="00A923DF" w:rsidRDefault="00C27B60" w:rsidP="008D614D">
            <w:pPr>
              <w:pStyle w:val="Tablebody--"/>
              <w:rPr>
                <w:rStyle w:val="ISOCode"/>
                <w:sz w:val="20"/>
                <w:szCs w:val="20"/>
                <w:rPrChange w:id="9045" w:author="Oh, Sejin" w:date="2024-12-14T22:28:00Z" w16du:dateUtc="2024-12-15T06:28:00Z">
                  <w:rPr>
                    <w:rStyle w:val="ISOCode"/>
                    <w:rFonts w:eastAsia="MS Mincho"/>
                    <w:lang w:eastAsia="ja-JP"/>
                  </w:rPr>
                </w:rPrChange>
              </w:rPr>
            </w:pPr>
            <w:r w:rsidRPr="00A923DF">
              <w:rPr>
                <w:rStyle w:val="ISOCode"/>
                <w:sz w:val="20"/>
                <w:szCs w:val="20"/>
                <w:rPrChange w:id="9046" w:author="Oh, Sejin" w:date="2024-12-14T22:28:00Z" w16du:dateUtc="2024-12-15T06:28:00Z">
                  <w:rPr>
                    <w:rStyle w:val="ISOCode"/>
                  </w:rPr>
                </w:rPrChange>
              </w:rPr>
              <w:t xml:space="preserve">    &lt;Preselection id="2" tag="2" preselectionComponents="3 6 9 12" codecs="v3t1"&gt;</w:t>
            </w:r>
          </w:p>
        </w:tc>
      </w:tr>
      <w:tr w:rsidR="00C27B60" w:rsidRPr="00A923DF" w14:paraId="7343A037" w14:textId="77777777" w:rsidTr="00A923DF">
        <w:tc>
          <w:tcPr>
            <w:tcW w:w="9736" w:type="dxa"/>
            <w:shd w:val="clear" w:color="auto" w:fill="auto"/>
            <w:tcPrChange w:id="9047" w:author="Oh, Sejin" w:date="2024-12-14T22:28:00Z" w16du:dateUtc="2024-12-15T06:28:00Z">
              <w:tcPr>
                <w:tcW w:w="9736" w:type="dxa"/>
                <w:shd w:val="clear" w:color="auto" w:fill="D9D9D9" w:themeFill="background1" w:themeFillShade="D9"/>
              </w:tcPr>
            </w:tcPrChange>
          </w:tcPr>
          <w:p w14:paraId="78A1D3B4" w14:textId="77777777" w:rsidR="00C27B60" w:rsidRPr="00A923DF" w:rsidRDefault="00C27B60" w:rsidP="008D614D">
            <w:pPr>
              <w:pStyle w:val="Tablebody--"/>
              <w:rPr>
                <w:rStyle w:val="ISOCode"/>
                <w:sz w:val="20"/>
                <w:szCs w:val="20"/>
                <w:rPrChange w:id="9048" w:author="Oh, Sejin" w:date="2024-12-14T22:28:00Z" w16du:dateUtc="2024-12-15T06:28:00Z">
                  <w:rPr>
                    <w:rStyle w:val="ISOCode"/>
                    <w:rFonts w:eastAsia="MS Mincho"/>
                    <w:lang w:eastAsia="ja-JP"/>
                  </w:rPr>
                </w:rPrChange>
              </w:rPr>
            </w:pPr>
            <w:r w:rsidRPr="00A923DF">
              <w:rPr>
                <w:rStyle w:val="ISOCode"/>
                <w:sz w:val="20"/>
                <w:szCs w:val="20"/>
                <w:rPrChange w:id="9049" w:author="Oh, Sejin" w:date="2024-12-14T22:28:00Z" w16du:dateUtc="2024-12-15T06:28:00Z">
                  <w:rPr>
                    <w:rStyle w:val="ISOCode"/>
                  </w:rPr>
                </w:rPrChange>
              </w:rPr>
              <w:t xml:space="preserve">            &lt;!-- V3C Descriptor --&gt;</w:t>
            </w:r>
          </w:p>
        </w:tc>
      </w:tr>
      <w:tr w:rsidR="00C27B60" w:rsidRPr="00A923DF" w14:paraId="658B8A94" w14:textId="77777777" w:rsidTr="00A923DF">
        <w:tc>
          <w:tcPr>
            <w:tcW w:w="9736" w:type="dxa"/>
            <w:shd w:val="clear" w:color="auto" w:fill="auto"/>
            <w:tcPrChange w:id="9050" w:author="Oh, Sejin" w:date="2024-12-14T22:28:00Z" w16du:dateUtc="2024-12-15T06:28:00Z">
              <w:tcPr>
                <w:tcW w:w="9736" w:type="dxa"/>
                <w:shd w:val="clear" w:color="auto" w:fill="D9D9D9" w:themeFill="background1" w:themeFillShade="D9"/>
              </w:tcPr>
            </w:tcPrChange>
          </w:tcPr>
          <w:p w14:paraId="046659B1" w14:textId="77777777" w:rsidR="00C27B60" w:rsidRPr="00A923DF" w:rsidRDefault="00C27B60" w:rsidP="008D614D">
            <w:pPr>
              <w:pStyle w:val="Tablebody--"/>
              <w:rPr>
                <w:rStyle w:val="ISOCode"/>
                <w:sz w:val="20"/>
                <w:szCs w:val="20"/>
                <w:rPrChange w:id="9051" w:author="Oh, Sejin" w:date="2024-12-14T22:28:00Z" w16du:dateUtc="2024-12-15T06:28:00Z">
                  <w:rPr>
                    <w:rStyle w:val="ISOCode"/>
                    <w:rFonts w:eastAsia="MS Mincho"/>
                    <w:lang w:eastAsia="ja-JP"/>
                  </w:rPr>
                </w:rPrChange>
              </w:rPr>
            </w:pPr>
            <w:r w:rsidRPr="00A923DF">
              <w:rPr>
                <w:rStyle w:val="ISOCode"/>
                <w:sz w:val="20"/>
                <w:szCs w:val="20"/>
                <w:rPrChange w:id="9052" w:author="Oh, Sejin" w:date="2024-12-14T22:28:00Z" w16du:dateUtc="2024-12-15T06:28:00Z">
                  <w:rPr>
                    <w:rStyle w:val="ISOCode"/>
                  </w:rPr>
                </w:rPrChange>
              </w:rPr>
              <w:t xml:space="preserve">            &lt;EssentialProperty schemeIdUri="urn:mpeg:mpegI:v3c:2020:v3c" vId="1" atlas_id="1"/&gt;</w:t>
            </w:r>
          </w:p>
        </w:tc>
      </w:tr>
      <w:tr w:rsidR="00C27B60" w:rsidRPr="00A923DF" w14:paraId="62E2683E" w14:textId="77777777" w:rsidTr="00A923DF">
        <w:tc>
          <w:tcPr>
            <w:tcW w:w="9736" w:type="dxa"/>
            <w:shd w:val="clear" w:color="auto" w:fill="auto"/>
            <w:tcPrChange w:id="9053" w:author="Oh, Sejin" w:date="2024-12-14T22:28:00Z" w16du:dateUtc="2024-12-15T06:28:00Z">
              <w:tcPr>
                <w:tcW w:w="9736" w:type="dxa"/>
                <w:shd w:val="clear" w:color="auto" w:fill="D9D9D9" w:themeFill="background1" w:themeFillShade="D9"/>
              </w:tcPr>
            </w:tcPrChange>
          </w:tcPr>
          <w:p w14:paraId="35504135" w14:textId="77777777" w:rsidR="00C27B60" w:rsidRPr="00A923DF" w:rsidRDefault="00C27B60" w:rsidP="008D614D">
            <w:pPr>
              <w:pStyle w:val="Tablebody--"/>
              <w:rPr>
                <w:rStyle w:val="ISOCode"/>
                <w:sz w:val="20"/>
                <w:szCs w:val="20"/>
                <w:rPrChange w:id="9054" w:author="Oh, Sejin" w:date="2024-12-14T22:28:00Z" w16du:dateUtc="2024-12-15T06:28:00Z">
                  <w:rPr>
                    <w:rStyle w:val="ISOCode"/>
                    <w:rFonts w:eastAsia="MS Mincho"/>
                    <w:lang w:eastAsia="ja-JP"/>
                  </w:rPr>
                </w:rPrChange>
              </w:rPr>
            </w:pPr>
            <w:r w:rsidRPr="00A923DF">
              <w:rPr>
                <w:rStyle w:val="ISOCode"/>
                <w:sz w:val="20"/>
                <w:szCs w:val="20"/>
                <w:rPrChange w:id="9055" w:author="Oh, Sejin" w:date="2024-12-14T22:28:00Z" w16du:dateUtc="2024-12-15T06:28:00Z">
                  <w:rPr>
                    <w:rStyle w:val="ISOCode"/>
                  </w:rPr>
                </w:rPrChange>
              </w:rPr>
              <w:t xml:space="preserve">    &lt;/Preselection&gt;</w:t>
            </w:r>
          </w:p>
        </w:tc>
      </w:tr>
      <w:tr w:rsidR="00C27B60" w:rsidRPr="00A923DF" w14:paraId="1EE6D380" w14:textId="77777777" w:rsidTr="00A923DF">
        <w:tc>
          <w:tcPr>
            <w:tcW w:w="9736" w:type="dxa"/>
            <w:shd w:val="clear" w:color="auto" w:fill="auto"/>
            <w:tcPrChange w:id="9056" w:author="Oh, Sejin" w:date="2024-12-14T22:28:00Z" w16du:dateUtc="2024-12-15T06:28:00Z">
              <w:tcPr>
                <w:tcW w:w="9736" w:type="dxa"/>
                <w:shd w:val="clear" w:color="auto" w:fill="D9D9D9" w:themeFill="background1" w:themeFillShade="D9"/>
              </w:tcPr>
            </w:tcPrChange>
          </w:tcPr>
          <w:p w14:paraId="22C5F222" w14:textId="77777777" w:rsidR="00C27B60" w:rsidRPr="00A923DF" w:rsidRDefault="00C27B60" w:rsidP="008D614D">
            <w:pPr>
              <w:pStyle w:val="Tablebody--"/>
              <w:rPr>
                <w:rStyle w:val="ISOCode"/>
                <w:sz w:val="20"/>
                <w:szCs w:val="20"/>
                <w:rPrChange w:id="9057" w:author="Oh, Sejin" w:date="2024-12-14T22:28:00Z" w16du:dateUtc="2024-12-15T06:28:00Z">
                  <w:rPr>
                    <w:rStyle w:val="ISOCode"/>
                    <w:rFonts w:eastAsia="MS Mincho"/>
                    <w:lang w:eastAsia="ja-JP"/>
                  </w:rPr>
                </w:rPrChange>
              </w:rPr>
            </w:pPr>
            <w:r w:rsidRPr="00A923DF">
              <w:rPr>
                <w:rStyle w:val="ISOCode"/>
                <w:sz w:val="20"/>
                <w:szCs w:val="20"/>
                <w:rPrChange w:id="9058" w:author="Oh, Sejin" w:date="2024-12-14T22:28:00Z" w16du:dateUtc="2024-12-15T06:28:00Z">
                  <w:rPr>
                    <w:rStyle w:val="ISOCode"/>
                  </w:rPr>
                </w:rPrChange>
              </w:rPr>
              <w:t xml:space="preserve">    &lt;Preselection id="3" tag="3" preselectionComponents="4 7 10 13" codecs="v3t1"&gt;</w:t>
            </w:r>
          </w:p>
        </w:tc>
      </w:tr>
      <w:tr w:rsidR="00C27B60" w:rsidRPr="00A923DF" w14:paraId="4F4EA107" w14:textId="77777777" w:rsidTr="00A923DF">
        <w:tc>
          <w:tcPr>
            <w:tcW w:w="9736" w:type="dxa"/>
            <w:shd w:val="clear" w:color="auto" w:fill="auto"/>
            <w:tcPrChange w:id="9059" w:author="Oh, Sejin" w:date="2024-12-14T22:28:00Z" w16du:dateUtc="2024-12-15T06:28:00Z">
              <w:tcPr>
                <w:tcW w:w="9736" w:type="dxa"/>
                <w:shd w:val="clear" w:color="auto" w:fill="D9D9D9" w:themeFill="background1" w:themeFillShade="D9"/>
              </w:tcPr>
            </w:tcPrChange>
          </w:tcPr>
          <w:p w14:paraId="184CA47A" w14:textId="77777777" w:rsidR="00C27B60" w:rsidRPr="00A923DF" w:rsidRDefault="00C27B60" w:rsidP="008D614D">
            <w:pPr>
              <w:pStyle w:val="Tablebody--"/>
              <w:rPr>
                <w:rStyle w:val="ISOCode"/>
                <w:sz w:val="20"/>
                <w:szCs w:val="20"/>
                <w:rPrChange w:id="9060" w:author="Oh, Sejin" w:date="2024-12-14T22:28:00Z" w16du:dateUtc="2024-12-15T06:28:00Z">
                  <w:rPr>
                    <w:rStyle w:val="ISOCode"/>
                    <w:rFonts w:eastAsia="MS Mincho"/>
                    <w:lang w:eastAsia="ja-JP"/>
                  </w:rPr>
                </w:rPrChange>
              </w:rPr>
            </w:pPr>
            <w:r w:rsidRPr="00A923DF">
              <w:rPr>
                <w:rStyle w:val="ISOCode"/>
                <w:sz w:val="20"/>
                <w:szCs w:val="20"/>
                <w:rPrChange w:id="9061" w:author="Oh, Sejin" w:date="2024-12-14T22:28:00Z" w16du:dateUtc="2024-12-15T06:28:00Z">
                  <w:rPr>
                    <w:rStyle w:val="ISOCode"/>
                  </w:rPr>
                </w:rPrChange>
              </w:rPr>
              <w:t xml:space="preserve">            &lt;!-- V3C Descriptor --&gt;</w:t>
            </w:r>
          </w:p>
        </w:tc>
      </w:tr>
      <w:tr w:rsidR="00C27B60" w:rsidRPr="00A923DF" w14:paraId="732432E5" w14:textId="77777777" w:rsidTr="00A923DF">
        <w:tc>
          <w:tcPr>
            <w:tcW w:w="9736" w:type="dxa"/>
            <w:shd w:val="clear" w:color="auto" w:fill="auto"/>
            <w:tcPrChange w:id="9062" w:author="Oh, Sejin" w:date="2024-12-14T22:28:00Z" w16du:dateUtc="2024-12-15T06:28:00Z">
              <w:tcPr>
                <w:tcW w:w="9736" w:type="dxa"/>
                <w:shd w:val="clear" w:color="auto" w:fill="D9D9D9" w:themeFill="background1" w:themeFillShade="D9"/>
              </w:tcPr>
            </w:tcPrChange>
          </w:tcPr>
          <w:p w14:paraId="1684790A" w14:textId="77777777" w:rsidR="00C27B60" w:rsidRPr="00A923DF" w:rsidRDefault="00C27B60" w:rsidP="008D614D">
            <w:pPr>
              <w:pStyle w:val="Tablebody--"/>
              <w:rPr>
                <w:rStyle w:val="ISOCode"/>
                <w:sz w:val="20"/>
                <w:szCs w:val="20"/>
                <w:rPrChange w:id="9063" w:author="Oh, Sejin" w:date="2024-12-14T22:28:00Z" w16du:dateUtc="2024-12-15T06:28:00Z">
                  <w:rPr>
                    <w:rStyle w:val="ISOCode"/>
                    <w:rFonts w:eastAsia="MS Mincho"/>
                    <w:lang w:eastAsia="ja-JP"/>
                  </w:rPr>
                </w:rPrChange>
              </w:rPr>
            </w:pPr>
            <w:r w:rsidRPr="00A923DF">
              <w:rPr>
                <w:rStyle w:val="ISOCode"/>
                <w:sz w:val="20"/>
                <w:szCs w:val="20"/>
                <w:rPrChange w:id="9064" w:author="Oh, Sejin" w:date="2024-12-14T22:28:00Z" w16du:dateUtc="2024-12-15T06:28:00Z">
                  <w:rPr>
                    <w:rStyle w:val="ISOCode"/>
                  </w:rPr>
                </w:rPrChange>
              </w:rPr>
              <w:t xml:space="preserve">            &lt;EssentialProperty schemeIdUri="urn:mpeg:mpegI:v3c:2020:v3c" vId="1" atlas_id="1"/&gt;</w:t>
            </w:r>
          </w:p>
        </w:tc>
      </w:tr>
      <w:tr w:rsidR="00C27B60" w:rsidRPr="00A923DF" w14:paraId="6F544743" w14:textId="77777777" w:rsidTr="00A923DF">
        <w:tc>
          <w:tcPr>
            <w:tcW w:w="9736" w:type="dxa"/>
            <w:shd w:val="clear" w:color="auto" w:fill="auto"/>
            <w:tcPrChange w:id="9065" w:author="Oh, Sejin" w:date="2024-12-14T22:28:00Z" w16du:dateUtc="2024-12-15T06:28:00Z">
              <w:tcPr>
                <w:tcW w:w="9736" w:type="dxa"/>
                <w:shd w:val="clear" w:color="auto" w:fill="D9D9D9" w:themeFill="background1" w:themeFillShade="D9"/>
              </w:tcPr>
            </w:tcPrChange>
          </w:tcPr>
          <w:p w14:paraId="4EC17938" w14:textId="77777777" w:rsidR="00C27B60" w:rsidRPr="00A923DF" w:rsidRDefault="00C27B60" w:rsidP="008D614D">
            <w:pPr>
              <w:pStyle w:val="Tablebody--"/>
              <w:rPr>
                <w:rStyle w:val="ISOCode"/>
                <w:sz w:val="20"/>
                <w:szCs w:val="20"/>
                <w:rPrChange w:id="9066" w:author="Oh, Sejin" w:date="2024-12-14T22:28:00Z" w16du:dateUtc="2024-12-15T06:28:00Z">
                  <w:rPr>
                    <w:rStyle w:val="ISOCode"/>
                    <w:rFonts w:eastAsia="MS Mincho"/>
                    <w:lang w:eastAsia="ja-JP"/>
                  </w:rPr>
                </w:rPrChange>
              </w:rPr>
            </w:pPr>
            <w:r w:rsidRPr="00A923DF">
              <w:rPr>
                <w:rStyle w:val="ISOCode"/>
                <w:sz w:val="20"/>
                <w:szCs w:val="20"/>
                <w:rPrChange w:id="9067" w:author="Oh, Sejin" w:date="2024-12-14T22:28:00Z" w16du:dateUtc="2024-12-15T06:28:00Z">
                  <w:rPr>
                    <w:rStyle w:val="ISOCode"/>
                  </w:rPr>
                </w:rPrChange>
              </w:rPr>
              <w:t xml:space="preserve">    &lt;/Preselection&gt;</w:t>
            </w:r>
          </w:p>
        </w:tc>
      </w:tr>
      <w:tr w:rsidR="00C27B60" w:rsidRPr="00A923DF" w14:paraId="75824A9F" w14:textId="77777777" w:rsidTr="00A923DF">
        <w:tc>
          <w:tcPr>
            <w:tcW w:w="9736" w:type="dxa"/>
            <w:shd w:val="clear" w:color="auto" w:fill="auto"/>
            <w:tcPrChange w:id="9068" w:author="Oh, Sejin" w:date="2024-12-14T22:28:00Z" w16du:dateUtc="2024-12-15T06:28:00Z">
              <w:tcPr>
                <w:tcW w:w="9736" w:type="dxa"/>
                <w:shd w:val="clear" w:color="auto" w:fill="D9D9D9" w:themeFill="background1" w:themeFillShade="D9"/>
              </w:tcPr>
            </w:tcPrChange>
          </w:tcPr>
          <w:p w14:paraId="0F3EC117" w14:textId="77777777" w:rsidR="00C27B60" w:rsidRPr="00A923DF" w:rsidRDefault="00C27B60" w:rsidP="008D614D">
            <w:pPr>
              <w:pStyle w:val="Tablebody--"/>
              <w:rPr>
                <w:rStyle w:val="ISOCode"/>
                <w:sz w:val="20"/>
                <w:szCs w:val="20"/>
                <w:rPrChange w:id="9069" w:author="Oh, Sejin" w:date="2024-12-14T22:28:00Z" w16du:dateUtc="2024-12-15T06:28:00Z">
                  <w:rPr>
                    <w:rStyle w:val="ISOCode"/>
                    <w:rFonts w:eastAsia="MS Mincho"/>
                    <w:lang w:eastAsia="ja-JP"/>
                  </w:rPr>
                </w:rPrChange>
              </w:rPr>
            </w:pPr>
          </w:p>
        </w:tc>
      </w:tr>
      <w:tr w:rsidR="00C27B60" w:rsidRPr="00A923DF" w14:paraId="16F84BE5" w14:textId="77777777" w:rsidTr="00A923DF">
        <w:tc>
          <w:tcPr>
            <w:tcW w:w="9736" w:type="dxa"/>
            <w:shd w:val="clear" w:color="auto" w:fill="auto"/>
            <w:tcPrChange w:id="9070" w:author="Oh, Sejin" w:date="2024-12-14T22:28:00Z" w16du:dateUtc="2024-12-15T06:28:00Z">
              <w:tcPr>
                <w:tcW w:w="9736" w:type="dxa"/>
                <w:shd w:val="clear" w:color="auto" w:fill="D9D9D9" w:themeFill="background1" w:themeFillShade="D9"/>
              </w:tcPr>
            </w:tcPrChange>
          </w:tcPr>
          <w:p w14:paraId="2275A99A" w14:textId="77777777" w:rsidR="00C27B60" w:rsidRPr="00A923DF" w:rsidRDefault="00C27B60" w:rsidP="008D614D">
            <w:pPr>
              <w:pStyle w:val="Tablebody--"/>
              <w:rPr>
                <w:rStyle w:val="ISOCode"/>
                <w:sz w:val="20"/>
                <w:szCs w:val="20"/>
                <w:rPrChange w:id="9071" w:author="Oh, Sejin" w:date="2024-12-14T22:28:00Z" w16du:dateUtc="2024-12-15T06:28:00Z">
                  <w:rPr>
                    <w:rStyle w:val="ISOCode"/>
                    <w:rFonts w:eastAsia="MS Mincho"/>
                    <w:lang w:eastAsia="ja-JP"/>
                  </w:rPr>
                </w:rPrChange>
              </w:rPr>
            </w:pPr>
            <w:r w:rsidRPr="00A923DF">
              <w:rPr>
                <w:rStyle w:val="ISOCode"/>
                <w:sz w:val="20"/>
                <w:szCs w:val="20"/>
                <w:rPrChange w:id="9072" w:author="Oh, Sejin" w:date="2024-12-14T22:28:00Z" w16du:dateUtc="2024-12-15T06:28:00Z">
                  <w:rPr>
                    <w:rStyle w:val="ISOCode"/>
                  </w:rPr>
                </w:rPrChange>
              </w:rPr>
              <w:t>&lt;/Period&gt;</w:t>
            </w:r>
          </w:p>
        </w:tc>
      </w:tr>
      <w:tr w:rsidR="00C27B60" w:rsidRPr="00A923DF" w14:paraId="4394E3C0" w14:textId="77777777" w:rsidTr="00A923DF">
        <w:tc>
          <w:tcPr>
            <w:tcW w:w="9736" w:type="dxa"/>
            <w:shd w:val="clear" w:color="auto" w:fill="auto"/>
            <w:tcPrChange w:id="9073" w:author="Oh, Sejin" w:date="2024-12-14T22:28:00Z" w16du:dateUtc="2024-12-15T06:28:00Z">
              <w:tcPr>
                <w:tcW w:w="9736" w:type="dxa"/>
                <w:shd w:val="clear" w:color="auto" w:fill="D9D9D9" w:themeFill="background1" w:themeFillShade="D9"/>
              </w:tcPr>
            </w:tcPrChange>
          </w:tcPr>
          <w:p w14:paraId="4E844697" w14:textId="77777777" w:rsidR="00C27B60" w:rsidRPr="00A923DF" w:rsidRDefault="00C27B60" w:rsidP="008D614D">
            <w:pPr>
              <w:pStyle w:val="Tablebody--"/>
              <w:rPr>
                <w:rStyle w:val="ISOCode"/>
                <w:sz w:val="20"/>
                <w:szCs w:val="20"/>
                <w:rPrChange w:id="9074" w:author="Oh, Sejin" w:date="2024-12-14T22:28:00Z" w16du:dateUtc="2024-12-15T06:28:00Z">
                  <w:rPr>
                    <w:rStyle w:val="ISOCode"/>
                    <w:rFonts w:eastAsia="MS Mincho"/>
                    <w:lang w:eastAsia="ja-JP"/>
                  </w:rPr>
                </w:rPrChange>
              </w:rPr>
            </w:pPr>
            <w:r w:rsidRPr="00A923DF">
              <w:rPr>
                <w:rStyle w:val="ISOCode"/>
                <w:sz w:val="20"/>
                <w:szCs w:val="20"/>
                <w:rPrChange w:id="9075" w:author="Oh, Sejin" w:date="2024-12-14T22:28:00Z" w16du:dateUtc="2024-12-15T06:28:00Z">
                  <w:rPr>
                    <w:rStyle w:val="ISOCode"/>
                  </w:rPr>
                </w:rPrChange>
              </w:rPr>
              <w:t>&lt;/MPD&gt;</w:t>
            </w:r>
          </w:p>
        </w:tc>
      </w:tr>
    </w:tbl>
    <w:p w14:paraId="2D9AF7BA" w14:textId="78B6B7F2"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br/>
      </w:r>
      <w:bookmarkStart w:id="9076" w:name="_Toc102425502"/>
      <w:bookmarkStart w:id="9077" w:name="_Toc185330794"/>
      <w:r w:rsidRPr="008D614D">
        <w:rPr>
          <w:rFonts w:eastAsiaTheme="minorEastAsia"/>
          <w:b w:val="0"/>
          <w:szCs w:val="24"/>
        </w:rPr>
        <w:t>(informative)</w:t>
      </w:r>
      <w:r w:rsidRPr="008D614D">
        <w:rPr>
          <w:rFonts w:eastAsiaTheme="minorEastAsia"/>
          <w:szCs w:val="24"/>
        </w:rPr>
        <w:br/>
      </w:r>
      <w:r w:rsidRPr="008D614D">
        <w:rPr>
          <w:rFonts w:eastAsiaTheme="minorEastAsia"/>
          <w:szCs w:val="24"/>
        </w:rPr>
        <w:br/>
        <w:t>Partial access utilizing V3C volumetric annotation SEI message family</w:t>
      </w:r>
      <w:bookmarkEnd w:id="9076"/>
      <w:bookmarkEnd w:id="9077"/>
    </w:p>
    <w:p w14:paraId="2D1E67D3" w14:textId="77777777" w:rsidR="0069346C" w:rsidRPr="008D614D" w:rsidRDefault="0069346C" w:rsidP="00C31B8E">
      <w:pPr>
        <w:pStyle w:val="a2"/>
      </w:pPr>
      <w:bookmarkStart w:id="9078" w:name="_Toc185330795"/>
      <w:r w:rsidRPr="008D614D">
        <w:t>General</w:t>
      </w:r>
      <w:bookmarkEnd w:id="9078"/>
    </w:p>
    <w:p w14:paraId="0281C78C" w14:textId="0CBCE0D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There are cases, where storing data in number of atlases or tiles, that are stored in different tracks, are useful for easy access to one or more regions of V3C content especially in streaming scenarios. One such example is view-frustum culling. It is a known 3D graphics technique for culling objects outside of the user's current view of the scene. This annex describes a design which enables view-frustum culling on multiple levels, allowing to cull entire atlases or tiles based on object and view visibility information provided by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This annex provides information about three use cases of partial access, where tracks with samples entries specified in </w:t>
      </w:r>
      <w:r w:rsidRPr="008D614D">
        <w:rPr>
          <w:rStyle w:val="citesec"/>
          <w:rFonts w:eastAsiaTheme="minorEastAsia"/>
          <w:szCs w:val="24"/>
          <w:shd w:val="clear" w:color="auto" w:fill="auto"/>
        </w:rPr>
        <w:t>subclause 7.4</w:t>
      </w:r>
      <w:r w:rsidRPr="008D614D">
        <w:rPr>
          <w:rFonts w:eastAsiaTheme="minorEastAsia"/>
          <w:szCs w:val="24"/>
        </w:rPr>
        <w:t xml:space="preserve"> are discussed per case.</w:t>
      </w:r>
    </w:p>
    <w:p w14:paraId="47D0FAAF" w14:textId="77777777" w:rsidR="0069346C" w:rsidRPr="008D614D" w:rsidRDefault="0069346C" w:rsidP="00C31B8E">
      <w:pPr>
        <w:pStyle w:val="a2"/>
      </w:pPr>
      <w:bookmarkStart w:id="9079" w:name="_Toc185330796"/>
      <w:r w:rsidRPr="008D614D">
        <w:t>Content stored in a single atlas with a single tile</w:t>
      </w:r>
      <w:bookmarkEnd w:id="9079"/>
    </w:p>
    <w:p w14:paraId="372DE797" w14:textId="3D9A4228"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data with one tile is a special case. Neither atlases nor tiles can be culled, i.e., all atlas data </w:t>
      </w:r>
      <w:r w:rsidR="006F5DB4" w:rsidRPr="008D614D">
        <w:rPr>
          <w:rFonts w:eastAsiaTheme="minorEastAsia"/>
          <w:szCs w:val="24"/>
        </w:rPr>
        <w:t>shall</w:t>
      </w:r>
      <w:r w:rsidRPr="008D614D">
        <w:rPr>
          <w:rFonts w:eastAsiaTheme="minorEastAsia"/>
          <w:szCs w:val="24"/>
        </w:rPr>
        <w:t xml:space="preserve"> be provided to V3C decoder. This case is presented for completeness and illustrated in </w:t>
      </w:r>
      <w:r w:rsidRPr="008D614D">
        <w:rPr>
          <w:rStyle w:val="citefig"/>
          <w:szCs w:val="24"/>
          <w:shd w:val="clear" w:color="auto" w:fill="auto"/>
        </w:rPr>
        <w:t>Figure E.1</w:t>
      </w:r>
      <w:r w:rsidRPr="008D614D">
        <w:rPr>
          <w:rFonts w:eastAsiaTheme="minorEastAsia"/>
          <w:szCs w:val="24"/>
        </w:rPr>
        <w:t>.</w:t>
      </w:r>
    </w:p>
    <w:p w14:paraId="771A586E" w14:textId="59B4E7DE"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0C300765" wp14:editId="3E81DBEE">
            <wp:extent cx="2932182" cy="1368555"/>
            <wp:effectExtent l="0" t="0" r="1905" b="3175"/>
            <wp:docPr id="9" name="Picture 9"/>
            <wp:cNvGraphicFramePr/>
            <a:graphic xmlns:a="http://schemas.openxmlformats.org/drawingml/2006/main">
              <a:graphicData uri="http://schemas.openxmlformats.org/drawingml/2006/picture">
                <pic:pic xmlns:pic="http://schemas.openxmlformats.org/drawingml/2006/picture">
                  <pic:nvPicPr>
                    <pic:cNvPr id="9"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932182" cy="1368555"/>
                    </a:xfrm>
                    <a:prstGeom prst="rect">
                      <a:avLst/>
                    </a:prstGeom>
                  </pic:spPr>
                </pic:pic>
              </a:graphicData>
            </a:graphic>
          </wp:inline>
        </w:drawing>
      </w:r>
    </w:p>
    <w:p w14:paraId="48BF663A" w14:textId="77777777" w:rsidR="0069346C" w:rsidRPr="00E65ACD" w:rsidRDefault="0069346C" w:rsidP="00E65ACD">
      <w:pPr>
        <w:pStyle w:val="Figuretitle"/>
      </w:pPr>
      <w:r w:rsidRPr="00E65ACD">
        <w:t>Figure E.1 — Example of multi-track container with single atlas</w:t>
      </w:r>
    </w:p>
    <w:p w14:paraId="71C1990E" w14:textId="26C71B4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this case the partial access can be done only at the renderer. The renderer, using the information provided by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may perform object-based selective rendering. This document provides several mechanisms for storing SEI messages depending on, how often they are updated. Several options for storing Volumetric Annotation SEI messages in V3C track may therefore be considered:</w:t>
      </w:r>
    </w:p>
    <w:p w14:paraId="2B19B40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V3CDecoderConfigurationRecord</w:t>
      </w:r>
    </w:p>
    <w:p w14:paraId="141D749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V3CAtlasParamSampleGroupDescriptionEntry</w:t>
      </w:r>
    </w:p>
    <w:p w14:paraId="490EE08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V3CAtlasSample</w:t>
      </w:r>
    </w:p>
    <w:p w14:paraId="5AC992A8" w14:textId="77777777" w:rsidR="0069346C" w:rsidRPr="008D614D" w:rsidRDefault="0069346C" w:rsidP="00C31B8E">
      <w:pPr>
        <w:pStyle w:val="a2"/>
      </w:pPr>
      <w:bookmarkStart w:id="9080" w:name="_Toc185330797"/>
      <w:r w:rsidRPr="008D614D">
        <w:t>Content stored in a single atlas with multiple tiles</w:t>
      </w:r>
      <w:bookmarkEnd w:id="9080"/>
    </w:p>
    <w:p w14:paraId="020C268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data with two or more tiles may be stored as multiple tracks as presented in </w:t>
      </w:r>
      <w:r w:rsidRPr="008D614D">
        <w:rPr>
          <w:rStyle w:val="citefig"/>
          <w:szCs w:val="24"/>
          <w:shd w:val="clear" w:color="auto" w:fill="auto"/>
        </w:rPr>
        <w:t>Figure E.2</w:t>
      </w:r>
      <w:r w:rsidRPr="008D614D">
        <w:rPr>
          <w:rFonts w:eastAsiaTheme="minorEastAsia"/>
          <w:szCs w:val="24"/>
        </w:rPr>
        <w:t>. From a partial access point of view, this design provides ability to selectively cull tiles from an atlas, considering that tiles are stored in different tracks. V3C atlas track may contain only information, which is shared between V3C atlas tile tracks, e.g., atlas parameter sets and SEI messages, whereas V3C atlas tile tracks contain only ACL data of a tile or a group of tiles.</w:t>
      </w:r>
    </w:p>
    <w:p w14:paraId="272EC74F" w14:textId="5C3AE89C" w:rsidR="0069346C" w:rsidRPr="008D614D" w:rsidRDefault="0069346C" w:rsidP="008D614D">
      <w:pPr>
        <w:pStyle w:val="Note"/>
      </w:pPr>
      <w:r w:rsidRPr="008D614D">
        <w:t>NOTE</w:t>
      </w:r>
      <w:r w:rsidR="006F5DB4" w:rsidRPr="008D614D">
        <w:tab/>
      </w:r>
      <w:r w:rsidRPr="008D614D">
        <w:t xml:space="preserve">Splitting atlases into atlas tile tracks that reference video tile tracks depends on the video codec support. However, such video codec support is outside of the scope of this </w:t>
      </w:r>
      <w:r w:rsidR="006F5DB4" w:rsidRPr="008D614D">
        <w:t>document</w:t>
      </w:r>
      <w:r w:rsidRPr="008D614D">
        <w:t>.</w:t>
      </w:r>
    </w:p>
    <w:p w14:paraId="48A0F95E" w14:textId="77E860FF"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28DE07B5" wp14:editId="0B8D1596">
            <wp:extent cx="4315977" cy="2688341"/>
            <wp:effectExtent l="0" t="0" r="8890" b="0"/>
            <wp:docPr id="10" name="Picture 10"/>
            <wp:cNvGraphicFramePr/>
            <a:graphic xmlns:a="http://schemas.openxmlformats.org/drawingml/2006/main">
              <a:graphicData uri="http://schemas.openxmlformats.org/drawingml/2006/picture">
                <pic:pic xmlns:pic="http://schemas.openxmlformats.org/drawingml/2006/picture">
                  <pic:nvPicPr>
                    <pic:cNvPr id="10" nam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4315977" cy="2688341"/>
                    </a:xfrm>
                    <a:prstGeom prst="rect">
                      <a:avLst/>
                    </a:prstGeom>
                  </pic:spPr>
                </pic:pic>
              </a:graphicData>
            </a:graphic>
          </wp:inline>
        </w:drawing>
      </w:r>
    </w:p>
    <w:p w14:paraId="628B698E" w14:textId="77777777" w:rsidR="0069346C" w:rsidRPr="00E65ACD" w:rsidRDefault="0069346C" w:rsidP="00E65ACD">
      <w:pPr>
        <w:pStyle w:val="Figuretitle"/>
      </w:pPr>
      <w:r w:rsidRPr="00E65ACD">
        <w:t>Figure E.2 — Example of multi-track container with single atlas and multiple atlas tiles</w:t>
      </w:r>
    </w:p>
    <w:p w14:paraId="195D67B2" w14:textId="7A4BEF2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practice this design means that a V3C atlas track may contain atlas parameter sets and SEI messages. With information provided by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an application can map objects with 3D bounding boxes and visibility information to tiles. With the information on the needed tile, an application may request this tile from a file parser. A file parser can map a tile to an V3C atlas tile track and provides appropriate samples to V3C decoder. V3C atlas track, as defined in </w:t>
      </w:r>
      <w:r w:rsidRPr="008D614D">
        <w:rPr>
          <w:rStyle w:val="citesec"/>
          <w:rFonts w:eastAsiaTheme="minorEastAsia"/>
          <w:szCs w:val="24"/>
          <w:shd w:val="clear" w:color="auto" w:fill="auto"/>
        </w:rPr>
        <w:t>subclause 7.4.2</w:t>
      </w:r>
      <w:r w:rsidRPr="008D614D">
        <w:rPr>
          <w:rFonts w:eastAsiaTheme="minorEastAsia"/>
          <w:szCs w:val="24"/>
        </w:rPr>
        <w:t>, offers three mechanisms to signal messages from the Volumetric Annotation SEI message family:</w:t>
      </w:r>
    </w:p>
    <w:p w14:paraId="2F5FDBD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V3CDecoderConfigurationRecord</w:t>
      </w:r>
      <w:r w:rsidRPr="008D614D">
        <w:rPr>
          <w:rFonts w:eastAsiaTheme="minorEastAsia"/>
          <w:szCs w:val="24"/>
        </w:rPr>
        <w:t>; Volumetric Annotation SEI messages in a sample entry would provide bootstrap information for presentation time t</w:t>
      </w:r>
      <w:r w:rsidRPr="008D614D">
        <w:rPr>
          <w:rFonts w:eastAsiaTheme="minorEastAsia"/>
          <w:szCs w:val="24"/>
          <w:vertAlign w:val="subscript"/>
        </w:rPr>
        <w:t>0</w:t>
      </w:r>
      <w:r w:rsidRPr="008D614D">
        <w:rPr>
          <w:rFonts w:eastAsiaTheme="minorEastAsia"/>
          <w:szCs w:val="24"/>
        </w:rPr>
        <w:t>.</w:t>
      </w:r>
    </w:p>
    <w:p w14:paraId="0B81F8E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V3CAtlasParamSampleGroupDescriptionEntry</w:t>
      </w:r>
      <w:r w:rsidRPr="008D614D">
        <w:rPr>
          <w:rFonts w:eastAsiaTheme="minorEastAsia"/>
          <w:szCs w:val="24"/>
        </w:rPr>
        <w:t>; SEI messages stored in sample groups of V3C track would offer flexible update mechanism for messages from Volumetric Annotation SEI message family and improve random access functionality for partial access.</w:t>
      </w:r>
    </w:p>
    <w:p w14:paraId="1436DDC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SEI messages may be stored in V3CAtlasSample; SEI messages stored in samples of V3C atlas track would provide temporal update and override any information related to SEI messages from Volumetric Annotation SEI message family stored in a sample entry or sample group description entry.</w:t>
      </w:r>
    </w:p>
    <w:p w14:paraId="17E63086" w14:textId="77777777" w:rsidR="0069346C" w:rsidRPr="008D614D" w:rsidRDefault="0069346C" w:rsidP="00C31B8E">
      <w:pPr>
        <w:pStyle w:val="a2"/>
      </w:pPr>
      <w:bookmarkStart w:id="9081" w:name="_Toc185330798"/>
      <w:r w:rsidRPr="008D614D">
        <w:t>Content stored in multiple atlases</w:t>
      </w:r>
      <w:bookmarkEnd w:id="9081"/>
    </w:p>
    <w:p w14:paraId="74E03E5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Storage design of more than one atlas with more than one tile is illustrated in </w:t>
      </w:r>
      <w:r w:rsidRPr="008D614D">
        <w:rPr>
          <w:rStyle w:val="citefig"/>
          <w:szCs w:val="24"/>
          <w:shd w:val="clear" w:color="auto" w:fill="auto"/>
        </w:rPr>
        <w:t>Figure E.3</w:t>
      </w:r>
      <w:r w:rsidRPr="008D614D">
        <w:rPr>
          <w:rFonts w:eastAsiaTheme="minorEastAsia"/>
          <w:szCs w:val="24"/>
        </w:rPr>
        <w:t>. From partial access point of view, this design provides ability to selectively cull atlases, considering that atlases are stored in different tracks, in addition to allowing tile-based culling as presented in Annex </w:t>
      </w:r>
      <w:r w:rsidRPr="008D614D">
        <w:rPr>
          <w:rStyle w:val="citesec"/>
          <w:shd w:val="clear" w:color="auto" w:fill="auto"/>
        </w:rPr>
        <w:t>E.3</w:t>
      </w:r>
      <w:r w:rsidRPr="008D614D">
        <w:rPr>
          <w:rFonts w:eastAsiaTheme="minorEastAsia"/>
          <w:szCs w:val="24"/>
        </w:rPr>
        <w:t>.</w:t>
      </w:r>
    </w:p>
    <w:p w14:paraId="59C5BD7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V3C atlas track with sample entry '</w:t>
      </w:r>
      <w:r w:rsidRPr="008D614D">
        <w:rPr>
          <w:rStyle w:val="ISOCode"/>
        </w:rPr>
        <w:t>v3cb</w:t>
      </w:r>
      <w:r w:rsidRPr="008D614D">
        <w:rPr>
          <w:rFonts w:eastAsiaTheme="minorEastAsia"/>
          <w:szCs w:val="24"/>
        </w:rPr>
        <w:t xml:space="preserve">', as described in </w:t>
      </w:r>
      <w:r w:rsidRPr="008D614D">
        <w:rPr>
          <w:rStyle w:val="citesec"/>
          <w:rFonts w:eastAsiaTheme="minorEastAsia"/>
          <w:szCs w:val="24"/>
          <w:shd w:val="clear" w:color="auto" w:fill="auto"/>
        </w:rPr>
        <w:t>subclause 7.4.2</w:t>
      </w:r>
      <w:r w:rsidRPr="008D614D">
        <w:rPr>
          <w:rFonts w:eastAsiaTheme="minorEastAsia"/>
          <w:szCs w:val="24"/>
        </w:rPr>
        <w:t xml:space="preserve">, contains common information, which applies to all atlases. As an example of such information is atlas adaptation parameter set, which may contain view parameters shared by different atlases as specified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Similarly, V3C atlas track with sample entry '</w:t>
      </w:r>
      <w:r w:rsidRPr="008D614D">
        <w:rPr>
          <w:rStyle w:val="ISOCode"/>
          <w:rFonts w:eastAsiaTheme="minorEastAsia"/>
        </w:rPr>
        <w:t>v3cb</w:t>
      </w:r>
      <w:r w:rsidRPr="008D614D">
        <w:rPr>
          <w:rFonts w:eastAsiaTheme="minorEastAsia"/>
          <w:szCs w:val="24"/>
        </w:rPr>
        <w:t>' may also store Volumetric Annotation SEI messages, which provide information on which objects are contained in which atlases. Moreover, by storing scene object information SEI message in V3C atlas track with sample entry '</w:t>
      </w:r>
      <w:r w:rsidRPr="008D614D">
        <w:rPr>
          <w:rStyle w:val="ISOCode"/>
          <w:rFonts w:eastAsiaTheme="minorEastAsia"/>
        </w:rPr>
        <w:t>v3cb</w:t>
      </w:r>
      <w:r w:rsidRPr="008D614D">
        <w:rPr>
          <w:rFonts w:eastAsiaTheme="minorEastAsia"/>
          <w:szCs w:val="24"/>
        </w:rPr>
        <w:t>' would indicate that object indices remain unique across multiple atlases, which is helpful if the same object appears in more than one atlas. A scene object information SEI message contains a list of objects in the scene and information related to said objects, e.g., 3D bounding boxes and visibility information. Atlas to object SEI message provide information for mapping objects to atlases.</w:t>
      </w:r>
    </w:p>
    <w:p w14:paraId="12028148" w14:textId="77CB96F2"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586AB3BB" wp14:editId="367D9A16">
            <wp:extent cx="5775972" cy="3096774"/>
            <wp:effectExtent l="0" t="0" r="0" b="8890"/>
            <wp:docPr id="11" name="Picture 11"/>
            <wp:cNvGraphicFramePr/>
            <a:graphic xmlns:a="http://schemas.openxmlformats.org/drawingml/2006/main">
              <a:graphicData uri="http://schemas.openxmlformats.org/drawingml/2006/picture">
                <pic:pic xmlns:pic="http://schemas.openxmlformats.org/drawingml/2006/picture">
                  <pic:nvPicPr>
                    <pic:cNvPr id="11" name=""/>
                    <pic:cNvPicPr/>
                  </pic:nvPicPr>
                  <pic:blipFill>
                    <a:blip r:embed="rId46" cstate="print">
                      <a:extLst>
                        <a:ext uri="{28A0092B-C50C-407E-A947-70E740481C1C}">
                          <a14:useLocalDpi xmlns:a14="http://schemas.microsoft.com/office/drawing/2010/main" val="0"/>
                        </a:ext>
                      </a:extLst>
                    </a:blip>
                    <a:stretch>
                      <a:fillRect/>
                    </a:stretch>
                  </pic:blipFill>
                  <pic:spPr>
                    <a:xfrm>
                      <a:off x="0" y="0"/>
                      <a:ext cx="5775972" cy="3096774"/>
                    </a:xfrm>
                    <a:prstGeom prst="rect">
                      <a:avLst/>
                    </a:prstGeom>
                  </pic:spPr>
                </pic:pic>
              </a:graphicData>
            </a:graphic>
          </wp:inline>
        </w:drawing>
      </w:r>
    </w:p>
    <w:p w14:paraId="05267516" w14:textId="77777777" w:rsidR="0069346C" w:rsidRPr="00E65ACD" w:rsidRDefault="0069346C" w:rsidP="00E65ACD">
      <w:pPr>
        <w:pStyle w:val="Figuretitle"/>
      </w:pPr>
      <w:r w:rsidRPr="00E65ACD">
        <w:t>Figure E.3 — Example of multi-track container with more than one atlas</w:t>
      </w:r>
    </w:p>
    <w:p w14:paraId="2F667CDF" w14:textId="07C34395"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With scene object information SEI message as well as other SEI messages from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stored in V3C atlas track, an application could identify, which atlases contain information relevant for rendering at a given time. The atlases themselves may be stored in separate V3C atlas tracks with sample entries of ' </w:t>
      </w:r>
      <w:r w:rsidRPr="008D614D">
        <w:rPr>
          <w:rStyle w:val="ISOCode"/>
          <w:rFonts w:eastAsiaTheme="minorEastAsia"/>
        </w:rPr>
        <w:t>v3a1</w:t>
      </w:r>
      <w:r w:rsidRPr="008D614D">
        <w:rPr>
          <w:rFonts w:eastAsiaTheme="minorEastAsia"/>
          <w:szCs w:val="24"/>
        </w:rPr>
        <w:t>' or '</w:t>
      </w:r>
      <w:r w:rsidRPr="008D614D">
        <w:rPr>
          <w:rStyle w:val="ISOCode"/>
          <w:rFonts w:eastAsiaTheme="minorEastAsia"/>
        </w:rPr>
        <w:t>v3ag</w:t>
      </w:r>
      <w:r w:rsidRPr="008D614D">
        <w:rPr>
          <w:rFonts w:eastAsiaTheme="minorEastAsia"/>
          <w:szCs w:val="24"/>
        </w:rPr>
        <w:t>'. Additionally, tiles could be carried by more than one V3C atlas tile tracks, if more than one tile exists for an atlas as described in Annex </w:t>
      </w:r>
      <w:r w:rsidRPr="008D614D">
        <w:rPr>
          <w:rStyle w:val="citesec"/>
          <w:shd w:val="clear" w:color="auto" w:fill="auto"/>
        </w:rPr>
        <w:t>E.3</w:t>
      </w:r>
      <w:r w:rsidRPr="008D614D">
        <w:rPr>
          <w:rFonts w:eastAsiaTheme="minorEastAsia"/>
          <w:szCs w:val="24"/>
        </w:rPr>
        <w:t>. Atlas adaptation parameter set, which contains view parameters shared by different atlases, scene object information SEI message and atlas object association SEI message could be stored in V3C atlas track with sample entry '</w:t>
      </w:r>
      <w:r w:rsidRPr="008D614D">
        <w:rPr>
          <w:rStyle w:val="ISOCode"/>
          <w:rFonts w:eastAsiaTheme="minorEastAsia"/>
        </w:rPr>
        <w:t>v3cb</w:t>
      </w:r>
      <w:r w:rsidRPr="008D614D">
        <w:rPr>
          <w:rFonts w:eastAsiaTheme="minorEastAsia"/>
          <w:szCs w:val="24"/>
        </w:rPr>
        <w:t>'. The V3C atlas tracks with sample entries of '</w:t>
      </w:r>
      <w:r w:rsidRPr="008D614D">
        <w:rPr>
          <w:rStyle w:val="ISOCode"/>
          <w:rFonts w:eastAsiaTheme="minorEastAsia"/>
        </w:rPr>
        <w:t>v3a1</w:t>
      </w:r>
      <w:r w:rsidRPr="008D614D">
        <w:rPr>
          <w:rFonts w:eastAsiaTheme="minorEastAsia"/>
          <w:szCs w:val="24"/>
        </w:rPr>
        <w:t>' and '</w:t>
      </w:r>
      <w:r w:rsidRPr="008D614D">
        <w:rPr>
          <w:rStyle w:val="ISOCode"/>
          <w:rFonts w:eastAsiaTheme="minorEastAsia"/>
        </w:rPr>
        <w:t>v3ag</w:t>
      </w:r>
      <w:r w:rsidRPr="008D614D">
        <w:rPr>
          <w:rFonts w:eastAsiaTheme="minorEastAsia"/>
          <w:szCs w:val="24"/>
        </w:rPr>
        <w:t>' should contain data related to an individual atlas like patch information SEI message and volumetric rectangle information SEI messages to provide mapping information from objects to tiles and patches.</w:t>
      </w:r>
    </w:p>
    <w:p w14:paraId="09D1537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V3C atlas tracks offer several alternative techniques for storing configuration data and SEI messages for all atlases.</w:t>
      </w:r>
    </w:p>
    <w:p w14:paraId="3E7C285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V3CDecoderConfigurationRecord</w:t>
      </w:r>
      <w:r w:rsidRPr="008D614D">
        <w:rPr>
          <w:rFonts w:eastAsiaTheme="minorEastAsia"/>
          <w:szCs w:val="24"/>
        </w:rPr>
        <w:t>; Volumetric Annotation SEI messages stored in sample entry would provide bootstrap information for presentation time t</w:t>
      </w:r>
      <w:r w:rsidRPr="008D614D">
        <w:rPr>
          <w:rFonts w:eastAsiaTheme="minorEastAsia"/>
          <w:szCs w:val="24"/>
          <w:vertAlign w:val="subscript"/>
        </w:rPr>
        <w:t>0</w:t>
      </w:r>
      <w:r w:rsidRPr="008D614D">
        <w:rPr>
          <w:rFonts w:eastAsiaTheme="minorEastAsia"/>
          <w:szCs w:val="24"/>
        </w:rPr>
        <w:t xml:space="preserve"> or in case if partial access information or view information is unlikely to change during presentation</w:t>
      </w:r>
    </w:p>
    <w:p w14:paraId="3C24743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V3CAtlasParamSampleGroupDescriptionEntry</w:t>
      </w:r>
      <w:r w:rsidRPr="008D614D">
        <w:rPr>
          <w:rFonts w:eastAsiaTheme="minorEastAsia"/>
          <w:szCs w:val="24"/>
        </w:rPr>
        <w:t>; if Volumetric Annotation SEI messages or view information rarely changes during presentation</w:t>
      </w:r>
    </w:p>
    <w:p w14:paraId="5D8B16F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SEI messages may be stored in V3CAtlasSample; Volumetric Annotation SEI messages stored in samples of V3C atlas track with sample entry '</w:t>
      </w:r>
      <w:r w:rsidRPr="008D614D">
        <w:rPr>
          <w:rStyle w:val="ISOCode"/>
        </w:rPr>
        <w:t>v3cb</w:t>
      </w:r>
      <w:r w:rsidRPr="008D614D">
        <w:rPr>
          <w:rFonts w:eastAsiaTheme="minorEastAsia"/>
          <w:szCs w:val="24"/>
        </w:rPr>
        <w:t>' would provide temporal update and override any information related to said SEI messages stored in sample entry.</w:t>
      </w:r>
    </w:p>
    <w:p w14:paraId="3BFC7897"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br/>
      </w:r>
      <w:bookmarkStart w:id="9082" w:name="_Toc102425503"/>
      <w:bookmarkStart w:id="9083" w:name="_Toc185330799"/>
      <w:r w:rsidRPr="008D614D">
        <w:rPr>
          <w:rFonts w:eastAsiaTheme="minorEastAsia"/>
          <w:b w:val="0"/>
          <w:szCs w:val="24"/>
        </w:rPr>
        <w:t>(informative)</w:t>
      </w:r>
      <w:r w:rsidRPr="008D614D">
        <w:rPr>
          <w:rFonts w:eastAsiaTheme="minorEastAsia"/>
          <w:szCs w:val="24"/>
        </w:rPr>
        <w:br/>
      </w:r>
      <w:r w:rsidRPr="008D614D">
        <w:rPr>
          <w:rFonts w:eastAsiaTheme="minorEastAsia"/>
          <w:szCs w:val="24"/>
        </w:rPr>
        <w:br/>
        <w:t>Partial access using volumetric information timed-metadata tracks</w:t>
      </w:r>
      <w:bookmarkEnd w:id="9082"/>
      <w:bookmarkEnd w:id="9083"/>
    </w:p>
    <w:p w14:paraId="5FAB0C8C" w14:textId="77777777" w:rsidR="0069346C" w:rsidRPr="008D614D" w:rsidRDefault="0069346C" w:rsidP="00C31B8E">
      <w:pPr>
        <w:pStyle w:val="a2"/>
      </w:pPr>
      <w:bookmarkStart w:id="9084" w:name="_Toc185330800"/>
      <w:r w:rsidRPr="008D614D">
        <w:t>General</w:t>
      </w:r>
      <w:bookmarkEnd w:id="9084"/>
    </w:p>
    <w:p w14:paraId="400D52F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annex describes how the volumetric metadata timed-metadata track specified in </w:t>
      </w:r>
      <w:r w:rsidRPr="008D614D">
        <w:rPr>
          <w:rStyle w:val="citesec"/>
          <w:szCs w:val="24"/>
          <w:shd w:val="clear" w:color="auto" w:fill="auto"/>
        </w:rPr>
        <w:t>subclause 9.6</w:t>
      </w:r>
      <w:r w:rsidRPr="008D614D">
        <w:rPr>
          <w:rFonts w:eastAsiaTheme="minorEastAsia"/>
          <w:szCs w:val="24"/>
        </w:rPr>
        <w:t xml:space="preserve"> can be used by players to enable view-frustum culling of atlases and tiles at the container level without having to parse the samples of atlas tracks to search for volumetric annotation SEI messages as described in </w:t>
      </w:r>
      <w:r w:rsidRPr="008D614D">
        <w:rPr>
          <w:rStyle w:val="citeapp"/>
          <w:rFonts w:eastAsiaTheme="minorEastAsia"/>
          <w:szCs w:val="24"/>
          <w:shd w:val="clear" w:color="auto" w:fill="auto"/>
        </w:rPr>
        <w:t>Annex E</w:t>
      </w:r>
      <w:r w:rsidRPr="008D614D">
        <w:rPr>
          <w:rFonts w:eastAsiaTheme="minorEastAsia"/>
          <w:szCs w:val="24"/>
        </w:rPr>
        <w:t>. This annex provides information about two partial access use cases.</w:t>
      </w:r>
    </w:p>
    <w:p w14:paraId="5A33B999" w14:textId="77777777" w:rsidR="0069346C" w:rsidRPr="008D614D" w:rsidRDefault="0069346C" w:rsidP="00C31B8E">
      <w:pPr>
        <w:pStyle w:val="a2"/>
      </w:pPr>
      <w:bookmarkStart w:id="9085" w:name="_Toc185330801"/>
      <w:r w:rsidRPr="008D614D">
        <w:t>Content stored in a single atlas with multiple tiles</w:t>
      </w:r>
      <w:bookmarkEnd w:id="9085"/>
    </w:p>
    <w:p w14:paraId="0D63F87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data with two or more tiles may be stored as multiple tracks as presented in </w:t>
      </w:r>
      <w:r w:rsidRPr="008D614D">
        <w:rPr>
          <w:rStyle w:val="citefig"/>
          <w:szCs w:val="24"/>
          <w:shd w:val="clear" w:color="auto" w:fill="auto"/>
        </w:rPr>
        <w:t>Figure E.2</w:t>
      </w:r>
      <w:r w:rsidRPr="008D614D">
        <w:rPr>
          <w:rFonts w:eastAsiaTheme="minorEastAsia"/>
          <w:szCs w:val="24"/>
        </w:rPr>
        <w:t>. When a volumetric metadata timed-metadata track is associated with a V3C atlas track, a player can use the information provided by this track to selectively cull tile from the atlas (e.g., based on the current viewport), even when volumetric annotation SEI messages are not carried in the atlas track. This can be done in both local playback and streaming use cases.</w:t>
      </w:r>
    </w:p>
    <w:p w14:paraId="4F3F33C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samples of volumetric metadata timed-metadata track carry information on the different spatial regions defined for the V3C content, including the bounding box for the spatial region and an association with one or more V3C atlas tiles. In addition, the samples of this timed-metadata track may also carry information on different objects within the V3C content and the spatial regions or V3C atlas tile ids associated with those objects.</w:t>
      </w:r>
    </w:p>
    <w:p w14:paraId="46B18D7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With information provided by the sample entry and the samples of the volumetric metadata timed-metadata track, a player can determine which spatial regions and/or objects fall within the boundaries of the user’s viewport and map those regions/objects to tiles.</w:t>
      </w:r>
    </w:p>
    <w:p w14:paraId="248CEEF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With information on the needed tile(s), a player may request the tile(s) from a file parser (e.g., in the case of local playback) or from a media access engine (e.g., in the case of streaming applications). A file parser can map a tile to an V3C atlas tile track and provides appropriate samples to V3C decoder. A media access engine can determine the set of Adaptation Sets in the MPD file whose Representations carry V3C data for those tiles and download media segments from those Representations to be passed to the file parser and eventually deliver appropriate samples to the V3C decoder.</w:t>
      </w:r>
    </w:p>
    <w:p w14:paraId="4DB84050" w14:textId="77777777" w:rsidR="0069346C" w:rsidRPr="008D614D" w:rsidRDefault="0069346C" w:rsidP="00C31B8E">
      <w:pPr>
        <w:pStyle w:val="a2"/>
      </w:pPr>
      <w:bookmarkStart w:id="9086" w:name="_Toc185330802"/>
      <w:r w:rsidRPr="008D614D">
        <w:t>Content stored in multiple atlases</w:t>
      </w:r>
      <w:bookmarkEnd w:id="9086"/>
    </w:p>
    <w:p w14:paraId="30881AF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Storage design of more than one atlas with more than one tile is illustrated in </w:t>
      </w:r>
      <w:r w:rsidRPr="008D614D">
        <w:rPr>
          <w:rStyle w:val="citefig"/>
          <w:szCs w:val="24"/>
          <w:shd w:val="clear" w:color="auto" w:fill="auto"/>
        </w:rPr>
        <w:t>Figure E.3</w:t>
      </w:r>
      <w:r w:rsidRPr="008D614D">
        <w:rPr>
          <w:rFonts w:eastAsiaTheme="minorEastAsia"/>
          <w:szCs w:val="24"/>
        </w:rPr>
        <w:t>. The atlases are stored in separate V3C atlas tracks with sample entries of ' v3a1' or 'v3ag'. Additionally, tiles could be carried by more than one V3C atlas tile tracks, if more than one tile exists for an atlas.</w:t>
      </w:r>
    </w:p>
    <w:p w14:paraId="707EA69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Similar to the case of a single atlas with multiple tiles, when more than one atlas is present in the content, a player is able to identify which set of atlases, and atlas tiles, contain relevant information for the rendering process at any given time during playback using the metadata in the samples of the timed-metadata track(s) associated with the atlas track(s). A player is therefore able to cull any atlases not needed for rendering and only pass relevant atlas information to the file parser or request. Similarly, by first retrieving segments from the Adaptation Set of the timed-metadata track in streaming applications, the player can make an informative decision on which media segments the media access engine should download to render the parts and objects within the content that fall within the view-frustum at any given time.</w:t>
      </w:r>
    </w:p>
    <w:p w14:paraId="45CA6957" w14:textId="77777777" w:rsidR="0069346C" w:rsidRPr="008D614D" w:rsidRDefault="0069346C" w:rsidP="00C31B8E">
      <w:pPr>
        <w:pStyle w:val="a2"/>
      </w:pPr>
      <w:bookmarkStart w:id="9087" w:name="_Toc185330803"/>
      <w:r w:rsidRPr="008D614D">
        <w:t>Content with multiple levels of detail</w:t>
      </w:r>
      <w:bookmarkEnd w:id="9087"/>
    </w:p>
    <w:p w14:paraId="0138112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When the atlas tiles of the content are stored in separate V3C atlas tile tracks and the volumetric metadata timed-metadata track associated with the atlas track defines multiple levels of detail, the player is can use the information in the samples of the timed-metadata track to identify for each region and/or object of interest the set of tiles associated with a target LoD. The player can therefore request increase the level-of-detail of the rendered content by incrementally requesting additional tiles, corresponding to higher LoDs, from the file parser.</w:t>
      </w:r>
    </w:p>
    <w:p w14:paraId="5EF6401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In streaming applications, the player identifies the available levels of detail at any given time by first downloading a segment from the Adaptation Set of the volumetric metadata timed-metadata track. Based on the region(s) and/or object(s) of interest, the target LoD for each region/object, and the information in manifest file for the content, the player is able to identify the set of media segments carry information for the corresponding atlas tiles that the media access engine should retrieve.</w:t>
      </w:r>
    </w:p>
    <w:p w14:paraId="280553B4"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br/>
      </w:r>
      <w:bookmarkStart w:id="9088" w:name="_Toc102425504"/>
      <w:bookmarkStart w:id="9089" w:name="_Toc185330804"/>
      <w:r w:rsidRPr="008D614D">
        <w:rPr>
          <w:rFonts w:eastAsiaTheme="minorEastAsia"/>
          <w:b w:val="0"/>
          <w:szCs w:val="24"/>
        </w:rPr>
        <w:t>(informative)</w:t>
      </w:r>
      <w:r w:rsidRPr="008D614D">
        <w:rPr>
          <w:rFonts w:eastAsiaTheme="minorEastAsia"/>
          <w:szCs w:val="24"/>
        </w:rPr>
        <w:br/>
      </w:r>
      <w:r w:rsidRPr="008D614D">
        <w:rPr>
          <w:rFonts w:eastAsiaTheme="minorEastAsia"/>
          <w:szCs w:val="24"/>
        </w:rPr>
        <w:br/>
        <w:t>Partial access for overlapping spatial subdivisions</w:t>
      </w:r>
      <w:bookmarkEnd w:id="9088"/>
      <w:bookmarkEnd w:id="9089"/>
    </w:p>
    <w:p w14:paraId="6F68D8CF" w14:textId="77777777" w:rsidR="0069346C" w:rsidRPr="008D614D" w:rsidRDefault="0069346C" w:rsidP="00C31B8E">
      <w:pPr>
        <w:pStyle w:val="a2"/>
      </w:pPr>
      <w:bookmarkStart w:id="9090" w:name="_Toc185330805"/>
      <w:r w:rsidRPr="008D614D">
        <w:t>General</w:t>
      </w:r>
      <w:bookmarkEnd w:id="9090"/>
    </w:p>
    <w:p w14:paraId="245274C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volumetric media can be distributed with potentially overlapping spatial subdivisions. For such cases, the V3CSpatialRegion and V3CBoundingBox might not suffice to describe the underlying data, since a point of interest of the media might be present in more than one spatial sub-divisions and/or there can be some subdivisions optimized for rendering from specific viewports. For such cases, it is recommended to use spatial regions with associated recommended viewport(s) for each of the spatial subdivisions. This way, if more than one spatial sub-divisions are identified as relevant, a selection can be made based on the viewing angle and position of the virtual camera of the media client (i.e. the application viewport).</w:t>
      </w:r>
    </w:p>
    <w:p w14:paraId="0A5718F7" w14:textId="77777777" w:rsidR="0069346C" w:rsidRPr="008D614D" w:rsidRDefault="0069346C" w:rsidP="00C31B8E">
      <w:pPr>
        <w:pStyle w:val="a2"/>
      </w:pPr>
      <w:bookmarkStart w:id="9091" w:name="_Toc185330806"/>
      <w:r w:rsidRPr="008D614D">
        <w:t>Using viewport spatial regions</w:t>
      </w:r>
      <w:bookmarkEnd w:id="9091"/>
    </w:p>
    <w:p w14:paraId="4A657C5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define a viewport spatial region, the spatialRegion@type attribute is set to 1. Then, each recommended viewport is signalled via the v3sr.spatialRegion.viewport@rvIds attribute, for each of the spatial regions of the V3C3DRegions descriptor. Recommended viewports used for this purpose should have the viewportInfo@viewport_type attribute set to “4 - A recommended viewport suggested for a spatial region“, according to </w:t>
      </w:r>
      <w:r w:rsidRPr="008D614D">
        <w:rPr>
          <w:rStyle w:val="citetbl"/>
          <w:szCs w:val="24"/>
          <w:shd w:val="clear" w:color="auto" w:fill="auto"/>
        </w:rPr>
        <w:t>Table 11</w:t>
      </w:r>
      <w:r w:rsidRPr="008D614D">
        <w:rPr>
          <w:rFonts w:eastAsiaTheme="minorEastAsia"/>
          <w:szCs w:val="24"/>
        </w:rPr>
        <w:t>.</w:t>
      </w:r>
    </w:p>
    <w:p w14:paraId="325F1F4B" w14:textId="77777777" w:rsidR="0069346C" w:rsidRPr="008D614D" w:rsidRDefault="0069346C" w:rsidP="00C31B8E">
      <w:pPr>
        <w:pStyle w:val="a2"/>
      </w:pPr>
      <w:bookmarkStart w:id="9092" w:name="_Toc185330807"/>
      <w:r w:rsidRPr="008D614D">
        <w:t>Using cuboid and viewport spatial regions</w:t>
      </w:r>
      <w:bookmarkEnd w:id="9092"/>
    </w:p>
    <w:p w14:paraId="0640615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same spatial subdivision can have multiple v3sr.spatialRegion elements, therefore enabling spatial access using multiple viewports and/or cuboid regions. The cuboid spatial subdivision should have the spatialRegion@type attribute set to 0 and the viewport spatial subdivision should have the spatialRegion@type attribute set to 1. The client can use both or either types of the v3sr.spatialRegion elements to identify the most relevant subdivision. As an implementation logic example, a client can first compare the cuboid descriptors to make a first selection of relevant spatial regions and then use the viewport descriptors to make the final decision (e.g. by comparing the recommended viewport to the current application viewport).</w:t>
      </w:r>
    </w:p>
    <w:p w14:paraId="6EE3A31E"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br/>
      </w:r>
      <w:bookmarkStart w:id="9093" w:name="_Toc102425505"/>
      <w:bookmarkStart w:id="9094" w:name="_Toc185330808"/>
      <w:r w:rsidRPr="008D614D">
        <w:rPr>
          <w:rFonts w:eastAsiaTheme="minorEastAsia"/>
          <w:b w:val="0"/>
          <w:szCs w:val="24"/>
        </w:rPr>
        <w:t>(informative)</w:t>
      </w:r>
      <w:r w:rsidRPr="008D614D">
        <w:rPr>
          <w:rFonts w:eastAsiaTheme="minorEastAsia"/>
          <w:szCs w:val="24"/>
        </w:rPr>
        <w:br/>
      </w:r>
      <w:r w:rsidRPr="008D614D">
        <w:rPr>
          <w:rFonts w:eastAsiaTheme="minorEastAsia"/>
          <w:szCs w:val="24"/>
        </w:rPr>
        <w:br/>
        <w:t>Examples of using alternate groups</w:t>
      </w:r>
      <w:bookmarkEnd w:id="9093"/>
      <w:bookmarkEnd w:id="9094"/>
    </w:p>
    <w:p w14:paraId="43DC91D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When a V3C video component track has alternatives, the sample entry of each alternative track provides enough information to show the differences between the alternative representations and to select one appropriate representation by the application for play. When the sample entry of tracks in an alternative relationship does not provide enough information to show the differences between the alternative versions, the application may use additional external mechanisms, e.g., DASH MPD, scene descriptions, and so on, to get the information needed to select one appropriate version for play.</w:t>
      </w:r>
    </w:p>
    <w:p w14:paraId="7FD40F30"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H.1</w:t>
      </w:r>
      <w:r w:rsidRPr="008D614D">
        <w:rPr>
          <w:rFonts w:eastAsiaTheme="minorEastAsia"/>
          <w:szCs w:val="24"/>
        </w:rPr>
        <w:t xml:space="preserve"> shows an example of a V3C content using track alternatives for the V3C video component tracks. The value of the scheme_type of the tracks whose ID is within the range between 2 and 8 is ‘vvvc’ indicating they are the V3C video components tracks. Among them the tracks whose ID equals to 2, 3, and 4 are the V3C video component tracks related to the V3C atlas track whose ID equals 1 and are directly listed in the track reference list of that track. Even though the tracks whose ID equals 5, 6, 7, and 8 are not directly listed, they are also identified as V3C video component track related to the same V3C atlas track by having the same value of track alternative group information with the tracks whose ID equals 2, 3, and 4. The tracks with the values of alternate_group equal to 10, 11, and 12, respectively, are the alternative representations of same a respective component of the V3C content. The value of original_format in RestrictedSchemeInfoBox shows that the tracks whose ID equals 2, 3, and 4 are AVC encoded representations and the tracks whose ID equals 5, 6, and 7 are HEVC encoded alternative representations of the tracks whose ID equals 2, 3 and 4, respectively. Similarly, the value of original_format in RestrictedSchemeInfoBox shows that the tracks whose ID equals 8 is a VVC encoded alternative representation of the track whose ID equals 4.</w:t>
      </w:r>
    </w:p>
    <w:p w14:paraId="0557B115" w14:textId="46648280"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18EF4AA9" wp14:editId="2BE2CA74">
            <wp:extent cx="5141986" cy="1520955"/>
            <wp:effectExtent l="0" t="0" r="1905" b="3175"/>
            <wp:docPr id="12" name="Picture 12"/>
            <wp:cNvGraphicFramePr/>
            <a:graphic xmlns:a="http://schemas.openxmlformats.org/drawingml/2006/main">
              <a:graphicData uri="http://schemas.openxmlformats.org/drawingml/2006/picture">
                <pic:pic xmlns:pic="http://schemas.openxmlformats.org/drawingml/2006/picture">
                  <pic:nvPicPr>
                    <pic:cNvPr id="12" name=""/>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141986" cy="1520955"/>
                    </a:xfrm>
                    <a:prstGeom prst="rect">
                      <a:avLst/>
                    </a:prstGeom>
                  </pic:spPr>
                </pic:pic>
              </a:graphicData>
            </a:graphic>
          </wp:inline>
        </w:drawing>
      </w:r>
    </w:p>
    <w:p w14:paraId="103123DC" w14:textId="77777777" w:rsidR="0069346C" w:rsidRPr="00E65ACD" w:rsidRDefault="0069346C" w:rsidP="00E65ACD">
      <w:pPr>
        <w:pStyle w:val="Figuretitle"/>
      </w:pPr>
      <w:r w:rsidRPr="00E65ACD">
        <w:t>Figure H.1 — An example of track alternatives for an V3C content</w:t>
      </w:r>
    </w:p>
    <w:p w14:paraId="48396F5C"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H.2</w:t>
      </w:r>
      <w:r w:rsidRPr="008D614D">
        <w:rPr>
          <w:rFonts w:eastAsiaTheme="minorEastAsia"/>
          <w:szCs w:val="24"/>
        </w:rPr>
        <w:t xml:space="preserve"> shows an example of a V3C content using track alternatives of V3C video component tracks and V3C atlas tile tracks. The value of the scheme_type for the tracks whose ID is within the range between 21 and 28 is set to ‘vvvc’ indicating they are the V3C video component tracks. The track reference information in the V3C atlas tile tracks show that the tracks whose ID equals 21, 22 and 23 are the V3C video component tracks related to the V3C atlas tile track whose track ID equals 11 and the tracks whose ID equals 24, 25, and 26 are the V3C video components tracks related to the V3C atlas tile track whose track ID equals 12. From the value of the alternate_group, the tracks whose ID equals 27 and 28 are identified as the alternative representations of the track whose ID equals 24 and 25, respectively, which means that they are also the V3C video component tracks related to the V3C atlas track whose track ID equals 12. The value of original_format in RestrictedSchemeInfoBox shows that the tracks whose ID equals 24 and 25 are AVC encoded representations and the tracks whose ID equals 27 and 28 are HEVC encoded alternative representations of the tracks whose ID equals 24 and 25, respectively.</w:t>
      </w:r>
    </w:p>
    <w:p w14:paraId="5E71FE5A" w14:textId="2A4F43A1"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3DE245CA" wp14:editId="02CA7478">
            <wp:extent cx="5266955" cy="2093980"/>
            <wp:effectExtent l="0" t="0" r="0" b="1905"/>
            <wp:docPr id="13" name="Picture 13"/>
            <wp:cNvGraphicFramePr/>
            <a:graphic xmlns:a="http://schemas.openxmlformats.org/drawingml/2006/main">
              <a:graphicData uri="http://schemas.openxmlformats.org/drawingml/2006/picture">
                <pic:pic xmlns:pic="http://schemas.openxmlformats.org/drawingml/2006/picture">
                  <pic:nvPicPr>
                    <pic:cNvPr id="13" name=""/>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266955" cy="2093980"/>
                    </a:xfrm>
                    <a:prstGeom prst="rect">
                      <a:avLst/>
                    </a:prstGeom>
                  </pic:spPr>
                </pic:pic>
              </a:graphicData>
            </a:graphic>
          </wp:inline>
        </w:drawing>
      </w:r>
    </w:p>
    <w:p w14:paraId="5637AC0B" w14:textId="77777777" w:rsidR="0069346C" w:rsidRPr="00E65ACD" w:rsidRDefault="0069346C" w:rsidP="00E65ACD">
      <w:pPr>
        <w:pStyle w:val="Figuretitle"/>
      </w:pPr>
      <w:r w:rsidRPr="00E65ACD">
        <w:t>Figure H.2 — An example of track alternatives for a V3C content with V3C atlas tile tracks</w:t>
      </w:r>
    </w:p>
    <w:p w14:paraId="30D00AAC"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H.3</w:t>
      </w:r>
      <w:r w:rsidRPr="008D614D">
        <w:rPr>
          <w:rFonts w:eastAsiaTheme="minorEastAsia"/>
          <w:szCs w:val="24"/>
        </w:rPr>
        <w:t xml:space="preserve"> shows an example of two V3C contents in an alternative relationship. The tracks whose ID is in the range between 1 and 4 comprise one V3C content and the tracks whose ID is in the range between 10 and 18 comprise the other V3C content. Two V3C atlas tracks with the same value of alternative_group indicate that the two V3C content represented by each V3C atlas track are alternatives to each other. In this example, the V3C content with a V3C atlas track whose track ID equals 1 is a version which does not use V3C atlas tiles but the V3C content with a V3C atlas track whose track ID equals 10 is a version using V3C atlas tiles. For all the V3C video component tracks, the value of the scheme_type of the tracks is equal to ‘vvvc’ and they are directly referenced by either the V3C atlas track or V3C atlas tile tracks. The track reference information in the V3C atlas track whose ID equals 1 show that the tracks whose track ID equals 2, 3 or 4 are its V3C video components tracks. The track reference information in two V3C atlas tile tracks show that the tracks whose ID equals 13, 14 or 15 are the V3C video components tracks related to V3C atlas tile track whose track ID equals 11 and the tracks whose ID is 16, 17 or 18 are the V3C video components tracks related to V3C atlas tile track whose track ID equals 12. All the V3C video component tracks are referenced by the V3C atlas track or V3C atlas tile track only once.</w:t>
      </w:r>
    </w:p>
    <w:p w14:paraId="383638CF" w14:textId="1BB67599"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41CA1F49" wp14:editId="6A957586">
            <wp:extent cx="6092964" cy="2639573"/>
            <wp:effectExtent l="0" t="0" r="3175" b="8890"/>
            <wp:docPr id="14" name="Picture 14"/>
            <wp:cNvGraphicFramePr/>
            <a:graphic xmlns:a="http://schemas.openxmlformats.org/drawingml/2006/main">
              <a:graphicData uri="http://schemas.openxmlformats.org/drawingml/2006/picture">
                <pic:pic xmlns:pic="http://schemas.openxmlformats.org/drawingml/2006/picture">
                  <pic:nvPicPr>
                    <pic:cNvPr id="14" name=""/>
                    <pic:cNvPicPr/>
                  </pic:nvPicPr>
                  <pic:blipFill>
                    <a:blip r:embed="rId49" cstate="print">
                      <a:extLst>
                        <a:ext uri="{28A0092B-C50C-407E-A947-70E740481C1C}">
                          <a14:useLocalDpi xmlns:a14="http://schemas.microsoft.com/office/drawing/2010/main" val="0"/>
                        </a:ext>
                      </a:extLst>
                    </a:blip>
                    <a:stretch>
                      <a:fillRect/>
                    </a:stretch>
                  </pic:blipFill>
                  <pic:spPr>
                    <a:xfrm>
                      <a:off x="0" y="0"/>
                      <a:ext cx="6092964" cy="2639573"/>
                    </a:xfrm>
                    <a:prstGeom prst="rect">
                      <a:avLst/>
                    </a:prstGeom>
                  </pic:spPr>
                </pic:pic>
              </a:graphicData>
            </a:graphic>
          </wp:inline>
        </w:drawing>
      </w:r>
    </w:p>
    <w:p w14:paraId="132E2C40" w14:textId="77777777" w:rsidR="0069346C" w:rsidRDefault="0069346C" w:rsidP="00E65ACD">
      <w:pPr>
        <w:pStyle w:val="Figuretitle"/>
        <w:rPr>
          <w:ins w:id="9095" w:author="Oh, Sejin" w:date="2024-12-17T12:02:00Z" w16du:dateUtc="2024-12-17T20:02:00Z"/>
        </w:rPr>
      </w:pPr>
      <w:r w:rsidRPr="00E65ACD">
        <w:t>Figure H.3 — An example of V3C content alternatives</w:t>
      </w:r>
    </w:p>
    <w:p w14:paraId="7A1F4582" w14:textId="44D64B1E" w:rsidR="00235066" w:rsidRPr="008D614D" w:rsidRDefault="00235066" w:rsidP="00235066">
      <w:pPr>
        <w:pStyle w:val="ANNEX"/>
        <w:autoSpaceDE w:val="0"/>
        <w:autoSpaceDN w:val="0"/>
        <w:adjustRightInd w:val="0"/>
        <w:rPr>
          <w:ins w:id="9096" w:author="Oh, Sejin" w:date="2024-12-17T12:02:00Z" w16du:dateUtc="2024-12-17T20:02:00Z"/>
          <w:rFonts w:eastAsiaTheme="minorEastAsia"/>
          <w:szCs w:val="24"/>
        </w:rPr>
      </w:pPr>
      <w:ins w:id="9097" w:author="Oh, Sejin" w:date="2024-12-17T12:02:00Z" w16du:dateUtc="2024-12-17T20:02:00Z">
        <w:r w:rsidRPr="008D614D">
          <w:rPr>
            <w:rFonts w:eastAsiaTheme="minorEastAsia"/>
            <w:szCs w:val="24"/>
          </w:rPr>
          <w:br/>
        </w:r>
        <w:bookmarkStart w:id="9098" w:name="_Toc185330809"/>
        <w:r w:rsidRPr="008D614D">
          <w:rPr>
            <w:rFonts w:eastAsiaTheme="minorEastAsia"/>
            <w:b w:val="0"/>
            <w:szCs w:val="24"/>
          </w:rPr>
          <w:t>(</w:t>
        </w:r>
        <w:r>
          <w:rPr>
            <w:rFonts w:eastAsiaTheme="minorEastAsia"/>
            <w:b w:val="0"/>
            <w:szCs w:val="24"/>
          </w:rPr>
          <w:t>informative</w:t>
        </w:r>
        <w:r w:rsidRPr="008D614D">
          <w:rPr>
            <w:rFonts w:eastAsiaTheme="minorEastAsia"/>
            <w:b w:val="0"/>
            <w:szCs w:val="24"/>
          </w:rPr>
          <w:t>)</w:t>
        </w:r>
        <w:r w:rsidRPr="008D614D">
          <w:rPr>
            <w:rFonts w:eastAsiaTheme="minorEastAsia"/>
            <w:szCs w:val="24"/>
          </w:rPr>
          <w:br/>
        </w:r>
        <w:r w:rsidRPr="008D614D">
          <w:rPr>
            <w:rFonts w:eastAsiaTheme="minorEastAsia"/>
            <w:szCs w:val="24"/>
          </w:rPr>
          <w:br/>
        </w:r>
      </w:ins>
      <w:ins w:id="9099" w:author="Oh, Sejin" w:date="2024-12-17T12:03:00Z" w16du:dateUtc="2024-12-17T20:03:00Z">
        <w:r w:rsidRPr="00235066">
          <w:rPr>
            <w:rFonts w:eastAsiaTheme="minorEastAsia"/>
            <w:szCs w:val="24"/>
          </w:rPr>
          <w:t xml:space="preserve">Implementation examples of </w:t>
        </w:r>
        <w:commentRangeStart w:id="9100"/>
        <w:r w:rsidRPr="00235066">
          <w:rPr>
            <w:rFonts w:eastAsiaTheme="minorEastAsia"/>
            <w:szCs w:val="24"/>
          </w:rPr>
          <w:t xml:space="preserve">decoding </w:t>
        </w:r>
        <w:commentRangeEnd w:id="9100"/>
        <w:r>
          <w:rPr>
            <w:rStyle w:val="CommentReference"/>
            <w:rFonts w:asciiTheme="majorHAnsi" w:hAnsiTheme="majorHAnsi"/>
            <w:b w:val="0"/>
          </w:rPr>
          <w:commentReference w:id="9100"/>
        </w:r>
        <w:r w:rsidRPr="00235066">
          <w:rPr>
            <w:rFonts w:eastAsiaTheme="minorEastAsia"/>
            <w:szCs w:val="24"/>
          </w:rPr>
          <w:t>all video components of V3C contents with single decoder instance</w:t>
        </w:r>
      </w:ins>
      <w:bookmarkEnd w:id="9098"/>
    </w:p>
    <w:p w14:paraId="6D11089E" w14:textId="2B13D9CC" w:rsidR="00235066" w:rsidRDefault="00235066" w:rsidP="00235066">
      <w:pPr>
        <w:pStyle w:val="a2"/>
        <w:rPr>
          <w:ins w:id="9101" w:author="Oh, Sejin" w:date="2024-12-17T12:03:00Z" w16du:dateUtc="2024-12-17T20:03:00Z"/>
        </w:rPr>
      </w:pPr>
      <w:bookmarkStart w:id="9102" w:name="_Toc185330810"/>
      <w:ins w:id="9103" w:author="Oh, Sejin" w:date="2024-12-17T12:03:00Z" w16du:dateUtc="2024-12-17T20:03:00Z">
        <w:r>
          <w:t>General</w:t>
        </w:r>
        <w:bookmarkEnd w:id="9102"/>
      </w:ins>
    </w:p>
    <w:p w14:paraId="4C8D6EC3" w14:textId="77777777" w:rsidR="00235066" w:rsidRPr="00235066" w:rsidRDefault="00235066">
      <w:pPr>
        <w:pStyle w:val="BodyText"/>
        <w:autoSpaceDE w:val="0"/>
        <w:autoSpaceDN w:val="0"/>
        <w:adjustRightInd w:val="0"/>
        <w:rPr>
          <w:ins w:id="9104" w:author="Oh, Sejin" w:date="2024-12-17T12:04:00Z" w16du:dateUtc="2024-12-17T20:04:00Z"/>
          <w:rStyle w:val="citefig"/>
          <w:szCs w:val="24"/>
          <w:shd w:val="clear" w:color="auto" w:fill="auto"/>
          <w:rPrChange w:id="9105" w:author="Oh, Sejin" w:date="2024-12-17T12:04:00Z" w16du:dateUtc="2024-12-17T20:04:00Z">
            <w:rPr>
              <w:ins w:id="9106" w:author="Oh, Sejin" w:date="2024-12-17T12:04:00Z" w16du:dateUtc="2024-12-17T20:04:00Z"/>
              <w:szCs w:val="22"/>
              <w:highlight w:val="yellow"/>
            </w:rPr>
          </w:rPrChange>
        </w:rPr>
        <w:pPrChange w:id="9107" w:author="Oh, Sejin" w:date="2024-12-17T12:04:00Z" w16du:dateUtc="2024-12-17T20:04:00Z">
          <w:pPr>
            <w:widowControl w:val="0"/>
            <w:autoSpaceDE w:val="0"/>
            <w:autoSpaceDN w:val="0"/>
            <w:spacing w:after="0"/>
            <w:jc w:val="left"/>
          </w:pPr>
        </w:pPrChange>
      </w:pPr>
      <w:ins w:id="9108" w:author="Oh, Sejin" w:date="2024-12-17T12:04:00Z" w16du:dateUtc="2024-12-17T20:04:00Z">
        <w:r w:rsidRPr="00235066">
          <w:rPr>
            <w:rStyle w:val="citefig"/>
            <w:szCs w:val="24"/>
            <w:shd w:val="clear" w:color="auto" w:fill="auto"/>
            <w:rPrChange w:id="9109" w:author="Oh, Sejin" w:date="2024-12-17T12:04:00Z" w16du:dateUtc="2024-12-17T20:04:00Z">
              <w:rPr>
                <w:highlight w:val="yellow"/>
              </w:rPr>
            </w:rPrChange>
          </w:rPr>
          <w:t>For V3C content with multiple video components, each video component will be decoded individually.</w:t>
        </w:r>
      </w:ins>
    </w:p>
    <w:p w14:paraId="533569AF" w14:textId="77777777" w:rsidR="00235066" w:rsidRDefault="00235066" w:rsidP="00235066">
      <w:pPr>
        <w:widowControl w:val="0"/>
        <w:autoSpaceDE w:val="0"/>
        <w:autoSpaceDN w:val="0"/>
        <w:spacing w:after="0"/>
        <w:jc w:val="left"/>
        <w:rPr>
          <w:ins w:id="9110" w:author="Oh, Sejin" w:date="2024-12-17T12:05:00Z" w16du:dateUtc="2024-12-17T20:05:00Z"/>
          <w:rStyle w:val="citefig"/>
          <w:szCs w:val="24"/>
          <w:shd w:val="clear" w:color="auto" w:fill="auto"/>
          <w:lang w:eastAsia="en-US"/>
        </w:rPr>
      </w:pPr>
      <w:ins w:id="9111" w:author="Oh, Sejin" w:date="2024-12-17T12:04:00Z" w16du:dateUtc="2024-12-17T20:04:00Z">
        <w:r w:rsidRPr="00235066">
          <w:rPr>
            <w:rStyle w:val="citefig"/>
            <w:szCs w:val="24"/>
            <w:shd w:val="clear" w:color="auto" w:fill="auto"/>
            <w:lang w:eastAsia="en-US"/>
            <w:rPrChange w:id="9112" w:author="Oh, Sejin" w:date="2024-12-17T12:04:00Z" w16du:dateUtc="2024-12-17T20:04:00Z">
              <w:rPr>
                <w:szCs w:val="22"/>
                <w:highlight w:val="yellow"/>
              </w:rPr>
            </w:rPrChange>
          </w:rPr>
          <w:t xml:space="preserve">For example, Figure </w:t>
        </w:r>
        <w:r>
          <w:rPr>
            <w:rStyle w:val="citefig"/>
            <w:szCs w:val="24"/>
            <w:shd w:val="clear" w:color="auto" w:fill="auto"/>
          </w:rPr>
          <w:t>I</w:t>
        </w:r>
        <w:r w:rsidRPr="00235066">
          <w:rPr>
            <w:rStyle w:val="citefig"/>
            <w:szCs w:val="24"/>
            <w:shd w:val="clear" w:color="auto" w:fill="auto"/>
            <w:lang w:eastAsia="en-US"/>
            <w:rPrChange w:id="9113" w:author="Oh, Sejin" w:date="2024-12-17T12:04:00Z" w16du:dateUtc="2024-12-17T20:04:00Z">
              <w:rPr>
                <w:szCs w:val="22"/>
                <w:highlight w:val="yellow"/>
              </w:rPr>
            </w:rPrChange>
          </w:rPr>
          <w:t xml:space="preserve">.1 shows the processing when V-PCC </w:t>
        </w:r>
        <w:r w:rsidRPr="00235066">
          <w:rPr>
            <w:rStyle w:val="citefig"/>
            <w:szCs w:val="24"/>
            <w:shd w:val="clear" w:color="auto" w:fill="auto"/>
            <w:lang w:eastAsia="en-US"/>
            <w:rPrChange w:id="9114" w:author="Oh, Sejin" w:date="2024-12-17T12:04:00Z" w16du:dateUtc="2024-12-17T20:04:00Z">
              <w:rPr>
                <w:szCs w:val="22"/>
              </w:rPr>
            </w:rPrChange>
          </w:rPr>
          <w:t>file which multi-track encapsulated atlas, occupancy, geometry, and attribute encoded data</w:t>
        </w:r>
        <w:r w:rsidRPr="00235066">
          <w:rPr>
            <w:rStyle w:val="citefig"/>
            <w:szCs w:val="24"/>
            <w:shd w:val="clear" w:color="auto" w:fill="auto"/>
            <w:lang w:eastAsia="en-US"/>
            <w:rPrChange w:id="9115" w:author="Oh, Sejin" w:date="2024-12-17T12:04:00Z" w16du:dateUtc="2024-12-17T20:04:00Z">
              <w:rPr>
                <w:szCs w:val="22"/>
                <w:highlight w:val="yellow"/>
              </w:rPr>
            </w:rPrChange>
          </w:rPr>
          <w:t>.</w:t>
        </w:r>
      </w:ins>
    </w:p>
    <w:p w14:paraId="553EFEA3" w14:textId="77777777" w:rsidR="00235066" w:rsidRPr="00015800" w:rsidRDefault="00235066" w:rsidP="00235066">
      <w:pPr>
        <w:widowControl w:val="0"/>
        <w:autoSpaceDE w:val="0"/>
        <w:autoSpaceDN w:val="0"/>
        <w:spacing w:after="0"/>
        <w:jc w:val="left"/>
        <w:rPr>
          <w:ins w:id="9116" w:author="Oh, Sejin" w:date="2024-12-17T12:04:00Z" w16du:dateUtc="2024-12-17T20:04:00Z"/>
          <w:szCs w:val="22"/>
          <w:highlight w:val="yellow"/>
        </w:rPr>
      </w:pPr>
    </w:p>
    <w:p w14:paraId="4324398A" w14:textId="77777777" w:rsidR="00235066" w:rsidRPr="00235066" w:rsidRDefault="00235066">
      <w:pPr>
        <w:widowControl w:val="0"/>
        <w:autoSpaceDE w:val="0"/>
        <w:autoSpaceDN w:val="0"/>
        <w:spacing w:after="0"/>
        <w:jc w:val="center"/>
        <w:rPr>
          <w:ins w:id="9117" w:author="Oh, Sejin" w:date="2024-12-17T12:04:00Z" w16du:dateUtc="2024-12-17T20:04:00Z"/>
          <w:szCs w:val="22"/>
          <w:rPrChange w:id="9118" w:author="Oh, Sejin" w:date="2024-12-17T12:05:00Z" w16du:dateUtc="2024-12-17T20:05:00Z">
            <w:rPr>
              <w:ins w:id="9119" w:author="Oh, Sejin" w:date="2024-12-17T12:04:00Z" w16du:dateUtc="2024-12-17T20:04:00Z"/>
              <w:szCs w:val="22"/>
              <w:highlight w:val="yellow"/>
            </w:rPr>
          </w:rPrChange>
        </w:rPr>
        <w:pPrChange w:id="9120" w:author="Oh, Sejin" w:date="2024-12-17T12:04:00Z" w16du:dateUtc="2024-12-17T20:04:00Z">
          <w:pPr>
            <w:widowControl w:val="0"/>
            <w:autoSpaceDE w:val="0"/>
            <w:autoSpaceDN w:val="0"/>
            <w:spacing w:after="0"/>
            <w:jc w:val="left"/>
          </w:pPr>
        </w:pPrChange>
      </w:pPr>
      <w:ins w:id="9121" w:author="Oh, Sejin" w:date="2024-12-17T12:04:00Z" w16du:dateUtc="2024-12-17T20:04:00Z">
        <w:r w:rsidRPr="00235066">
          <w:rPr>
            <w:noProof/>
            <w:szCs w:val="22"/>
            <w:rPrChange w:id="9122" w:author="Oh, Sejin" w:date="2024-12-17T12:05:00Z" w16du:dateUtc="2024-12-17T20:05:00Z">
              <w:rPr>
                <w:noProof/>
                <w:szCs w:val="22"/>
                <w:highlight w:val="yellow"/>
              </w:rPr>
            </w:rPrChange>
          </w:rPr>
          <w:drawing>
            <wp:inline distT="0" distB="0" distL="0" distR="0" wp14:anchorId="1ACBD8B7" wp14:editId="279DC4D9">
              <wp:extent cx="6028681" cy="1554480"/>
              <wp:effectExtent l="0" t="0" r="0" b="0"/>
              <wp:docPr id="16" name="図 16" descr="A diagram of a video deco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図 16" descr="A diagram of a video decoder&#10;&#10;Description automatically generated"/>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6092909" cy="1571041"/>
                      </a:xfrm>
                      <a:prstGeom prst="rect">
                        <a:avLst/>
                      </a:prstGeom>
                      <a:noFill/>
                      <a:ln>
                        <a:noFill/>
                      </a:ln>
                    </pic:spPr>
                  </pic:pic>
                </a:graphicData>
              </a:graphic>
            </wp:inline>
          </w:drawing>
        </w:r>
      </w:ins>
    </w:p>
    <w:p w14:paraId="68DF1796" w14:textId="17A4B220" w:rsidR="00235066" w:rsidRPr="00235066" w:rsidRDefault="00235066">
      <w:pPr>
        <w:pStyle w:val="Figuretitle"/>
        <w:rPr>
          <w:ins w:id="9123" w:author="Oh, Sejin" w:date="2024-12-17T12:04:00Z" w16du:dateUtc="2024-12-17T20:04:00Z"/>
          <w:rStyle w:val="citefig"/>
          <w:shd w:val="clear" w:color="auto" w:fill="auto"/>
          <w:rPrChange w:id="9124" w:author="Oh, Sejin" w:date="2024-12-17T12:05:00Z" w16du:dateUtc="2024-12-17T20:05:00Z">
            <w:rPr>
              <w:ins w:id="9125" w:author="Oh, Sejin" w:date="2024-12-17T12:04:00Z" w16du:dateUtc="2024-12-17T20:04:00Z"/>
              <w:szCs w:val="22"/>
              <w:highlight w:val="yellow"/>
            </w:rPr>
          </w:rPrChange>
        </w:rPr>
        <w:pPrChange w:id="9126" w:author="Oh, Sejin" w:date="2024-12-17T12:05:00Z" w16du:dateUtc="2024-12-17T20:05:00Z">
          <w:pPr>
            <w:widowControl w:val="0"/>
            <w:autoSpaceDE w:val="0"/>
            <w:autoSpaceDN w:val="0"/>
            <w:spacing w:after="0"/>
            <w:jc w:val="left"/>
          </w:pPr>
        </w:pPrChange>
      </w:pPr>
      <w:ins w:id="9127" w:author="Oh, Sejin" w:date="2024-12-17T12:04:00Z" w16du:dateUtc="2024-12-17T20:04:00Z">
        <w:r w:rsidRPr="00235066">
          <w:rPr>
            <w:rPrChange w:id="9128" w:author="Oh, Sejin" w:date="2024-12-17T12:05:00Z" w16du:dateUtc="2024-12-17T20:05:00Z">
              <w:rPr>
                <w:b/>
                <w:highlight w:val="yellow"/>
              </w:rPr>
            </w:rPrChange>
          </w:rPr>
          <w:t xml:space="preserve">Figure </w:t>
        </w:r>
      </w:ins>
      <w:ins w:id="9129" w:author="Oh, Sejin" w:date="2024-12-17T12:07:00Z" w16du:dateUtc="2024-12-17T20:07:00Z">
        <w:r>
          <w:t>I</w:t>
        </w:r>
      </w:ins>
      <w:ins w:id="9130" w:author="Oh, Sejin" w:date="2024-12-17T12:04:00Z" w16du:dateUtc="2024-12-17T20:04:00Z">
        <w:r w:rsidRPr="00235066">
          <w:rPr>
            <w:rPrChange w:id="9131" w:author="Oh, Sejin" w:date="2024-12-17T12:05:00Z" w16du:dateUtc="2024-12-17T20:05:00Z">
              <w:rPr>
                <w:b/>
                <w:highlight w:val="yellow"/>
              </w:rPr>
            </w:rPrChange>
          </w:rPr>
          <w:t>.1 decoding process of V-PCC content</w:t>
        </w:r>
      </w:ins>
    </w:p>
    <w:p w14:paraId="5198D325" w14:textId="77777777" w:rsidR="00235066" w:rsidRPr="00235066" w:rsidRDefault="00235066">
      <w:pPr>
        <w:pStyle w:val="BodyText"/>
        <w:autoSpaceDE w:val="0"/>
        <w:autoSpaceDN w:val="0"/>
        <w:adjustRightInd w:val="0"/>
        <w:rPr>
          <w:ins w:id="9132" w:author="Oh, Sejin" w:date="2024-12-17T12:04:00Z" w16du:dateUtc="2024-12-17T20:04:00Z"/>
          <w:rStyle w:val="citefig"/>
          <w:szCs w:val="24"/>
          <w:shd w:val="clear" w:color="auto" w:fill="auto"/>
          <w:rPrChange w:id="9133" w:author="Oh, Sejin" w:date="2024-12-17T12:04:00Z" w16du:dateUtc="2024-12-17T20:04:00Z">
            <w:rPr>
              <w:ins w:id="9134" w:author="Oh, Sejin" w:date="2024-12-17T12:04:00Z" w16du:dateUtc="2024-12-17T20:04:00Z"/>
              <w:szCs w:val="22"/>
              <w:highlight w:val="yellow"/>
            </w:rPr>
          </w:rPrChange>
        </w:rPr>
        <w:pPrChange w:id="9135" w:author="Oh, Sejin" w:date="2024-12-17T12:04:00Z" w16du:dateUtc="2024-12-17T20:04:00Z">
          <w:pPr>
            <w:widowControl w:val="0"/>
            <w:autoSpaceDE w:val="0"/>
            <w:autoSpaceDN w:val="0"/>
            <w:spacing w:after="0"/>
            <w:jc w:val="left"/>
          </w:pPr>
        </w:pPrChange>
      </w:pPr>
      <w:ins w:id="9136" w:author="Oh, Sejin" w:date="2024-12-17T12:04:00Z" w16du:dateUtc="2024-12-17T20:04:00Z">
        <w:r w:rsidRPr="00235066">
          <w:rPr>
            <w:rStyle w:val="citefig"/>
            <w:szCs w:val="24"/>
            <w:shd w:val="clear" w:color="auto" w:fill="auto"/>
            <w:rPrChange w:id="9137" w:author="Oh, Sejin" w:date="2024-12-17T12:04:00Z" w16du:dateUtc="2024-12-17T20:04:00Z">
              <w:rPr/>
            </w:rPrChange>
          </w:rPr>
          <w:t xml:space="preserve">V-PCC file is decapsulated to atlas, occupancy, geometry, and attribute bitstream in decapsulator, respectively </w:t>
        </w:r>
        <w:r w:rsidRPr="00235066">
          <w:rPr>
            <w:rStyle w:val="citefig"/>
            <w:szCs w:val="24"/>
            <w:shd w:val="clear" w:color="auto" w:fill="auto"/>
            <w:rPrChange w:id="9138" w:author="Oh, Sejin" w:date="2024-12-17T12:04:00Z" w16du:dateUtc="2024-12-17T20:04:00Z">
              <w:rPr>
                <w:highlight w:val="yellow"/>
              </w:rPr>
            </w:rPrChange>
          </w:rPr>
          <w:t xml:space="preserve"> All bitstream are decoded</w:t>
        </w:r>
        <w:r w:rsidRPr="00235066">
          <w:rPr>
            <w:rStyle w:val="citefig"/>
            <w:szCs w:val="24"/>
            <w:shd w:val="clear" w:color="auto" w:fill="auto"/>
            <w:rPrChange w:id="9139" w:author="Oh, Sejin" w:date="2024-12-17T12:04:00Z" w16du:dateUtc="2024-12-17T20:04:00Z">
              <w:rPr/>
            </w:rPrChange>
          </w:rPr>
          <w:t xml:space="preserve"> in decoder, respectively.</w:t>
        </w:r>
        <w:r w:rsidRPr="00235066">
          <w:rPr>
            <w:rStyle w:val="citefig"/>
            <w:szCs w:val="24"/>
            <w:shd w:val="clear" w:color="auto" w:fill="auto"/>
            <w:rPrChange w:id="9140" w:author="Oh, Sejin" w:date="2024-12-17T12:04:00Z" w16du:dateUtc="2024-12-17T20:04:00Z">
              <w:rPr>
                <w:highlight w:val="yellow"/>
              </w:rPr>
            </w:rPrChange>
          </w:rPr>
          <w:t xml:space="preserve"> It is reconstructed into a volumetric frame using all decoded data. This case is typically handled by multiple video decoder instances.</w:t>
        </w:r>
      </w:ins>
    </w:p>
    <w:p w14:paraId="124B0DA7" w14:textId="616F6F11" w:rsidR="00235066" w:rsidRPr="00721129" w:rsidRDefault="00235066">
      <w:pPr>
        <w:rPr>
          <w:ins w:id="9141" w:author="Oh, Sejin" w:date="2024-12-17T12:03:00Z" w16du:dateUtc="2024-12-17T20:03:00Z"/>
        </w:rPr>
        <w:pPrChange w:id="9142" w:author="Oh, Sejin" w:date="2024-12-17T12:04:00Z" w16du:dateUtc="2024-12-17T20:04:00Z">
          <w:pPr>
            <w:pStyle w:val="a2"/>
          </w:pPr>
        </w:pPrChange>
      </w:pPr>
      <w:ins w:id="9143" w:author="Oh, Sejin" w:date="2024-12-17T12:06:00Z" w16du:dateUtc="2024-12-17T20:06:00Z">
        <w:r w:rsidRPr="00235066">
          <w:rPr>
            <w:lang w:eastAsia="en-US"/>
          </w:rPr>
          <w:t>This annex describes implementation examples for decoding all video components of V3C content with single video decoder instance using function defined in other specifications.</w:t>
        </w:r>
      </w:ins>
    </w:p>
    <w:p w14:paraId="4E4433BE" w14:textId="665A9939" w:rsidR="00235066" w:rsidRDefault="00D37597" w:rsidP="00235066">
      <w:pPr>
        <w:pStyle w:val="a2"/>
        <w:rPr>
          <w:ins w:id="9144" w:author="Oh, Sejin" w:date="2024-12-17T12:06:00Z" w16du:dateUtc="2024-12-17T20:06:00Z"/>
        </w:rPr>
      </w:pPr>
      <w:bookmarkStart w:id="9145" w:name="_Toc185330811"/>
      <w:ins w:id="9146" w:author="Oh, Sejin" w:date="2024-12-17T12:20:00Z" w16du:dateUtc="2024-12-17T20:20:00Z">
        <w:r>
          <w:t>U</w:t>
        </w:r>
      </w:ins>
      <w:ins w:id="9147" w:author="Oh, Sejin" w:date="2024-12-17T12:06:00Z" w16du:dateUtc="2024-12-17T20:06:00Z">
        <w:r w:rsidR="00235066" w:rsidRPr="00235066">
          <w:t>sing ISO/IEC 23090-13</w:t>
        </w:r>
        <w:bookmarkEnd w:id="9145"/>
      </w:ins>
    </w:p>
    <w:p w14:paraId="4E811023" w14:textId="77777777" w:rsidR="00235066" w:rsidRPr="00235066" w:rsidRDefault="00235066">
      <w:pPr>
        <w:pStyle w:val="BodyText"/>
        <w:autoSpaceDE w:val="0"/>
        <w:autoSpaceDN w:val="0"/>
        <w:adjustRightInd w:val="0"/>
        <w:rPr>
          <w:ins w:id="9148" w:author="Oh, Sejin" w:date="2024-12-17T12:06:00Z" w16du:dateUtc="2024-12-17T20:06:00Z"/>
          <w:rStyle w:val="citefig"/>
          <w:szCs w:val="24"/>
          <w:shd w:val="clear" w:color="auto" w:fill="auto"/>
          <w:rPrChange w:id="9149" w:author="Oh, Sejin" w:date="2024-12-17T12:06:00Z" w16du:dateUtc="2024-12-17T20:06:00Z">
            <w:rPr>
              <w:ins w:id="9150" w:author="Oh, Sejin" w:date="2024-12-17T12:06:00Z" w16du:dateUtc="2024-12-17T20:06:00Z"/>
              <w:rFonts w:eastAsia="Arial"/>
              <w:szCs w:val="22"/>
            </w:rPr>
          </w:rPrChange>
        </w:rPr>
        <w:pPrChange w:id="9151" w:author="Oh, Sejin" w:date="2024-12-17T12:06:00Z" w16du:dateUtc="2024-12-17T20:06:00Z">
          <w:pPr>
            <w:widowControl w:val="0"/>
            <w:autoSpaceDE w:val="0"/>
            <w:autoSpaceDN w:val="0"/>
            <w:spacing w:after="0"/>
            <w:jc w:val="left"/>
          </w:pPr>
        </w:pPrChange>
      </w:pPr>
      <w:ins w:id="9152" w:author="Oh, Sejin" w:date="2024-12-17T12:06:00Z" w16du:dateUtc="2024-12-17T20:06:00Z">
        <w:r w:rsidRPr="00235066">
          <w:rPr>
            <w:rStyle w:val="citefig"/>
            <w:szCs w:val="24"/>
            <w:shd w:val="clear" w:color="auto" w:fill="auto"/>
            <w:rPrChange w:id="9153" w:author="Oh, Sejin" w:date="2024-12-17T12:06:00Z" w16du:dateUtc="2024-12-17T20:06:00Z">
              <w:rPr>
                <w:rFonts w:eastAsia="Arial"/>
              </w:rPr>
            </w:rPrChange>
          </w:rPr>
          <w:t>ISO/IEC 23090-13 Video decoding interface specifies the interface of Video Decoding Engine (VDE) and operation of elementary stream in VDE.</w:t>
        </w:r>
      </w:ins>
    </w:p>
    <w:p w14:paraId="7CFA1ACA" w14:textId="4A780902" w:rsidR="00235066" w:rsidRPr="00235066" w:rsidRDefault="00235066">
      <w:pPr>
        <w:pStyle w:val="BodyText"/>
        <w:autoSpaceDE w:val="0"/>
        <w:autoSpaceDN w:val="0"/>
        <w:adjustRightInd w:val="0"/>
        <w:rPr>
          <w:ins w:id="9154" w:author="Oh, Sejin" w:date="2024-12-17T12:06:00Z" w16du:dateUtc="2024-12-17T20:06:00Z"/>
          <w:rStyle w:val="citefig"/>
          <w:szCs w:val="24"/>
          <w:shd w:val="clear" w:color="auto" w:fill="auto"/>
          <w:rPrChange w:id="9155" w:author="Oh, Sejin" w:date="2024-12-17T12:06:00Z" w16du:dateUtc="2024-12-17T20:06:00Z">
            <w:rPr>
              <w:ins w:id="9156" w:author="Oh, Sejin" w:date="2024-12-17T12:06:00Z" w16du:dateUtc="2024-12-17T20:06:00Z"/>
              <w:rFonts w:ascii="Arial" w:hAnsi="Arial" w:cs="Arial"/>
              <w:b/>
              <w:bCs/>
              <w:szCs w:val="22"/>
              <w:u w:val="single"/>
            </w:rPr>
          </w:rPrChange>
        </w:rPr>
        <w:pPrChange w:id="9157" w:author="Oh, Sejin" w:date="2024-12-17T12:06:00Z" w16du:dateUtc="2024-12-17T20:06:00Z">
          <w:pPr>
            <w:widowControl w:val="0"/>
            <w:autoSpaceDE w:val="0"/>
            <w:autoSpaceDN w:val="0"/>
            <w:spacing w:after="0"/>
            <w:jc w:val="left"/>
          </w:pPr>
        </w:pPrChange>
      </w:pPr>
      <w:ins w:id="9158" w:author="Oh, Sejin" w:date="2024-12-17T12:06:00Z" w16du:dateUtc="2024-12-17T20:06:00Z">
        <w:r w:rsidRPr="00235066">
          <w:rPr>
            <w:rStyle w:val="citefig"/>
            <w:szCs w:val="24"/>
            <w:shd w:val="clear" w:color="auto" w:fill="auto"/>
            <w:rPrChange w:id="9159" w:author="Oh, Sejin" w:date="2024-12-17T12:06:00Z" w16du:dateUtc="2024-12-17T20:06:00Z">
              <w:rPr/>
            </w:rPrChange>
          </w:rPr>
          <w:t xml:space="preserve">The “inserting” function is one of the specified operations in </w:t>
        </w:r>
        <w:r w:rsidRPr="00235066">
          <w:rPr>
            <w:rStyle w:val="citefig"/>
            <w:szCs w:val="24"/>
            <w:shd w:val="clear" w:color="auto" w:fill="auto"/>
            <w:rPrChange w:id="9160" w:author="Oh, Sejin" w:date="2024-12-17T12:06:00Z" w16du:dateUtc="2024-12-17T20:06:00Z">
              <w:rPr>
                <w:rFonts w:eastAsia="Arial"/>
              </w:rPr>
            </w:rPrChange>
          </w:rPr>
          <w:t xml:space="preserve">ISO/IEC </w:t>
        </w:r>
        <w:r w:rsidRPr="00235066">
          <w:rPr>
            <w:rStyle w:val="citefig"/>
            <w:szCs w:val="24"/>
            <w:shd w:val="clear" w:color="auto" w:fill="auto"/>
            <w:rPrChange w:id="9161" w:author="Oh, Sejin" w:date="2024-12-17T12:06:00Z" w16du:dateUtc="2024-12-17T20:06:00Z">
              <w:rPr/>
            </w:rPrChange>
          </w:rPr>
          <w:t>23090-13 and it can insert an elementary stream into another elementary stream and generate one merged elementary stream.</w:t>
        </w:r>
      </w:ins>
    </w:p>
    <w:p w14:paraId="0F766097" w14:textId="1C12AC83" w:rsidR="00235066" w:rsidRPr="00235066" w:rsidRDefault="00235066">
      <w:pPr>
        <w:pStyle w:val="BodyText"/>
        <w:autoSpaceDE w:val="0"/>
        <w:autoSpaceDN w:val="0"/>
        <w:adjustRightInd w:val="0"/>
        <w:rPr>
          <w:ins w:id="9162" w:author="Oh, Sejin" w:date="2024-12-17T12:06:00Z" w16du:dateUtc="2024-12-17T20:06:00Z"/>
          <w:szCs w:val="24"/>
        </w:rPr>
        <w:pPrChange w:id="9163" w:author="Oh, Sejin" w:date="2024-12-17T12:06:00Z" w16du:dateUtc="2024-12-17T20:06:00Z">
          <w:pPr>
            <w:widowControl w:val="0"/>
            <w:autoSpaceDE w:val="0"/>
            <w:autoSpaceDN w:val="0"/>
            <w:spacing w:after="0"/>
            <w:jc w:val="left"/>
          </w:pPr>
        </w:pPrChange>
      </w:pPr>
      <w:ins w:id="9164" w:author="Oh, Sejin" w:date="2024-12-17T12:06:00Z" w16du:dateUtc="2024-12-17T20:06:00Z">
        <w:r w:rsidRPr="00235066">
          <w:rPr>
            <w:rStyle w:val="citefig"/>
            <w:szCs w:val="24"/>
            <w:shd w:val="clear" w:color="auto" w:fill="auto"/>
            <w:rPrChange w:id="9165" w:author="Oh, Sejin" w:date="2024-12-17T12:06:00Z" w16du:dateUtc="2024-12-17T20:06:00Z">
              <w:rPr/>
            </w:rPrChange>
          </w:rPr>
          <w:t xml:space="preserve">An implementation example is shown in Figure </w:t>
        </w:r>
      </w:ins>
      <w:ins w:id="9166" w:author="Oh, Sejin" w:date="2024-12-17T12:11:00Z" w16du:dateUtc="2024-12-17T20:11:00Z">
        <w:r>
          <w:rPr>
            <w:rStyle w:val="citefig"/>
            <w:szCs w:val="24"/>
            <w:shd w:val="clear" w:color="auto" w:fill="auto"/>
          </w:rPr>
          <w:t>I</w:t>
        </w:r>
      </w:ins>
      <w:ins w:id="9167" w:author="Oh, Sejin" w:date="2024-12-17T12:06:00Z" w16du:dateUtc="2024-12-17T20:06:00Z">
        <w:r w:rsidRPr="00235066">
          <w:rPr>
            <w:rStyle w:val="citefig"/>
            <w:szCs w:val="24"/>
            <w:shd w:val="clear" w:color="auto" w:fill="auto"/>
            <w:rPrChange w:id="9168" w:author="Oh, Sejin" w:date="2024-12-17T12:06:00Z" w16du:dateUtc="2024-12-17T20:06:00Z">
              <w:rPr/>
            </w:rPrChange>
          </w:rPr>
          <w:t xml:space="preserve">.2. A V-PCC file which multi-track encapsulated atlas, occupancy, geometry, and attribute encoded data is decapsulated to atlas, occupancy, geometry, and attribute bitstream in decapsulator, respectively. </w:t>
        </w:r>
        <w:r w:rsidRPr="00235066">
          <w:rPr>
            <w:rStyle w:val="citefig"/>
            <w:szCs w:val="24"/>
            <w:shd w:val="clear" w:color="auto" w:fill="auto"/>
            <w:rPrChange w:id="9169" w:author="Oh, Sejin" w:date="2024-12-17T12:06:00Z" w16du:dateUtc="2024-12-17T20:06:00Z">
              <w:rPr>
                <w:highlight w:val="yellow"/>
              </w:rPr>
            </w:rPrChange>
          </w:rPr>
          <w:t xml:space="preserve"> The occupancy, geometry, and attribute bitstream are input to the VDE</w:t>
        </w:r>
        <w:r w:rsidRPr="00235066">
          <w:rPr>
            <w:rStyle w:val="citefig"/>
            <w:szCs w:val="24"/>
            <w:shd w:val="clear" w:color="auto" w:fill="auto"/>
            <w:rPrChange w:id="9170" w:author="Oh, Sejin" w:date="2024-12-17T12:06:00Z" w16du:dateUtc="2024-12-17T20:06:00Z">
              <w:rPr/>
            </w:rPrChange>
          </w:rPr>
          <w:t xml:space="preserve">.  The first “inserting” function of VDI operation insert the geometry bitstream into the occupancy bitstream. Then, the second “inserting” function insert the attribute bitstream into the bitstream which generated by the first “inserting” function. As a result, generated bitstream (as merged bitstream in the figure) contains occupancy, geometry, and attribute. The bitstream contained occupancy, geometry, and attribute is decoded with single decoder instance. The decoded data which is output from decoder is divided into occupancy, geometry, and attribute data. </w:t>
        </w:r>
        <w:r w:rsidRPr="00235066">
          <w:rPr>
            <w:rStyle w:val="citefig"/>
            <w:szCs w:val="24"/>
            <w:shd w:val="clear" w:color="auto" w:fill="auto"/>
            <w:rPrChange w:id="9171" w:author="Oh, Sejin" w:date="2024-12-17T12:06:00Z" w16du:dateUtc="2024-12-17T20:06:00Z">
              <w:rPr>
                <w:highlight w:val="yellow"/>
              </w:rPr>
            </w:rPrChange>
          </w:rPr>
          <w:t>These data and atlas data are reconstructed to the volumetric frame.</w:t>
        </w:r>
      </w:ins>
    </w:p>
    <w:p w14:paraId="4B643CF3" w14:textId="69573445" w:rsidR="00235066" w:rsidRPr="00235066" w:rsidRDefault="00235066" w:rsidP="00235066">
      <w:pPr>
        <w:widowControl w:val="0"/>
        <w:autoSpaceDE w:val="0"/>
        <w:autoSpaceDN w:val="0"/>
        <w:spacing w:after="0"/>
        <w:jc w:val="left"/>
        <w:rPr>
          <w:ins w:id="9172" w:author="Oh, Sejin" w:date="2024-12-17T12:06:00Z" w16du:dateUtc="2024-12-17T20:06:00Z"/>
          <w:sz w:val="20"/>
          <w:rPrChange w:id="9173" w:author="Oh, Sejin" w:date="2024-12-17T12:07:00Z" w16du:dateUtc="2024-12-17T20:07:00Z">
            <w:rPr>
              <w:ins w:id="9174" w:author="Oh, Sejin" w:date="2024-12-17T12:06:00Z" w16du:dateUtc="2024-12-17T20:06:00Z"/>
              <w:szCs w:val="22"/>
            </w:rPr>
          </w:rPrChange>
        </w:rPr>
      </w:pPr>
      <w:ins w:id="9175" w:author="Oh, Sejin" w:date="2024-12-17T12:07:00Z" w16du:dateUtc="2024-12-17T20:07:00Z">
        <w:r w:rsidRPr="00235066">
          <w:rPr>
            <w:sz w:val="20"/>
            <w:rPrChange w:id="9176" w:author="Oh, Sejin" w:date="2024-12-17T12:07:00Z" w16du:dateUtc="2024-12-17T20:07:00Z">
              <w:rPr>
                <w:szCs w:val="22"/>
              </w:rPr>
            </w:rPrChange>
          </w:rPr>
          <w:t>NOTE</w:t>
        </w:r>
        <w:r>
          <w:rPr>
            <w:sz w:val="20"/>
          </w:rPr>
          <w:tab/>
        </w:r>
      </w:ins>
      <w:ins w:id="9177" w:author="Oh, Sejin" w:date="2024-12-17T12:06:00Z" w16du:dateUtc="2024-12-17T20:06:00Z">
        <w:r w:rsidRPr="00235066">
          <w:rPr>
            <w:sz w:val="20"/>
            <w:rPrChange w:id="9178" w:author="Oh, Sejin" w:date="2024-12-17T12:07:00Z" w16du:dateUtc="2024-12-17T20:07:00Z">
              <w:rPr>
                <w:szCs w:val="22"/>
              </w:rPr>
            </w:rPrChange>
          </w:rPr>
          <w:t>the “inserting” function needs to regenerate parameter sets to ensure the bitstream conformance.</w:t>
        </w:r>
      </w:ins>
    </w:p>
    <w:p w14:paraId="5F8303AD" w14:textId="30A15E81" w:rsidR="00235066" w:rsidRPr="00015800" w:rsidRDefault="00235066" w:rsidP="00235066">
      <w:pPr>
        <w:widowControl w:val="0"/>
        <w:autoSpaceDE w:val="0"/>
        <w:autoSpaceDN w:val="0"/>
        <w:spacing w:after="0"/>
        <w:jc w:val="left"/>
        <w:rPr>
          <w:ins w:id="9179" w:author="Oh, Sejin" w:date="2024-12-17T12:06:00Z" w16du:dateUtc="2024-12-17T20:06:00Z"/>
          <w:szCs w:val="22"/>
        </w:rPr>
      </w:pPr>
    </w:p>
    <w:p w14:paraId="4030F60A" w14:textId="77777777" w:rsidR="00235066" w:rsidRPr="00235066" w:rsidRDefault="00235066" w:rsidP="00235066">
      <w:pPr>
        <w:widowControl w:val="0"/>
        <w:autoSpaceDE w:val="0"/>
        <w:autoSpaceDN w:val="0"/>
        <w:spacing w:after="0"/>
        <w:jc w:val="left"/>
        <w:rPr>
          <w:ins w:id="9180" w:author="Oh, Sejin" w:date="2024-12-17T12:06:00Z" w16du:dateUtc="2024-12-17T20:06:00Z"/>
          <w:rFonts w:ascii="Arial" w:hAnsi="Arial" w:cs="Arial"/>
          <w:b/>
          <w:bCs/>
          <w:szCs w:val="22"/>
        </w:rPr>
      </w:pPr>
      <w:ins w:id="9181" w:author="Oh, Sejin" w:date="2024-12-17T12:06:00Z" w16du:dateUtc="2024-12-17T20:06:00Z">
        <w:r w:rsidRPr="00235066">
          <w:rPr>
            <w:rFonts w:ascii="Arial" w:hAnsi="Arial" w:cs="Arial"/>
            <w:b/>
            <w:bCs/>
            <w:noProof/>
            <w:szCs w:val="22"/>
            <w:rPrChange w:id="9182" w:author="Oh, Sejin" w:date="2024-12-17T12:07:00Z" w16du:dateUtc="2024-12-17T20:07:00Z">
              <w:rPr>
                <w:rFonts w:ascii="Arial" w:hAnsi="Arial" w:cs="Arial"/>
                <w:b/>
                <w:bCs/>
                <w:noProof/>
                <w:szCs w:val="22"/>
                <w:highlight w:val="yellow"/>
              </w:rPr>
            </w:rPrChange>
          </w:rPr>
          <w:drawing>
            <wp:inline distT="0" distB="0" distL="0" distR="0" wp14:anchorId="6C44E1EF" wp14:editId="75A3E7BA">
              <wp:extent cx="6184233" cy="1983544"/>
              <wp:effectExtent l="0" t="0" r="0" b="0"/>
              <wp:docPr id="17" name="図 19" descr="A diagram of a v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9" descr="A diagram of a vde&#10;&#10;Description automatically generated"/>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6260283" cy="2007936"/>
                      </a:xfrm>
                      <a:prstGeom prst="rect">
                        <a:avLst/>
                      </a:prstGeom>
                      <a:noFill/>
                      <a:ln>
                        <a:noFill/>
                      </a:ln>
                    </pic:spPr>
                  </pic:pic>
                </a:graphicData>
              </a:graphic>
            </wp:inline>
          </w:drawing>
        </w:r>
      </w:ins>
    </w:p>
    <w:p w14:paraId="70E4FE6E" w14:textId="52A7C019" w:rsidR="00235066" w:rsidRDefault="00235066" w:rsidP="00235066">
      <w:pPr>
        <w:pStyle w:val="Figuretitle"/>
        <w:rPr>
          <w:ins w:id="9183" w:author="Oh, Sejin" w:date="2024-12-17T12:15:00Z" w16du:dateUtc="2024-12-17T20:15:00Z"/>
        </w:rPr>
      </w:pPr>
      <w:ins w:id="9184" w:author="Oh, Sejin" w:date="2024-12-17T12:06:00Z" w16du:dateUtc="2024-12-17T20:06:00Z">
        <w:r w:rsidRPr="00235066">
          <w:rPr>
            <w:rFonts w:hint="eastAsia"/>
          </w:rPr>
          <w:t xml:space="preserve">Figure </w:t>
        </w:r>
      </w:ins>
      <w:ins w:id="9185" w:author="Oh, Sejin" w:date="2024-12-17T12:07:00Z" w16du:dateUtc="2024-12-17T20:07:00Z">
        <w:r w:rsidRPr="00235066">
          <w:t>I</w:t>
        </w:r>
      </w:ins>
      <w:ins w:id="9186" w:author="Oh, Sejin" w:date="2024-12-17T12:06:00Z" w16du:dateUtc="2024-12-17T20:06:00Z">
        <w:r w:rsidRPr="00235066">
          <w:rPr>
            <w:rFonts w:hint="eastAsia"/>
          </w:rPr>
          <w:t>.</w:t>
        </w:r>
        <w:r w:rsidRPr="00235066">
          <w:t>2</w:t>
        </w:r>
        <w:r w:rsidRPr="00235066">
          <w:rPr>
            <w:rFonts w:hint="eastAsia"/>
          </w:rPr>
          <w:t xml:space="preserve"> decoding process using ISO/IEC 23090-13</w:t>
        </w:r>
      </w:ins>
    </w:p>
    <w:p w14:paraId="18419970" w14:textId="4E5650A1" w:rsidR="00101AF8" w:rsidRDefault="00D37597" w:rsidP="00101AF8">
      <w:pPr>
        <w:pStyle w:val="a2"/>
        <w:rPr>
          <w:ins w:id="9187" w:author="Oh, Sejin" w:date="2024-12-17T12:15:00Z" w16du:dateUtc="2024-12-17T20:15:00Z"/>
        </w:rPr>
      </w:pPr>
      <w:bookmarkStart w:id="9188" w:name="_Toc185330812"/>
      <w:ins w:id="9189" w:author="Oh, Sejin" w:date="2024-12-17T12:21:00Z" w16du:dateUtc="2024-12-17T20:21:00Z">
        <w:r>
          <w:t>U</w:t>
        </w:r>
      </w:ins>
      <w:ins w:id="9190" w:author="Oh, Sejin" w:date="2024-12-17T12:15:00Z" w16du:dateUtc="2024-12-17T20:15:00Z">
        <w:r w:rsidR="00101AF8">
          <w:t>sing</w:t>
        </w:r>
        <w:r w:rsidR="00101AF8" w:rsidRPr="00235066">
          <w:t xml:space="preserve"> bitstream reconstruction of </w:t>
        </w:r>
        <w:r w:rsidR="00101AF8">
          <w:t>HEVC tile</w:t>
        </w:r>
        <w:bookmarkEnd w:id="9188"/>
      </w:ins>
    </w:p>
    <w:p w14:paraId="27A823BF" w14:textId="77777777" w:rsidR="00101AF8" w:rsidRPr="00101AF8" w:rsidRDefault="00101AF8">
      <w:pPr>
        <w:pStyle w:val="BodyText"/>
        <w:autoSpaceDE w:val="0"/>
        <w:autoSpaceDN w:val="0"/>
        <w:adjustRightInd w:val="0"/>
        <w:rPr>
          <w:ins w:id="9191" w:author="Oh, Sejin" w:date="2024-12-17T12:15:00Z" w16du:dateUtc="2024-12-17T20:15:00Z"/>
          <w:rStyle w:val="citefig"/>
          <w:szCs w:val="24"/>
          <w:shd w:val="clear" w:color="auto" w:fill="auto"/>
          <w:rPrChange w:id="9192" w:author="Oh, Sejin" w:date="2024-12-17T12:16:00Z" w16du:dateUtc="2024-12-17T20:16:00Z">
            <w:rPr>
              <w:ins w:id="9193" w:author="Oh, Sejin" w:date="2024-12-17T12:15:00Z" w16du:dateUtc="2024-12-17T20:15:00Z"/>
              <w:szCs w:val="22"/>
            </w:rPr>
          </w:rPrChange>
        </w:rPr>
        <w:pPrChange w:id="9194" w:author="Oh, Sejin" w:date="2024-12-17T12:16:00Z" w16du:dateUtc="2024-12-17T20:16:00Z">
          <w:pPr>
            <w:widowControl w:val="0"/>
            <w:autoSpaceDE w:val="0"/>
            <w:autoSpaceDN w:val="0"/>
            <w:spacing w:after="0"/>
            <w:jc w:val="left"/>
          </w:pPr>
        </w:pPrChange>
      </w:pPr>
      <w:ins w:id="9195" w:author="Oh, Sejin" w:date="2024-12-17T12:15:00Z" w16du:dateUtc="2024-12-17T20:15:00Z">
        <w:r w:rsidRPr="00101AF8">
          <w:rPr>
            <w:rStyle w:val="citefig"/>
            <w:szCs w:val="24"/>
            <w:shd w:val="clear" w:color="auto" w:fill="auto"/>
            <w:rPrChange w:id="9196" w:author="Oh, Sejin" w:date="2024-12-17T12:16:00Z" w16du:dateUtc="2024-12-17T20:16:00Z">
              <w:rPr/>
            </w:rPrChange>
          </w:rPr>
          <w:t>It specifies the bitstream reconstruction using independent HEVC tiles and HEVC tile base tracks in the ISO/IEC 14496-15.</w:t>
        </w:r>
      </w:ins>
    </w:p>
    <w:p w14:paraId="787029DB" w14:textId="78CF3E92" w:rsidR="00101AF8" w:rsidRPr="00101AF8" w:rsidRDefault="00101AF8">
      <w:pPr>
        <w:pStyle w:val="BodyText"/>
        <w:autoSpaceDE w:val="0"/>
        <w:autoSpaceDN w:val="0"/>
        <w:adjustRightInd w:val="0"/>
        <w:rPr>
          <w:ins w:id="9197" w:author="Oh, Sejin" w:date="2024-12-17T12:15:00Z" w16du:dateUtc="2024-12-17T20:15:00Z"/>
          <w:rStyle w:val="citefig"/>
          <w:szCs w:val="24"/>
          <w:shd w:val="clear" w:color="auto" w:fill="auto"/>
          <w:rPrChange w:id="9198" w:author="Oh, Sejin" w:date="2024-12-17T12:16:00Z" w16du:dateUtc="2024-12-17T20:16:00Z">
            <w:rPr>
              <w:ins w:id="9199" w:author="Oh, Sejin" w:date="2024-12-17T12:15:00Z" w16du:dateUtc="2024-12-17T20:15:00Z"/>
              <w:szCs w:val="22"/>
            </w:rPr>
          </w:rPrChange>
        </w:rPr>
        <w:pPrChange w:id="9200" w:author="Oh, Sejin" w:date="2024-12-17T12:16:00Z" w16du:dateUtc="2024-12-17T20:16:00Z">
          <w:pPr>
            <w:widowControl w:val="0"/>
            <w:autoSpaceDE w:val="0"/>
            <w:autoSpaceDN w:val="0"/>
            <w:spacing w:after="0"/>
            <w:jc w:val="left"/>
          </w:pPr>
        </w:pPrChange>
      </w:pPr>
      <w:ins w:id="9201" w:author="Oh, Sejin" w:date="2024-12-17T12:15:00Z" w16du:dateUtc="2024-12-17T20:15:00Z">
        <w:r w:rsidRPr="00101AF8">
          <w:rPr>
            <w:rStyle w:val="citefig"/>
            <w:szCs w:val="24"/>
            <w:shd w:val="clear" w:color="auto" w:fill="auto"/>
            <w:rPrChange w:id="9202" w:author="Oh, Sejin" w:date="2024-12-17T12:16:00Z" w16du:dateUtc="2024-12-17T20:16:00Z">
              <w:rPr/>
            </w:rPrChange>
          </w:rPr>
          <w:t xml:space="preserve">In this example, the V3C video component is encoded as an independent HEVC tile. For example, all V3C video components may be encoded as independent HEVC tile in one picture, and then divide into tracks for each V3C video component (HEVC tile). And the HEVC tile base track is generated to merge HEVC tile tracks which are occupancy, geometry, attribute video component track. Figure </w:t>
        </w:r>
      </w:ins>
      <w:ins w:id="9203" w:author="Oh, Sejin" w:date="2024-12-17T12:16:00Z" w16du:dateUtc="2024-12-17T20:16:00Z">
        <w:r>
          <w:rPr>
            <w:rStyle w:val="citefig"/>
            <w:szCs w:val="24"/>
            <w:shd w:val="clear" w:color="auto" w:fill="auto"/>
          </w:rPr>
          <w:t>I</w:t>
        </w:r>
      </w:ins>
      <w:ins w:id="9204" w:author="Oh, Sejin" w:date="2024-12-17T12:15:00Z" w16du:dateUtc="2024-12-17T20:15:00Z">
        <w:r w:rsidRPr="00101AF8">
          <w:rPr>
            <w:rStyle w:val="citefig"/>
            <w:szCs w:val="24"/>
            <w:shd w:val="clear" w:color="auto" w:fill="auto"/>
            <w:rPrChange w:id="9205" w:author="Oh, Sejin" w:date="2024-12-17T12:16:00Z" w16du:dateUtc="2024-12-17T20:16:00Z">
              <w:rPr/>
            </w:rPrChange>
          </w:rPr>
          <w:t>.</w:t>
        </w:r>
      </w:ins>
      <w:ins w:id="9206" w:author="Oh, Sejin" w:date="2024-12-17T12:16:00Z" w16du:dateUtc="2024-12-17T20:16:00Z">
        <w:r>
          <w:rPr>
            <w:rStyle w:val="citefig"/>
            <w:szCs w:val="24"/>
            <w:shd w:val="clear" w:color="auto" w:fill="auto"/>
          </w:rPr>
          <w:t>3</w:t>
        </w:r>
      </w:ins>
      <w:ins w:id="9207" w:author="Oh, Sejin" w:date="2024-12-17T12:15:00Z" w16du:dateUtc="2024-12-17T20:15:00Z">
        <w:r w:rsidRPr="00101AF8">
          <w:rPr>
            <w:rStyle w:val="citefig"/>
            <w:szCs w:val="24"/>
            <w:shd w:val="clear" w:color="auto" w:fill="auto"/>
            <w:rPrChange w:id="9208" w:author="Oh, Sejin" w:date="2024-12-17T12:16:00Z" w16du:dateUtc="2024-12-17T20:16:00Z">
              <w:rPr/>
            </w:rPrChange>
          </w:rPr>
          <w:t xml:space="preserve"> shows the structure of V3C content.  The </w:t>
        </w:r>
      </w:ins>
      <w:ins w:id="9209" w:author="Oh, Sejin" w:date="2024-12-17T12:17:00Z" w16du:dateUtc="2024-12-17T20:17:00Z">
        <w:r>
          <w:rPr>
            <w:rStyle w:val="citefig"/>
            <w:szCs w:val="24"/>
            <w:shd w:val="clear" w:color="auto" w:fill="auto"/>
          </w:rPr>
          <w:t>‘</w:t>
        </w:r>
      </w:ins>
      <w:ins w:id="9210" w:author="Oh, Sejin" w:date="2024-12-17T12:15:00Z" w16du:dateUtc="2024-12-17T20:15:00Z">
        <w:r w:rsidRPr="00101AF8">
          <w:rPr>
            <w:rStyle w:val="citefig"/>
            <w:rFonts w:ascii="Courier New" w:hAnsi="Courier New" w:cs="Courier New"/>
            <w:sz w:val="20"/>
            <w:shd w:val="clear" w:color="auto" w:fill="auto"/>
            <w:rPrChange w:id="9211" w:author="Oh, Sejin" w:date="2024-12-17T12:16:00Z" w16du:dateUtc="2024-12-17T20:16:00Z">
              <w:rPr/>
            </w:rPrChange>
          </w:rPr>
          <w:t>sabt</w:t>
        </w:r>
      </w:ins>
      <w:ins w:id="9212" w:author="Oh, Sejin" w:date="2024-12-17T12:17:00Z" w16du:dateUtc="2024-12-17T20:17:00Z">
        <w:r>
          <w:rPr>
            <w:rStyle w:val="citefig"/>
            <w:szCs w:val="24"/>
            <w:shd w:val="clear" w:color="auto" w:fill="auto"/>
          </w:rPr>
          <w:t>’</w:t>
        </w:r>
      </w:ins>
      <w:ins w:id="9213" w:author="Oh, Sejin" w:date="2024-12-17T12:15:00Z" w16du:dateUtc="2024-12-17T20:15:00Z">
        <w:r w:rsidRPr="00101AF8">
          <w:rPr>
            <w:rStyle w:val="citefig"/>
            <w:szCs w:val="24"/>
            <w:shd w:val="clear" w:color="auto" w:fill="auto"/>
            <w:rPrChange w:id="9214" w:author="Oh, Sejin" w:date="2024-12-17T12:16:00Z" w16du:dateUtc="2024-12-17T20:16:00Z">
              <w:rPr/>
            </w:rPrChange>
          </w:rPr>
          <w:t xml:space="preserve"> track reference in </w:t>
        </w:r>
      </w:ins>
      <w:ins w:id="9215" w:author="Oh, Sejin" w:date="2024-12-17T12:17:00Z" w16du:dateUtc="2024-12-17T20:17:00Z">
        <w:r>
          <w:rPr>
            <w:rStyle w:val="citefig"/>
            <w:szCs w:val="24"/>
            <w:shd w:val="clear" w:color="auto" w:fill="auto"/>
          </w:rPr>
          <w:t xml:space="preserve">HEVC </w:t>
        </w:r>
      </w:ins>
      <w:ins w:id="9216" w:author="Oh, Sejin" w:date="2024-12-17T12:15:00Z" w16du:dateUtc="2024-12-17T20:15:00Z">
        <w:r w:rsidRPr="00101AF8">
          <w:rPr>
            <w:rStyle w:val="citefig"/>
            <w:szCs w:val="24"/>
            <w:shd w:val="clear" w:color="auto" w:fill="auto"/>
            <w:rPrChange w:id="9217" w:author="Oh, Sejin" w:date="2024-12-17T12:16:00Z" w16du:dateUtc="2024-12-17T20:16:00Z">
              <w:rPr/>
            </w:rPrChange>
          </w:rPr>
          <w:t>base track refers to the occupancy, geometry, attribute video component track.</w:t>
        </w:r>
      </w:ins>
    </w:p>
    <w:p w14:paraId="02029DBD" w14:textId="77777777" w:rsidR="00101AF8" w:rsidRPr="00015800" w:rsidRDefault="00101AF8" w:rsidP="00101AF8">
      <w:pPr>
        <w:widowControl w:val="0"/>
        <w:autoSpaceDE w:val="0"/>
        <w:autoSpaceDN w:val="0"/>
        <w:spacing w:after="0"/>
        <w:jc w:val="left"/>
        <w:rPr>
          <w:ins w:id="9218" w:author="Oh, Sejin" w:date="2024-12-17T12:15:00Z" w16du:dateUtc="2024-12-17T20:15:00Z"/>
          <w:szCs w:val="22"/>
        </w:rPr>
      </w:pPr>
    </w:p>
    <w:p w14:paraId="396A13C8" w14:textId="77777777" w:rsidR="00101AF8" w:rsidRPr="00015800" w:rsidRDefault="00101AF8" w:rsidP="00101AF8">
      <w:pPr>
        <w:widowControl w:val="0"/>
        <w:autoSpaceDE w:val="0"/>
        <w:autoSpaceDN w:val="0"/>
        <w:spacing w:after="0"/>
        <w:jc w:val="center"/>
        <w:rPr>
          <w:ins w:id="9219" w:author="Oh, Sejin" w:date="2024-12-17T12:15:00Z" w16du:dateUtc="2024-12-17T20:15:00Z"/>
          <w:szCs w:val="22"/>
        </w:rPr>
      </w:pPr>
      <w:ins w:id="9220" w:author="Oh, Sejin" w:date="2024-12-17T12:15:00Z" w16du:dateUtc="2024-12-17T20:15:00Z">
        <w:r w:rsidRPr="00015800">
          <w:rPr>
            <w:noProof/>
            <w:szCs w:val="22"/>
          </w:rPr>
          <w:drawing>
            <wp:inline distT="0" distB="0" distL="0" distR="0" wp14:anchorId="1AE6EFAE" wp14:editId="5E741D88">
              <wp:extent cx="2651760" cy="2319532"/>
              <wp:effectExtent l="0" t="0" r="0" b="5080"/>
              <wp:docPr id="1043623385" name="図 1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3623385" name="図 12" descr="A screenshot of a computer&#10;&#10;Description automatically generated"/>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655218" cy="2322557"/>
                      </a:xfrm>
                      <a:prstGeom prst="rect">
                        <a:avLst/>
                      </a:prstGeom>
                      <a:noFill/>
                      <a:ln>
                        <a:noFill/>
                      </a:ln>
                    </pic:spPr>
                  </pic:pic>
                </a:graphicData>
              </a:graphic>
            </wp:inline>
          </w:drawing>
        </w:r>
      </w:ins>
    </w:p>
    <w:p w14:paraId="3585BB5F" w14:textId="41E8FD8F" w:rsidR="00101AF8" w:rsidRPr="00015800" w:rsidRDefault="00101AF8">
      <w:pPr>
        <w:pStyle w:val="Figuretitle"/>
        <w:rPr>
          <w:ins w:id="9221" w:author="Oh, Sejin" w:date="2024-12-17T12:15:00Z" w16du:dateUtc="2024-12-17T20:15:00Z"/>
        </w:rPr>
        <w:pPrChange w:id="9222" w:author="Oh, Sejin" w:date="2024-12-17T12:16:00Z" w16du:dateUtc="2024-12-17T20:16:00Z">
          <w:pPr>
            <w:widowControl w:val="0"/>
            <w:autoSpaceDE w:val="0"/>
            <w:autoSpaceDN w:val="0"/>
            <w:spacing w:after="0"/>
            <w:jc w:val="center"/>
          </w:pPr>
        </w:pPrChange>
      </w:pPr>
      <w:ins w:id="9223" w:author="Oh, Sejin" w:date="2024-12-17T12:15:00Z" w16du:dateUtc="2024-12-17T20:15:00Z">
        <w:r w:rsidRPr="00015800">
          <w:rPr>
            <w:rFonts w:hint="eastAsia"/>
          </w:rPr>
          <w:t xml:space="preserve">Figure </w:t>
        </w:r>
      </w:ins>
      <w:ins w:id="9224" w:author="Oh, Sejin" w:date="2024-12-17T12:16:00Z" w16du:dateUtc="2024-12-17T20:16:00Z">
        <w:r>
          <w:t>I</w:t>
        </w:r>
      </w:ins>
      <w:ins w:id="9225" w:author="Oh, Sejin" w:date="2024-12-17T12:15:00Z" w16du:dateUtc="2024-12-17T20:15:00Z">
        <w:r w:rsidRPr="00015800">
          <w:rPr>
            <w:rFonts w:hint="eastAsia"/>
          </w:rPr>
          <w:t>.</w:t>
        </w:r>
      </w:ins>
      <w:ins w:id="9226" w:author="Oh, Sejin" w:date="2024-12-17T12:16:00Z" w16du:dateUtc="2024-12-17T20:16:00Z">
        <w:r>
          <w:t>3</w:t>
        </w:r>
      </w:ins>
      <w:ins w:id="9227" w:author="Oh, Sejin" w:date="2024-12-17T12:15:00Z" w16du:dateUtc="2024-12-17T20:15:00Z">
        <w:r w:rsidRPr="00015800">
          <w:t xml:space="preserve"> track</w:t>
        </w:r>
        <w:r w:rsidRPr="00015800">
          <w:rPr>
            <w:rFonts w:hint="eastAsia"/>
          </w:rPr>
          <w:t xml:space="preserve"> </w:t>
        </w:r>
        <w:r w:rsidRPr="00015800">
          <w:t>structure of V3C content using bitstream reconstruction of HEVC tile</w:t>
        </w:r>
      </w:ins>
    </w:p>
    <w:p w14:paraId="3ED9C427" w14:textId="7C252FC9" w:rsidR="00101AF8" w:rsidRPr="00101AF8" w:rsidRDefault="00101AF8">
      <w:pPr>
        <w:pStyle w:val="BodyText"/>
        <w:autoSpaceDE w:val="0"/>
        <w:autoSpaceDN w:val="0"/>
        <w:adjustRightInd w:val="0"/>
        <w:rPr>
          <w:ins w:id="9228" w:author="Oh, Sejin" w:date="2024-12-17T12:15:00Z" w16du:dateUtc="2024-12-17T20:15:00Z"/>
          <w:rStyle w:val="citefig"/>
          <w:szCs w:val="24"/>
          <w:shd w:val="clear" w:color="auto" w:fill="auto"/>
          <w:rPrChange w:id="9229" w:author="Oh, Sejin" w:date="2024-12-17T12:16:00Z" w16du:dateUtc="2024-12-17T20:16:00Z">
            <w:rPr>
              <w:ins w:id="9230" w:author="Oh, Sejin" w:date="2024-12-17T12:15:00Z" w16du:dateUtc="2024-12-17T20:15:00Z"/>
              <w:szCs w:val="22"/>
            </w:rPr>
          </w:rPrChange>
        </w:rPr>
        <w:pPrChange w:id="9231" w:author="Oh, Sejin" w:date="2024-12-17T12:16:00Z" w16du:dateUtc="2024-12-17T20:16:00Z">
          <w:pPr>
            <w:widowControl w:val="0"/>
            <w:autoSpaceDE w:val="0"/>
            <w:autoSpaceDN w:val="0"/>
            <w:spacing w:after="0"/>
            <w:jc w:val="left"/>
          </w:pPr>
        </w:pPrChange>
      </w:pPr>
      <w:ins w:id="9232" w:author="Oh, Sejin" w:date="2024-12-17T12:15:00Z" w16du:dateUtc="2024-12-17T20:15:00Z">
        <w:r w:rsidRPr="00101AF8">
          <w:rPr>
            <w:rStyle w:val="citefig"/>
            <w:szCs w:val="24"/>
            <w:shd w:val="clear" w:color="auto" w:fill="auto"/>
            <w:rPrChange w:id="9233" w:author="Oh, Sejin" w:date="2024-12-17T12:16:00Z" w16du:dateUtc="2024-12-17T20:16:00Z">
              <w:rPr/>
            </w:rPrChange>
          </w:rPr>
          <w:t xml:space="preserve">When the client plays the V3C content, it can identify the HEVC tile base track after finding the atlas track.  To identify the HEVC tile base track, the client can choos the HEVC tile track that the tracks referenced by the </w:t>
        </w:r>
      </w:ins>
      <w:ins w:id="9234" w:author="Oh, Sejin" w:date="2024-12-17T12:17:00Z" w16du:dateUtc="2024-12-17T20:17:00Z">
        <w:r>
          <w:rPr>
            <w:rStyle w:val="citefig"/>
            <w:szCs w:val="24"/>
            <w:shd w:val="clear" w:color="auto" w:fill="auto"/>
          </w:rPr>
          <w:t>‘</w:t>
        </w:r>
        <w:r w:rsidRPr="0080481D">
          <w:rPr>
            <w:rStyle w:val="citefig"/>
            <w:rFonts w:ascii="Courier New" w:hAnsi="Courier New" w:cs="Courier New"/>
            <w:sz w:val="20"/>
            <w:szCs w:val="20"/>
            <w:shd w:val="clear" w:color="auto" w:fill="auto"/>
          </w:rPr>
          <w:t>sabt</w:t>
        </w:r>
        <w:r>
          <w:rPr>
            <w:rStyle w:val="citefig"/>
            <w:szCs w:val="24"/>
            <w:shd w:val="clear" w:color="auto" w:fill="auto"/>
          </w:rPr>
          <w:t>’</w:t>
        </w:r>
        <w:r w:rsidRPr="0080481D">
          <w:rPr>
            <w:rStyle w:val="citefig"/>
            <w:szCs w:val="24"/>
            <w:shd w:val="clear" w:color="auto" w:fill="auto"/>
          </w:rPr>
          <w:t xml:space="preserve"> </w:t>
        </w:r>
      </w:ins>
      <w:ins w:id="9235" w:author="Oh, Sejin" w:date="2024-12-17T12:15:00Z" w16du:dateUtc="2024-12-17T20:15:00Z">
        <w:r w:rsidRPr="00101AF8">
          <w:rPr>
            <w:rStyle w:val="citefig"/>
            <w:szCs w:val="24"/>
            <w:shd w:val="clear" w:color="auto" w:fill="auto"/>
            <w:rPrChange w:id="9236" w:author="Oh, Sejin" w:date="2024-12-17T12:16:00Z" w16du:dateUtc="2024-12-17T20:16:00Z">
              <w:rPr/>
            </w:rPrChange>
          </w:rPr>
          <w:t xml:space="preserve">track reference in the </w:t>
        </w:r>
      </w:ins>
      <w:ins w:id="9237" w:author="Oh, Sejin" w:date="2024-12-17T12:17:00Z" w16du:dateUtc="2024-12-17T20:17:00Z">
        <w:r>
          <w:rPr>
            <w:rStyle w:val="citefig"/>
            <w:szCs w:val="24"/>
            <w:shd w:val="clear" w:color="auto" w:fill="auto"/>
          </w:rPr>
          <w:t>HEVC</w:t>
        </w:r>
      </w:ins>
      <w:ins w:id="9238" w:author="Oh, Sejin" w:date="2024-12-17T12:15:00Z" w16du:dateUtc="2024-12-17T20:15:00Z">
        <w:r w:rsidRPr="00101AF8">
          <w:rPr>
            <w:rStyle w:val="citefig"/>
            <w:szCs w:val="24"/>
            <w:shd w:val="clear" w:color="auto" w:fill="auto"/>
            <w:rPrChange w:id="9239" w:author="Oh, Sejin" w:date="2024-12-17T12:16:00Z" w16du:dateUtc="2024-12-17T20:16:00Z">
              <w:rPr/>
            </w:rPrChange>
          </w:rPr>
          <w:t xml:space="preserve"> base track are identical the video component tracks referenced from the track reference in the atlas track.</w:t>
        </w:r>
      </w:ins>
    </w:p>
    <w:p w14:paraId="11BC0EDC" w14:textId="7902D182" w:rsidR="00101AF8" w:rsidRPr="00101AF8" w:rsidRDefault="00101AF8">
      <w:pPr>
        <w:pStyle w:val="BodyText"/>
        <w:autoSpaceDE w:val="0"/>
        <w:autoSpaceDN w:val="0"/>
        <w:adjustRightInd w:val="0"/>
        <w:rPr>
          <w:ins w:id="9240" w:author="Oh, Sejin" w:date="2024-12-17T12:15:00Z" w16du:dateUtc="2024-12-17T20:15:00Z"/>
          <w:rStyle w:val="citefig"/>
          <w:szCs w:val="24"/>
          <w:shd w:val="clear" w:color="auto" w:fill="auto"/>
          <w:rPrChange w:id="9241" w:author="Oh, Sejin" w:date="2024-12-17T12:16:00Z" w16du:dateUtc="2024-12-17T20:16:00Z">
            <w:rPr>
              <w:ins w:id="9242" w:author="Oh, Sejin" w:date="2024-12-17T12:15:00Z" w16du:dateUtc="2024-12-17T20:15:00Z"/>
              <w:szCs w:val="22"/>
            </w:rPr>
          </w:rPrChange>
        </w:rPr>
        <w:pPrChange w:id="9243" w:author="Oh, Sejin" w:date="2024-12-17T12:16:00Z" w16du:dateUtc="2024-12-17T20:16:00Z">
          <w:pPr>
            <w:widowControl w:val="0"/>
            <w:autoSpaceDE w:val="0"/>
            <w:autoSpaceDN w:val="0"/>
            <w:spacing w:after="0"/>
            <w:jc w:val="left"/>
          </w:pPr>
        </w:pPrChange>
      </w:pPr>
      <w:ins w:id="9244" w:author="Oh, Sejin" w:date="2024-12-17T12:15:00Z" w16du:dateUtc="2024-12-17T20:15:00Z">
        <w:r w:rsidRPr="00101AF8">
          <w:rPr>
            <w:rStyle w:val="citefig"/>
            <w:szCs w:val="24"/>
            <w:shd w:val="clear" w:color="auto" w:fill="auto"/>
            <w:rPrChange w:id="9245" w:author="Oh, Sejin" w:date="2024-12-17T12:16:00Z" w16du:dateUtc="2024-12-17T20:16:00Z">
              <w:rPr/>
            </w:rPrChange>
          </w:rPr>
          <w:t xml:space="preserve">The decoding process of V-PCC file which multi-track encapsulated atlas, occupancy, geometry, and attribute encoded data is shown in Figure </w:t>
        </w:r>
      </w:ins>
      <w:ins w:id="9246" w:author="Oh, Sejin" w:date="2024-12-17T12:18:00Z" w16du:dateUtc="2024-12-17T20:18:00Z">
        <w:r>
          <w:rPr>
            <w:rStyle w:val="citefig"/>
            <w:szCs w:val="24"/>
            <w:shd w:val="clear" w:color="auto" w:fill="auto"/>
          </w:rPr>
          <w:t>I.4</w:t>
        </w:r>
      </w:ins>
      <w:ins w:id="9247" w:author="Oh, Sejin" w:date="2024-12-17T12:15:00Z" w16du:dateUtc="2024-12-17T20:15:00Z">
        <w:r w:rsidRPr="00101AF8">
          <w:rPr>
            <w:rStyle w:val="citefig"/>
            <w:szCs w:val="24"/>
            <w:shd w:val="clear" w:color="auto" w:fill="auto"/>
            <w:rPrChange w:id="9248" w:author="Oh, Sejin" w:date="2024-12-17T12:16:00Z" w16du:dateUtc="2024-12-17T20:16:00Z">
              <w:rPr/>
            </w:rPrChange>
          </w:rPr>
          <w:t>. V-PCC file which multi-track encapsulated atlas, occupancy, geometry, and attribute encoded data is decapsulated to atlas, occupancy, geometry, and attribute bitstream in decapsulator, respectively.  The merged bitstream is generated from HEVC tile base track and HEVC tile tracks which are occupancy, geometry, attribute video component track according to bitstream reconstruction defined in ISO/IEC 14496-15.</w:t>
        </w:r>
      </w:ins>
    </w:p>
    <w:p w14:paraId="0710E866" w14:textId="18578330" w:rsidR="00101AF8" w:rsidRPr="00101AF8" w:rsidRDefault="00101AF8">
      <w:pPr>
        <w:pStyle w:val="BodyText"/>
        <w:autoSpaceDE w:val="0"/>
        <w:autoSpaceDN w:val="0"/>
        <w:adjustRightInd w:val="0"/>
        <w:rPr>
          <w:ins w:id="9249" w:author="Oh, Sejin" w:date="2024-12-17T12:15:00Z" w16du:dateUtc="2024-12-17T20:15:00Z"/>
          <w:szCs w:val="24"/>
        </w:rPr>
        <w:pPrChange w:id="9250" w:author="Oh, Sejin" w:date="2024-12-17T12:18:00Z" w16du:dateUtc="2024-12-17T20:18:00Z">
          <w:pPr>
            <w:widowControl w:val="0"/>
            <w:autoSpaceDE w:val="0"/>
            <w:autoSpaceDN w:val="0"/>
            <w:spacing w:after="0"/>
            <w:jc w:val="left"/>
          </w:pPr>
        </w:pPrChange>
      </w:pPr>
      <w:ins w:id="9251" w:author="Oh, Sejin" w:date="2024-12-17T12:15:00Z" w16du:dateUtc="2024-12-17T20:15:00Z">
        <w:r w:rsidRPr="00101AF8">
          <w:rPr>
            <w:rStyle w:val="citefig"/>
            <w:szCs w:val="24"/>
            <w:shd w:val="clear" w:color="auto" w:fill="auto"/>
            <w:rPrChange w:id="9252" w:author="Oh, Sejin" w:date="2024-12-17T12:16:00Z" w16du:dateUtc="2024-12-17T20:16:00Z">
              <w:rPr/>
            </w:rPrChange>
          </w:rPr>
          <w:t xml:space="preserve">The bitstream (as merged bitstream in Figure </w:t>
        </w:r>
      </w:ins>
      <w:ins w:id="9253" w:author="Oh, Sejin" w:date="2024-12-17T12:18:00Z" w16du:dateUtc="2024-12-17T20:18:00Z">
        <w:r>
          <w:rPr>
            <w:rStyle w:val="citefig"/>
            <w:szCs w:val="24"/>
            <w:shd w:val="clear" w:color="auto" w:fill="auto"/>
          </w:rPr>
          <w:t>I.4</w:t>
        </w:r>
      </w:ins>
      <w:ins w:id="9254" w:author="Oh, Sejin" w:date="2024-12-17T12:15:00Z" w16du:dateUtc="2024-12-17T20:15:00Z">
        <w:r w:rsidRPr="00101AF8">
          <w:rPr>
            <w:rStyle w:val="citefig"/>
            <w:szCs w:val="24"/>
            <w:shd w:val="clear" w:color="auto" w:fill="auto"/>
            <w:rPrChange w:id="9255" w:author="Oh, Sejin" w:date="2024-12-17T12:16:00Z" w16du:dateUtc="2024-12-17T20:16:00Z">
              <w:rPr/>
            </w:rPrChange>
          </w:rPr>
          <w:t xml:space="preserve">) contained occupancy, geometry, and attribute is decoded with a single decoder instance. The decoded sequence which is output from decoder is divided into occupancy, geometry, and attribute sequences using the information of placement and resolution in ‘trif’ sample group in the HEVC tile base track.  </w:t>
        </w:r>
        <w:r w:rsidRPr="00101AF8">
          <w:rPr>
            <w:rStyle w:val="citefig"/>
            <w:szCs w:val="24"/>
            <w:shd w:val="clear" w:color="auto" w:fill="auto"/>
            <w:rPrChange w:id="9256" w:author="Oh, Sejin" w:date="2024-12-17T12:16:00Z" w16du:dateUtc="2024-12-17T20:16:00Z">
              <w:rPr>
                <w:highlight w:val="yellow"/>
              </w:rPr>
            </w:rPrChange>
          </w:rPr>
          <w:t>These divided data and atlas data are reconstructed to the volumetric frame.</w:t>
        </w:r>
      </w:ins>
    </w:p>
    <w:p w14:paraId="2EB04595" w14:textId="77777777" w:rsidR="00101AF8" w:rsidRPr="00015800" w:rsidRDefault="00101AF8" w:rsidP="00101AF8">
      <w:pPr>
        <w:widowControl w:val="0"/>
        <w:autoSpaceDE w:val="0"/>
        <w:autoSpaceDN w:val="0"/>
        <w:spacing w:after="0"/>
        <w:jc w:val="left"/>
        <w:rPr>
          <w:ins w:id="9257" w:author="Oh, Sejin" w:date="2024-12-17T12:15:00Z" w16du:dateUtc="2024-12-17T20:15:00Z"/>
          <w:szCs w:val="22"/>
        </w:rPr>
      </w:pPr>
      <w:ins w:id="9258" w:author="Oh, Sejin" w:date="2024-12-17T12:15:00Z" w16du:dateUtc="2024-12-17T20:15:00Z">
        <w:r w:rsidRPr="00101AF8">
          <w:rPr>
            <w:noProof/>
            <w:szCs w:val="22"/>
            <w:rPrChange w:id="9259" w:author="Oh, Sejin" w:date="2024-12-17T12:18:00Z" w16du:dateUtc="2024-12-17T20:18:00Z">
              <w:rPr>
                <w:noProof/>
                <w:szCs w:val="22"/>
                <w:highlight w:val="yellow"/>
              </w:rPr>
            </w:rPrChange>
          </w:rPr>
          <w:drawing>
            <wp:inline distT="0" distB="0" distL="0" distR="0" wp14:anchorId="28ADA361" wp14:editId="1B972146">
              <wp:extent cx="6235939" cy="2243797"/>
              <wp:effectExtent l="0" t="0" r="0" b="4445"/>
              <wp:docPr id="29" name="図 22"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図 22" descr="A diagram of a computer&#10;&#10;Description automatically generated"/>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6280263" cy="2259745"/>
                      </a:xfrm>
                      <a:prstGeom prst="rect">
                        <a:avLst/>
                      </a:prstGeom>
                      <a:noFill/>
                      <a:ln>
                        <a:noFill/>
                      </a:ln>
                    </pic:spPr>
                  </pic:pic>
                </a:graphicData>
              </a:graphic>
            </wp:inline>
          </w:drawing>
        </w:r>
      </w:ins>
    </w:p>
    <w:p w14:paraId="72248E1F" w14:textId="11E4DF41" w:rsidR="00101AF8" w:rsidRPr="00101AF8" w:rsidRDefault="00101AF8">
      <w:pPr>
        <w:pStyle w:val="Figuretitle"/>
        <w:rPr>
          <w:ins w:id="9260" w:author="Oh, Sejin" w:date="2024-12-17T12:15:00Z" w16du:dateUtc="2024-12-17T20:15:00Z"/>
          <w:rPrChange w:id="9261" w:author="Oh, Sejin" w:date="2024-12-17T12:18:00Z" w16du:dateUtc="2024-12-17T20:18:00Z">
            <w:rPr>
              <w:ins w:id="9262" w:author="Oh, Sejin" w:date="2024-12-17T12:15:00Z" w16du:dateUtc="2024-12-17T20:15:00Z"/>
              <w:rFonts w:ascii="Arial" w:hAnsi="Arial" w:cs="Arial"/>
              <w:szCs w:val="22"/>
            </w:rPr>
          </w:rPrChange>
        </w:rPr>
        <w:pPrChange w:id="9263" w:author="Oh, Sejin" w:date="2024-12-17T12:18:00Z" w16du:dateUtc="2024-12-17T20:18:00Z">
          <w:pPr>
            <w:widowControl w:val="0"/>
            <w:autoSpaceDE w:val="0"/>
            <w:autoSpaceDN w:val="0"/>
            <w:spacing w:after="0"/>
            <w:jc w:val="left"/>
          </w:pPr>
        </w:pPrChange>
      </w:pPr>
      <w:ins w:id="9264" w:author="Oh, Sejin" w:date="2024-12-17T12:15:00Z" w16du:dateUtc="2024-12-17T20:15:00Z">
        <w:r w:rsidRPr="00015800">
          <w:rPr>
            <w:rFonts w:hint="eastAsia"/>
          </w:rPr>
          <w:t xml:space="preserve">Figure </w:t>
        </w:r>
      </w:ins>
      <w:ins w:id="9265" w:author="Oh, Sejin" w:date="2024-12-17T12:18:00Z" w16du:dateUtc="2024-12-17T20:18:00Z">
        <w:r>
          <w:t>I.4</w:t>
        </w:r>
      </w:ins>
      <w:ins w:id="9266" w:author="Oh, Sejin" w:date="2024-12-17T12:15:00Z" w16du:dateUtc="2024-12-17T20:15:00Z">
        <w:r w:rsidRPr="00015800">
          <w:rPr>
            <w:rFonts w:hint="eastAsia"/>
          </w:rPr>
          <w:t xml:space="preserve"> decoding process using</w:t>
        </w:r>
        <w:r w:rsidRPr="00015800">
          <w:t xml:space="preserve"> bitstream reconstruction of HEVC tile</w:t>
        </w:r>
      </w:ins>
    </w:p>
    <w:p w14:paraId="4143CD70" w14:textId="77777777" w:rsidR="00101AF8" w:rsidRDefault="00101AF8" w:rsidP="00101AF8">
      <w:pPr>
        <w:widowControl w:val="0"/>
        <w:autoSpaceDE w:val="0"/>
        <w:autoSpaceDN w:val="0"/>
        <w:ind w:left="540" w:hanging="540"/>
        <w:rPr>
          <w:ins w:id="9267" w:author="Oh, Sejin" w:date="2024-12-17T12:19:00Z" w16du:dateUtc="2024-12-17T20:19:00Z"/>
          <w:sz w:val="20"/>
        </w:rPr>
      </w:pPr>
      <w:ins w:id="9268" w:author="Oh, Sejin" w:date="2024-12-17T12:15:00Z" w16du:dateUtc="2024-12-17T20:15:00Z">
        <w:r w:rsidRPr="00101AF8">
          <w:rPr>
            <w:sz w:val="20"/>
            <w:rPrChange w:id="9269" w:author="Oh, Sejin" w:date="2024-12-17T12:18:00Z" w16du:dateUtc="2024-12-17T20:18:00Z">
              <w:rPr>
                <w:szCs w:val="22"/>
              </w:rPr>
            </w:rPrChange>
          </w:rPr>
          <w:t>Note1</w:t>
        </w:r>
      </w:ins>
      <w:ins w:id="9270" w:author="Oh, Sejin" w:date="2024-12-17T12:19:00Z" w16du:dateUtc="2024-12-17T20:19:00Z">
        <w:r>
          <w:rPr>
            <w:sz w:val="20"/>
          </w:rPr>
          <w:tab/>
        </w:r>
      </w:ins>
      <w:ins w:id="9271" w:author="Oh, Sejin" w:date="2024-12-17T12:15:00Z" w16du:dateUtc="2024-12-17T20:15:00Z">
        <w:r w:rsidRPr="00101AF8">
          <w:rPr>
            <w:sz w:val="20"/>
            <w:rPrChange w:id="9272" w:author="Oh, Sejin" w:date="2024-12-17T12:18:00Z" w16du:dateUtc="2024-12-17T20:18:00Z">
              <w:rPr>
                <w:szCs w:val="22"/>
              </w:rPr>
            </w:rPrChange>
          </w:rPr>
          <w:t>The HEVC picture is rectangular picture. In other words, the merged picture is rectangular picture. To conformant this condition, it need to consider the resolution of each video component and placement of each video component in the merged picture. For example, if all video components are the same resolution, the merged picture can be rectangular picture by arranging from pictures horizontally (or vertically).</w:t>
        </w:r>
      </w:ins>
    </w:p>
    <w:p w14:paraId="2E5F8833" w14:textId="50D973FF" w:rsidR="00101AF8" w:rsidRPr="00101AF8" w:rsidRDefault="00101AF8">
      <w:pPr>
        <w:widowControl w:val="0"/>
        <w:tabs>
          <w:tab w:val="left" w:pos="0"/>
        </w:tabs>
        <w:autoSpaceDE w:val="0"/>
        <w:autoSpaceDN w:val="0"/>
        <w:rPr>
          <w:ins w:id="9273" w:author="Oh, Sejin" w:date="2024-12-17T12:06:00Z" w16du:dateUtc="2024-12-17T20:06:00Z"/>
          <w:sz w:val="20"/>
          <w:rPrChange w:id="9274" w:author="Oh, Sejin" w:date="2024-12-17T12:19:00Z" w16du:dateUtc="2024-12-17T20:19:00Z">
            <w:rPr>
              <w:ins w:id="9275" w:author="Oh, Sejin" w:date="2024-12-17T12:06:00Z" w16du:dateUtc="2024-12-17T20:06:00Z"/>
            </w:rPr>
          </w:rPrChange>
        </w:rPr>
        <w:pPrChange w:id="9276" w:author="Oh, Sejin" w:date="2024-12-17T12:19:00Z" w16du:dateUtc="2024-12-17T20:19:00Z">
          <w:pPr>
            <w:pStyle w:val="a2"/>
          </w:pPr>
        </w:pPrChange>
      </w:pPr>
      <w:ins w:id="9277" w:author="Oh, Sejin" w:date="2024-12-17T12:15:00Z" w16du:dateUtc="2024-12-17T20:15:00Z">
        <w:r w:rsidRPr="00101AF8">
          <w:rPr>
            <w:sz w:val="20"/>
            <w:rPrChange w:id="9278" w:author="Oh, Sejin" w:date="2024-12-17T12:18:00Z" w16du:dateUtc="2024-12-17T20:18:00Z">
              <w:rPr/>
            </w:rPrChange>
          </w:rPr>
          <w:t>Note2</w:t>
        </w:r>
      </w:ins>
      <w:ins w:id="9279" w:author="Oh, Sejin" w:date="2024-12-17T12:19:00Z" w16du:dateUtc="2024-12-17T20:19:00Z">
        <w:r>
          <w:rPr>
            <w:sz w:val="20"/>
          </w:rPr>
          <w:tab/>
        </w:r>
      </w:ins>
      <w:ins w:id="9280" w:author="Oh, Sejin" w:date="2024-12-17T12:15:00Z" w16du:dateUtc="2024-12-17T20:15:00Z">
        <w:r w:rsidRPr="00101AF8">
          <w:rPr>
            <w:sz w:val="20"/>
            <w:rPrChange w:id="9281" w:author="Oh, Sejin" w:date="2024-12-17T12:18:00Z" w16du:dateUtc="2024-12-17T20:18:00Z">
              <w:rPr/>
            </w:rPrChange>
          </w:rPr>
          <w:t>The placement of HEVC tile in the merged bitstream is configured in the HEVC base track. The placement of subpictures may be arranged not only horizontally, but also vertically, or both horizontally and vertically.</w:t>
        </w:r>
      </w:ins>
      <w:ins w:id="9282" w:author="Oh, Sejin" w:date="2024-12-17T12:19:00Z" w16du:dateUtc="2024-12-17T20:19:00Z">
        <w:r>
          <w:rPr>
            <w:sz w:val="20"/>
          </w:rPr>
          <w:t xml:space="preserve"> </w:t>
        </w:r>
      </w:ins>
    </w:p>
    <w:p w14:paraId="06AAC59B" w14:textId="5E8BE008" w:rsidR="00235066" w:rsidRDefault="00D37597" w:rsidP="00235066">
      <w:pPr>
        <w:pStyle w:val="a2"/>
        <w:rPr>
          <w:ins w:id="9283" w:author="Oh, Sejin" w:date="2024-12-17T12:10:00Z" w16du:dateUtc="2024-12-17T20:10:00Z"/>
        </w:rPr>
      </w:pPr>
      <w:bookmarkStart w:id="9284" w:name="_Toc185330813"/>
      <w:ins w:id="9285" w:author="Oh, Sejin" w:date="2024-12-17T12:21:00Z" w16du:dateUtc="2024-12-17T20:21:00Z">
        <w:r>
          <w:t>U</w:t>
        </w:r>
      </w:ins>
      <w:ins w:id="9286" w:author="Oh, Sejin" w:date="2024-12-17T12:09:00Z" w16du:dateUtc="2024-12-17T20:09:00Z">
        <w:r w:rsidR="00235066">
          <w:t>sing</w:t>
        </w:r>
      </w:ins>
      <w:ins w:id="9287" w:author="Oh, Sejin" w:date="2024-12-17T12:08:00Z" w16du:dateUtc="2024-12-17T20:08:00Z">
        <w:r w:rsidR="00235066" w:rsidRPr="00235066">
          <w:t xml:space="preserve"> bitstream reconstruction of VVC subpicture</w:t>
        </w:r>
      </w:ins>
      <w:bookmarkEnd w:id="9284"/>
    </w:p>
    <w:p w14:paraId="7614B080" w14:textId="77777777" w:rsidR="00235066" w:rsidRPr="00235066" w:rsidRDefault="00235066">
      <w:pPr>
        <w:pStyle w:val="BodyText"/>
        <w:autoSpaceDE w:val="0"/>
        <w:autoSpaceDN w:val="0"/>
        <w:adjustRightInd w:val="0"/>
        <w:rPr>
          <w:ins w:id="9288" w:author="Oh, Sejin" w:date="2024-12-17T12:10:00Z" w16du:dateUtc="2024-12-17T20:10:00Z"/>
          <w:rStyle w:val="citefig"/>
          <w:szCs w:val="24"/>
          <w:shd w:val="clear" w:color="auto" w:fill="auto"/>
          <w:rPrChange w:id="9289" w:author="Oh, Sejin" w:date="2024-12-17T12:10:00Z" w16du:dateUtc="2024-12-17T20:10:00Z">
            <w:rPr>
              <w:ins w:id="9290" w:author="Oh, Sejin" w:date="2024-12-17T12:10:00Z" w16du:dateUtc="2024-12-17T20:10:00Z"/>
              <w:szCs w:val="22"/>
            </w:rPr>
          </w:rPrChange>
        </w:rPr>
        <w:pPrChange w:id="9291" w:author="Oh, Sejin" w:date="2024-12-17T12:10:00Z" w16du:dateUtc="2024-12-17T20:10:00Z">
          <w:pPr>
            <w:widowControl w:val="0"/>
            <w:autoSpaceDE w:val="0"/>
            <w:autoSpaceDN w:val="0"/>
            <w:spacing w:after="0"/>
            <w:jc w:val="left"/>
          </w:pPr>
        </w:pPrChange>
      </w:pPr>
      <w:ins w:id="9292" w:author="Oh, Sejin" w:date="2024-12-17T12:10:00Z" w16du:dateUtc="2024-12-17T20:10:00Z">
        <w:r w:rsidRPr="00235066">
          <w:rPr>
            <w:rStyle w:val="citefig"/>
            <w:szCs w:val="24"/>
            <w:shd w:val="clear" w:color="auto" w:fill="auto"/>
            <w:rPrChange w:id="9293" w:author="Oh, Sejin" w:date="2024-12-17T12:10:00Z" w16du:dateUtc="2024-12-17T20:10:00Z">
              <w:rPr/>
            </w:rPrChange>
          </w:rPr>
          <w:t>It specifies the bitstream reconstruction using independent VVC subpictures and VVC merge base tracks in the ISO/IEC 14496-15.</w:t>
        </w:r>
      </w:ins>
    </w:p>
    <w:p w14:paraId="12C41BC8" w14:textId="1450D3C3" w:rsidR="00235066" w:rsidRPr="00235066" w:rsidRDefault="00235066">
      <w:pPr>
        <w:pStyle w:val="BodyText"/>
        <w:autoSpaceDE w:val="0"/>
        <w:autoSpaceDN w:val="0"/>
        <w:adjustRightInd w:val="0"/>
        <w:rPr>
          <w:ins w:id="9294" w:author="Oh, Sejin" w:date="2024-12-17T12:10:00Z" w16du:dateUtc="2024-12-17T20:10:00Z"/>
          <w:rStyle w:val="citefig"/>
          <w:szCs w:val="24"/>
          <w:shd w:val="clear" w:color="auto" w:fill="auto"/>
          <w:rPrChange w:id="9295" w:author="Oh, Sejin" w:date="2024-12-17T12:10:00Z" w16du:dateUtc="2024-12-17T20:10:00Z">
            <w:rPr>
              <w:ins w:id="9296" w:author="Oh, Sejin" w:date="2024-12-17T12:10:00Z" w16du:dateUtc="2024-12-17T20:10:00Z"/>
              <w:szCs w:val="22"/>
            </w:rPr>
          </w:rPrChange>
        </w:rPr>
        <w:pPrChange w:id="9297" w:author="Oh, Sejin" w:date="2024-12-17T12:10:00Z" w16du:dateUtc="2024-12-17T20:10:00Z">
          <w:pPr>
            <w:widowControl w:val="0"/>
            <w:autoSpaceDE w:val="0"/>
            <w:autoSpaceDN w:val="0"/>
            <w:spacing w:after="0"/>
            <w:jc w:val="left"/>
          </w:pPr>
        </w:pPrChange>
      </w:pPr>
      <w:ins w:id="9298" w:author="Oh, Sejin" w:date="2024-12-17T12:10:00Z" w16du:dateUtc="2024-12-17T20:10:00Z">
        <w:r w:rsidRPr="00235066">
          <w:rPr>
            <w:rStyle w:val="citefig"/>
            <w:szCs w:val="24"/>
            <w:shd w:val="clear" w:color="auto" w:fill="auto"/>
            <w:rPrChange w:id="9299" w:author="Oh, Sejin" w:date="2024-12-17T12:10:00Z" w16du:dateUtc="2024-12-17T20:10:00Z">
              <w:rPr/>
            </w:rPrChange>
          </w:rPr>
          <w:t xml:space="preserve">In this example, the V3C video component is encoded as an independent VVC subpicture. For example, all V3C video components may be encoded as independent subpictures in one picture, and then divide into tracks for each V3C video component(VVC subpicture).  And the VVC merge base track is generated to merge VVC subpicture tracks which are occupancy, geometry, attribute video component track.  Figure </w:t>
        </w:r>
      </w:ins>
      <w:ins w:id="9300" w:author="Oh, Sejin" w:date="2024-12-17T12:11:00Z" w16du:dateUtc="2024-12-17T20:11:00Z">
        <w:r>
          <w:rPr>
            <w:rStyle w:val="citefig"/>
            <w:szCs w:val="24"/>
            <w:shd w:val="clear" w:color="auto" w:fill="auto"/>
          </w:rPr>
          <w:t>I</w:t>
        </w:r>
      </w:ins>
      <w:ins w:id="9301" w:author="Oh, Sejin" w:date="2024-12-17T12:10:00Z" w16du:dateUtc="2024-12-17T20:10:00Z">
        <w:r w:rsidRPr="00235066">
          <w:rPr>
            <w:rStyle w:val="citefig"/>
            <w:szCs w:val="24"/>
            <w:shd w:val="clear" w:color="auto" w:fill="auto"/>
            <w:rPrChange w:id="9302" w:author="Oh, Sejin" w:date="2024-12-17T12:10:00Z" w16du:dateUtc="2024-12-17T20:10:00Z">
              <w:rPr/>
            </w:rPrChange>
          </w:rPr>
          <w:t>.</w:t>
        </w:r>
      </w:ins>
      <w:ins w:id="9303" w:author="Oh, Sejin" w:date="2024-12-17T12:20:00Z" w16du:dateUtc="2024-12-17T20:20:00Z">
        <w:r w:rsidR="00D37597">
          <w:rPr>
            <w:rStyle w:val="citefig"/>
            <w:szCs w:val="24"/>
            <w:shd w:val="clear" w:color="auto" w:fill="auto"/>
          </w:rPr>
          <w:t>5</w:t>
        </w:r>
      </w:ins>
      <w:ins w:id="9304" w:author="Oh, Sejin" w:date="2024-12-17T12:10:00Z" w16du:dateUtc="2024-12-17T20:10:00Z">
        <w:r w:rsidRPr="00235066">
          <w:rPr>
            <w:rStyle w:val="citefig"/>
            <w:szCs w:val="24"/>
            <w:shd w:val="clear" w:color="auto" w:fill="auto"/>
            <w:rPrChange w:id="9305" w:author="Oh, Sejin" w:date="2024-12-17T12:10:00Z" w16du:dateUtc="2024-12-17T20:10:00Z">
              <w:rPr/>
            </w:rPrChange>
          </w:rPr>
          <w:t xml:space="preserve"> shows the structure of VVC content.  The “subp” track reference in VVC merge base track refers to the occupancy, geometry, attribute video component track.</w:t>
        </w:r>
      </w:ins>
    </w:p>
    <w:p w14:paraId="086A961C" w14:textId="77777777" w:rsidR="00235066" w:rsidRPr="00015800" w:rsidRDefault="00235066" w:rsidP="00235066">
      <w:pPr>
        <w:widowControl w:val="0"/>
        <w:autoSpaceDE w:val="0"/>
        <w:autoSpaceDN w:val="0"/>
        <w:spacing w:after="0"/>
        <w:jc w:val="left"/>
        <w:rPr>
          <w:ins w:id="9306" w:author="Oh, Sejin" w:date="2024-12-17T12:10:00Z" w16du:dateUtc="2024-12-17T20:10:00Z"/>
          <w:szCs w:val="22"/>
        </w:rPr>
      </w:pPr>
    </w:p>
    <w:p w14:paraId="7C0D6A76" w14:textId="77777777" w:rsidR="00235066" w:rsidRPr="00015800" w:rsidRDefault="00235066" w:rsidP="00235066">
      <w:pPr>
        <w:widowControl w:val="0"/>
        <w:autoSpaceDE w:val="0"/>
        <w:autoSpaceDN w:val="0"/>
        <w:spacing w:after="0"/>
        <w:jc w:val="center"/>
        <w:rPr>
          <w:ins w:id="9307" w:author="Oh, Sejin" w:date="2024-12-17T12:10:00Z" w16du:dateUtc="2024-12-17T20:10:00Z"/>
          <w:szCs w:val="22"/>
        </w:rPr>
      </w:pPr>
      <w:ins w:id="9308" w:author="Oh, Sejin" w:date="2024-12-17T12:10:00Z" w16du:dateUtc="2024-12-17T20:10:00Z">
        <w:r w:rsidRPr="00015800">
          <w:rPr>
            <w:noProof/>
            <w:szCs w:val="22"/>
          </w:rPr>
          <w:drawing>
            <wp:inline distT="0" distB="0" distL="0" distR="0" wp14:anchorId="38A5E8EB" wp14:editId="77D5C1AE">
              <wp:extent cx="2888679" cy="2530173"/>
              <wp:effectExtent l="0" t="0" r="0" b="0"/>
              <wp:docPr id="25" name="図 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図 6" descr="A screenshot of a computer&#10;&#10;Description automatically generated"/>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902638" cy="2542400"/>
                      </a:xfrm>
                      <a:prstGeom prst="rect">
                        <a:avLst/>
                      </a:prstGeom>
                      <a:noFill/>
                      <a:ln>
                        <a:noFill/>
                      </a:ln>
                    </pic:spPr>
                  </pic:pic>
                </a:graphicData>
              </a:graphic>
            </wp:inline>
          </w:drawing>
        </w:r>
      </w:ins>
    </w:p>
    <w:p w14:paraId="29BA3D36" w14:textId="2E63D59C" w:rsidR="00235066" w:rsidRPr="00015800" w:rsidRDefault="00235066">
      <w:pPr>
        <w:pStyle w:val="Figuretitle"/>
        <w:rPr>
          <w:ins w:id="9309" w:author="Oh, Sejin" w:date="2024-12-17T12:10:00Z" w16du:dateUtc="2024-12-17T20:10:00Z"/>
        </w:rPr>
        <w:pPrChange w:id="9310" w:author="Oh, Sejin" w:date="2024-12-17T12:10:00Z" w16du:dateUtc="2024-12-17T20:10:00Z">
          <w:pPr>
            <w:widowControl w:val="0"/>
            <w:autoSpaceDE w:val="0"/>
            <w:autoSpaceDN w:val="0"/>
            <w:spacing w:after="0"/>
            <w:jc w:val="center"/>
          </w:pPr>
        </w:pPrChange>
      </w:pPr>
      <w:ins w:id="9311" w:author="Oh, Sejin" w:date="2024-12-17T12:10:00Z" w16du:dateUtc="2024-12-17T20:10:00Z">
        <w:r w:rsidRPr="00015800">
          <w:rPr>
            <w:rFonts w:hint="eastAsia"/>
          </w:rPr>
          <w:t xml:space="preserve">Figure </w:t>
        </w:r>
        <w:r>
          <w:t>I</w:t>
        </w:r>
        <w:r w:rsidRPr="00015800">
          <w:rPr>
            <w:rFonts w:hint="eastAsia"/>
          </w:rPr>
          <w:t>.</w:t>
        </w:r>
      </w:ins>
      <w:ins w:id="9312" w:author="Oh, Sejin" w:date="2024-12-17T12:20:00Z" w16du:dateUtc="2024-12-17T20:20:00Z">
        <w:r w:rsidR="00D37597">
          <w:t>5</w:t>
        </w:r>
      </w:ins>
      <w:ins w:id="9313" w:author="Oh, Sejin" w:date="2024-12-17T12:10:00Z" w16du:dateUtc="2024-12-17T20:10:00Z">
        <w:r w:rsidRPr="00015800">
          <w:t xml:space="preserve"> track</w:t>
        </w:r>
        <w:r w:rsidRPr="00015800">
          <w:rPr>
            <w:rFonts w:hint="eastAsia"/>
          </w:rPr>
          <w:t xml:space="preserve"> </w:t>
        </w:r>
        <w:r w:rsidRPr="00015800">
          <w:t xml:space="preserve">structure of V3C content using bitstream reconstruction of VVC </w:t>
        </w:r>
        <w:r w:rsidRPr="00015800">
          <w:rPr>
            <w:rFonts w:hint="eastAsia"/>
          </w:rPr>
          <w:t>s</w:t>
        </w:r>
        <w:r w:rsidRPr="00015800">
          <w:t>ubpicture</w:t>
        </w:r>
      </w:ins>
    </w:p>
    <w:p w14:paraId="6B8D6BB0" w14:textId="617420A5" w:rsidR="00235066" w:rsidRPr="00235066" w:rsidRDefault="00235066">
      <w:pPr>
        <w:pStyle w:val="BodyText"/>
        <w:autoSpaceDE w:val="0"/>
        <w:autoSpaceDN w:val="0"/>
        <w:adjustRightInd w:val="0"/>
        <w:rPr>
          <w:ins w:id="9314" w:author="Oh, Sejin" w:date="2024-12-17T12:10:00Z" w16du:dateUtc="2024-12-17T20:10:00Z"/>
          <w:rStyle w:val="citefig"/>
          <w:szCs w:val="24"/>
          <w:shd w:val="clear" w:color="auto" w:fill="auto"/>
          <w:rPrChange w:id="9315" w:author="Oh, Sejin" w:date="2024-12-17T12:10:00Z" w16du:dateUtc="2024-12-17T20:10:00Z">
            <w:rPr>
              <w:ins w:id="9316" w:author="Oh, Sejin" w:date="2024-12-17T12:10:00Z" w16du:dateUtc="2024-12-17T20:10:00Z"/>
              <w:szCs w:val="22"/>
            </w:rPr>
          </w:rPrChange>
        </w:rPr>
        <w:pPrChange w:id="9317" w:author="Oh, Sejin" w:date="2024-12-17T12:10:00Z" w16du:dateUtc="2024-12-17T20:10:00Z">
          <w:pPr>
            <w:widowControl w:val="0"/>
            <w:autoSpaceDE w:val="0"/>
            <w:autoSpaceDN w:val="0"/>
            <w:spacing w:after="0"/>
            <w:jc w:val="left"/>
          </w:pPr>
        </w:pPrChange>
      </w:pPr>
      <w:ins w:id="9318" w:author="Oh, Sejin" w:date="2024-12-17T12:10:00Z" w16du:dateUtc="2024-12-17T20:10:00Z">
        <w:r w:rsidRPr="00235066">
          <w:rPr>
            <w:rStyle w:val="citefig"/>
            <w:szCs w:val="24"/>
            <w:shd w:val="clear" w:color="auto" w:fill="auto"/>
            <w:rPrChange w:id="9319" w:author="Oh, Sejin" w:date="2024-12-17T12:10:00Z" w16du:dateUtc="2024-12-17T20:10:00Z">
              <w:rPr/>
            </w:rPrChange>
          </w:rPr>
          <w:t>When the client plays the V3C content, it may identify the VVC merge base track after finding the atlas track.  To identify the VVC merge base track, the client may choos the VVC base track that the tracks referenced by the ‘subp’ track reference in the VVC base track are identical the video component tracks referenced from the track reference in the atlas track.</w:t>
        </w:r>
      </w:ins>
    </w:p>
    <w:p w14:paraId="7E57C8E1" w14:textId="35C1C22D" w:rsidR="00235066" w:rsidRPr="00235066" w:rsidRDefault="00235066">
      <w:pPr>
        <w:pStyle w:val="BodyText"/>
        <w:autoSpaceDE w:val="0"/>
        <w:autoSpaceDN w:val="0"/>
        <w:adjustRightInd w:val="0"/>
        <w:rPr>
          <w:ins w:id="9320" w:author="Oh, Sejin" w:date="2024-12-17T12:10:00Z" w16du:dateUtc="2024-12-17T20:10:00Z"/>
          <w:rStyle w:val="citefig"/>
          <w:szCs w:val="24"/>
          <w:shd w:val="clear" w:color="auto" w:fill="auto"/>
          <w:rPrChange w:id="9321" w:author="Oh, Sejin" w:date="2024-12-17T12:10:00Z" w16du:dateUtc="2024-12-17T20:10:00Z">
            <w:rPr>
              <w:ins w:id="9322" w:author="Oh, Sejin" w:date="2024-12-17T12:10:00Z" w16du:dateUtc="2024-12-17T20:10:00Z"/>
              <w:rFonts w:ascii="Arial" w:hAnsi="Arial" w:cs="Arial"/>
              <w:szCs w:val="22"/>
            </w:rPr>
          </w:rPrChange>
        </w:rPr>
        <w:pPrChange w:id="9323" w:author="Oh, Sejin" w:date="2024-12-17T12:10:00Z" w16du:dateUtc="2024-12-17T20:10:00Z">
          <w:pPr>
            <w:widowControl w:val="0"/>
            <w:autoSpaceDE w:val="0"/>
            <w:autoSpaceDN w:val="0"/>
            <w:spacing w:after="0"/>
            <w:jc w:val="left"/>
          </w:pPr>
        </w:pPrChange>
      </w:pPr>
      <w:ins w:id="9324" w:author="Oh, Sejin" w:date="2024-12-17T12:10:00Z" w16du:dateUtc="2024-12-17T20:10:00Z">
        <w:r w:rsidRPr="00235066">
          <w:rPr>
            <w:rStyle w:val="citefig"/>
            <w:szCs w:val="24"/>
            <w:shd w:val="clear" w:color="auto" w:fill="auto"/>
            <w:rPrChange w:id="9325" w:author="Oh, Sejin" w:date="2024-12-17T12:10:00Z" w16du:dateUtc="2024-12-17T20:10:00Z">
              <w:rPr/>
            </w:rPrChange>
          </w:rPr>
          <w:t xml:space="preserve">The decoding process of V-PCC file which multi-track encapsulated atlas, occupancy, geometry, and attribute encoded data is shown in Figure </w:t>
        </w:r>
      </w:ins>
      <w:ins w:id="9326" w:author="Oh, Sejin" w:date="2024-12-17T12:11:00Z" w16du:dateUtc="2024-12-17T20:11:00Z">
        <w:r>
          <w:rPr>
            <w:rStyle w:val="citefig"/>
            <w:szCs w:val="24"/>
            <w:shd w:val="clear" w:color="auto" w:fill="auto"/>
          </w:rPr>
          <w:t>I</w:t>
        </w:r>
      </w:ins>
      <w:ins w:id="9327" w:author="Oh, Sejin" w:date="2024-12-17T12:10:00Z" w16du:dateUtc="2024-12-17T20:10:00Z">
        <w:r w:rsidRPr="00235066">
          <w:rPr>
            <w:rStyle w:val="citefig"/>
            <w:szCs w:val="24"/>
            <w:shd w:val="clear" w:color="auto" w:fill="auto"/>
            <w:rPrChange w:id="9328" w:author="Oh, Sejin" w:date="2024-12-17T12:10:00Z" w16du:dateUtc="2024-12-17T20:10:00Z">
              <w:rPr/>
            </w:rPrChange>
          </w:rPr>
          <w:t>.</w:t>
        </w:r>
      </w:ins>
      <w:ins w:id="9329" w:author="Oh, Sejin" w:date="2024-12-17T12:20:00Z" w16du:dateUtc="2024-12-17T20:20:00Z">
        <w:r w:rsidR="00D37597">
          <w:rPr>
            <w:rStyle w:val="citefig"/>
            <w:szCs w:val="24"/>
            <w:shd w:val="clear" w:color="auto" w:fill="auto"/>
          </w:rPr>
          <w:t>6</w:t>
        </w:r>
      </w:ins>
      <w:ins w:id="9330" w:author="Oh, Sejin" w:date="2024-12-17T12:10:00Z" w16du:dateUtc="2024-12-17T20:10:00Z">
        <w:r w:rsidRPr="00235066">
          <w:rPr>
            <w:rStyle w:val="citefig"/>
            <w:szCs w:val="24"/>
            <w:shd w:val="clear" w:color="auto" w:fill="auto"/>
            <w:rPrChange w:id="9331" w:author="Oh, Sejin" w:date="2024-12-17T12:10:00Z" w16du:dateUtc="2024-12-17T20:10:00Z">
              <w:rPr/>
            </w:rPrChange>
          </w:rPr>
          <w:t>. V-PCC file which multi-track encapsulated atlas, occupancy, geometry, and attribute encoded data is decapsulated to atlas, occupancy, geometry, and attribute bitstream in decapsulator, respectively. The merged bitstream is generated from VVC merge base track and VVC subpicture tracks which are occupancy, geometry, attribute video component track according to bitstream reconstruction defined in ISO/IEC 14496-15.</w:t>
        </w:r>
      </w:ins>
    </w:p>
    <w:p w14:paraId="5250A409" w14:textId="62330AB5" w:rsidR="00235066" w:rsidRPr="00235066" w:rsidRDefault="00235066" w:rsidP="00235066">
      <w:pPr>
        <w:widowControl w:val="0"/>
        <w:autoSpaceDE w:val="0"/>
        <w:autoSpaceDN w:val="0"/>
        <w:spacing w:after="0"/>
        <w:jc w:val="left"/>
        <w:rPr>
          <w:ins w:id="9332" w:author="Oh, Sejin" w:date="2024-12-17T12:11:00Z" w16du:dateUtc="2024-12-17T20:11:00Z"/>
          <w:szCs w:val="22"/>
          <w:rPrChange w:id="9333" w:author="Oh, Sejin" w:date="2024-12-17T12:11:00Z" w16du:dateUtc="2024-12-17T20:11:00Z">
            <w:rPr>
              <w:ins w:id="9334" w:author="Oh, Sejin" w:date="2024-12-17T12:11:00Z" w16du:dateUtc="2024-12-17T20:11:00Z"/>
              <w:rFonts w:ascii="Arial" w:hAnsi="Arial" w:cs="Arial"/>
              <w:szCs w:val="22"/>
            </w:rPr>
          </w:rPrChange>
        </w:rPr>
      </w:pPr>
      <w:ins w:id="9335" w:author="Oh, Sejin" w:date="2024-12-17T12:10:00Z" w16du:dateUtc="2024-12-17T20:10:00Z">
        <w:r w:rsidRPr="00235066">
          <w:rPr>
            <w:rStyle w:val="citefig"/>
            <w:szCs w:val="24"/>
            <w:shd w:val="clear" w:color="auto" w:fill="auto"/>
            <w:lang w:eastAsia="en-US"/>
            <w:rPrChange w:id="9336" w:author="Oh, Sejin" w:date="2024-12-17T12:10:00Z" w16du:dateUtc="2024-12-17T20:10:00Z">
              <w:rPr>
                <w:szCs w:val="22"/>
              </w:rPr>
            </w:rPrChange>
          </w:rPr>
          <w:t xml:space="preserve">The bitstream (as merged bitstream in Figure </w:t>
        </w:r>
      </w:ins>
      <w:ins w:id="9337" w:author="Oh, Sejin" w:date="2024-12-17T12:11:00Z" w16du:dateUtc="2024-12-17T20:11:00Z">
        <w:r>
          <w:rPr>
            <w:rStyle w:val="citefig"/>
            <w:szCs w:val="24"/>
            <w:shd w:val="clear" w:color="auto" w:fill="auto"/>
          </w:rPr>
          <w:t>I</w:t>
        </w:r>
      </w:ins>
      <w:ins w:id="9338" w:author="Oh, Sejin" w:date="2024-12-17T12:10:00Z" w16du:dateUtc="2024-12-17T20:10:00Z">
        <w:r w:rsidRPr="00235066">
          <w:rPr>
            <w:rStyle w:val="citefig"/>
            <w:szCs w:val="24"/>
            <w:shd w:val="clear" w:color="auto" w:fill="auto"/>
            <w:lang w:eastAsia="en-US"/>
            <w:rPrChange w:id="9339" w:author="Oh, Sejin" w:date="2024-12-17T12:10:00Z" w16du:dateUtc="2024-12-17T20:10:00Z">
              <w:rPr>
                <w:szCs w:val="22"/>
              </w:rPr>
            </w:rPrChange>
          </w:rPr>
          <w:t>.</w:t>
        </w:r>
      </w:ins>
      <w:ins w:id="9340" w:author="Oh, Sejin" w:date="2024-12-17T12:20:00Z" w16du:dateUtc="2024-12-17T20:20:00Z">
        <w:r w:rsidR="00D37597">
          <w:rPr>
            <w:rStyle w:val="citefig"/>
            <w:szCs w:val="24"/>
            <w:shd w:val="clear" w:color="auto" w:fill="auto"/>
            <w:lang w:eastAsia="en-US"/>
          </w:rPr>
          <w:t>6</w:t>
        </w:r>
      </w:ins>
      <w:ins w:id="9341" w:author="Oh, Sejin" w:date="2024-12-17T12:10:00Z" w16du:dateUtc="2024-12-17T20:10:00Z">
        <w:r w:rsidRPr="00235066">
          <w:rPr>
            <w:rStyle w:val="citefig"/>
            <w:szCs w:val="24"/>
            <w:shd w:val="clear" w:color="auto" w:fill="auto"/>
            <w:lang w:eastAsia="en-US"/>
            <w:rPrChange w:id="9342" w:author="Oh, Sejin" w:date="2024-12-17T12:10:00Z" w16du:dateUtc="2024-12-17T20:10:00Z">
              <w:rPr>
                <w:szCs w:val="22"/>
              </w:rPr>
            </w:rPrChange>
          </w:rPr>
          <w:t xml:space="preserve">) contained occupancy, geometry, and attribute is decoded with a single decoder instance. The decoded merged data which is output from decoder is divided into occupancy, geometry, and attribute data using the information of placement and resolution in ‘trif’ sample group in the VVC merge base track. </w:t>
        </w:r>
        <w:r w:rsidRPr="00235066">
          <w:rPr>
            <w:rStyle w:val="citefig"/>
            <w:szCs w:val="24"/>
            <w:shd w:val="clear" w:color="auto" w:fill="auto"/>
            <w:lang w:eastAsia="en-US"/>
            <w:rPrChange w:id="9343" w:author="Oh, Sejin" w:date="2024-12-17T12:10:00Z" w16du:dateUtc="2024-12-17T20:10:00Z">
              <w:rPr>
                <w:szCs w:val="22"/>
                <w:highlight w:val="yellow"/>
              </w:rPr>
            </w:rPrChange>
          </w:rPr>
          <w:t>These divided data and atlas data are reconstructed to the volumetric frame.</w:t>
        </w:r>
      </w:ins>
    </w:p>
    <w:p w14:paraId="7AB1DC9C" w14:textId="77777777" w:rsidR="00235066" w:rsidRPr="00015800" w:rsidRDefault="00235066" w:rsidP="00235066">
      <w:pPr>
        <w:widowControl w:val="0"/>
        <w:autoSpaceDE w:val="0"/>
        <w:autoSpaceDN w:val="0"/>
        <w:spacing w:after="0"/>
        <w:jc w:val="left"/>
        <w:rPr>
          <w:ins w:id="9344" w:author="Oh, Sejin" w:date="2024-12-17T12:11:00Z" w16du:dateUtc="2024-12-17T20:11:00Z"/>
          <w:rFonts w:ascii="Arial" w:hAnsi="Arial" w:cs="Arial"/>
          <w:szCs w:val="22"/>
        </w:rPr>
      </w:pPr>
      <w:ins w:id="9345" w:author="Oh, Sejin" w:date="2024-12-17T12:11:00Z" w16du:dateUtc="2024-12-17T20:11:00Z">
        <w:r w:rsidRPr="00235066">
          <w:rPr>
            <w:rFonts w:ascii="Arial" w:hAnsi="Arial" w:cs="Arial"/>
            <w:noProof/>
            <w:szCs w:val="22"/>
            <w:rPrChange w:id="9346" w:author="Oh, Sejin" w:date="2024-12-17T12:11:00Z" w16du:dateUtc="2024-12-17T20:11:00Z">
              <w:rPr>
                <w:rFonts w:ascii="Arial" w:hAnsi="Arial" w:cs="Arial"/>
                <w:noProof/>
                <w:szCs w:val="22"/>
                <w:highlight w:val="yellow"/>
              </w:rPr>
            </w:rPrChange>
          </w:rPr>
          <w:drawing>
            <wp:inline distT="0" distB="0" distL="0" distR="0" wp14:anchorId="5D667DAD" wp14:editId="0170143A">
              <wp:extent cx="6087684" cy="2200519"/>
              <wp:effectExtent l="0" t="0" r="0" b="0"/>
              <wp:docPr id="28" name="図 20"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図 20" descr="A diagram of a computer&#10;&#10;Description automatically generated"/>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6147245" cy="2222048"/>
                      </a:xfrm>
                      <a:prstGeom prst="rect">
                        <a:avLst/>
                      </a:prstGeom>
                      <a:noFill/>
                      <a:ln>
                        <a:noFill/>
                      </a:ln>
                    </pic:spPr>
                  </pic:pic>
                </a:graphicData>
              </a:graphic>
            </wp:inline>
          </w:drawing>
        </w:r>
      </w:ins>
    </w:p>
    <w:p w14:paraId="146949BB" w14:textId="0D0F472C" w:rsidR="00235066" w:rsidRPr="00015800" w:rsidRDefault="00235066">
      <w:pPr>
        <w:pStyle w:val="Figuretitle"/>
        <w:rPr>
          <w:ins w:id="9347" w:author="Oh, Sejin" w:date="2024-12-17T12:11:00Z" w16du:dateUtc="2024-12-17T20:11:00Z"/>
        </w:rPr>
        <w:pPrChange w:id="9348" w:author="Oh, Sejin" w:date="2024-12-17T12:12:00Z" w16du:dateUtc="2024-12-17T20:12:00Z">
          <w:pPr>
            <w:widowControl w:val="0"/>
            <w:autoSpaceDE w:val="0"/>
            <w:autoSpaceDN w:val="0"/>
            <w:spacing w:after="0"/>
            <w:jc w:val="center"/>
          </w:pPr>
        </w:pPrChange>
      </w:pPr>
      <w:ins w:id="9349" w:author="Oh, Sejin" w:date="2024-12-17T12:11:00Z" w16du:dateUtc="2024-12-17T20:11:00Z">
        <w:r w:rsidRPr="00015800">
          <w:rPr>
            <w:rFonts w:hint="eastAsia"/>
          </w:rPr>
          <w:t xml:space="preserve">Figure </w:t>
        </w:r>
      </w:ins>
      <w:ins w:id="9350" w:author="Oh, Sejin" w:date="2024-12-17T12:12:00Z" w16du:dateUtc="2024-12-17T20:12:00Z">
        <w:r>
          <w:t>I</w:t>
        </w:r>
      </w:ins>
      <w:ins w:id="9351" w:author="Oh, Sejin" w:date="2024-12-17T12:11:00Z" w16du:dateUtc="2024-12-17T20:11:00Z">
        <w:r w:rsidRPr="00015800">
          <w:rPr>
            <w:rFonts w:hint="eastAsia"/>
          </w:rPr>
          <w:t>.</w:t>
        </w:r>
      </w:ins>
      <w:ins w:id="9352" w:author="Oh, Sejin" w:date="2024-12-17T12:20:00Z" w16du:dateUtc="2024-12-17T20:20:00Z">
        <w:r w:rsidR="00D37597">
          <w:t>6</w:t>
        </w:r>
      </w:ins>
      <w:ins w:id="9353" w:author="Oh, Sejin" w:date="2024-12-17T12:11:00Z" w16du:dateUtc="2024-12-17T20:11:00Z">
        <w:r w:rsidRPr="00015800">
          <w:rPr>
            <w:rFonts w:hint="eastAsia"/>
          </w:rPr>
          <w:t xml:space="preserve"> decoding process using</w:t>
        </w:r>
        <w:r w:rsidRPr="00015800">
          <w:t xml:space="preserve"> bitstream reconstruction of VVC </w:t>
        </w:r>
        <w:r w:rsidRPr="00015800">
          <w:rPr>
            <w:rFonts w:hint="eastAsia"/>
          </w:rPr>
          <w:t>s</w:t>
        </w:r>
        <w:r w:rsidRPr="00015800">
          <w:t>ubpicture</w:t>
        </w:r>
      </w:ins>
    </w:p>
    <w:p w14:paraId="3DD8C936" w14:textId="276C890F" w:rsidR="00235066" w:rsidRPr="00235066" w:rsidRDefault="00235066">
      <w:pPr>
        <w:widowControl w:val="0"/>
        <w:autoSpaceDE w:val="0"/>
        <w:autoSpaceDN w:val="0"/>
        <w:ind w:left="630" w:hanging="630"/>
        <w:rPr>
          <w:ins w:id="9354" w:author="Oh, Sejin" w:date="2024-12-17T12:11:00Z" w16du:dateUtc="2024-12-17T20:11:00Z"/>
          <w:sz w:val="20"/>
          <w:rPrChange w:id="9355" w:author="Oh, Sejin" w:date="2024-12-17T12:12:00Z" w16du:dateUtc="2024-12-17T20:12:00Z">
            <w:rPr>
              <w:ins w:id="9356" w:author="Oh, Sejin" w:date="2024-12-17T12:11:00Z" w16du:dateUtc="2024-12-17T20:11:00Z"/>
              <w:szCs w:val="22"/>
            </w:rPr>
          </w:rPrChange>
        </w:rPr>
        <w:pPrChange w:id="9357" w:author="Oh, Sejin" w:date="2024-12-17T12:20:00Z" w16du:dateUtc="2024-12-17T20:20:00Z">
          <w:pPr>
            <w:widowControl w:val="0"/>
            <w:autoSpaceDE w:val="0"/>
            <w:autoSpaceDN w:val="0"/>
            <w:spacing w:after="0"/>
            <w:jc w:val="left"/>
          </w:pPr>
        </w:pPrChange>
      </w:pPr>
      <w:ins w:id="9358" w:author="Oh, Sejin" w:date="2024-12-17T12:11:00Z" w16du:dateUtc="2024-12-17T20:11:00Z">
        <w:r w:rsidRPr="00235066">
          <w:rPr>
            <w:sz w:val="20"/>
            <w:rPrChange w:id="9359" w:author="Oh, Sejin" w:date="2024-12-17T12:12:00Z" w16du:dateUtc="2024-12-17T20:12:00Z">
              <w:rPr>
                <w:szCs w:val="22"/>
              </w:rPr>
            </w:rPrChange>
          </w:rPr>
          <w:t>Note1</w:t>
        </w:r>
      </w:ins>
      <w:ins w:id="9360" w:author="Oh, Sejin" w:date="2024-12-17T12:12:00Z" w16du:dateUtc="2024-12-17T20:12:00Z">
        <w:r>
          <w:rPr>
            <w:sz w:val="20"/>
          </w:rPr>
          <w:tab/>
        </w:r>
      </w:ins>
      <w:ins w:id="9361" w:author="Oh, Sejin" w:date="2024-12-17T12:11:00Z" w16du:dateUtc="2024-12-17T20:11:00Z">
        <w:r w:rsidRPr="00235066">
          <w:rPr>
            <w:sz w:val="20"/>
            <w:rPrChange w:id="9362" w:author="Oh, Sejin" w:date="2024-12-17T12:12:00Z" w16du:dateUtc="2024-12-17T20:12:00Z">
              <w:rPr>
                <w:szCs w:val="22"/>
              </w:rPr>
            </w:rPrChange>
          </w:rPr>
          <w:t>The VVC picture is rectangular picture. In other words, the merged picture is rectangular picture. To conformant this condition, it need to consider the resolution of each video component and placement of each video component in the merged picture. In the Figure X.3, all video components are the same resolution, And the merged picture can be rectangular picture by arranging from pictures horizontally.</w:t>
        </w:r>
      </w:ins>
    </w:p>
    <w:p w14:paraId="40ABFD5A" w14:textId="6377B718" w:rsidR="00235066" w:rsidRPr="00235066" w:rsidRDefault="00235066">
      <w:pPr>
        <w:widowControl w:val="0"/>
        <w:autoSpaceDE w:val="0"/>
        <w:autoSpaceDN w:val="0"/>
        <w:spacing w:after="0"/>
        <w:ind w:left="630" w:hanging="630"/>
        <w:rPr>
          <w:ins w:id="9363" w:author="Oh, Sejin" w:date="2024-12-17T12:11:00Z" w16du:dateUtc="2024-12-17T20:11:00Z"/>
          <w:sz w:val="20"/>
          <w:rPrChange w:id="9364" w:author="Oh, Sejin" w:date="2024-12-17T12:12:00Z" w16du:dateUtc="2024-12-17T20:12:00Z">
            <w:rPr>
              <w:ins w:id="9365" w:author="Oh, Sejin" w:date="2024-12-17T12:11:00Z" w16du:dateUtc="2024-12-17T20:11:00Z"/>
              <w:szCs w:val="22"/>
            </w:rPr>
          </w:rPrChange>
        </w:rPr>
        <w:pPrChange w:id="9366" w:author="Oh, Sejin" w:date="2024-12-17T12:13:00Z" w16du:dateUtc="2024-12-17T20:13:00Z">
          <w:pPr>
            <w:widowControl w:val="0"/>
            <w:autoSpaceDE w:val="0"/>
            <w:autoSpaceDN w:val="0"/>
            <w:spacing w:after="0"/>
            <w:jc w:val="left"/>
          </w:pPr>
        </w:pPrChange>
      </w:pPr>
      <w:ins w:id="9367" w:author="Oh, Sejin" w:date="2024-12-17T12:11:00Z" w16du:dateUtc="2024-12-17T20:11:00Z">
        <w:r w:rsidRPr="00235066">
          <w:rPr>
            <w:sz w:val="20"/>
            <w:rPrChange w:id="9368" w:author="Oh, Sejin" w:date="2024-12-17T12:12:00Z" w16du:dateUtc="2024-12-17T20:12:00Z">
              <w:rPr>
                <w:szCs w:val="22"/>
              </w:rPr>
            </w:rPrChange>
          </w:rPr>
          <w:t>Note2</w:t>
        </w:r>
      </w:ins>
      <w:ins w:id="9369" w:author="Oh, Sejin" w:date="2024-12-17T12:12:00Z" w16du:dateUtc="2024-12-17T20:12:00Z">
        <w:r>
          <w:rPr>
            <w:sz w:val="20"/>
          </w:rPr>
          <w:tab/>
        </w:r>
      </w:ins>
      <w:ins w:id="9370" w:author="Oh, Sejin" w:date="2024-12-17T12:11:00Z" w16du:dateUtc="2024-12-17T20:11:00Z">
        <w:r w:rsidRPr="00235066">
          <w:rPr>
            <w:sz w:val="20"/>
            <w:rPrChange w:id="9371" w:author="Oh, Sejin" w:date="2024-12-17T12:12:00Z" w16du:dateUtc="2024-12-17T20:12:00Z">
              <w:rPr>
                <w:szCs w:val="22"/>
              </w:rPr>
            </w:rPrChange>
          </w:rPr>
          <w:t>The placement of subpictures in the merged bitstream is configured in the VVC merge base track.  The placement of subpictures may be arranged not only horizontally, but also vertically, or both horizontally and vertically</w:t>
        </w:r>
      </w:ins>
    </w:p>
    <w:p w14:paraId="70866FFC" w14:textId="421C7E9B" w:rsidR="00235066" w:rsidRPr="008D614D" w:rsidRDefault="00235066" w:rsidP="00235066">
      <w:pPr>
        <w:pStyle w:val="ANNEX"/>
        <w:autoSpaceDE w:val="0"/>
        <w:autoSpaceDN w:val="0"/>
        <w:adjustRightInd w:val="0"/>
        <w:rPr>
          <w:ins w:id="9372" w:author="Oh, Sejin" w:date="2024-12-17T12:02:00Z" w16du:dateUtc="2024-12-17T20:02:00Z"/>
          <w:rFonts w:eastAsiaTheme="minorEastAsia"/>
          <w:szCs w:val="24"/>
        </w:rPr>
      </w:pPr>
      <w:ins w:id="9373" w:author="Oh, Sejin" w:date="2024-12-17T12:02:00Z" w16du:dateUtc="2024-12-17T20:02:00Z">
        <w:r w:rsidRPr="008D614D">
          <w:rPr>
            <w:rFonts w:eastAsiaTheme="minorEastAsia"/>
            <w:szCs w:val="24"/>
          </w:rPr>
          <w:br/>
        </w:r>
        <w:bookmarkStart w:id="9374" w:name="_Toc185330814"/>
        <w:r w:rsidRPr="008D614D">
          <w:rPr>
            <w:rFonts w:eastAsiaTheme="minorEastAsia"/>
            <w:b w:val="0"/>
            <w:szCs w:val="24"/>
          </w:rPr>
          <w:t>(</w:t>
        </w:r>
        <w:r>
          <w:rPr>
            <w:rFonts w:eastAsiaTheme="minorEastAsia"/>
            <w:b w:val="0"/>
            <w:szCs w:val="24"/>
          </w:rPr>
          <w:t>normative</w:t>
        </w:r>
        <w:r w:rsidRPr="008D614D">
          <w:rPr>
            <w:rFonts w:eastAsiaTheme="minorEastAsia"/>
            <w:b w:val="0"/>
            <w:szCs w:val="24"/>
          </w:rPr>
          <w:t>)</w:t>
        </w:r>
        <w:r w:rsidRPr="008D614D">
          <w:rPr>
            <w:rFonts w:eastAsiaTheme="minorEastAsia"/>
            <w:szCs w:val="24"/>
          </w:rPr>
          <w:br/>
        </w:r>
        <w:r w:rsidRPr="008D614D">
          <w:rPr>
            <w:rFonts w:eastAsiaTheme="minorEastAsia"/>
            <w:szCs w:val="24"/>
          </w:rPr>
          <w:br/>
        </w:r>
        <w:commentRangeStart w:id="9375"/>
        <w:r w:rsidRPr="000909B2">
          <w:rPr>
            <w:rFonts w:eastAsiaTheme="minorEastAsia"/>
            <w:szCs w:val="24"/>
          </w:rPr>
          <w:t>Support of 2D snapshot images</w:t>
        </w:r>
        <w:commentRangeEnd w:id="9375"/>
        <w:r>
          <w:rPr>
            <w:rStyle w:val="CommentReference"/>
            <w:rFonts w:asciiTheme="majorHAnsi" w:hAnsiTheme="majorHAnsi"/>
            <w:b w:val="0"/>
          </w:rPr>
          <w:commentReference w:id="9375"/>
        </w:r>
        <w:bookmarkEnd w:id="9374"/>
      </w:ins>
    </w:p>
    <w:p w14:paraId="438965EF" w14:textId="77777777" w:rsidR="00E955F1" w:rsidRPr="00C31B8E" w:rsidRDefault="00E955F1">
      <w:pPr>
        <w:pStyle w:val="a2"/>
        <w:rPr>
          <w:ins w:id="9376" w:author="Oh, Sejin" w:date="2024-12-15T15:49:00Z" w16du:dateUtc="2024-12-15T23:49:00Z"/>
          <w:b w:val="0"/>
          <w:rPrChange w:id="9377" w:author="Oh, Sejin" w:date="2024-12-16T14:03:00Z" w16du:dateUtc="2024-12-16T22:03:00Z">
            <w:rPr>
              <w:ins w:id="9378" w:author="Oh, Sejin" w:date="2024-12-15T15:49:00Z" w16du:dateUtc="2024-12-15T23:49:00Z"/>
              <w:rFonts w:eastAsia="Calibri"/>
              <w:b/>
              <w:sz w:val="28"/>
              <w:szCs w:val="22"/>
            </w:rPr>
          </w:rPrChange>
        </w:rPr>
        <w:pPrChange w:id="9379" w:author="Oh, Sejin" w:date="2024-12-16T14:03:00Z" w16du:dateUtc="2024-12-16T22:03:00Z">
          <w:pPr>
            <w:numPr>
              <w:ilvl w:val="1"/>
              <w:numId w:val="7"/>
            </w:numPr>
            <w:tabs>
              <w:tab w:val="num" w:pos="360"/>
              <w:tab w:val="left" w:pos="500"/>
              <w:tab w:val="left" w:pos="720"/>
            </w:tabs>
            <w:spacing w:before="270" w:line="270" w:lineRule="exact"/>
            <w:outlineLvl w:val="1"/>
          </w:pPr>
        </w:pPrChange>
      </w:pPr>
      <w:bookmarkStart w:id="9380" w:name="_Toc185330815"/>
      <w:ins w:id="9381" w:author="Oh, Sejin" w:date="2024-12-15T15:49:00Z" w16du:dateUtc="2024-12-15T23:49:00Z">
        <w:r w:rsidRPr="00542920">
          <w:t>Introduction</w:t>
        </w:r>
        <w:bookmarkEnd w:id="9380"/>
      </w:ins>
    </w:p>
    <w:p w14:paraId="09184783"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382" w:author="Oh, Sejin" w:date="2024-12-15T15:57:00Z" w16du:dateUtc="2024-12-15T23:57:00Z"/>
          <w:rFonts w:eastAsia="Malgun Gothic"/>
        </w:rPr>
      </w:pPr>
      <w:ins w:id="9383" w:author="Oh, Sejin" w:date="2024-12-15T15:49:00Z" w16du:dateUtc="2024-12-15T23:49:00Z">
        <w:r>
          <w:rPr>
            <w:rFonts w:eastAsia="Malgun Gothic"/>
          </w:rPr>
          <w:t xml:space="preserve">As V3C contents are composed of several compressed video bitstreams, </w:t>
        </w:r>
        <w:r w:rsidRPr="00EC28FD">
          <w:rPr>
            <w:rFonts w:eastAsia="Malgun Gothic"/>
          </w:rPr>
          <w:t>it introduces a challenge for quick preview or trick play of the contents</w:t>
        </w:r>
        <w:r>
          <w:rPr>
            <w:rFonts w:eastAsia="Malgun Gothic"/>
          </w:rPr>
          <w:t xml:space="preserve">. For the applications decoding of several video frames and reconstruction of a </w:t>
        </w:r>
        <w:r w:rsidRPr="00EC28FD">
          <w:rPr>
            <w:rFonts w:eastAsia="Malgun Gothic"/>
          </w:rPr>
          <w:t xml:space="preserve">volumetric frame </w:t>
        </w:r>
        <w:r>
          <w:rPr>
            <w:rFonts w:eastAsia="Malgun Gothic"/>
          </w:rPr>
          <w:t xml:space="preserve">is too complex such as </w:t>
        </w:r>
        <w:r w:rsidRPr="00EC28FD">
          <w:rPr>
            <w:rFonts w:eastAsia="Malgun Gothic"/>
          </w:rPr>
          <w:t xml:space="preserve">quick </w:t>
        </w:r>
        <w:r>
          <w:rPr>
            <w:rFonts w:eastAsia="Malgun Gothic"/>
          </w:rPr>
          <w:t xml:space="preserve">preview, </w:t>
        </w:r>
        <w:r w:rsidRPr="00EC28FD">
          <w:rPr>
            <w:rFonts w:eastAsia="Malgun Gothic"/>
          </w:rPr>
          <w:t xml:space="preserve">2D snapshot image </w:t>
        </w:r>
        <w:r>
          <w:rPr>
            <w:rFonts w:eastAsia="Malgun Gothic"/>
          </w:rPr>
          <w:t xml:space="preserve">track can be provided. The 2D snapshot image track can contain 2D image of </w:t>
        </w:r>
        <w:r w:rsidRPr="00EC28FD">
          <w:rPr>
            <w:rFonts w:eastAsia="Malgun Gothic"/>
          </w:rPr>
          <w:t>volumetric contents at certain points of time with a camera at a certain position and direction</w:t>
        </w:r>
        <w:r>
          <w:rPr>
            <w:rFonts w:eastAsia="Malgun Gothic"/>
          </w:rPr>
          <w:t>.</w:t>
        </w:r>
        <w:r w:rsidRPr="00EC28FD">
          <w:rPr>
            <w:rFonts w:eastAsia="Malgun Gothic"/>
          </w:rPr>
          <w:t xml:space="preserve"> A client can decode and present 2D snapshot images instead of volumetric contents by decoding compressed bitstreams and compositing/rendering volumetric contents when it is not really needed.</w:t>
        </w:r>
      </w:ins>
    </w:p>
    <w:p w14:paraId="07CA3927" w14:textId="32F68664" w:rsidR="00786C32" w:rsidRDefault="00786C32"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384" w:author="Oh, Sejin" w:date="2024-12-15T15:49:00Z" w16du:dateUtc="2024-12-15T23:49:00Z"/>
          <w:rFonts w:eastAsia="Malgun Gothic"/>
        </w:rPr>
      </w:pPr>
      <w:ins w:id="9385" w:author="Oh, Sejin" w:date="2024-12-15T15:57:00Z" w16du:dateUtc="2024-12-15T23:57:00Z">
        <w:r w:rsidRPr="00786C32">
          <w:rPr>
            <w:rFonts w:eastAsia="Malgun Gothic"/>
            <w:highlight w:val="yellow"/>
            <w:rPrChange w:id="9386" w:author="Oh, Sejin" w:date="2024-12-15T15:57:00Z" w16du:dateUtc="2024-12-15T23:57:00Z">
              <w:rPr>
                <w:rFonts w:eastAsia="Malgun Gothic"/>
              </w:rPr>
            </w:rPrChange>
          </w:rPr>
          <w:t xml:space="preserve">[Ed(SOH) : </w:t>
        </w:r>
        <w:r w:rsidRPr="00786C32">
          <w:rPr>
            <w:highlight w:val="yellow"/>
            <w:rPrChange w:id="9387" w:author="Oh, Sejin" w:date="2024-12-15T15:57:00Z" w16du:dateUtc="2024-12-15T23:57:00Z">
              <w:rPr/>
            </w:rPrChange>
          </w:rPr>
          <w:t>that support of single track needs to be added.]</w:t>
        </w:r>
      </w:ins>
    </w:p>
    <w:p w14:paraId="037C1D39" w14:textId="77777777" w:rsidR="00E955F1" w:rsidRPr="008170B6" w:rsidRDefault="00E955F1">
      <w:pPr>
        <w:pStyle w:val="a2"/>
        <w:rPr>
          <w:ins w:id="9388" w:author="Oh, Sejin" w:date="2024-12-15T15:49:00Z" w16du:dateUtc="2024-12-15T23:49:00Z"/>
          <w:b w:val="0"/>
          <w:rPrChange w:id="9389" w:author="Oh, Sejin" w:date="2024-12-16T14:03:00Z" w16du:dateUtc="2024-12-16T22:03:00Z">
            <w:rPr>
              <w:ins w:id="9390" w:author="Oh, Sejin" w:date="2024-12-15T15:49:00Z" w16du:dateUtc="2024-12-15T23:49:00Z"/>
              <w:rFonts w:eastAsia="Calibri"/>
              <w:b/>
              <w:sz w:val="28"/>
              <w:szCs w:val="22"/>
            </w:rPr>
          </w:rPrChange>
        </w:rPr>
        <w:pPrChange w:id="9391" w:author="Oh, Sejin" w:date="2024-12-16T14:03:00Z" w16du:dateUtc="2024-12-16T22:03:00Z">
          <w:pPr>
            <w:numPr>
              <w:ilvl w:val="1"/>
              <w:numId w:val="7"/>
            </w:numPr>
            <w:tabs>
              <w:tab w:val="num" w:pos="360"/>
              <w:tab w:val="left" w:pos="500"/>
              <w:tab w:val="left" w:pos="720"/>
            </w:tabs>
            <w:spacing w:before="270" w:line="270" w:lineRule="exact"/>
            <w:outlineLvl w:val="1"/>
          </w:pPr>
        </w:pPrChange>
      </w:pPr>
      <w:bookmarkStart w:id="9392" w:name="_Toc185330816"/>
      <w:ins w:id="9393" w:author="Oh, Sejin" w:date="2024-12-15T15:49:00Z" w16du:dateUtc="2024-12-15T23:49:00Z">
        <w:r w:rsidRPr="00542920">
          <w:t>Single directional 2D snapshot image track</w:t>
        </w:r>
        <w:bookmarkEnd w:id="9392"/>
      </w:ins>
    </w:p>
    <w:p w14:paraId="4B79C2C3" w14:textId="7BD60587" w:rsidR="00E955F1" w:rsidRPr="00604C32" w:rsidRDefault="00FD2D1C" w:rsidP="00E955F1">
      <w:pPr>
        <w:pStyle w:val="a3"/>
        <w:tabs>
          <w:tab w:val="clear" w:pos="640"/>
          <w:tab w:val="left" w:pos="864"/>
        </w:tabs>
        <w:jc w:val="both"/>
        <w:outlineLvl w:val="2"/>
        <w:rPr>
          <w:ins w:id="9394" w:author="Oh, Sejin" w:date="2024-12-15T15:49:00Z" w16du:dateUtc="2024-12-15T23:49:00Z"/>
        </w:rPr>
      </w:pPr>
      <w:bookmarkStart w:id="9395" w:name="_Toc185330817"/>
      <w:ins w:id="9396" w:author="Oh, Sejin" w:date="2024-12-15T16:32:00Z" w16du:dateUtc="2024-12-16T00:32:00Z">
        <w:r>
          <w:t>Overview</w:t>
        </w:r>
      </w:ins>
      <w:bookmarkEnd w:id="9395"/>
    </w:p>
    <w:p w14:paraId="19318F61"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397" w:author="Oh, Sejin" w:date="2024-12-15T15:49:00Z" w16du:dateUtc="2024-12-15T23:49:00Z"/>
          <w:rFonts w:eastAsia="Malgun Gothic"/>
        </w:rPr>
      </w:pPr>
      <w:ins w:id="9398" w:author="Oh, Sejin" w:date="2024-12-15T15:49:00Z" w16du:dateUtc="2024-12-15T23:49:00Z">
        <w:r w:rsidRPr="00EC28FD">
          <w:rPr>
            <w:rFonts w:eastAsia="Malgun Gothic"/>
          </w:rPr>
          <w:t>The 2D snapshot image track contains one or more samples of coded bitstream of 2D image  of a coded volumetric frame rendered at a certain location and direction. Each sample contains a 2D projected image of a coded volumetric frame whose composition time is same with such sample. There can be more than one 2D snapshot image track for a single CVS and each of them contains different version of snapshot image.</w:t>
        </w:r>
      </w:ins>
    </w:p>
    <w:p w14:paraId="1D563C3B" w14:textId="77777777" w:rsidR="00E955F1" w:rsidRDefault="00E955F1" w:rsidP="00E955F1">
      <w:pPr>
        <w:pStyle w:val="a3"/>
        <w:tabs>
          <w:tab w:val="clear" w:pos="640"/>
          <w:tab w:val="left" w:pos="864"/>
        </w:tabs>
        <w:jc w:val="both"/>
        <w:outlineLvl w:val="2"/>
        <w:rPr>
          <w:ins w:id="9399" w:author="Oh, Sejin" w:date="2024-12-15T15:49:00Z" w16du:dateUtc="2024-12-15T23:49:00Z"/>
        </w:rPr>
      </w:pPr>
      <w:bookmarkStart w:id="9400" w:name="_Toc185330818"/>
      <w:ins w:id="9401" w:author="Oh, Sejin" w:date="2024-12-15T15:49:00Z" w16du:dateUtc="2024-12-15T23:49:00Z">
        <w:r>
          <w:t>Restriction to the track</w:t>
        </w:r>
        <w:bookmarkEnd w:id="9400"/>
      </w:ins>
    </w:p>
    <w:p w14:paraId="10515B8F"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402" w:author="Oh, Sejin" w:date="2024-12-15T15:49:00Z" w16du:dateUtc="2024-12-15T23:49:00Z"/>
          <w:rFonts w:eastAsia="Malgun Gothic"/>
        </w:rPr>
      </w:pPr>
      <w:ins w:id="9403" w:author="Oh, Sejin" w:date="2024-12-15T15:49:00Z" w16du:dateUtc="2024-12-15T23:49:00Z">
        <w:r w:rsidRPr="00E45A91">
          <w:rPr>
            <w:rFonts w:eastAsia="Malgun Gothic"/>
          </w:rPr>
          <w:t>The value of</w:t>
        </w:r>
        <w:r w:rsidRPr="00E45A91">
          <w:rPr>
            <w:rStyle w:val="ISOCode"/>
            <w:rFonts w:eastAsiaTheme="minorEastAsia"/>
          </w:rPr>
          <w:t xml:space="preserve"> </w:t>
        </w:r>
        <w:r w:rsidRPr="00E955F1">
          <w:rPr>
            <w:rStyle w:val="ISOCode"/>
            <w:rFonts w:eastAsiaTheme="minorEastAsia"/>
            <w:sz w:val="20"/>
            <w:szCs w:val="20"/>
            <w:rPrChange w:id="9404" w:author="Oh, Sejin" w:date="2024-12-15T15:51:00Z" w16du:dateUtc="2024-12-15T23:51:00Z">
              <w:rPr>
                <w:rStyle w:val="ISOCode"/>
                <w:rFonts w:eastAsiaTheme="minorEastAsia"/>
              </w:rPr>
            </w:rPrChange>
          </w:rPr>
          <w:t>handler_type</w:t>
        </w:r>
        <w:r w:rsidRPr="00E45A91">
          <w:rPr>
            <w:rFonts w:eastAsia="Malgun Gothic"/>
          </w:rPr>
          <w:t xml:space="preserve"> of the 2D snapshot image track shall be ‘</w:t>
        </w:r>
        <w:r w:rsidRPr="00E955F1">
          <w:rPr>
            <w:rFonts w:ascii="Courier New" w:eastAsia="Malgun Gothic" w:hAnsi="Courier New" w:cs="Courier New"/>
            <w:sz w:val="20"/>
            <w:rPrChange w:id="9405" w:author="Oh, Sejin" w:date="2024-12-15T15:56:00Z" w16du:dateUtc="2024-12-15T23:56:00Z">
              <w:rPr>
                <w:rFonts w:ascii="Courier New" w:eastAsia="Malgun Gothic" w:hAnsi="Courier New" w:cs="Courier New"/>
              </w:rPr>
            </w:rPrChange>
          </w:rPr>
          <w:t>vide</w:t>
        </w:r>
        <w:r w:rsidRPr="00E45A91">
          <w:rPr>
            <w:rFonts w:eastAsia="Malgun Gothic"/>
          </w:rPr>
          <w:t>.’ In other words, the track used as a 2D snapshot image should be the one which could have ‘</w:t>
        </w:r>
        <w:r w:rsidRPr="00E955F1">
          <w:rPr>
            <w:rStyle w:val="ISOCode"/>
            <w:rFonts w:eastAsiaTheme="minorEastAsia"/>
            <w:sz w:val="20"/>
            <w:szCs w:val="20"/>
            <w:rPrChange w:id="9406" w:author="Oh, Sejin" w:date="2024-12-15T15:56:00Z" w16du:dateUtc="2024-12-15T23:56:00Z">
              <w:rPr>
                <w:rStyle w:val="ISOCode"/>
                <w:rFonts w:eastAsiaTheme="minorEastAsia"/>
              </w:rPr>
            </w:rPrChange>
          </w:rPr>
          <w:t>vid</w:t>
        </w:r>
        <w:r w:rsidRPr="00E955F1">
          <w:rPr>
            <w:rFonts w:ascii="Courier New" w:eastAsia="Malgun Gothic" w:hAnsi="Courier New" w:cs="Courier New"/>
            <w:sz w:val="20"/>
            <w:rPrChange w:id="9407" w:author="Oh, Sejin" w:date="2024-12-15T15:56:00Z" w16du:dateUtc="2024-12-15T23:56:00Z">
              <w:rPr>
                <w:rFonts w:ascii="Courier New" w:eastAsia="Malgun Gothic" w:hAnsi="Courier New" w:cs="Courier New"/>
              </w:rPr>
            </w:rPrChange>
          </w:rPr>
          <w:t>e</w:t>
        </w:r>
        <w:r w:rsidRPr="00E955F1">
          <w:rPr>
            <w:rFonts w:eastAsia="Malgun Gothic"/>
            <w:sz w:val="20"/>
            <w:rPrChange w:id="9408" w:author="Oh, Sejin" w:date="2024-12-15T15:56:00Z" w16du:dateUtc="2024-12-15T23:56:00Z">
              <w:rPr>
                <w:rFonts w:eastAsia="Malgun Gothic"/>
              </w:rPr>
            </w:rPrChange>
          </w:rPr>
          <w:t>’</w:t>
        </w:r>
        <w:r w:rsidRPr="00E45A91">
          <w:rPr>
            <w:rFonts w:eastAsia="Malgun Gothic"/>
          </w:rPr>
          <w:t xml:space="preserve"> as a value for </w:t>
        </w:r>
        <w:r w:rsidRPr="00E955F1">
          <w:rPr>
            <w:rFonts w:ascii="Courier New" w:eastAsia="Malgun Gothic" w:hAnsi="Courier New" w:cs="Courier New"/>
            <w:sz w:val="20"/>
            <w:rPrChange w:id="9409" w:author="Oh, Sejin" w:date="2024-12-15T15:56:00Z" w16du:dateUtc="2024-12-15T23:56:00Z">
              <w:rPr>
                <w:rFonts w:ascii="Courier New" w:eastAsia="Malgun Gothic" w:hAnsi="Courier New" w:cs="Courier New"/>
              </w:rPr>
            </w:rPrChange>
          </w:rPr>
          <w:t>handler</w:t>
        </w:r>
        <w:r w:rsidRPr="009D7C57">
          <w:rPr>
            <w:rFonts w:ascii="Courier New" w:eastAsia="Malgun Gothic" w:hAnsi="Courier New" w:cs="Courier New"/>
          </w:rPr>
          <w:t>_</w:t>
        </w:r>
        <w:r w:rsidRPr="00E955F1">
          <w:rPr>
            <w:rFonts w:ascii="Courier New" w:eastAsia="Malgun Gothic" w:hAnsi="Courier New" w:cs="Courier New"/>
            <w:sz w:val="20"/>
            <w:rPrChange w:id="9410" w:author="Oh, Sejin" w:date="2024-12-15T15:56:00Z" w16du:dateUtc="2024-12-15T23:56:00Z">
              <w:rPr>
                <w:rFonts w:ascii="Courier New" w:eastAsia="Malgun Gothic" w:hAnsi="Courier New" w:cs="Courier New"/>
              </w:rPr>
            </w:rPrChange>
          </w:rPr>
          <w:t>type</w:t>
        </w:r>
        <w:r w:rsidRPr="00E45A91">
          <w:rPr>
            <w:rFonts w:eastAsia="Malgun Gothic"/>
          </w:rPr>
          <w:t xml:space="preserve">. All samples in the 2D snapshot image track shall be sync samples. </w:t>
        </w:r>
      </w:ins>
    </w:p>
    <w:p w14:paraId="1C32324D" w14:textId="77777777" w:rsidR="00E955F1" w:rsidRDefault="00E955F1" w:rsidP="00E955F1">
      <w:pPr>
        <w:pStyle w:val="a3"/>
        <w:tabs>
          <w:tab w:val="clear" w:pos="640"/>
          <w:tab w:val="left" w:pos="864"/>
        </w:tabs>
        <w:jc w:val="both"/>
        <w:outlineLvl w:val="2"/>
        <w:rPr>
          <w:ins w:id="9411" w:author="Oh, Sejin" w:date="2024-12-15T15:49:00Z" w16du:dateUtc="2024-12-15T23:49:00Z"/>
        </w:rPr>
      </w:pPr>
      <w:bookmarkStart w:id="9412" w:name="_Toc185330819"/>
      <w:ins w:id="9413" w:author="Oh, Sejin" w:date="2024-12-15T15:49:00Z" w16du:dateUtc="2024-12-15T23:49:00Z">
        <w:r>
          <w:t>Track references</w:t>
        </w:r>
        <w:bookmarkEnd w:id="9412"/>
      </w:ins>
    </w:p>
    <w:p w14:paraId="4CC07409" w14:textId="77777777" w:rsidR="00E955F1" w:rsidRPr="009D7C57"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414" w:author="Oh, Sejin" w:date="2024-12-15T15:49:00Z" w16du:dateUtc="2024-12-15T23:49:00Z"/>
          <w:rFonts w:eastAsia="Malgun Gothic"/>
        </w:rPr>
      </w:pPr>
      <w:ins w:id="9415" w:author="Oh, Sejin" w:date="2024-12-15T15:49:00Z" w16du:dateUtc="2024-12-15T23:49:00Z">
        <w:r w:rsidRPr="009D7C57">
          <w:rPr>
            <w:rFonts w:eastAsia="Malgun Gothic"/>
          </w:rPr>
          <w:t xml:space="preserve">To associate a 2D snapshot image track with the tracks containing V3C data, track reference tool of ISO/IEC 14496-12 shall be used. One or more </w:t>
        </w:r>
        <w:r w:rsidRPr="00E955F1">
          <w:rPr>
            <w:rFonts w:ascii="Courier New" w:eastAsia="Malgun Gothic" w:hAnsi="Courier New" w:cs="Courier New"/>
            <w:sz w:val="20"/>
            <w:rPrChange w:id="9416" w:author="Oh, Sejin" w:date="2024-12-15T15:51:00Z" w16du:dateUtc="2024-12-15T23:51:00Z">
              <w:rPr>
                <w:rFonts w:ascii="Courier New" w:eastAsia="Malgun Gothic" w:hAnsi="Courier New" w:cs="Courier New"/>
              </w:rPr>
            </w:rPrChange>
          </w:rPr>
          <w:t>TrackReferenceTypeBoxes</w:t>
        </w:r>
        <w:r w:rsidRPr="009D7C57">
          <w:rPr>
            <w:rFonts w:eastAsia="Malgun Gothic"/>
          </w:rPr>
          <w:t xml:space="preserve"> shall be added to a </w:t>
        </w:r>
        <w:r w:rsidRPr="00E955F1">
          <w:rPr>
            <w:rFonts w:ascii="Courier New" w:eastAsia="Malgun Gothic" w:hAnsi="Courier New" w:cs="Courier New"/>
            <w:sz w:val="20"/>
            <w:rPrChange w:id="9417" w:author="Oh, Sejin" w:date="2024-12-15T15:51:00Z" w16du:dateUtc="2024-12-15T23:51:00Z">
              <w:rPr>
                <w:rFonts w:ascii="Courier New" w:eastAsia="Malgun Gothic" w:hAnsi="Courier New" w:cs="Courier New"/>
              </w:rPr>
            </w:rPrChange>
          </w:rPr>
          <w:t>TrackReferenceBox</w:t>
        </w:r>
        <w:r w:rsidRPr="009D7C57">
          <w:rPr>
            <w:rFonts w:eastAsia="Malgun Gothic"/>
          </w:rPr>
          <w:t xml:space="preserve"> within the </w:t>
        </w:r>
        <w:r w:rsidRPr="00E955F1">
          <w:rPr>
            <w:rFonts w:ascii="Courier New" w:eastAsia="Malgun Gothic" w:hAnsi="Courier New" w:cs="Courier New"/>
            <w:sz w:val="20"/>
            <w:rPrChange w:id="9418" w:author="Oh, Sejin" w:date="2024-12-15T15:51:00Z" w16du:dateUtc="2024-12-15T23:51:00Z">
              <w:rPr>
                <w:rFonts w:ascii="Courier New" w:eastAsia="Malgun Gothic" w:hAnsi="Courier New" w:cs="Courier New"/>
              </w:rPr>
            </w:rPrChange>
          </w:rPr>
          <w:t>TrackBox</w:t>
        </w:r>
        <w:r w:rsidRPr="009D7C57">
          <w:rPr>
            <w:rFonts w:eastAsia="Malgun Gothic"/>
          </w:rPr>
          <w:t xml:space="preserve"> of the V3C atlas track or V3C atlas tile track, one for each 2D snapshot image tracks.  The </w:t>
        </w:r>
        <w:r w:rsidRPr="00E955F1">
          <w:rPr>
            <w:rFonts w:ascii="Courier New" w:eastAsia="Malgun Gothic" w:hAnsi="Courier New" w:cs="Courier New"/>
            <w:sz w:val="20"/>
            <w:rPrChange w:id="9419" w:author="Oh, Sejin" w:date="2024-12-15T15:51:00Z" w16du:dateUtc="2024-12-15T23:51:00Z">
              <w:rPr>
                <w:rFonts w:ascii="Courier New" w:eastAsia="Malgun Gothic" w:hAnsi="Courier New" w:cs="Courier New"/>
              </w:rPr>
            </w:rPrChange>
          </w:rPr>
          <w:t>TrackReferenceTypeBox</w:t>
        </w:r>
        <w:r w:rsidRPr="009D7C57">
          <w:rPr>
            <w:rFonts w:eastAsia="Malgun Gothic"/>
          </w:rPr>
          <w:t xml:space="preserve"> shall contain array of </w:t>
        </w:r>
        <w:r w:rsidRPr="00E955F1">
          <w:rPr>
            <w:rFonts w:ascii="Courier New" w:eastAsia="Malgun Gothic" w:hAnsi="Courier New" w:cs="Courier New"/>
            <w:sz w:val="20"/>
            <w:rPrChange w:id="9420" w:author="Oh, Sejin" w:date="2024-12-15T15:51:00Z" w16du:dateUtc="2024-12-15T23:51:00Z">
              <w:rPr>
                <w:rFonts w:ascii="Courier New" w:eastAsia="Malgun Gothic" w:hAnsi="Courier New" w:cs="Courier New"/>
              </w:rPr>
            </w:rPrChange>
          </w:rPr>
          <w:t>track</w:t>
        </w:r>
        <w:r w:rsidRPr="009D7C57">
          <w:rPr>
            <w:rFonts w:ascii="Courier New" w:eastAsia="Malgun Gothic" w:hAnsi="Courier New" w:cs="Courier New"/>
          </w:rPr>
          <w:t>_</w:t>
        </w:r>
        <w:r w:rsidRPr="00E955F1">
          <w:rPr>
            <w:rFonts w:ascii="Courier New" w:eastAsia="Malgun Gothic" w:hAnsi="Courier New" w:cs="Courier New"/>
            <w:sz w:val="20"/>
            <w:rPrChange w:id="9421" w:author="Oh, Sejin" w:date="2024-12-15T15:51:00Z" w16du:dateUtc="2024-12-15T23:51:00Z">
              <w:rPr>
                <w:rFonts w:ascii="Courier New" w:eastAsia="Malgun Gothic" w:hAnsi="Courier New" w:cs="Courier New"/>
              </w:rPr>
            </w:rPrChange>
          </w:rPr>
          <w:t>ID</w:t>
        </w:r>
        <w:r w:rsidRPr="009D7C57">
          <w:rPr>
            <w:rFonts w:eastAsia="Malgun Gothic"/>
          </w:rPr>
          <w:t xml:space="preserve">s designating the tracks containing 2D snapshot images which the V3C atlas track or V3C atlas tile track references. The 4CC value of </w:t>
        </w:r>
        <w:r w:rsidRPr="00E955F1">
          <w:rPr>
            <w:rFonts w:ascii="Courier New" w:eastAsia="Malgun Gothic" w:hAnsi="Courier New" w:cs="Courier New"/>
            <w:sz w:val="20"/>
            <w:rPrChange w:id="9422" w:author="Oh, Sejin" w:date="2024-12-15T15:51:00Z" w16du:dateUtc="2024-12-15T23:51:00Z">
              <w:rPr>
                <w:rFonts w:ascii="Courier New" w:eastAsia="Malgun Gothic" w:hAnsi="Courier New" w:cs="Courier New"/>
              </w:rPr>
            </w:rPrChange>
          </w:rPr>
          <w:t>reference_type</w:t>
        </w:r>
        <w:r w:rsidRPr="009D7C57">
          <w:rPr>
            <w:rFonts w:eastAsia="Malgun Gothic"/>
          </w:rPr>
          <w:t xml:space="preserve"> of such </w:t>
        </w:r>
        <w:r w:rsidRPr="00E955F1">
          <w:rPr>
            <w:rFonts w:ascii="Courier New" w:eastAsia="Malgun Gothic" w:hAnsi="Courier New" w:cs="Courier New"/>
            <w:sz w:val="20"/>
            <w:rPrChange w:id="9423" w:author="Oh, Sejin" w:date="2024-12-15T15:51:00Z" w16du:dateUtc="2024-12-15T23:51:00Z">
              <w:rPr>
                <w:rFonts w:ascii="Courier New" w:eastAsia="Malgun Gothic" w:hAnsi="Courier New" w:cs="Courier New"/>
              </w:rPr>
            </w:rPrChange>
          </w:rPr>
          <w:t>TrackReferenceTypeBox</w:t>
        </w:r>
        <w:r w:rsidRPr="009D7C57">
          <w:rPr>
            <w:rFonts w:eastAsia="Malgun Gothic"/>
          </w:rPr>
          <w:t xml:space="preserve"> shall be ‘</w:t>
        </w:r>
        <w:r w:rsidRPr="00E955F1">
          <w:rPr>
            <w:rFonts w:ascii="Courier New" w:eastAsia="Malgun Gothic" w:hAnsi="Courier New" w:cs="Courier New"/>
            <w:sz w:val="20"/>
            <w:rPrChange w:id="9424" w:author="Oh, Sejin" w:date="2024-12-15T15:51:00Z" w16du:dateUtc="2024-12-15T23:51:00Z">
              <w:rPr>
                <w:rFonts w:ascii="Courier New" w:eastAsia="Malgun Gothic" w:hAnsi="Courier New" w:cs="Courier New"/>
              </w:rPr>
            </w:rPrChange>
          </w:rPr>
          <w:t>2dsi</w:t>
        </w:r>
        <w:r w:rsidRPr="009D7C57">
          <w:rPr>
            <w:rFonts w:eastAsia="Malgun Gothic"/>
          </w:rPr>
          <w:t>.’</w:t>
        </w:r>
      </w:ins>
    </w:p>
    <w:p w14:paraId="0E3062BA" w14:textId="77777777" w:rsidR="00E955F1" w:rsidRDefault="00E955F1" w:rsidP="00E955F1">
      <w:pPr>
        <w:pStyle w:val="a3"/>
        <w:tabs>
          <w:tab w:val="clear" w:pos="640"/>
          <w:tab w:val="left" w:pos="864"/>
        </w:tabs>
        <w:jc w:val="both"/>
        <w:outlineLvl w:val="2"/>
        <w:rPr>
          <w:ins w:id="9425" w:author="Oh, Sejin" w:date="2024-12-15T15:49:00Z" w16du:dateUtc="2024-12-15T23:49:00Z"/>
        </w:rPr>
      </w:pPr>
      <w:bookmarkStart w:id="9426" w:name="_Toc185330820"/>
      <w:ins w:id="9427" w:author="Oh, Sejin" w:date="2024-12-15T15:49:00Z" w16du:dateUtc="2024-12-15T23:49:00Z">
        <w:r>
          <w:t>Indication of camera used for rendering snapshot images</w:t>
        </w:r>
        <w:bookmarkEnd w:id="9426"/>
      </w:ins>
    </w:p>
    <w:p w14:paraId="71482ACC"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428" w:author="Oh, Sejin" w:date="2024-12-15T15:49:00Z" w16du:dateUtc="2024-12-15T23:49:00Z"/>
          <w:rFonts w:eastAsia="Malgun Gothic"/>
        </w:rPr>
      </w:pPr>
      <w:ins w:id="9429" w:author="Oh, Sejin" w:date="2024-12-15T15:49:00Z" w16du:dateUtc="2024-12-15T23:49:00Z">
        <w:r w:rsidRPr="009D7C57">
          <w:rPr>
            <w:rFonts w:eastAsia="Malgun Gothic"/>
          </w:rPr>
          <w:t xml:space="preserve">Information about the camera used to render 2D snapshot images is provided as viewport information timed-metadata track. A viewport sample whose composition time is same with a snapshot image provide information about the camera used to render such image. When such viewport timed-metadata track is provided the value of </w:t>
        </w:r>
        <w:r w:rsidRPr="00E955F1">
          <w:rPr>
            <w:rFonts w:ascii="Courier New" w:eastAsia="Malgun Gothic" w:hAnsi="Courier New" w:cs="Courier New"/>
            <w:sz w:val="20"/>
            <w:rPrChange w:id="9430" w:author="Oh, Sejin" w:date="2024-12-15T15:51:00Z" w16du:dateUtc="2024-12-15T23:51:00Z">
              <w:rPr>
                <w:rFonts w:ascii="Courier New" w:eastAsia="Malgun Gothic" w:hAnsi="Courier New" w:cs="Courier New"/>
              </w:rPr>
            </w:rPrChange>
          </w:rPr>
          <w:t>viewport_type</w:t>
        </w:r>
        <w:r w:rsidRPr="009D7C57">
          <w:rPr>
            <w:rFonts w:eastAsia="Malgun Gothic"/>
          </w:rPr>
          <w:t xml:space="preserve"> is set to ‘</w:t>
        </w:r>
        <w:r w:rsidRPr="00E955F1">
          <w:rPr>
            <w:rFonts w:eastAsia="Malgun Gothic"/>
            <w:sz w:val="20"/>
            <w:rPrChange w:id="9431" w:author="Oh, Sejin" w:date="2024-12-15T15:51:00Z" w16du:dateUtc="2024-12-15T23:51:00Z">
              <w:rPr>
                <w:rFonts w:eastAsia="Malgun Gothic"/>
              </w:rPr>
            </w:rPrChange>
          </w:rPr>
          <w:t>0</w:t>
        </w:r>
        <w:r w:rsidRPr="009D7C57">
          <w:rPr>
            <w:rFonts w:eastAsia="Malgun Gothic"/>
          </w:rPr>
          <w:t>.’ The viewport information timed-metadata track shall reference corresponding 2D snapshot image track instead of V3C atlas track and ‘</w:t>
        </w:r>
        <w:r w:rsidRPr="00E955F1">
          <w:rPr>
            <w:rFonts w:ascii="Courier New" w:eastAsia="Malgun Gothic" w:hAnsi="Courier New" w:cs="Courier New"/>
            <w:sz w:val="20"/>
            <w:rPrChange w:id="9432" w:author="Oh, Sejin" w:date="2024-12-15T15:51:00Z" w16du:dateUtc="2024-12-15T23:51:00Z">
              <w:rPr>
                <w:rFonts w:ascii="Courier New" w:eastAsia="Malgun Gothic" w:hAnsi="Courier New" w:cs="Courier New"/>
              </w:rPr>
            </w:rPrChange>
          </w:rPr>
          <w:t>2dci</w:t>
        </w:r>
        <w:r w:rsidRPr="00E955F1">
          <w:rPr>
            <w:rFonts w:eastAsia="Malgun Gothic"/>
            <w:sz w:val="20"/>
            <w:rPrChange w:id="9433" w:author="Oh, Sejin" w:date="2024-12-15T15:51:00Z" w16du:dateUtc="2024-12-15T23:51:00Z">
              <w:rPr>
                <w:rFonts w:eastAsia="Malgun Gothic"/>
              </w:rPr>
            </w:rPrChange>
          </w:rPr>
          <w:t>’</w:t>
        </w:r>
        <w:r w:rsidRPr="009D7C57">
          <w:rPr>
            <w:rFonts w:eastAsia="Malgun Gothic"/>
          </w:rPr>
          <w:t xml:space="preserve"> shall be used for </w:t>
        </w:r>
        <w:r w:rsidRPr="00E955F1">
          <w:rPr>
            <w:rFonts w:ascii="Courier New" w:eastAsia="Malgun Gothic" w:hAnsi="Courier New" w:cs="Courier New"/>
            <w:sz w:val="20"/>
            <w:rPrChange w:id="9434" w:author="Oh, Sejin" w:date="2024-12-15T15:51:00Z" w16du:dateUtc="2024-12-15T23:51:00Z">
              <w:rPr>
                <w:rFonts w:ascii="Courier New" w:eastAsia="Malgun Gothic" w:hAnsi="Courier New" w:cs="Courier New"/>
              </w:rPr>
            </w:rPrChange>
          </w:rPr>
          <w:t>reference_type</w:t>
        </w:r>
        <w:r w:rsidRPr="009D7C57">
          <w:rPr>
            <w:rFonts w:eastAsia="Malgun Gothic"/>
          </w:rPr>
          <w:t>.</w:t>
        </w:r>
      </w:ins>
    </w:p>
    <w:p w14:paraId="789EBAE8" w14:textId="77777777" w:rsidR="00E955F1" w:rsidRPr="008170B6" w:rsidRDefault="00E955F1">
      <w:pPr>
        <w:pStyle w:val="a2"/>
        <w:rPr>
          <w:ins w:id="9435" w:author="Oh, Sejin" w:date="2024-12-15T15:49:00Z" w16du:dateUtc="2024-12-15T23:49:00Z"/>
          <w:b w:val="0"/>
          <w:rPrChange w:id="9436" w:author="Oh, Sejin" w:date="2024-12-16T14:04:00Z" w16du:dateUtc="2024-12-16T22:04:00Z">
            <w:rPr>
              <w:ins w:id="9437" w:author="Oh, Sejin" w:date="2024-12-15T15:49:00Z" w16du:dateUtc="2024-12-15T23:49:00Z"/>
              <w:rFonts w:eastAsia="Calibri"/>
              <w:b/>
              <w:sz w:val="28"/>
              <w:szCs w:val="22"/>
            </w:rPr>
          </w:rPrChange>
        </w:rPr>
        <w:pPrChange w:id="9438" w:author="Oh, Sejin" w:date="2024-12-16T14:04:00Z" w16du:dateUtc="2024-12-16T22:04:00Z">
          <w:pPr>
            <w:numPr>
              <w:ilvl w:val="1"/>
              <w:numId w:val="7"/>
            </w:numPr>
            <w:tabs>
              <w:tab w:val="num" w:pos="360"/>
              <w:tab w:val="left" w:pos="500"/>
              <w:tab w:val="left" w:pos="720"/>
            </w:tabs>
            <w:spacing w:before="270" w:line="270" w:lineRule="exact"/>
            <w:outlineLvl w:val="1"/>
          </w:pPr>
        </w:pPrChange>
      </w:pPr>
      <w:bookmarkStart w:id="9439" w:name="_Toc185330821"/>
      <w:ins w:id="9440" w:author="Oh, Sejin" w:date="2024-12-15T15:49:00Z" w16du:dateUtc="2024-12-15T23:49:00Z">
        <w:r w:rsidRPr="00542920">
          <w:t>Multi-directional 2D snapshot image track</w:t>
        </w:r>
        <w:bookmarkEnd w:id="9439"/>
        <w:r w:rsidRPr="00542920">
          <w:t xml:space="preserve"> </w:t>
        </w:r>
      </w:ins>
    </w:p>
    <w:p w14:paraId="7C755E93" w14:textId="67A0F23C" w:rsidR="00E955F1" w:rsidRPr="009D7C57" w:rsidRDefault="00FD2D1C" w:rsidP="00E955F1">
      <w:pPr>
        <w:numPr>
          <w:ilvl w:val="2"/>
          <w:numId w:val="7"/>
        </w:numPr>
        <w:tabs>
          <w:tab w:val="left" w:pos="864"/>
        </w:tabs>
        <w:spacing w:line="250" w:lineRule="exact"/>
        <w:outlineLvl w:val="2"/>
        <w:rPr>
          <w:ins w:id="9441" w:author="Oh, Sejin" w:date="2024-12-15T15:49:00Z" w16du:dateUtc="2024-12-15T23:49:00Z"/>
          <w:rFonts w:eastAsia="Calibri"/>
          <w:b/>
          <w:szCs w:val="22"/>
        </w:rPr>
      </w:pPr>
      <w:ins w:id="9442" w:author="Oh, Sejin" w:date="2024-12-15T16:32:00Z" w16du:dateUtc="2024-12-16T00:32:00Z">
        <w:r>
          <w:rPr>
            <w:rFonts w:eastAsia="Calibri"/>
            <w:b/>
            <w:szCs w:val="22"/>
          </w:rPr>
          <w:t>Overview</w:t>
        </w:r>
      </w:ins>
    </w:p>
    <w:p w14:paraId="3DBA16D4"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443" w:author="Oh, Sejin" w:date="2024-12-15T15:49:00Z" w16du:dateUtc="2024-12-15T23:49:00Z"/>
          <w:rFonts w:eastAsia="Malgun Gothic"/>
        </w:rPr>
      </w:pPr>
      <w:ins w:id="9444" w:author="Oh, Sejin" w:date="2024-12-15T15:49:00Z" w16du:dateUtc="2024-12-15T23:49:00Z">
        <w:r w:rsidRPr="001513BE">
          <w:rPr>
            <w:rFonts w:eastAsia="Malgun Gothic"/>
          </w:rPr>
          <w:t xml:space="preserve">The multi-directional snapshot image track contains one or more samples of coded bitstream of 2D image of a coded volumetric frame. Each sample consist of more than one sub-samples and each sub-sample contains a 2D projected image of a coded volumetric frame where location and direction of projection of each sub-sample are not same each other. </w:t>
        </w:r>
        <w:r w:rsidRPr="00E955F1">
          <w:rPr>
            <w:rFonts w:ascii="Courier New" w:eastAsia="Malgun Gothic" w:hAnsi="Courier New" w:cs="Courier New"/>
            <w:sz w:val="20"/>
            <w:rPrChange w:id="9445" w:author="Oh, Sejin" w:date="2024-12-15T15:52:00Z" w16du:dateUtc="2024-12-15T23:52:00Z">
              <w:rPr>
                <w:rFonts w:ascii="Courier New" w:eastAsia="Malgun Gothic" w:hAnsi="Courier New" w:cs="Courier New"/>
              </w:rPr>
            </w:rPrChange>
          </w:rPr>
          <w:t>SubSampleInformationBox</w:t>
        </w:r>
        <w:r w:rsidRPr="001513BE">
          <w:rPr>
            <w:rFonts w:eastAsia="Malgun Gothic"/>
          </w:rPr>
          <w:t xml:space="preserve"> shall present in a multi-directional snapshot image track to provide subsample information. The set of location and direction of cameras used for projection shall remain same for a single track. Composition time of the 2D images shall be same with the sample of coded volumetric frame.</w:t>
        </w:r>
      </w:ins>
    </w:p>
    <w:p w14:paraId="270A8C5F" w14:textId="77777777" w:rsidR="00E955F1" w:rsidRPr="009D7C57" w:rsidRDefault="00E955F1" w:rsidP="00E955F1">
      <w:pPr>
        <w:numPr>
          <w:ilvl w:val="2"/>
          <w:numId w:val="7"/>
        </w:numPr>
        <w:tabs>
          <w:tab w:val="left" w:pos="864"/>
        </w:tabs>
        <w:spacing w:line="250" w:lineRule="exact"/>
        <w:outlineLvl w:val="2"/>
        <w:rPr>
          <w:ins w:id="9446" w:author="Oh, Sejin" w:date="2024-12-15T15:49:00Z" w16du:dateUtc="2024-12-15T23:49:00Z"/>
          <w:rFonts w:eastAsia="Calibri"/>
          <w:b/>
          <w:szCs w:val="22"/>
        </w:rPr>
      </w:pPr>
      <w:ins w:id="9447" w:author="Oh, Sejin" w:date="2024-12-15T15:49:00Z" w16du:dateUtc="2024-12-15T23:49:00Z">
        <w:r w:rsidRPr="009D7C57">
          <w:rPr>
            <w:rFonts w:eastAsia="Calibri"/>
            <w:b/>
            <w:szCs w:val="22"/>
          </w:rPr>
          <w:t>Track references</w:t>
        </w:r>
      </w:ins>
    </w:p>
    <w:p w14:paraId="5AB7EBAE" w14:textId="77777777" w:rsidR="00E955F1" w:rsidRPr="009D7C57"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448" w:author="Oh, Sejin" w:date="2024-12-15T15:49:00Z" w16du:dateUtc="2024-12-15T23:49:00Z"/>
          <w:rFonts w:eastAsia="Malgun Gothic"/>
        </w:rPr>
      </w:pPr>
      <w:ins w:id="9449" w:author="Oh, Sejin" w:date="2024-12-15T15:49:00Z" w16du:dateUtc="2024-12-15T23:49:00Z">
        <w:r w:rsidRPr="009D7C57">
          <w:rPr>
            <w:rFonts w:eastAsia="Malgun Gothic"/>
          </w:rPr>
          <w:t xml:space="preserve">To associate a multi-directional snapshot image track with the tracks containing V3C data, track reference tool of ISO/IEC 14496-12 shall be used. One or more </w:t>
        </w:r>
        <w:r w:rsidRPr="00E955F1">
          <w:rPr>
            <w:rFonts w:ascii="Courier New" w:eastAsia="Malgun Gothic" w:hAnsi="Courier New" w:cs="Courier New"/>
            <w:sz w:val="20"/>
            <w:rPrChange w:id="9450" w:author="Oh, Sejin" w:date="2024-12-15T15:52:00Z" w16du:dateUtc="2024-12-15T23:52:00Z">
              <w:rPr>
                <w:rFonts w:ascii="Courier New" w:eastAsia="Malgun Gothic" w:hAnsi="Courier New" w:cs="Courier New"/>
              </w:rPr>
            </w:rPrChange>
          </w:rPr>
          <w:t>TrackReferenceTypeBoxes</w:t>
        </w:r>
        <w:r w:rsidRPr="009D7C57">
          <w:rPr>
            <w:rFonts w:eastAsia="Malgun Gothic"/>
          </w:rPr>
          <w:t xml:space="preserve"> shall be added to a </w:t>
        </w:r>
        <w:r w:rsidRPr="00E955F1">
          <w:rPr>
            <w:rFonts w:ascii="Courier New" w:eastAsia="Malgun Gothic" w:hAnsi="Courier New" w:cs="Courier New"/>
            <w:sz w:val="20"/>
            <w:rPrChange w:id="9451" w:author="Oh, Sejin" w:date="2024-12-15T15:52:00Z" w16du:dateUtc="2024-12-15T23:52:00Z">
              <w:rPr>
                <w:rFonts w:ascii="Courier New" w:eastAsia="Malgun Gothic" w:hAnsi="Courier New" w:cs="Courier New"/>
              </w:rPr>
            </w:rPrChange>
          </w:rPr>
          <w:t>TrackReferenceBox</w:t>
        </w:r>
        <w:r w:rsidRPr="009D7C57">
          <w:rPr>
            <w:rFonts w:eastAsia="Malgun Gothic"/>
          </w:rPr>
          <w:t xml:space="preserve"> within the </w:t>
        </w:r>
        <w:r w:rsidRPr="00E955F1">
          <w:rPr>
            <w:rFonts w:ascii="Courier New" w:eastAsia="Malgun Gothic" w:hAnsi="Courier New" w:cs="Courier New"/>
            <w:sz w:val="20"/>
            <w:rPrChange w:id="9452" w:author="Oh, Sejin" w:date="2024-12-15T15:52:00Z" w16du:dateUtc="2024-12-15T23:52:00Z">
              <w:rPr>
                <w:rFonts w:ascii="Courier New" w:eastAsia="Malgun Gothic" w:hAnsi="Courier New" w:cs="Courier New"/>
              </w:rPr>
            </w:rPrChange>
          </w:rPr>
          <w:t>TrackBox</w:t>
        </w:r>
        <w:r w:rsidRPr="009D7C57">
          <w:rPr>
            <w:rFonts w:eastAsia="Malgun Gothic"/>
          </w:rPr>
          <w:t xml:space="preserve"> of the V3C atlas track or V3C atlas tile track, one for each 2D snapshot image tracks.  The </w:t>
        </w:r>
        <w:r w:rsidRPr="00E955F1">
          <w:rPr>
            <w:rFonts w:ascii="Courier New" w:eastAsia="Malgun Gothic" w:hAnsi="Courier New" w:cs="Courier New"/>
            <w:sz w:val="20"/>
            <w:rPrChange w:id="9453" w:author="Oh, Sejin" w:date="2024-12-15T15:52:00Z" w16du:dateUtc="2024-12-15T23:52:00Z">
              <w:rPr>
                <w:rFonts w:ascii="Courier New" w:eastAsia="Malgun Gothic" w:hAnsi="Courier New" w:cs="Courier New"/>
              </w:rPr>
            </w:rPrChange>
          </w:rPr>
          <w:t>TrackReferenceTypeBox</w:t>
        </w:r>
        <w:r w:rsidRPr="009D7C57">
          <w:rPr>
            <w:rFonts w:eastAsia="Malgun Gothic"/>
          </w:rPr>
          <w:t xml:space="preserve"> shall contain array of </w:t>
        </w:r>
        <w:r w:rsidRPr="00E955F1">
          <w:rPr>
            <w:rFonts w:ascii="Courier New" w:eastAsia="Malgun Gothic" w:hAnsi="Courier New" w:cs="Courier New"/>
            <w:sz w:val="20"/>
            <w:rPrChange w:id="9454" w:author="Oh, Sejin" w:date="2024-12-15T15:52:00Z" w16du:dateUtc="2024-12-15T23:52:00Z">
              <w:rPr>
                <w:rFonts w:ascii="Courier New" w:eastAsia="Malgun Gothic" w:hAnsi="Courier New" w:cs="Courier New"/>
              </w:rPr>
            </w:rPrChange>
          </w:rPr>
          <w:t>track</w:t>
        </w:r>
        <w:r w:rsidRPr="009D7C57">
          <w:rPr>
            <w:rFonts w:ascii="Courier New" w:eastAsia="Malgun Gothic" w:hAnsi="Courier New" w:cs="Courier New"/>
          </w:rPr>
          <w:t>_</w:t>
        </w:r>
        <w:r w:rsidRPr="00E955F1">
          <w:rPr>
            <w:rFonts w:ascii="Courier New" w:eastAsia="Malgun Gothic" w:hAnsi="Courier New" w:cs="Courier New"/>
            <w:sz w:val="20"/>
            <w:rPrChange w:id="9455" w:author="Oh, Sejin" w:date="2024-12-15T15:52:00Z" w16du:dateUtc="2024-12-15T23:52:00Z">
              <w:rPr>
                <w:rFonts w:ascii="Courier New" w:eastAsia="Malgun Gothic" w:hAnsi="Courier New" w:cs="Courier New"/>
              </w:rPr>
            </w:rPrChange>
          </w:rPr>
          <w:t>ID</w:t>
        </w:r>
        <w:r w:rsidRPr="009D7C57">
          <w:rPr>
            <w:rFonts w:eastAsia="Malgun Gothic"/>
          </w:rPr>
          <w:t xml:space="preserve">s designating the tracks containing 2D snapshot images which the V3C atlas track or V3C atlas tile track references. The 4CC value of </w:t>
        </w:r>
        <w:r w:rsidRPr="00E955F1">
          <w:rPr>
            <w:rFonts w:ascii="Courier New" w:eastAsia="Malgun Gothic" w:hAnsi="Courier New" w:cs="Courier New"/>
            <w:sz w:val="20"/>
            <w:rPrChange w:id="9456" w:author="Oh, Sejin" w:date="2024-12-15T15:52:00Z" w16du:dateUtc="2024-12-15T23:52:00Z">
              <w:rPr>
                <w:rFonts w:ascii="Courier New" w:eastAsia="Malgun Gothic" w:hAnsi="Courier New" w:cs="Courier New"/>
              </w:rPr>
            </w:rPrChange>
          </w:rPr>
          <w:t>reference</w:t>
        </w:r>
        <w:r w:rsidRPr="009D7C57">
          <w:rPr>
            <w:rFonts w:ascii="Courier New" w:eastAsia="Malgun Gothic" w:hAnsi="Courier New" w:cs="Courier New"/>
          </w:rPr>
          <w:t>_</w:t>
        </w:r>
        <w:r w:rsidRPr="00E955F1">
          <w:rPr>
            <w:rFonts w:ascii="Courier New" w:eastAsia="Malgun Gothic" w:hAnsi="Courier New" w:cs="Courier New"/>
            <w:sz w:val="20"/>
            <w:rPrChange w:id="9457" w:author="Oh, Sejin" w:date="2024-12-15T15:52:00Z" w16du:dateUtc="2024-12-15T23:52:00Z">
              <w:rPr>
                <w:rFonts w:ascii="Courier New" w:eastAsia="Malgun Gothic" w:hAnsi="Courier New" w:cs="Courier New"/>
              </w:rPr>
            </w:rPrChange>
          </w:rPr>
          <w:t>type</w:t>
        </w:r>
        <w:r w:rsidRPr="009D7C57">
          <w:rPr>
            <w:rFonts w:eastAsia="Malgun Gothic"/>
          </w:rPr>
          <w:t xml:space="preserve"> of such </w:t>
        </w:r>
        <w:r w:rsidRPr="00E955F1">
          <w:rPr>
            <w:rFonts w:ascii="Courier New" w:eastAsia="Malgun Gothic" w:hAnsi="Courier New" w:cs="Courier New"/>
            <w:sz w:val="20"/>
            <w:rPrChange w:id="9458" w:author="Oh, Sejin" w:date="2024-12-15T15:52:00Z" w16du:dateUtc="2024-12-15T23:52:00Z">
              <w:rPr>
                <w:rFonts w:ascii="Courier New" w:eastAsia="Malgun Gothic" w:hAnsi="Courier New" w:cs="Courier New"/>
              </w:rPr>
            </w:rPrChange>
          </w:rPr>
          <w:t>TrackReferenceTypeBox</w:t>
        </w:r>
        <w:r w:rsidRPr="009D7C57">
          <w:rPr>
            <w:rFonts w:eastAsia="Malgun Gothic"/>
          </w:rPr>
          <w:t xml:space="preserve"> shall be ‘</w:t>
        </w:r>
        <w:r w:rsidRPr="00E955F1">
          <w:rPr>
            <w:rFonts w:ascii="Courier New" w:eastAsia="Malgun Gothic" w:hAnsi="Courier New" w:cs="Courier New"/>
            <w:sz w:val="20"/>
            <w:rPrChange w:id="9459" w:author="Oh, Sejin" w:date="2024-12-15T15:52:00Z" w16du:dateUtc="2024-12-15T23:52:00Z">
              <w:rPr>
                <w:rFonts w:ascii="Courier New" w:eastAsia="Malgun Gothic" w:hAnsi="Courier New" w:cs="Courier New"/>
              </w:rPr>
            </w:rPrChange>
          </w:rPr>
          <w:t>mdsi</w:t>
        </w:r>
        <w:r w:rsidRPr="009D7C57">
          <w:rPr>
            <w:rFonts w:eastAsia="Malgun Gothic"/>
          </w:rPr>
          <w:t>.’</w:t>
        </w:r>
      </w:ins>
    </w:p>
    <w:p w14:paraId="1AD97745" w14:textId="480F9B8B" w:rsidR="00E955F1" w:rsidRPr="00235066" w:rsidRDefault="00E955F1">
      <w:pPr>
        <w:numPr>
          <w:ilvl w:val="2"/>
          <w:numId w:val="7"/>
        </w:numPr>
        <w:tabs>
          <w:tab w:val="left" w:pos="864"/>
        </w:tabs>
        <w:spacing w:line="250" w:lineRule="exact"/>
        <w:outlineLvl w:val="2"/>
        <w:rPr>
          <w:ins w:id="9460" w:author="Oh, Sejin" w:date="2024-12-15T15:49:00Z" w16du:dateUtc="2024-12-15T23:49:00Z"/>
          <w:rFonts w:eastAsia="Calibri"/>
          <w:b/>
          <w:szCs w:val="22"/>
        </w:rPr>
        <w:pPrChange w:id="9461" w:author="Oh, Sejin" w:date="2024-12-17T12:08:00Z" w16du:dateUtc="2024-12-17T20:08:00Z">
          <w:pPr>
            <w:numPr>
              <w:ilvl w:val="4"/>
              <w:numId w:val="7"/>
            </w:numPr>
            <w:tabs>
              <w:tab w:val="left" w:pos="864"/>
              <w:tab w:val="num" w:pos="1080"/>
            </w:tabs>
            <w:spacing w:line="250" w:lineRule="exact"/>
            <w:outlineLvl w:val="2"/>
          </w:pPr>
        </w:pPrChange>
      </w:pPr>
      <w:ins w:id="9462" w:author="Oh, Sejin" w:date="2024-12-15T15:49:00Z" w16du:dateUtc="2024-12-15T23:49:00Z">
        <w:r w:rsidRPr="009D7C57">
          <w:rPr>
            <w:rFonts w:eastAsia="Calibri"/>
            <w:b/>
            <w:szCs w:val="22"/>
          </w:rPr>
          <w:t>Restriction to the track</w:t>
        </w:r>
      </w:ins>
    </w:p>
    <w:p w14:paraId="23C16550"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463" w:author="Oh, Sejin" w:date="2024-12-15T15:49:00Z" w16du:dateUtc="2024-12-15T23:49:00Z"/>
          <w:rFonts w:eastAsia="Malgun Gothic"/>
        </w:rPr>
      </w:pPr>
      <w:ins w:id="9464" w:author="Oh, Sejin" w:date="2024-12-15T15:49:00Z" w16du:dateUtc="2024-12-15T23:49:00Z">
        <w:r w:rsidRPr="009D7C57">
          <w:rPr>
            <w:rFonts w:eastAsia="Malgun Gothic"/>
          </w:rPr>
          <w:t xml:space="preserve">The track referenced from a V3C atlas track or V3C atlas tile track with </w:t>
        </w:r>
        <w:r w:rsidRPr="00E955F1">
          <w:rPr>
            <w:rFonts w:ascii="Courier New" w:eastAsia="Malgun Gothic" w:hAnsi="Courier New" w:cs="Courier New"/>
            <w:sz w:val="20"/>
            <w:rPrChange w:id="9465" w:author="Oh, Sejin" w:date="2024-12-15T15:52:00Z" w16du:dateUtc="2024-12-15T23:52:00Z">
              <w:rPr>
                <w:rFonts w:ascii="Courier New" w:eastAsia="Malgun Gothic" w:hAnsi="Courier New" w:cs="Courier New"/>
              </w:rPr>
            </w:rPrChange>
          </w:rPr>
          <w:t>reference</w:t>
        </w:r>
        <w:r w:rsidRPr="007A6039">
          <w:rPr>
            <w:rFonts w:ascii="Courier New" w:eastAsia="Malgun Gothic" w:hAnsi="Courier New" w:cs="Courier New"/>
          </w:rPr>
          <w:t>_</w:t>
        </w:r>
        <w:r w:rsidRPr="00E955F1">
          <w:rPr>
            <w:rFonts w:ascii="Courier New" w:eastAsia="Malgun Gothic" w:hAnsi="Courier New" w:cs="Courier New"/>
            <w:sz w:val="20"/>
            <w:rPrChange w:id="9466" w:author="Oh, Sejin" w:date="2024-12-15T15:52:00Z" w16du:dateUtc="2024-12-15T23:52:00Z">
              <w:rPr>
                <w:rFonts w:ascii="Courier New" w:eastAsia="Malgun Gothic" w:hAnsi="Courier New" w:cs="Courier New"/>
              </w:rPr>
            </w:rPrChange>
          </w:rPr>
          <w:t>type</w:t>
        </w:r>
        <w:r w:rsidRPr="009D7C57">
          <w:rPr>
            <w:rFonts w:eastAsia="Malgun Gothic"/>
          </w:rPr>
          <w:t xml:space="preserve"> ‘</w:t>
        </w:r>
        <w:r w:rsidRPr="00E955F1">
          <w:rPr>
            <w:rFonts w:ascii="Courier New" w:eastAsia="Malgun Gothic" w:hAnsi="Courier New" w:cs="Courier New"/>
            <w:sz w:val="20"/>
            <w:rPrChange w:id="9467" w:author="Oh, Sejin" w:date="2024-12-15T15:52:00Z" w16du:dateUtc="2024-12-15T23:52:00Z">
              <w:rPr>
                <w:rFonts w:ascii="Courier New" w:eastAsia="Malgun Gothic" w:hAnsi="Courier New" w:cs="Courier New"/>
              </w:rPr>
            </w:rPrChange>
          </w:rPr>
          <w:t>mdsi</w:t>
        </w:r>
        <w:r w:rsidRPr="00E955F1">
          <w:rPr>
            <w:rFonts w:eastAsia="Malgun Gothic"/>
            <w:sz w:val="20"/>
            <w:rPrChange w:id="9468" w:author="Oh, Sejin" w:date="2024-12-15T15:52:00Z" w16du:dateUtc="2024-12-15T23:52:00Z">
              <w:rPr>
                <w:rFonts w:eastAsia="Malgun Gothic"/>
              </w:rPr>
            </w:rPrChange>
          </w:rPr>
          <w:t>’</w:t>
        </w:r>
        <w:r w:rsidRPr="009D7C57">
          <w:rPr>
            <w:rFonts w:eastAsia="Malgun Gothic"/>
          </w:rPr>
          <w:t xml:space="preserve"> shall be represented in the file as restricted video and shall use a generic sample entry ‘</w:t>
        </w:r>
        <w:r w:rsidRPr="007A6039">
          <w:rPr>
            <w:rFonts w:ascii="Courier New" w:eastAsia="Malgun Gothic" w:hAnsi="Courier New" w:cs="Courier New"/>
          </w:rPr>
          <w:t>resv</w:t>
        </w:r>
        <w:r w:rsidRPr="009D7C57">
          <w:rPr>
            <w:rFonts w:eastAsia="Malgun Gothic"/>
          </w:rPr>
          <w:t>’ with following additional requirements</w:t>
        </w:r>
        <w:r>
          <w:rPr>
            <w:rFonts w:eastAsia="Malgun Gothic"/>
          </w:rPr>
          <w:t>:</w:t>
        </w:r>
      </w:ins>
    </w:p>
    <w:p w14:paraId="5129F935" w14:textId="307BCAE5" w:rsidR="00E955F1" w:rsidRPr="00E955F1" w:rsidRDefault="00E955F1">
      <w:pPr>
        <w:pStyle w:val="ListParagraph"/>
        <w:numPr>
          <w:ilvl w:val="0"/>
          <w:numId w:val="28"/>
        </w:num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76" w:lineRule="auto"/>
        <w:rPr>
          <w:ins w:id="9469" w:author="Oh, Sejin" w:date="2024-12-15T15:49:00Z" w16du:dateUtc="2024-12-15T23:49:00Z"/>
          <w:rFonts w:eastAsia="Malgun Gothic"/>
          <w:szCs w:val="22"/>
          <w:rPrChange w:id="9470" w:author="Oh, Sejin" w:date="2024-12-15T15:55:00Z" w16du:dateUtc="2024-12-15T23:55:00Z">
            <w:rPr>
              <w:ins w:id="9471" w:author="Oh, Sejin" w:date="2024-12-15T15:49:00Z" w16du:dateUtc="2024-12-15T23:49:00Z"/>
              <w:szCs w:val="22"/>
            </w:rPr>
          </w:rPrChange>
        </w:rPr>
        <w:pPrChange w:id="9472" w:author="Oh, Sejin" w:date="2024-12-15T15:55:00Z" w16du:dateUtc="2024-12-15T23:55: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403" w:hanging="403"/>
          </w:pPr>
        </w:pPrChange>
      </w:pPr>
      <w:ins w:id="9473" w:author="Oh, Sejin" w:date="2024-12-15T15:49:00Z" w16du:dateUtc="2024-12-15T23:49:00Z">
        <w:r w:rsidRPr="00E955F1">
          <w:rPr>
            <w:rFonts w:ascii="Courier New" w:eastAsia="Malgun Gothic" w:hAnsi="Courier New" w:cs="Courier New"/>
            <w:sz w:val="20"/>
            <w:rPrChange w:id="9474" w:author="Oh, Sejin" w:date="2024-12-15T15:54:00Z" w16du:dateUtc="2024-12-15T23:54:00Z">
              <w:rPr>
                <w:rFonts w:ascii="Courier New" w:eastAsia="Malgun Gothic" w:hAnsi="Courier New" w:cs="Courier New"/>
                <w:szCs w:val="22"/>
              </w:rPr>
            </w:rPrChange>
          </w:rPr>
          <w:t>SchemeTypeBox</w:t>
        </w:r>
        <w:r w:rsidRPr="00E955F1">
          <w:rPr>
            <w:rFonts w:eastAsia="Malgun Gothic"/>
            <w:szCs w:val="22"/>
            <w:rPrChange w:id="9475" w:author="Oh, Sejin" w:date="2024-12-15T15:54:00Z" w16du:dateUtc="2024-12-15T23:54:00Z">
              <w:rPr>
                <w:szCs w:val="22"/>
              </w:rPr>
            </w:rPrChange>
          </w:rPr>
          <w:t xml:space="preserve"> shall be present in </w:t>
        </w:r>
        <w:r w:rsidRPr="00E955F1">
          <w:rPr>
            <w:rFonts w:ascii="Courier New" w:eastAsia="Malgun Gothic" w:hAnsi="Courier New" w:cs="Courier New"/>
            <w:sz w:val="20"/>
            <w:rPrChange w:id="9476" w:author="Oh, Sejin" w:date="2024-12-15T15:54:00Z" w16du:dateUtc="2024-12-15T23:54:00Z">
              <w:rPr>
                <w:rFonts w:ascii="Courier New" w:eastAsia="Malgun Gothic" w:hAnsi="Courier New" w:cs="Courier New"/>
                <w:szCs w:val="22"/>
              </w:rPr>
            </w:rPrChange>
          </w:rPr>
          <w:t>RestrictedSchemeInfoBox</w:t>
        </w:r>
        <w:r w:rsidRPr="00E955F1">
          <w:rPr>
            <w:rFonts w:eastAsia="Malgun Gothic"/>
            <w:szCs w:val="22"/>
            <w:rPrChange w:id="9477" w:author="Oh, Sejin" w:date="2024-12-15T15:54:00Z" w16du:dateUtc="2024-12-15T23:54:00Z">
              <w:rPr>
                <w:szCs w:val="22"/>
              </w:rPr>
            </w:rPrChange>
          </w:rPr>
          <w:t xml:space="preserve"> and </w:t>
        </w:r>
        <w:r w:rsidRPr="00E955F1">
          <w:rPr>
            <w:rFonts w:ascii="Courier New" w:eastAsia="Malgun Gothic" w:hAnsi="Courier New" w:cs="Courier New"/>
            <w:sz w:val="20"/>
            <w:rPrChange w:id="9478" w:author="Oh, Sejin" w:date="2024-12-15T15:54:00Z" w16du:dateUtc="2024-12-15T23:54:00Z">
              <w:rPr>
                <w:rFonts w:ascii="Courier New" w:eastAsia="Malgun Gothic" w:hAnsi="Courier New" w:cs="Courier New"/>
                <w:szCs w:val="22"/>
              </w:rPr>
            </w:rPrChange>
          </w:rPr>
          <w:t>scheme_type</w:t>
        </w:r>
        <w:r w:rsidRPr="00E955F1">
          <w:rPr>
            <w:rFonts w:eastAsia="Malgun Gothic"/>
            <w:szCs w:val="22"/>
            <w:rPrChange w:id="9479" w:author="Oh, Sejin" w:date="2024-12-15T15:54:00Z" w16du:dateUtc="2024-12-15T23:54:00Z">
              <w:rPr>
                <w:szCs w:val="22"/>
              </w:rPr>
            </w:rPrChange>
          </w:rPr>
          <w:t xml:space="preserve"> is set to </w:t>
        </w:r>
        <w:r w:rsidRPr="00E955F1">
          <w:rPr>
            <w:rFonts w:eastAsia="Malgun Gothic"/>
            <w:sz w:val="20"/>
            <w:rPrChange w:id="9480" w:author="Oh, Sejin" w:date="2024-12-15T15:54:00Z" w16du:dateUtc="2024-12-15T23:54:00Z">
              <w:rPr>
                <w:rFonts w:eastAsia="Malgun Gothic"/>
                <w:szCs w:val="22"/>
              </w:rPr>
            </w:rPrChange>
          </w:rPr>
          <w:t>'</w:t>
        </w:r>
        <w:r w:rsidRPr="00E955F1">
          <w:rPr>
            <w:rFonts w:ascii="Courier New" w:eastAsia="Malgun Gothic" w:hAnsi="Courier New" w:cs="Courier New"/>
            <w:sz w:val="20"/>
            <w:rPrChange w:id="9481" w:author="Oh, Sejin" w:date="2024-12-15T15:54:00Z" w16du:dateUtc="2024-12-15T23:54:00Z">
              <w:rPr>
                <w:rFonts w:ascii="Courier New" w:eastAsia="Malgun Gothic" w:hAnsi="Courier New" w:cs="Courier New"/>
                <w:szCs w:val="22"/>
              </w:rPr>
            </w:rPrChange>
          </w:rPr>
          <w:t>mdst</w:t>
        </w:r>
        <w:r w:rsidRPr="00E955F1">
          <w:rPr>
            <w:rFonts w:eastAsia="Malgun Gothic"/>
            <w:sz w:val="20"/>
            <w:rPrChange w:id="9482" w:author="Oh, Sejin" w:date="2024-12-15T15:54:00Z" w16du:dateUtc="2024-12-15T23:54:00Z">
              <w:rPr>
                <w:rFonts w:eastAsia="Malgun Gothic"/>
                <w:szCs w:val="22"/>
              </w:rPr>
            </w:rPrChange>
          </w:rPr>
          <w:t>'</w:t>
        </w:r>
      </w:ins>
      <w:ins w:id="9483" w:author="Oh, Sejin" w:date="2024-12-15T15:56:00Z" w16du:dateUtc="2024-12-15T23:56:00Z">
        <w:r>
          <w:rPr>
            <w:rFonts w:eastAsia="Malgun Gothic"/>
            <w:sz w:val="20"/>
          </w:rPr>
          <w:t>.</w:t>
        </w:r>
      </w:ins>
    </w:p>
    <w:p w14:paraId="574027A7" w14:textId="44132D16" w:rsidR="00E955F1" w:rsidRPr="00E955F1" w:rsidRDefault="00E955F1">
      <w:pPr>
        <w:pStyle w:val="ListParagraph"/>
        <w:numPr>
          <w:ilvl w:val="0"/>
          <w:numId w:val="28"/>
        </w:numPr>
        <w:autoSpaceDE w:val="0"/>
        <w:autoSpaceDN w:val="0"/>
        <w:adjustRightInd w:val="0"/>
        <w:spacing w:line="276" w:lineRule="auto"/>
        <w:rPr>
          <w:ins w:id="9484" w:author="Oh, Sejin" w:date="2024-12-15T15:49:00Z" w16du:dateUtc="2024-12-15T23:49:00Z"/>
          <w:rFonts w:cs="Cambria"/>
          <w:color w:val="221E1F"/>
          <w:szCs w:val="22"/>
          <w:rPrChange w:id="9485" w:author="Oh, Sejin" w:date="2024-12-15T15:54:00Z" w16du:dateUtc="2024-12-15T23:54:00Z">
            <w:rPr>
              <w:ins w:id="9486" w:author="Oh, Sejin" w:date="2024-12-15T15:49:00Z" w16du:dateUtc="2024-12-15T23:49:00Z"/>
            </w:rPr>
          </w:rPrChange>
        </w:rPr>
        <w:pPrChange w:id="9487" w:author="Oh, Sejin" w:date="2024-12-15T15:55:00Z" w16du:dateUtc="2024-12-15T23:55:00Z">
          <w:pPr>
            <w:autoSpaceDE w:val="0"/>
            <w:autoSpaceDN w:val="0"/>
            <w:adjustRightInd w:val="0"/>
            <w:spacing w:after="180" w:line="221" w:lineRule="atLeast"/>
            <w:ind w:left="400" w:hanging="400"/>
          </w:pPr>
        </w:pPrChange>
      </w:pPr>
      <w:ins w:id="9488" w:author="Oh, Sejin" w:date="2024-12-15T15:49:00Z" w16du:dateUtc="2024-12-15T23:49:00Z">
        <w:r w:rsidRPr="00E955F1">
          <w:rPr>
            <w:rFonts w:cs="Cambria"/>
            <w:color w:val="221E1F"/>
            <w:szCs w:val="22"/>
            <w:rPrChange w:id="9489" w:author="Oh, Sejin" w:date="2024-12-15T15:54:00Z" w16du:dateUtc="2024-12-15T23:54:00Z">
              <w:rPr/>
            </w:rPrChange>
          </w:rPr>
          <w:t>All samples in the track shall be sync samples</w:t>
        </w:r>
      </w:ins>
      <w:ins w:id="9490" w:author="Oh, Sejin" w:date="2024-12-15T15:56:00Z" w16du:dateUtc="2024-12-15T23:56:00Z">
        <w:r>
          <w:rPr>
            <w:rFonts w:cs="Cambria"/>
            <w:color w:val="221E1F"/>
            <w:szCs w:val="22"/>
          </w:rPr>
          <w:t>.</w:t>
        </w:r>
      </w:ins>
    </w:p>
    <w:p w14:paraId="533E0549" w14:textId="2D9C30BA" w:rsidR="00E955F1" w:rsidRPr="00E955F1" w:rsidRDefault="00E955F1">
      <w:pPr>
        <w:pStyle w:val="ListParagraph"/>
        <w:numPr>
          <w:ilvl w:val="0"/>
          <w:numId w:val="28"/>
        </w:numPr>
        <w:autoSpaceDE w:val="0"/>
        <w:autoSpaceDN w:val="0"/>
        <w:adjustRightInd w:val="0"/>
        <w:spacing w:line="276" w:lineRule="auto"/>
        <w:rPr>
          <w:ins w:id="9491" w:author="Oh, Sejin" w:date="2024-12-15T15:49:00Z" w16du:dateUtc="2024-12-15T23:49:00Z"/>
          <w:rFonts w:cs="Cambria"/>
          <w:color w:val="221E1F"/>
          <w:szCs w:val="22"/>
          <w:rPrChange w:id="9492" w:author="Oh, Sejin" w:date="2024-12-15T15:54:00Z" w16du:dateUtc="2024-12-15T23:54:00Z">
            <w:rPr>
              <w:ins w:id="9493" w:author="Oh, Sejin" w:date="2024-12-15T15:49:00Z" w16du:dateUtc="2024-12-15T23:49:00Z"/>
            </w:rPr>
          </w:rPrChange>
        </w:rPr>
        <w:pPrChange w:id="9494" w:author="Oh, Sejin" w:date="2024-12-15T15:55:00Z" w16du:dateUtc="2024-12-15T23:55:00Z">
          <w:pPr>
            <w:autoSpaceDE w:val="0"/>
            <w:autoSpaceDN w:val="0"/>
            <w:adjustRightInd w:val="0"/>
            <w:spacing w:after="180" w:line="221" w:lineRule="atLeast"/>
          </w:pPr>
        </w:pPrChange>
      </w:pPr>
      <w:ins w:id="9495" w:author="Oh, Sejin" w:date="2024-12-15T15:49:00Z" w16du:dateUtc="2024-12-15T23:49:00Z">
        <w:r w:rsidRPr="00E955F1">
          <w:rPr>
            <w:rFonts w:ascii="Courier New" w:hAnsi="Courier New" w:cs="Courier New"/>
            <w:color w:val="221E1F"/>
            <w:sz w:val="20"/>
            <w:rPrChange w:id="9496" w:author="Oh, Sejin" w:date="2024-12-15T15:54:00Z" w16du:dateUtc="2024-12-15T23:54:00Z">
              <w:rPr>
                <w:rFonts w:ascii="Courier New" w:hAnsi="Courier New" w:cs="Courier New"/>
                <w:color w:val="221E1F"/>
                <w:szCs w:val="22"/>
              </w:rPr>
            </w:rPrChange>
          </w:rPr>
          <w:t>SubSampleInformationBox</w:t>
        </w:r>
        <w:r w:rsidRPr="00E955F1">
          <w:rPr>
            <w:rFonts w:cs="Cambria"/>
            <w:color w:val="221E1F"/>
            <w:szCs w:val="22"/>
            <w:rPrChange w:id="9497" w:author="Oh, Sejin" w:date="2024-12-15T15:54:00Z" w16du:dateUtc="2024-12-15T23:54:00Z">
              <w:rPr/>
            </w:rPrChange>
          </w:rPr>
          <w:t xml:space="preserve"> shall be present and the value of </w:t>
        </w:r>
        <w:r w:rsidRPr="00E955F1">
          <w:rPr>
            <w:rFonts w:ascii="Courier New" w:hAnsi="Courier New" w:cs="Courier New"/>
            <w:color w:val="221E1F"/>
            <w:sz w:val="20"/>
            <w:rPrChange w:id="9498" w:author="Oh, Sejin" w:date="2024-12-15T15:54:00Z" w16du:dateUtc="2024-12-15T23:54:00Z">
              <w:rPr>
                <w:rFonts w:ascii="Courier New" w:hAnsi="Courier New" w:cs="Courier New"/>
                <w:color w:val="221E1F"/>
                <w:szCs w:val="22"/>
              </w:rPr>
            </w:rPrChange>
          </w:rPr>
          <w:t>subsample_count</w:t>
        </w:r>
        <w:r w:rsidRPr="00E955F1">
          <w:rPr>
            <w:rFonts w:cs="Cambria"/>
            <w:color w:val="221E1F"/>
            <w:szCs w:val="22"/>
            <w:rPrChange w:id="9499" w:author="Oh, Sejin" w:date="2024-12-15T15:54:00Z" w16du:dateUtc="2024-12-15T23:54:00Z">
              <w:rPr/>
            </w:rPrChange>
          </w:rPr>
          <w:t xml:space="preserve"> of </w:t>
        </w:r>
        <w:r w:rsidRPr="00E955F1">
          <w:rPr>
            <w:rFonts w:ascii="Courier New" w:hAnsi="Courier New" w:cs="Courier New"/>
            <w:color w:val="221E1F"/>
            <w:sz w:val="20"/>
            <w:rPrChange w:id="9500" w:author="Oh, Sejin" w:date="2024-12-15T15:54:00Z" w16du:dateUtc="2024-12-15T23:54:00Z">
              <w:rPr>
                <w:rFonts w:ascii="Courier New" w:hAnsi="Courier New" w:cs="Courier New"/>
                <w:color w:val="221E1F"/>
                <w:szCs w:val="22"/>
              </w:rPr>
            </w:rPrChange>
          </w:rPr>
          <w:t>SubSampleInformationBox</w:t>
        </w:r>
        <w:r w:rsidRPr="00E955F1">
          <w:rPr>
            <w:rFonts w:cs="Cambria"/>
            <w:color w:val="221E1F"/>
            <w:szCs w:val="22"/>
            <w:rPrChange w:id="9501" w:author="Oh, Sejin" w:date="2024-12-15T15:54:00Z" w16du:dateUtc="2024-12-15T23:54:00Z">
              <w:rPr/>
            </w:rPrChange>
          </w:rPr>
          <w:t xml:space="preserve"> shall be same for all entries and greater than one.</w:t>
        </w:r>
      </w:ins>
    </w:p>
    <w:p w14:paraId="0D5DB6A3" w14:textId="77777777" w:rsidR="00E955F1" w:rsidRPr="007A6039" w:rsidRDefault="00E955F1" w:rsidP="00E955F1">
      <w:pPr>
        <w:numPr>
          <w:ilvl w:val="3"/>
          <w:numId w:val="7"/>
        </w:numPr>
        <w:tabs>
          <w:tab w:val="left" w:pos="864"/>
        </w:tabs>
        <w:autoSpaceDE w:val="0"/>
        <w:autoSpaceDN w:val="0"/>
        <w:adjustRightInd w:val="0"/>
        <w:spacing w:after="0" w:line="276" w:lineRule="auto"/>
        <w:jc w:val="left"/>
        <w:outlineLvl w:val="2"/>
        <w:rPr>
          <w:ins w:id="9502" w:author="Oh, Sejin" w:date="2024-12-15T15:49:00Z" w16du:dateUtc="2024-12-15T23:49:00Z"/>
          <w:rFonts w:ascii="Cambria-Bold" w:hAnsi="Cambria-Bold" w:cs="Cambria-Bold"/>
          <w:b/>
          <w:bCs/>
          <w:color w:val="000000"/>
        </w:rPr>
      </w:pPr>
      <w:ins w:id="9503" w:author="Oh, Sejin" w:date="2024-12-15T15:49:00Z" w16du:dateUtc="2024-12-15T23:49:00Z">
        <w:r w:rsidRPr="007A6039">
          <w:rPr>
            <w:rFonts w:eastAsia="Calibri"/>
            <w:b/>
            <w:szCs w:val="22"/>
          </w:rPr>
          <w:t>Multi-dimensional snapshot camera information box</w:t>
        </w:r>
      </w:ins>
    </w:p>
    <w:p w14:paraId="5F343B04" w14:textId="77777777" w:rsidR="00E955F1" w:rsidRPr="007A6039" w:rsidRDefault="00E955F1">
      <w:pPr>
        <w:numPr>
          <w:ilvl w:val="4"/>
          <w:numId w:val="7"/>
        </w:numPr>
        <w:tabs>
          <w:tab w:val="left" w:pos="864"/>
        </w:tabs>
        <w:spacing w:before="240" w:line="250" w:lineRule="exact"/>
        <w:outlineLvl w:val="2"/>
        <w:rPr>
          <w:ins w:id="9504" w:author="Oh, Sejin" w:date="2024-12-15T15:49:00Z" w16du:dateUtc="2024-12-15T23:49:00Z"/>
          <w:rFonts w:eastAsia="Calibri"/>
          <w:b/>
          <w:szCs w:val="22"/>
        </w:rPr>
        <w:pPrChange w:id="9505" w:author="Oh, Sejin" w:date="2024-12-17T12:08:00Z" w16du:dateUtc="2024-12-17T20:08:00Z">
          <w:pPr>
            <w:numPr>
              <w:ilvl w:val="4"/>
              <w:numId w:val="7"/>
            </w:numPr>
            <w:tabs>
              <w:tab w:val="left" w:pos="864"/>
              <w:tab w:val="num" w:pos="1080"/>
            </w:tabs>
            <w:spacing w:line="250" w:lineRule="exact"/>
            <w:outlineLvl w:val="2"/>
          </w:pPr>
        </w:pPrChange>
      </w:pPr>
      <w:ins w:id="9506" w:author="Oh, Sejin" w:date="2024-12-15T15:49:00Z" w16du:dateUtc="2024-12-15T23:49:00Z">
        <w:r w:rsidRPr="007A6039">
          <w:rPr>
            <w:rFonts w:eastAsia="Calibri"/>
            <w:b/>
            <w:szCs w:val="22"/>
          </w:rPr>
          <w:t>Definition</w:t>
        </w:r>
      </w:ins>
    </w:p>
    <w:p w14:paraId="71C9044F" w14:textId="77777777" w:rsidR="00E955F1" w:rsidRPr="007A6039" w:rsidRDefault="00E955F1" w:rsidP="00E955F1">
      <w:pPr>
        <w:pStyle w:val="BodyText"/>
        <w:autoSpaceDE w:val="0"/>
        <w:autoSpaceDN w:val="0"/>
        <w:adjustRightInd w:val="0"/>
        <w:jc w:val="left"/>
        <w:rPr>
          <w:ins w:id="9507" w:author="Oh, Sejin" w:date="2024-12-15T15:49:00Z" w16du:dateUtc="2024-12-15T23:49:00Z"/>
          <w:rFonts w:eastAsiaTheme="minorEastAsia"/>
        </w:rPr>
      </w:pPr>
      <w:ins w:id="9508" w:author="Oh, Sejin" w:date="2024-12-15T15:49:00Z" w16du:dateUtc="2024-12-15T23:49:00Z">
        <w:r w:rsidRPr="007A6039">
          <w:rPr>
            <w:rFonts w:eastAsiaTheme="minorEastAsia"/>
          </w:rPr>
          <w:t xml:space="preserve">Box Type: </w:t>
        </w:r>
        <w:r>
          <w:rPr>
            <w:rFonts w:eastAsiaTheme="minorEastAsia"/>
          </w:rPr>
          <w:tab/>
        </w:r>
        <w:r w:rsidRPr="00E955F1">
          <w:rPr>
            <w:rFonts w:eastAsiaTheme="minorEastAsia"/>
            <w:sz w:val="20"/>
            <w:szCs w:val="20"/>
            <w:rPrChange w:id="9509" w:author="Oh, Sejin" w:date="2024-12-15T15:52:00Z" w16du:dateUtc="2024-12-15T23:52:00Z">
              <w:rPr>
                <w:rFonts w:eastAsiaTheme="minorEastAsia"/>
              </w:rPr>
            </w:rPrChange>
          </w:rPr>
          <w:t>'</w:t>
        </w:r>
        <w:r w:rsidRPr="00E955F1">
          <w:rPr>
            <w:rFonts w:ascii="Courier New" w:eastAsiaTheme="minorEastAsia" w:hAnsi="Courier New" w:cs="Courier New"/>
            <w:sz w:val="20"/>
            <w:szCs w:val="20"/>
            <w:rPrChange w:id="9510" w:author="Oh, Sejin" w:date="2024-12-15T15:52:00Z" w16du:dateUtc="2024-12-15T23:52:00Z">
              <w:rPr>
                <w:rFonts w:ascii="Courier New" w:eastAsiaTheme="minorEastAsia" w:hAnsi="Courier New" w:cs="Courier New"/>
              </w:rPr>
            </w:rPrChange>
          </w:rPr>
          <w:t>mdst</w:t>
        </w:r>
        <w:r w:rsidRPr="00E955F1">
          <w:rPr>
            <w:rFonts w:eastAsiaTheme="minorEastAsia"/>
            <w:sz w:val="20"/>
            <w:szCs w:val="20"/>
            <w:rPrChange w:id="9511" w:author="Oh, Sejin" w:date="2024-12-15T15:52:00Z" w16du:dateUtc="2024-12-15T23:52:00Z">
              <w:rPr>
                <w:rFonts w:eastAsiaTheme="minorEastAsia"/>
              </w:rPr>
            </w:rPrChange>
          </w:rPr>
          <w:t>'</w:t>
        </w:r>
      </w:ins>
    </w:p>
    <w:p w14:paraId="47B72E34" w14:textId="77777777" w:rsidR="00E955F1" w:rsidRPr="007A6039" w:rsidRDefault="00E955F1" w:rsidP="00E955F1">
      <w:pPr>
        <w:pStyle w:val="BodyText"/>
        <w:autoSpaceDE w:val="0"/>
        <w:autoSpaceDN w:val="0"/>
        <w:adjustRightInd w:val="0"/>
        <w:jc w:val="left"/>
        <w:rPr>
          <w:ins w:id="9512" w:author="Oh, Sejin" w:date="2024-12-15T15:49:00Z" w16du:dateUtc="2024-12-15T23:49:00Z"/>
          <w:rFonts w:eastAsiaTheme="minorEastAsia"/>
        </w:rPr>
      </w:pPr>
      <w:ins w:id="9513" w:author="Oh, Sejin" w:date="2024-12-15T15:49:00Z" w16du:dateUtc="2024-12-15T23:49:00Z">
        <w:r w:rsidRPr="007A6039">
          <w:rPr>
            <w:rFonts w:eastAsiaTheme="minorEastAsia"/>
          </w:rPr>
          <w:t xml:space="preserve">Container: </w:t>
        </w:r>
        <w:r>
          <w:rPr>
            <w:rFonts w:eastAsiaTheme="minorEastAsia"/>
          </w:rPr>
          <w:tab/>
        </w:r>
        <w:r w:rsidRPr="00E955F1">
          <w:rPr>
            <w:rFonts w:ascii="Courier New" w:eastAsiaTheme="minorEastAsia" w:hAnsi="Courier New" w:cs="Courier New"/>
            <w:sz w:val="20"/>
            <w:szCs w:val="20"/>
            <w:rPrChange w:id="9514" w:author="Oh, Sejin" w:date="2024-12-15T15:52:00Z" w16du:dateUtc="2024-12-15T23:52:00Z">
              <w:rPr>
                <w:rFonts w:ascii="Courier New" w:eastAsiaTheme="minorEastAsia" w:hAnsi="Courier New" w:cs="Courier New"/>
              </w:rPr>
            </w:rPrChange>
          </w:rPr>
          <w:t>SchemeInformationBox</w:t>
        </w:r>
      </w:ins>
    </w:p>
    <w:p w14:paraId="5974631F" w14:textId="77777777" w:rsidR="00E955F1" w:rsidRPr="007A6039" w:rsidRDefault="00E955F1" w:rsidP="00E955F1">
      <w:pPr>
        <w:pStyle w:val="BodyText"/>
        <w:autoSpaceDE w:val="0"/>
        <w:autoSpaceDN w:val="0"/>
        <w:adjustRightInd w:val="0"/>
        <w:jc w:val="left"/>
        <w:rPr>
          <w:ins w:id="9515" w:author="Oh, Sejin" w:date="2024-12-15T15:49:00Z" w16du:dateUtc="2024-12-15T23:49:00Z"/>
          <w:rFonts w:eastAsiaTheme="minorEastAsia"/>
        </w:rPr>
      </w:pPr>
      <w:ins w:id="9516" w:author="Oh, Sejin" w:date="2024-12-15T15:49:00Z" w16du:dateUtc="2024-12-15T23:49:00Z">
        <w:r w:rsidRPr="007A6039">
          <w:rPr>
            <w:rFonts w:eastAsiaTheme="minorEastAsia"/>
          </w:rPr>
          <w:t xml:space="preserve">Mandatory: </w:t>
        </w:r>
        <w:r>
          <w:rPr>
            <w:rFonts w:eastAsiaTheme="minorEastAsia"/>
          </w:rPr>
          <w:tab/>
        </w:r>
        <w:r w:rsidRPr="007A6039">
          <w:rPr>
            <w:rFonts w:eastAsiaTheme="minorEastAsia"/>
          </w:rPr>
          <w:t xml:space="preserve">Yes (when the </w:t>
        </w:r>
        <w:r w:rsidRPr="00E955F1">
          <w:rPr>
            <w:rFonts w:ascii="Courier New" w:eastAsiaTheme="minorEastAsia" w:hAnsi="Courier New" w:cs="Courier New"/>
            <w:sz w:val="20"/>
            <w:szCs w:val="20"/>
            <w:rPrChange w:id="9517" w:author="Oh, Sejin" w:date="2024-12-15T15:52:00Z" w16du:dateUtc="2024-12-15T23:52:00Z">
              <w:rPr>
                <w:rFonts w:ascii="Courier New" w:eastAsiaTheme="minorEastAsia" w:hAnsi="Courier New" w:cs="Courier New"/>
              </w:rPr>
            </w:rPrChange>
          </w:rPr>
          <w:t>SchemeType</w:t>
        </w:r>
        <w:r w:rsidRPr="007A6039">
          <w:rPr>
            <w:rFonts w:eastAsiaTheme="minorEastAsia"/>
          </w:rPr>
          <w:t xml:space="preserve"> is </w:t>
        </w:r>
        <w:r w:rsidRPr="00E955F1">
          <w:rPr>
            <w:rFonts w:eastAsiaTheme="minorEastAsia"/>
            <w:sz w:val="20"/>
            <w:szCs w:val="20"/>
            <w:rPrChange w:id="9518" w:author="Oh, Sejin" w:date="2024-12-15T15:52:00Z" w16du:dateUtc="2024-12-15T23:52:00Z">
              <w:rPr>
                <w:rFonts w:eastAsiaTheme="minorEastAsia"/>
              </w:rPr>
            </w:rPrChange>
          </w:rPr>
          <w:t>'</w:t>
        </w:r>
        <w:r w:rsidRPr="00E955F1">
          <w:rPr>
            <w:rFonts w:ascii="Courier New" w:eastAsiaTheme="minorEastAsia" w:hAnsi="Courier New" w:cs="Courier New"/>
            <w:sz w:val="20"/>
            <w:szCs w:val="20"/>
            <w:rPrChange w:id="9519" w:author="Oh, Sejin" w:date="2024-12-15T15:52:00Z" w16du:dateUtc="2024-12-15T23:52:00Z">
              <w:rPr>
                <w:rFonts w:ascii="Courier New" w:eastAsiaTheme="minorEastAsia" w:hAnsi="Courier New" w:cs="Courier New"/>
              </w:rPr>
            </w:rPrChange>
          </w:rPr>
          <w:t>mdst</w:t>
        </w:r>
        <w:r w:rsidRPr="00E955F1">
          <w:rPr>
            <w:rFonts w:eastAsiaTheme="minorEastAsia"/>
            <w:sz w:val="20"/>
            <w:szCs w:val="20"/>
            <w:rPrChange w:id="9520" w:author="Oh, Sejin" w:date="2024-12-15T15:52:00Z" w16du:dateUtc="2024-12-15T23:52:00Z">
              <w:rPr>
                <w:rFonts w:eastAsiaTheme="minorEastAsia"/>
              </w:rPr>
            </w:rPrChange>
          </w:rPr>
          <w:t>'</w:t>
        </w:r>
        <w:r w:rsidRPr="007A6039">
          <w:rPr>
            <w:rFonts w:eastAsiaTheme="minorEastAsia"/>
          </w:rPr>
          <w:t>)</w:t>
        </w:r>
      </w:ins>
    </w:p>
    <w:p w14:paraId="610B7B1F" w14:textId="77777777" w:rsidR="00E955F1" w:rsidRPr="007A6039" w:rsidRDefault="00E955F1" w:rsidP="00E955F1">
      <w:pPr>
        <w:pStyle w:val="BodyText"/>
        <w:autoSpaceDE w:val="0"/>
        <w:autoSpaceDN w:val="0"/>
        <w:adjustRightInd w:val="0"/>
        <w:jc w:val="left"/>
        <w:rPr>
          <w:ins w:id="9521" w:author="Oh, Sejin" w:date="2024-12-15T15:49:00Z" w16du:dateUtc="2024-12-15T23:49:00Z"/>
          <w:rFonts w:eastAsiaTheme="minorEastAsia"/>
        </w:rPr>
      </w:pPr>
      <w:ins w:id="9522" w:author="Oh, Sejin" w:date="2024-12-15T15:49:00Z" w16du:dateUtc="2024-12-15T23:49:00Z">
        <w:r w:rsidRPr="007A6039">
          <w:rPr>
            <w:rFonts w:eastAsiaTheme="minorEastAsia"/>
          </w:rPr>
          <w:t xml:space="preserve">Quantity: </w:t>
        </w:r>
        <w:r>
          <w:rPr>
            <w:rFonts w:eastAsiaTheme="minorEastAsia"/>
          </w:rPr>
          <w:tab/>
        </w:r>
        <w:r w:rsidRPr="007A6039">
          <w:rPr>
            <w:rFonts w:eastAsiaTheme="minorEastAsia"/>
          </w:rPr>
          <w:t>One</w:t>
        </w:r>
      </w:ins>
    </w:p>
    <w:p w14:paraId="79D92FF6" w14:textId="77777777" w:rsidR="00E955F1" w:rsidRPr="007A6039"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523" w:author="Oh, Sejin" w:date="2024-12-15T15:49:00Z" w16du:dateUtc="2024-12-15T23:49:00Z"/>
          <w:rFonts w:eastAsia="Malgun Gothic"/>
        </w:rPr>
      </w:pPr>
      <w:ins w:id="9524" w:author="Oh, Sejin" w:date="2024-12-15T15:49:00Z" w16du:dateUtc="2024-12-15T23:49:00Z">
        <w:r w:rsidRPr="007A6039">
          <w:rPr>
            <w:rFonts w:eastAsia="Malgun Gothic"/>
          </w:rPr>
          <w:t xml:space="preserve">The Multi-dimensional snapshot camera information box is used to indicate the information about the camera used to render the snapshots of volumetric frames for each sub-samples indicated by </w:t>
        </w:r>
        <w:r w:rsidRPr="00E955F1">
          <w:rPr>
            <w:rFonts w:ascii="Courier New" w:eastAsia="Malgun Gothic" w:hAnsi="Courier New" w:cs="Courier New"/>
            <w:sz w:val="20"/>
            <w:rPrChange w:id="9525" w:author="Oh, Sejin" w:date="2024-12-15T15:53:00Z" w16du:dateUtc="2024-12-15T23:53:00Z">
              <w:rPr>
                <w:rFonts w:ascii="Courier New" w:eastAsia="Malgun Gothic" w:hAnsi="Courier New" w:cs="Courier New"/>
              </w:rPr>
            </w:rPrChange>
          </w:rPr>
          <w:t>SubSampleInformationBox</w:t>
        </w:r>
        <w:r w:rsidRPr="007A6039">
          <w:rPr>
            <w:rFonts w:eastAsia="Malgun Gothic"/>
          </w:rPr>
          <w:t>. i-th view port information shall indicate i-th sub-sample in bitstream order within a sample.</w:t>
        </w:r>
      </w:ins>
    </w:p>
    <w:p w14:paraId="1C11D7B2" w14:textId="77777777" w:rsidR="00E955F1" w:rsidRPr="007A6039" w:rsidRDefault="00E955F1" w:rsidP="00E955F1">
      <w:pPr>
        <w:numPr>
          <w:ilvl w:val="4"/>
          <w:numId w:val="7"/>
        </w:numPr>
        <w:tabs>
          <w:tab w:val="left" w:pos="864"/>
        </w:tabs>
        <w:spacing w:line="250" w:lineRule="exact"/>
        <w:outlineLvl w:val="2"/>
        <w:rPr>
          <w:ins w:id="9526" w:author="Oh, Sejin" w:date="2024-12-15T15:49:00Z" w16du:dateUtc="2024-12-15T23:49:00Z"/>
          <w:rFonts w:eastAsia="Calibri"/>
          <w:b/>
          <w:szCs w:val="22"/>
        </w:rPr>
      </w:pPr>
      <w:ins w:id="9527" w:author="Oh, Sejin" w:date="2024-12-15T15:49:00Z" w16du:dateUtc="2024-12-15T23:49:00Z">
        <w:r w:rsidRPr="007A6039">
          <w:rPr>
            <w:rFonts w:eastAsia="Calibri"/>
            <w:b/>
            <w:szCs w:val="22"/>
          </w:rPr>
          <w:t>Syntax</w:t>
        </w:r>
      </w:ins>
    </w:p>
    <w:p w14:paraId="738C8DB8" w14:textId="77777777" w:rsidR="00E955F1" w:rsidRPr="007A6039" w:rsidRDefault="00E955F1" w:rsidP="00E955F1">
      <w:pPr>
        <w:autoSpaceDE w:val="0"/>
        <w:autoSpaceDN w:val="0"/>
        <w:adjustRightInd w:val="0"/>
        <w:spacing w:after="0" w:line="276" w:lineRule="auto"/>
        <w:jc w:val="left"/>
        <w:rPr>
          <w:ins w:id="9528" w:author="Oh, Sejin" w:date="2024-12-15T15:49:00Z" w16du:dateUtc="2024-12-15T23:49:00Z"/>
          <w:rFonts w:ascii="CourierNewPSMT" w:hAnsi="CourierNewPSMT" w:cs="CourierNewPSMT"/>
          <w:color w:val="000000"/>
          <w:sz w:val="18"/>
          <w:szCs w:val="18"/>
        </w:rPr>
      </w:pPr>
      <w:ins w:id="9529" w:author="Oh, Sejin" w:date="2024-12-15T15:49:00Z" w16du:dateUtc="2024-12-15T23:49:00Z">
        <w:r w:rsidRPr="007A6039">
          <w:rPr>
            <w:rFonts w:ascii="CourierNewPSMT" w:hAnsi="CourierNewPSMT" w:cs="CourierNewPSMT"/>
            <w:color w:val="000000"/>
            <w:sz w:val="18"/>
            <w:szCs w:val="18"/>
          </w:rPr>
          <w:t>aligned(8) class MultiDimSnapshotCameraInfoBox extends extends FullBox('mdst', version = 0, 0)</w:t>
        </w:r>
      </w:ins>
    </w:p>
    <w:p w14:paraId="7225C5AD" w14:textId="77777777" w:rsidR="00E955F1" w:rsidRPr="007A6039" w:rsidRDefault="00E955F1" w:rsidP="00E955F1">
      <w:pPr>
        <w:autoSpaceDE w:val="0"/>
        <w:autoSpaceDN w:val="0"/>
        <w:adjustRightInd w:val="0"/>
        <w:spacing w:after="0" w:line="276" w:lineRule="auto"/>
        <w:jc w:val="left"/>
        <w:rPr>
          <w:ins w:id="9530" w:author="Oh, Sejin" w:date="2024-12-15T15:49:00Z" w16du:dateUtc="2024-12-15T23:49:00Z"/>
          <w:rFonts w:ascii="CourierNewPSMT" w:hAnsi="CourierNewPSMT" w:cs="CourierNewPSMT"/>
          <w:color w:val="000000"/>
          <w:sz w:val="18"/>
          <w:szCs w:val="18"/>
        </w:rPr>
      </w:pPr>
      <w:ins w:id="9531" w:author="Oh, Sejin" w:date="2024-12-15T15:49:00Z" w16du:dateUtc="2024-12-15T23:49:00Z">
        <w:r w:rsidRPr="007A6039">
          <w:rPr>
            <w:rFonts w:ascii="CourierNewPSMT" w:hAnsi="CourierNewPSMT" w:cs="CourierNewPSMT"/>
            <w:color w:val="000000"/>
            <w:sz w:val="18"/>
            <w:szCs w:val="18"/>
          </w:rPr>
          <w:t>{</w:t>
        </w:r>
      </w:ins>
    </w:p>
    <w:p w14:paraId="2E1D6506" w14:textId="77777777" w:rsidR="00E955F1" w:rsidRPr="007A6039" w:rsidRDefault="00E955F1" w:rsidP="00E955F1">
      <w:pPr>
        <w:autoSpaceDE w:val="0"/>
        <w:autoSpaceDN w:val="0"/>
        <w:adjustRightInd w:val="0"/>
        <w:spacing w:after="0" w:line="276" w:lineRule="auto"/>
        <w:jc w:val="left"/>
        <w:rPr>
          <w:ins w:id="9532" w:author="Oh, Sejin" w:date="2024-12-15T15:49:00Z" w16du:dateUtc="2024-12-15T23:49:00Z"/>
          <w:rFonts w:ascii="CourierNewPSMT" w:hAnsi="CourierNewPSMT" w:cs="CourierNewPSMT"/>
          <w:color w:val="000000"/>
          <w:sz w:val="18"/>
          <w:szCs w:val="18"/>
        </w:rPr>
      </w:pPr>
      <w:ins w:id="9533" w:author="Oh, Sejin" w:date="2024-12-15T15:49:00Z" w16du:dateUtc="2024-12-15T23:49:00Z">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unsigned int(8) num_viewports;</w:t>
        </w:r>
      </w:ins>
    </w:p>
    <w:p w14:paraId="38B975AA" w14:textId="77777777" w:rsidR="00E955F1" w:rsidRPr="007A6039" w:rsidRDefault="00E955F1" w:rsidP="00E955F1">
      <w:pPr>
        <w:autoSpaceDE w:val="0"/>
        <w:autoSpaceDN w:val="0"/>
        <w:adjustRightInd w:val="0"/>
        <w:spacing w:after="0" w:line="276" w:lineRule="auto"/>
        <w:jc w:val="left"/>
        <w:rPr>
          <w:ins w:id="9534" w:author="Oh, Sejin" w:date="2024-12-15T15:49:00Z" w16du:dateUtc="2024-12-15T23:49:00Z"/>
          <w:rFonts w:ascii="CourierNewPSMT" w:hAnsi="CourierNewPSMT" w:cs="CourierNewPSMT"/>
          <w:color w:val="000000"/>
          <w:sz w:val="18"/>
          <w:szCs w:val="18"/>
        </w:rPr>
      </w:pPr>
      <w:ins w:id="9535" w:author="Oh, Sejin" w:date="2024-12-15T15:49:00Z" w16du:dateUtc="2024-12-15T23:49:00Z">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for (int i=1; i &lt;= num_viewports; i++){</w:t>
        </w:r>
      </w:ins>
    </w:p>
    <w:p w14:paraId="3DE3D678" w14:textId="77777777" w:rsidR="00E955F1" w:rsidRPr="007A6039" w:rsidRDefault="00E955F1" w:rsidP="00E955F1">
      <w:pPr>
        <w:autoSpaceDE w:val="0"/>
        <w:autoSpaceDN w:val="0"/>
        <w:adjustRightInd w:val="0"/>
        <w:spacing w:after="0" w:line="276" w:lineRule="auto"/>
        <w:jc w:val="left"/>
        <w:rPr>
          <w:ins w:id="9536" w:author="Oh, Sejin" w:date="2024-12-15T15:49:00Z" w16du:dateUtc="2024-12-15T23:49:00Z"/>
          <w:rFonts w:ascii="CourierNewPSMT" w:hAnsi="CourierNewPSMT" w:cs="CourierNewPSMT"/>
          <w:color w:val="000000"/>
          <w:sz w:val="18"/>
          <w:szCs w:val="18"/>
        </w:rPr>
      </w:pPr>
      <w:ins w:id="9537" w:author="Oh, Sejin" w:date="2024-12-15T15:49:00Z" w16du:dateUtc="2024-12-15T23:49:00Z">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unsigned int(1) camera_extrinsic_flag[i];</w:t>
        </w:r>
      </w:ins>
    </w:p>
    <w:p w14:paraId="68A7A005" w14:textId="77777777" w:rsidR="00E955F1" w:rsidRPr="007A6039" w:rsidRDefault="00E955F1" w:rsidP="00E955F1">
      <w:pPr>
        <w:autoSpaceDE w:val="0"/>
        <w:autoSpaceDN w:val="0"/>
        <w:adjustRightInd w:val="0"/>
        <w:spacing w:after="0" w:line="276" w:lineRule="auto"/>
        <w:jc w:val="left"/>
        <w:rPr>
          <w:ins w:id="9538" w:author="Oh, Sejin" w:date="2024-12-15T15:49:00Z" w16du:dateUtc="2024-12-15T23:49:00Z"/>
          <w:rFonts w:ascii="CourierNewPSMT" w:hAnsi="CourierNewPSMT" w:cs="CourierNewPSMT"/>
          <w:color w:val="000000"/>
          <w:sz w:val="18"/>
          <w:szCs w:val="18"/>
        </w:rPr>
      </w:pPr>
      <w:ins w:id="9539" w:author="Oh, Sejin" w:date="2024-12-15T15:49:00Z" w16du:dateUtc="2024-12-15T23:49:00Z">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unsigned int(1) camera_intrinsic_flag[i];</w:t>
        </w:r>
      </w:ins>
    </w:p>
    <w:p w14:paraId="01B2C546" w14:textId="77777777" w:rsidR="00E955F1" w:rsidRPr="007A6039" w:rsidRDefault="00E955F1" w:rsidP="00E955F1">
      <w:pPr>
        <w:autoSpaceDE w:val="0"/>
        <w:autoSpaceDN w:val="0"/>
        <w:adjustRightInd w:val="0"/>
        <w:spacing w:after="0" w:line="276" w:lineRule="auto"/>
        <w:jc w:val="left"/>
        <w:rPr>
          <w:ins w:id="9540" w:author="Oh, Sejin" w:date="2024-12-15T15:49:00Z" w16du:dateUtc="2024-12-15T23:49:00Z"/>
          <w:rFonts w:ascii="CourierNewPSMT" w:hAnsi="CourierNewPSMT" w:cs="CourierNewPSMT"/>
          <w:color w:val="000000"/>
          <w:sz w:val="18"/>
          <w:szCs w:val="18"/>
        </w:rPr>
      </w:pPr>
      <w:ins w:id="9541" w:author="Oh, Sejin" w:date="2024-12-15T15:49:00Z" w16du:dateUtc="2024-12-15T23:49:00Z">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bit(6) reserved = 0;</w:t>
        </w:r>
      </w:ins>
    </w:p>
    <w:p w14:paraId="4246BFA8" w14:textId="77777777" w:rsidR="00E955F1" w:rsidRPr="007A6039" w:rsidRDefault="00E955F1" w:rsidP="00E955F1">
      <w:pPr>
        <w:autoSpaceDE w:val="0"/>
        <w:autoSpaceDN w:val="0"/>
        <w:adjustRightInd w:val="0"/>
        <w:spacing w:after="0" w:line="276" w:lineRule="auto"/>
        <w:jc w:val="left"/>
        <w:rPr>
          <w:ins w:id="9542" w:author="Oh, Sejin" w:date="2024-12-15T15:49:00Z" w16du:dateUtc="2024-12-15T23:49:00Z"/>
          <w:rFonts w:ascii="CourierNewPSMT" w:hAnsi="CourierNewPSMT" w:cs="CourierNewPSMT"/>
          <w:color w:val="000000"/>
          <w:sz w:val="18"/>
          <w:szCs w:val="18"/>
        </w:rPr>
      </w:pPr>
      <w:ins w:id="9543" w:author="Oh, Sejin" w:date="2024-12-15T15:49:00Z" w16du:dateUtc="2024-12-15T23:49:00Z">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ViewportInfo (camera_extrinsic_flag[i], camera_intrinsic_flag[i]);</w:t>
        </w:r>
      </w:ins>
    </w:p>
    <w:p w14:paraId="2F3376D6" w14:textId="77777777" w:rsidR="00E955F1" w:rsidRPr="007A6039" w:rsidRDefault="00E955F1" w:rsidP="00E955F1">
      <w:pPr>
        <w:autoSpaceDE w:val="0"/>
        <w:autoSpaceDN w:val="0"/>
        <w:adjustRightInd w:val="0"/>
        <w:spacing w:after="0" w:line="276" w:lineRule="auto"/>
        <w:jc w:val="left"/>
        <w:rPr>
          <w:ins w:id="9544" w:author="Oh, Sejin" w:date="2024-12-15T15:49:00Z" w16du:dateUtc="2024-12-15T23:49:00Z"/>
          <w:rFonts w:ascii="CourierNewPSMT" w:hAnsi="CourierNewPSMT" w:cs="CourierNewPSMT"/>
          <w:color w:val="000000"/>
          <w:sz w:val="18"/>
          <w:szCs w:val="18"/>
        </w:rPr>
      </w:pPr>
      <w:ins w:id="9545" w:author="Oh, Sejin" w:date="2024-12-15T15:49:00Z" w16du:dateUtc="2024-12-15T23:49:00Z">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w:t>
        </w:r>
      </w:ins>
    </w:p>
    <w:p w14:paraId="3BC55759" w14:textId="6EE486CE" w:rsidR="00E955F1" w:rsidRPr="007A6039" w:rsidRDefault="00E955F1">
      <w:pPr>
        <w:autoSpaceDE w:val="0"/>
        <w:autoSpaceDN w:val="0"/>
        <w:adjustRightInd w:val="0"/>
        <w:spacing w:line="276" w:lineRule="auto"/>
        <w:jc w:val="left"/>
        <w:rPr>
          <w:ins w:id="9546" w:author="Oh, Sejin" w:date="2024-12-15T15:49:00Z" w16du:dateUtc="2024-12-15T23:49:00Z"/>
          <w:rFonts w:ascii="CourierNewPSMT" w:hAnsi="CourierNewPSMT" w:cs="CourierNewPSMT"/>
          <w:color w:val="000000"/>
          <w:sz w:val="18"/>
          <w:szCs w:val="18"/>
        </w:rPr>
        <w:pPrChange w:id="9547" w:author="Oh, Sejin" w:date="2024-12-15T15:53:00Z" w16du:dateUtc="2024-12-15T23:53:00Z">
          <w:pPr>
            <w:autoSpaceDE w:val="0"/>
            <w:autoSpaceDN w:val="0"/>
            <w:adjustRightInd w:val="0"/>
            <w:spacing w:after="0" w:line="276" w:lineRule="auto"/>
            <w:jc w:val="left"/>
          </w:pPr>
        </w:pPrChange>
      </w:pPr>
      <w:ins w:id="9548" w:author="Oh, Sejin" w:date="2024-12-15T15:49:00Z" w16du:dateUtc="2024-12-15T23:49:00Z">
        <w:r w:rsidRPr="007A6039">
          <w:rPr>
            <w:rFonts w:ascii="CourierNewPSMT" w:hAnsi="CourierNewPSMT" w:cs="CourierNewPSMT"/>
            <w:color w:val="000000"/>
            <w:sz w:val="18"/>
            <w:szCs w:val="18"/>
          </w:rPr>
          <w:t>}</w:t>
        </w:r>
      </w:ins>
    </w:p>
    <w:p w14:paraId="1CB4B478" w14:textId="77777777" w:rsidR="00E955F1" w:rsidRPr="007A6039" w:rsidRDefault="00E955F1" w:rsidP="00E955F1">
      <w:pPr>
        <w:numPr>
          <w:ilvl w:val="4"/>
          <w:numId w:val="7"/>
        </w:numPr>
        <w:tabs>
          <w:tab w:val="left" w:pos="864"/>
        </w:tabs>
        <w:spacing w:line="250" w:lineRule="exact"/>
        <w:outlineLvl w:val="2"/>
        <w:rPr>
          <w:ins w:id="9549" w:author="Oh, Sejin" w:date="2024-12-15T15:49:00Z" w16du:dateUtc="2024-12-15T23:49:00Z"/>
          <w:rFonts w:eastAsia="Calibri"/>
          <w:b/>
          <w:szCs w:val="22"/>
        </w:rPr>
      </w:pPr>
      <w:ins w:id="9550" w:author="Oh, Sejin" w:date="2024-12-15T15:49:00Z" w16du:dateUtc="2024-12-15T23:49:00Z">
        <w:r w:rsidRPr="007A6039">
          <w:rPr>
            <w:rFonts w:eastAsia="Calibri"/>
            <w:b/>
            <w:szCs w:val="22"/>
          </w:rPr>
          <w:t>Semantics</w:t>
        </w:r>
      </w:ins>
    </w:p>
    <w:p w14:paraId="5B7C2FD7" w14:textId="77777777" w:rsidR="00E955F1" w:rsidRPr="007A6039" w:rsidRDefault="00E955F1">
      <w:pPr>
        <w:autoSpaceDE w:val="0"/>
        <w:autoSpaceDN w:val="0"/>
        <w:adjustRightInd w:val="0"/>
        <w:spacing w:after="0" w:line="276" w:lineRule="auto"/>
        <w:ind w:left="450" w:hanging="450"/>
        <w:rPr>
          <w:ins w:id="9551" w:author="Oh, Sejin" w:date="2024-12-15T15:49:00Z" w16du:dateUtc="2024-12-15T23:49:00Z"/>
          <w:rFonts w:cs="Cambria"/>
          <w:color w:val="000000"/>
          <w:szCs w:val="22"/>
          <w:lang w:eastAsia="ko-KR"/>
        </w:rPr>
        <w:pPrChange w:id="9552" w:author="Oh, Sejin" w:date="2024-12-15T15:52:00Z" w16du:dateUtc="2024-12-15T23:52:00Z">
          <w:pPr>
            <w:autoSpaceDE w:val="0"/>
            <w:autoSpaceDN w:val="0"/>
            <w:adjustRightInd w:val="0"/>
            <w:spacing w:after="0" w:line="276" w:lineRule="auto"/>
            <w:ind w:left="450" w:hanging="450"/>
            <w:jc w:val="left"/>
          </w:pPr>
        </w:pPrChange>
      </w:pPr>
      <w:ins w:id="9553" w:author="Oh, Sejin" w:date="2024-12-15T15:49:00Z" w16du:dateUtc="2024-12-15T23:49:00Z">
        <w:r w:rsidRPr="00E955F1">
          <w:rPr>
            <w:rFonts w:ascii="CourierNewPSMT" w:hAnsi="CourierNewPSMT" w:cs="CourierNewPSMT"/>
            <w:color w:val="000000"/>
            <w:sz w:val="20"/>
          </w:rPr>
          <w:t>num_viewport</w:t>
        </w:r>
        <w:r w:rsidRPr="00E955F1">
          <w:rPr>
            <w:rFonts w:ascii="CourierNewPSMT" w:hAnsi="CourierNewPSMT" w:cs="CourierNewPSMT"/>
            <w:color w:val="000000"/>
            <w:sz w:val="20"/>
            <w:rPrChange w:id="9554" w:author="Oh, Sejin" w:date="2024-12-15T15:52:00Z" w16du:dateUtc="2024-12-15T23:52:00Z">
              <w:rPr>
                <w:rFonts w:ascii="CourierNewPSMT" w:hAnsi="CourierNewPSMT" w:cs="CourierNewPSMT"/>
                <w:color w:val="000000"/>
                <w:szCs w:val="22"/>
              </w:rPr>
            </w:rPrChange>
          </w:rPr>
          <w:t xml:space="preserve"> </w:t>
        </w:r>
        <w:r w:rsidRPr="007A6039">
          <w:rPr>
            <w:rFonts w:cs="Cambria"/>
            <w:color w:val="000000"/>
            <w:szCs w:val="22"/>
          </w:rPr>
          <w:t xml:space="preserve">indicates the number of viewport signaled in the sample. The value of this field shall be equal to the value of the value of subsample_count of </w:t>
        </w:r>
        <w:r w:rsidRPr="00E955F1">
          <w:rPr>
            <w:rFonts w:ascii="Courier New" w:hAnsi="Courier New" w:cs="Courier New"/>
            <w:color w:val="000000"/>
            <w:sz w:val="20"/>
            <w:rPrChange w:id="9555" w:author="Oh, Sejin" w:date="2024-12-15T15:53:00Z" w16du:dateUtc="2024-12-15T23:53:00Z">
              <w:rPr>
                <w:rFonts w:ascii="Courier New" w:hAnsi="Courier New" w:cs="Courier New"/>
                <w:color w:val="000000"/>
                <w:szCs w:val="22"/>
              </w:rPr>
            </w:rPrChange>
          </w:rPr>
          <w:t>SubSampleInformationBox</w:t>
        </w:r>
        <w:r w:rsidRPr="007A6039">
          <w:rPr>
            <w:rFonts w:cs="Cambria"/>
            <w:color w:val="000000"/>
            <w:szCs w:val="22"/>
          </w:rPr>
          <w:t xml:space="preserve">. i-th viewport provides information about the camera for the i-th subsample in bitstream order. </w:t>
        </w:r>
      </w:ins>
    </w:p>
    <w:p w14:paraId="4644398D" w14:textId="77777777" w:rsidR="00E955F1" w:rsidRPr="007A6039" w:rsidRDefault="00E955F1">
      <w:pPr>
        <w:autoSpaceDE w:val="0"/>
        <w:autoSpaceDN w:val="0"/>
        <w:adjustRightInd w:val="0"/>
        <w:spacing w:after="0" w:line="276" w:lineRule="auto"/>
        <w:ind w:left="450" w:hanging="450"/>
        <w:rPr>
          <w:ins w:id="9556" w:author="Oh, Sejin" w:date="2024-12-15T15:49:00Z" w16du:dateUtc="2024-12-15T23:49:00Z"/>
          <w:rFonts w:cs="Cambria"/>
          <w:color w:val="211D1E"/>
          <w:szCs w:val="22"/>
        </w:rPr>
        <w:pPrChange w:id="9557" w:author="Oh, Sejin" w:date="2024-12-15T15:52:00Z" w16du:dateUtc="2024-12-15T23:52:00Z">
          <w:pPr>
            <w:autoSpaceDE w:val="0"/>
            <w:autoSpaceDN w:val="0"/>
            <w:adjustRightInd w:val="0"/>
            <w:spacing w:after="0" w:line="276" w:lineRule="auto"/>
            <w:ind w:left="450" w:hanging="450"/>
            <w:jc w:val="left"/>
          </w:pPr>
        </w:pPrChange>
      </w:pPr>
      <w:ins w:id="9558" w:author="Oh, Sejin" w:date="2024-12-15T15:49:00Z" w16du:dateUtc="2024-12-15T23:49:00Z">
        <w:r w:rsidRPr="00E955F1">
          <w:rPr>
            <w:rFonts w:ascii="Courier New" w:hAnsi="Courier New" w:cs="Courier New"/>
            <w:color w:val="211D1E"/>
            <w:sz w:val="20"/>
          </w:rPr>
          <w:t>camera_intrinsic_flag[i]</w:t>
        </w:r>
        <w:r w:rsidRPr="00E955F1">
          <w:rPr>
            <w:rFonts w:ascii="Courier New" w:hAnsi="Courier New" w:cs="Courier New"/>
            <w:color w:val="211D1E"/>
            <w:sz w:val="20"/>
            <w:rPrChange w:id="9559" w:author="Oh, Sejin" w:date="2024-12-15T15:52:00Z" w16du:dateUtc="2024-12-15T23:52:00Z">
              <w:rPr>
                <w:rFonts w:ascii="Courier New" w:hAnsi="Courier New" w:cs="Courier New"/>
                <w:color w:val="211D1E"/>
                <w:szCs w:val="22"/>
              </w:rPr>
            </w:rPrChange>
          </w:rPr>
          <w:t xml:space="preserve"> </w:t>
        </w:r>
        <w:r w:rsidRPr="007A6039">
          <w:rPr>
            <w:rFonts w:cs="Cambria"/>
            <w:color w:val="211D1E"/>
            <w:szCs w:val="22"/>
          </w:rPr>
          <w:t xml:space="preserve">equal to 1 indicates that the intrinsic camera parameters are present in the i-th viewport. </w:t>
        </w:r>
      </w:ins>
    </w:p>
    <w:p w14:paraId="4260A605" w14:textId="77777777" w:rsidR="00E955F1" w:rsidRPr="007A6039" w:rsidRDefault="00E955F1">
      <w:pPr>
        <w:autoSpaceDE w:val="0"/>
        <w:autoSpaceDN w:val="0"/>
        <w:adjustRightInd w:val="0"/>
        <w:spacing w:after="0" w:line="276" w:lineRule="auto"/>
        <w:ind w:left="450" w:hanging="450"/>
        <w:rPr>
          <w:ins w:id="9560" w:author="Oh, Sejin" w:date="2024-12-15T15:49:00Z" w16du:dateUtc="2024-12-15T23:49:00Z"/>
          <w:rFonts w:cs="Cambria"/>
          <w:color w:val="211D1E"/>
          <w:szCs w:val="22"/>
        </w:rPr>
        <w:pPrChange w:id="9561" w:author="Oh, Sejin" w:date="2024-12-15T15:52:00Z" w16du:dateUtc="2024-12-15T23:52:00Z">
          <w:pPr>
            <w:autoSpaceDE w:val="0"/>
            <w:autoSpaceDN w:val="0"/>
            <w:adjustRightInd w:val="0"/>
            <w:spacing w:after="0" w:line="276" w:lineRule="auto"/>
            <w:ind w:left="450" w:hanging="450"/>
            <w:jc w:val="left"/>
          </w:pPr>
        </w:pPrChange>
      </w:pPr>
      <w:ins w:id="9562" w:author="Oh, Sejin" w:date="2024-12-15T15:49:00Z" w16du:dateUtc="2024-12-15T23:49:00Z">
        <w:r w:rsidRPr="00E955F1">
          <w:rPr>
            <w:rFonts w:ascii="Courier New" w:hAnsi="Courier New" w:cs="Courier New"/>
            <w:color w:val="211D1E"/>
            <w:sz w:val="20"/>
          </w:rPr>
          <w:t>camera_extrinsic_flag[i]</w:t>
        </w:r>
        <w:r w:rsidRPr="00E955F1">
          <w:rPr>
            <w:rFonts w:ascii="Courier New" w:hAnsi="Courier New" w:cs="Courier New"/>
            <w:color w:val="211D1E"/>
            <w:sz w:val="20"/>
            <w:rPrChange w:id="9563" w:author="Oh, Sejin" w:date="2024-12-15T15:52:00Z" w16du:dateUtc="2024-12-15T23:52:00Z">
              <w:rPr>
                <w:rFonts w:ascii="Courier New" w:hAnsi="Courier New" w:cs="Courier New"/>
                <w:color w:val="211D1E"/>
                <w:szCs w:val="22"/>
              </w:rPr>
            </w:rPrChange>
          </w:rPr>
          <w:t xml:space="preserve"> </w:t>
        </w:r>
        <w:r w:rsidRPr="007A6039">
          <w:rPr>
            <w:rFonts w:cs="Cambria"/>
            <w:color w:val="211D1E"/>
            <w:szCs w:val="22"/>
          </w:rPr>
          <w:t xml:space="preserve">equal to 1 indicates that the extrinsic camera parameters are present in the i-th viewport. </w:t>
        </w:r>
      </w:ins>
    </w:p>
    <w:p w14:paraId="493E34DA" w14:textId="47E19AB8" w:rsidR="000909B2" w:rsidRPr="00E955F1" w:rsidRDefault="00E955F1">
      <w:pPr>
        <w:autoSpaceDE w:val="0"/>
        <w:autoSpaceDN w:val="0"/>
        <w:adjustRightInd w:val="0"/>
        <w:spacing w:after="0" w:line="276" w:lineRule="auto"/>
        <w:ind w:left="450" w:hanging="450"/>
        <w:rPr>
          <w:rFonts w:cs="Cambria"/>
          <w:color w:val="211D1E"/>
          <w:szCs w:val="22"/>
          <w:rPrChange w:id="9564" w:author="Oh, Sejin" w:date="2024-12-15T15:56:00Z" w16du:dateUtc="2024-12-15T23:56:00Z">
            <w:rPr>
              <w:rFonts w:eastAsiaTheme="minorEastAsia"/>
              <w:szCs w:val="24"/>
            </w:rPr>
          </w:rPrChange>
        </w:rPr>
        <w:pPrChange w:id="9565" w:author="Oh, Sejin" w:date="2024-12-16T13:56:00Z" w16du:dateUtc="2024-12-16T21:56:00Z">
          <w:pPr>
            <w:pStyle w:val="Figuretitle"/>
            <w:autoSpaceDE w:val="0"/>
            <w:autoSpaceDN w:val="0"/>
            <w:adjustRightInd w:val="0"/>
            <w:outlineLvl w:val="0"/>
          </w:pPr>
        </w:pPrChange>
      </w:pPr>
      <w:ins w:id="9566" w:author="Oh, Sejin" w:date="2024-12-15T15:49:00Z" w16du:dateUtc="2024-12-15T23:49:00Z">
        <w:r w:rsidRPr="00E955F1">
          <w:rPr>
            <w:rFonts w:ascii="Courier New" w:hAnsi="Courier New" w:cs="Courier New"/>
            <w:color w:val="211D1E"/>
            <w:sz w:val="20"/>
          </w:rPr>
          <w:t>ViewportInfo</w:t>
        </w:r>
        <w:r w:rsidRPr="007A6039">
          <w:rPr>
            <w:rFonts w:ascii="Arial" w:eastAsia="Arial" w:hAnsi="Arial" w:cs="Arial"/>
            <w:color w:val="211D1E"/>
            <w:szCs w:val="22"/>
          </w:rPr>
          <w:t xml:space="preserve"> </w:t>
        </w:r>
        <w:r w:rsidRPr="007A6039">
          <w:rPr>
            <w:rFonts w:cs="Cambria"/>
            <w:color w:val="211D1E"/>
            <w:szCs w:val="22"/>
          </w:rPr>
          <w:t xml:space="preserve">provides information about the camera. Then syntax and semantics of this class is specified in subclause </w:t>
        </w:r>
      </w:ins>
      <w:ins w:id="9567" w:author="Oh, Sejin" w:date="2024-12-15T15:53:00Z" w16du:dateUtc="2024-12-15T23:53:00Z">
        <w:r>
          <w:rPr>
            <w:rFonts w:cs="Cambria"/>
            <w:color w:val="211D1E"/>
            <w:szCs w:val="22"/>
          </w:rPr>
          <w:t>10</w:t>
        </w:r>
      </w:ins>
      <w:ins w:id="9568" w:author="Oh, Sejin" w:date="2024-12-15T15:49:00Z" w16du:dateUtc="2024-12-15T23:49:00Z">
        <w:r w:rsidRPr="007A6039">
          <w:rPr>
            <w:rFonts w:cs="Cambria"/>
            <w:color w:val="211D1E"/>
            <w:szCs w:val="22"/>
          </w:rPr>
          <w:t>.2.3 of ISO/IEC 23090-10</w:t>
        </w:r>
      </w:ins>
      <w:ins w:id="9569" w:author="Oh, Sejin" w:date="2024-12-15T15:52:00Z" w16du:dateUtc="2024-12-15T23:52:00Z">
        <w:r>
          <w:rPr>
            <w:rFonts w:cs="Cambria"/>
            <w:color w:val="211D1E"/>
            <w:szCs w:val="22"/>
          </w:rPr>
          <w:t>.</w:t>
        </w:r>
      </w:ins>
    </w:p>
    <w:p w14:paraId="6D645EED" w14:textId="77777777" w:rsidR="0069346C" w:rsidRPr="008D614D" w:rsidRDefault="0069346C" w:rsidP="008D614D">
      <w:pPr>
        <w:pStyle w:val="BiblioTitle"/>
        <w:autoSpaceDE w:val="0"/>
        <w:autoSpaceDN w:val="0"/>
        <w:adjustRightInd w:val="0"/>
        <w:rPr>
          <w:rFonts w:eastAsiaTheme="minorEastAsia"/>
          <w:szCs w:val="24"/>
        </w:rPr>
      </w:pPr>
      <w:bookmarkStart w:id="9570" w:name="_Toc102425506"/>
      <w:bookmarkStart w:id="9571" w:name="_Toc185330822"/>
      <w:r w:rsidRPr="008D614D">
        <w:rPr>
          <w:rFonts w:eastAsiaTheme="minorEastAsia"/>
          <w:szCs w:val="24"/>
        </w:rPr>
        <w:t>Bibliography</w:t>
      </w:r>
      <w:bookmarkEnd w:id="9570"/>
      <w:bookmarkEnd w:id="9571"/>
    </w:p>
    <w:p w14:paraId="3E9A9578" w14:textId="36647439" w:rsidR="0069346C" w:rsidRPr="008D614D" w:rsidRDefault="0069346C" w:rsidP="008D614D">
      <w:pPr>
        <w:pStyle w:val="BiblioEntry"/>
        <w:autoSpaceDE w:val="0"/>
        <w:autoSpaceDN w:val="0"/>
        <w:adjustRightInd w:val="0"/>
        <w:rPr>
          <w:rFonts w:eastAsiaTheme="minorEastAsia"/>
          <w:szCs w:val="24"/>
        </w:rPr>
      </w:pPr>
      <w:r w:rsidRPr="008D614D">
        <w:rPr>
          <w:rFonts w:eastAsiaTheme="minorEastAsia"/>
          <w:szCs w:val="24"/>
        </w:rPr>
        <w:t>[</w:t>
      </w:r>
      <w:r w:rsidRPr="008D614D">
        <w:rPr>
          <w:rStyle w:val="bibnumber"/>
          <w:szCs w:val="24"/>
          <w:shd w:val="clear" w:color="auto" w:fill="auto"/>
        </w:rPr>
        <w:t>1</w:t>
      </w:r>
      <w:r w:rsidRPr="008D614D">
        <w:rPr>
          <w:rFonts w:eastAsiaTheme="minorEastAsia"/>
          <w:szCs w:val="24"/>
        </w:rPr>
        <w:t>]</w:t>
      </w:r>
      <w:r w:rsidRPr="008D614D">
        <w:rPr>
          <w:rFonts w:eastAsiaTheme="minorEastAsia"/>
          <w:szCs w:val="24"/>
        </w:rPr>
        <w:tab/>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10</w:t>
      </w:r>
      <w:r w:rsidRPr="008D614D">
        <w:rPr>
          <w:rFonts w:eastAsiaTheme="minorEastAsia"/>
          <w:szCs w:val="24"/>
        </w:rPr>
        <w:t xml:space="preserve">, </w:t>
      </w:r>
      <w:r w:rsidRPr="008D614D">
        <w:rPr>
          <w:rStyle w:val="stddocTitle"/>
          <w:rFonts w:eastAsiaTheme="minorEastAsia"/>
          <w:szCs w:val="24"/>
          <w:shd w:val="clear" w:color="auto" w:fill="auto"/>
        </w:rPr>
        <w:t>Information technology — Coding of audio-visual objects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10: Advanced Video Coding.</w:t>
      </w:r>
    </w:p>
    <w:p w14:paraId="4B6501AC" w14:textId="092E1571" w:rsidR="0069346C" w:rsidRPr="008D614D" w:rsidRDefault="0069346C" w:rsidP="008D614D">
      <w:pPr>
        <w:pStyle w:val="BiblioEntry"/>
        <w:autoSpaceDE w:val="0"/>
        <w:autoSpaceDN w:val="0"/>
        <w:adjustRightInd w:val="0"/>
        <w:rPr>
          <w:rFonts w:eastAsiaTheme="minorEastAsia"/>
          <w:szCs w:val="24"/>
        </w:rPr>
      </w:pPr>
      <w:r w:rsidRPr="008D614D">
        <w:rPr>
          <w:rFonts w:eastAsiaTheme="minorEastAsia"/>
          <w:szCs w:val="24"/>
        </w:rPr>
        <w:t>[</w:t>
      </w:r>
      <w:r w:rsidRPr="008D614D">
        <w:rPr>
          <w:rStyle w:val="bibnumber"/>
          <w:szCs w:val="24"/>
          <w:shd w:val="clear" w:color="auto" w:fill="auto"/>
        </w:rPr>
        <w:t>2</w:t>
      </w:r>
      <w:r w:rsidRPr="008D614D">
        <w:rPr>
          <w:rFonts w:eastAsiaTheme="minorEastAsia"/>
          <w:szCs w:val="24"/>
        </w:rPr>
        <w:t>]</w:t>
      </w:r>
      <w:r w:rsidRPr="008D614D">
        <w:rPr>
          <w:rFonts w:eastAsiaTheme="minorEastAsia"/>
          <w:szCs w:val="24"/>
        </w:rPr>
        <w:tab/>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noBreakHyphen/>
      </w:r>
      <w:r w:rsidRPr="008D614D">
        <w:rPr>
          <w:rStyle w:val="stddocPartNumber"/>
          <w:rFonts w:eastAsiaTheme="minorEastAsia"/>
          <w:szCs w:val="24"/>
          <w:shd w:val="clear" w:color="auto" w:fill="auto"/>
        </w:rPr>
        <w:t>2</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High efficiency coding and media delivery in heterogeneous environments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2: High efficiency video coding</w:t>
      </w:r>
    </w:p>
    <w:p w14:paraId="18D311BD" w14:textId="25F2333C" w:rsidR="009719B3" w:rsidRPr="009719B3" w:rsidRDefault="009719B3">
      <w:pPr>
        <w:pStyle w:val="BiblioEntry"/>
        <w:autoSpaceDE w:val="0"/>
        <w:autoSpaceDN w:val="0"/>
        <w:adjustRightInd w:val="0"/>
        <w:rPr>
          <w:ins w:id="9572" w:author="Oh, Sejin" w:date="2024-12-17T11:58:00Z" w16du:dateUtc="2024-12-17T19:58:00Z"/>
          <w:rFonts w:eastAsiaTheme="minorEastAsia"/>
          <w:szCs w:val="24"/>
          <w:rPrChange w:id="9573" w:author="Oh, Sejin" w:date="2024-12-17T11:58:00Z" w16du:dateUtc="2024-12-17T19:58:00Z">
            <w:rPr>
              <w:ins w:id="9574" w:author="Oh, Sejin" w:date="2024-12-17T11:58:00Z" w16du:dateUtc="2024-12-17T19:58:00Z"/>
              <w:rFonts w:cs="Cambria"/>
              <w:szCs w:val="22"/>
            </w:rPr>
          </w:rPrChange>
        </w:rPr>
        <w:pPrChange w:id="9575" w:author="Oh, Sejin" w:date="2024-12-17T11:58:00Z" w16du:dateUtc="2024-12-17T19:58:00Z">
          <w:pPr>
            <w:widowControl w:val="0"/>
            <w:autoSpaceDE w:val="0"/>
            <w:autoSpaceDN w:val="0"/>
            <w:adjustRightInd w:val="0"/>
            <w:spacing w:after="0"/>
            <w:jc w:val="left"/>
          </w:pPr>
        </w:pPrChange>
      </w:pPr>
      <w:ins w:id="9576" w:author="Oh, Sejin" w:date="2024-12-17T11:58:00Z" w16du:dateUtc="2024-12-17T19:58:00Z">
        <w:r w:rsidRPr="009719B3">
          <w:rPr>
            <w:rFonts w:eastAsiaTheme="minorEastAsia"/>
            <w:szCs w:val="24"/>
            <w:rPrChange w:id="9577" w:author="Oh, Sejin" w:date="2024-12-17T11:58:00Z" w16du:dateUtc="2024-12-17T19:58:00Z">
              <w:rPr>
                <w:rFonts w:cs="Cambria"/>
              </w:rPr>
            </w:rPrChange>
          </w:rPr>
          <w:t>[3] ISO/IEC 23090-13:202</w:t>
        </w:r>
        <w:r>
          <w:rPr>
            <w:rFonts w:eastAsiaTheme="minorEastAsia"/>
            <w:szCs w:val="24"/>
          </w:rPr>
          <w:t>4</w:t>
        </w:r>
        <w:r w:rsidRPr="009719B3">
          <w:rPr>
            <w:rFonts w:eastAsiaTheme="minorEastAsia"/>
            <w:szCs w:val="24"/>
            <w:rPrChange w:id="9578" w:author="Oh, Sejin" w:date="2024-12-17T11:58:00Z" w16du:dateUtc="2024-12-17T19:58:00Z">
              <w:rPr>
                <w:rFonts w:cs="Cambria"/>
              </w:rPr>
            </w:rPrChange>
          </w:rPr>
          <w:t xml:space="preserve"> , Information technology — Coded representation of immersive media — Part 13: Video decoding interface for immersive media</w:t>
        </w:r>
      </w:ins>
    </w:p>
    <w:p w14:paraId="71BC410A" w14:textId="77777777" w:rsidR="0028797B" w:rsidRPr="008D614D" w:rsidRDefault="0028797B" w:rsidP="008D614D">
      <w:pPr>
        <w:pStyle w:val="BiblioEntry"/>
        <w:rPr>
          <w:rFonts w:eastAsiaTheme="minorEastAsia"/>
          <w:szCs w:val="24"/>
        </w:rPr>
      </w:pPr>
    </w:p>
    <w:sectPr w:rsidR="0028797B" w:rsidRPr="008D614D" w:rsidSect="00101757">
      <w:headerReference w:type="even" r:id="rId56"/>
      <w:headerReference w:type="default" r:id="rId57"/>
      <w:footerReference w:type="even" r:id="rId58"/>
      <w:footerReference w:type="default" r:id="rId59"/>
      <w:headerReference w:type="first" r:id="rId60"/>
      <w:footerReference w:type="first" r:id="rId61"/>
      <w:pgSz w:w="11906" w:h="16838"/>
      <w:pgMar w:top="794" w:right="1077" w:bottom="567" w:left="1077" w:header="709" w:footer="284" w:gutter="0"/>
      <w:pgNumType w:start="1"/>
      <w:cols w:space="720"/>
      <w:formProt w:val="0"/>
      <w:titlePg/>
      <w:docGrid w:linePitch="299"/>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678" w:author="Oh, Sejin" w:date="2024-09-03T21:11:00Z" w:initials="SO">
    <w:p w14:paraId="7DD6F3B4" w14:textId="77777777" w:rsidR="004323F7" w:rsidRDefault="004323F7" w:rsidP="004323F7">
      <w:pPr>
        <w:jc w:val="left"/>
      </w:pPr>
      <w:r>
        <w:rPr>
          <w:rStyle w:val="CommentReference"/>
        </w:rPr>
        <w:annotationRef/>
      </w:r>
      <w:r>
        <w:rPr>
          <w:rFonts w:asciiTheme="majorHAnsi" w:hAnsiTheme="majorHAnsi"/>
        </w:rPr>
        <w:t>From AMD1</w:t>
      </w:r>
    </w:p>
  </w:comment>
  <w:comment w:id="676" w:author="Oh, Sejin" w:date="2024-09-03T21:11:00Z" w:initials="SO">
    <w:p w14:paraId="3A50313C" w14:textId="77777777" w:rsidR="004323F7" w:rsidRDefault="004323F7" w:rsidP="004323F7">
      <w:pPr>
        <w:jc w:val="left"/>
      </w:pPr>
      <w:r>
        <w:rPr>
          <w:rStyle w:val="CommentReference"/>
        </w:rPr>
        <w:annotationRef/>
      </w:r>
      <w:r>
        <w:rPr>
          <w:rFonts w:asciiTheme="majorHAnsi" w:hAnsiTheme="majorHAnsi"/>
        </w:rPr>
        <w:t>From AMD1</w:t>
      </w:r>
    </w:p>
  </w:comment>
  <w:comment w:id="688" w:author="Oh, Sejin" w:date="2024-09-03T21:11:00Z" w:initials="SO">
    <w:p w14:paraId="5BCB2763" w14:textId="77777777" w:rsidR="004323F7" w:rsidRDefault="004323F7" w:rsidP="004323F7">
      <w:pPr>
        <w:jc w:val="left"/>
      </w:pPr>
      <w:r>
        <w:rPr>
          <w:rStyle w:val="CommentReference"/>
        </w:rPr>
        <w:annotationRef/>
      </w:r>
      <w:r>
        <w:rPr>
          <w:rFonts w:asciiTheme="majorHAnsi" w:hAnsiTheme="majorHAnsi"/>
        </w:rPr>
        <w:t>From AMD1</w:t>
      </w:r>
    </w:p>
  </w:comment>
  <w:comment w:id="838" w:author="Oh, Sejin" w:date="2024-09-03T21:14:00Z" w:initials="SO">
    <w:p w14:paraId="78897927" w14:textId="77777777" w:rsidR="00E37496" w:rsidRDefault="00E37496" w:rsidP="00E37496">
      <w:pPr>
        <w:jc w:val="left"/>
      </w:pPr>
      <w:r>
        <w:rPr>
          <w:rStyle w:val="CommentReference"/>
        </w:rPr>
        <w:annotationRef/>
      </w:r>
      <w:r>
        <w:rPr>
          <w:rFonts w:asciiTheme="majorHAnsi" w:hAnsiTheme="majorHAnsi"/>
        </w:rPr>
        <w:t>From AMD1</w:t>
      </w:r>
    </w:p>
  </w:comment>
  <w:comment w:id="841" w:author="Oh, Sejin" w:date="2024-09-03T21:15:00Z" w:initials="SO">
    <w:p w14:paraId="4CF9B2C5" w14:textId="77777777" w:rsidR="00E37496" w:rsidRDefault="00E37496" w:rsidP="00E37496">
      <w:pPr>
        <w:jc w:val="left"/>
      </w:pPr>
      <w:r>
        <w:rPr>
          <w:rStyle w:val="CommentReference"/>
        </w:rPr>
        <w:annotationRef/>
      </w:r>
      <w:r>
        <w:rPr>
          <w:rFonts w:asciiTheme="majorHAnsi" w:hAnsiTheme="majorHAnsi"/>
        </w:rPr>
        <w:t>From AMD1</w:t>
      </w:r>
    </w:p>
  </w:comment>
  <w:comment w:id="851" w:author="Oh, Sejin" w:date="2024-09-03T21:17:00Z" w:initials="SO">
    <w:p w14:paraId="58195623" w14:textId="77777777" w:rsidR="00E37496" w:rsidRDefault="00E37496" w:rsidP="00E37496">
      <w:pPr>
        <w:jc w:val="left"/>
      </w:pPr>
      <w:r>
        <w:rPr>
          <w:rStyle w:val="CommentReference"/>
        </w:rPr>
        <w:annotationRef/>
      </w:r>
      <w:r>
        <w:rPr>
          <w:rFonts w:asciiTheme="majorHAnsi" w:hAnsiTheme="majorHAnsi"/>
        </w:rPr>
        <w:t>From AMD1</w:t>
      </w:r>
    </w:p>
  </w:comment>
  <w:comment w:id="863" w:author="Oh, Sejin" w:date="2024-09-03T21:32:00Z" w:initials="SO">
    <w:p w14:paraId="5F0A5966" w14:textId="77777777" w:rsidR="00E37496" w:rsidRDefault="00E37496" w:rsidP="00E37496">
      <w:pPr>
        <w:jc w:val="left"/>
      </w:pPr>
      <w:r>
        <w:rPr>
          <w:rStyle w:val="CommentReference"/>
        </w:rPr>
        <w:annotationRef/>
      </w:r>
      <w:r>
        <w:rPr>
          <w:rFonts w:asciiTheme="majorHAnsi" w:hAnsiTheme="majorHAnsi"/>
        </w:rPr>
        <w:t>From Cor1</w:t>
      </w:r>
    </w:p>
  </w:comment>
  <w:comment w:id="883" w:author="Oh, Sejin" w:date="2024-09-03T21:32:00Z" w:initials="SO">
    <w:p w14:paraId="2B149258" w14:textId="77777777" w:rsidR="00E37496" w:rsidRDefault="00E37496" w:rsidP="00E37496">
      <w:pPr>
        <w:jc w:val="left"/>
      </w:pPr>
      <w:r>
        <w:rPr>
          <w:rStyle w:val="CommentReference"/>
        </w:rPr>
        <w:annotationRef/>
      </w:r>
      <w:r>
        <w:rPr>
          <w:rFonts w:asciiTheme="majorHAnsi" w:hAnsiTheme="majorHAnsi"/>
        </w:rPr>
        <w:t>From Cor1</w:t>
      </w:r>
    </w:p>
  </w:comment>
  <w:comment w:id="902" w:author="Oh, Sejin" w:date="2024-09-03T21:33:00Z" w:initials="SO">
    <w:p w14:paraId="3EAA768A" w14:textId="77777777" w:rsidR="00CC7E01" w:rsidRDefault="00CC7E01" w:rsidP="00CC7E01">
      <w:pPr>
        <w:jc w:val="left"/>
      </w:pPr>
      <w:r>
        <w:rPr>
          <w:rStyle w:val="CommentReference"/>
        </w:rPr>
        <w:annotationRef/>
      </w:r>
      <w:r>
        <w:rPr>
          <w:rFonts w:asciiTheme="majorHAnsi" w:hAnsiTheme="majorHAnsi"/>
        </w:rPr>
        <w:t>From Cor1</w:t>
      </w:r>
    </w:p>
  </w:comment>
  <w:comment w:id="907" w:author="Oh, Sejin" w:date="2024-09-03T21:15:00Z" w:initials="SO">
    <w:p w14:paraId="248CBE8D" w14:textId="77777777" w:rsidR="00CC7E01" w:rsidRDefault="00CC7E01" w:rsidP="00CC7E01">
      <w:pPr>
        <w:jc w:val="left"/>
      </w:pPr>
      <w:r>
        <w:rPr>
          <w:rStyle w:val="CommentReference"/>
        </w:rPr>
        <w:annotationRef/>
      </w:r>
      <w:r>
        <w:rPr>
          <w:rFonts w:asciiTheme="majorHAnsi" w:hAnsiTheme="majorHAnsi"/>
        </w:rPr>
        <w:t>From AMD1</w:t>
      </w:r>
    </w:p>
  </w:comment>
  <w:comment w:id="919" w:author="Oh, Sejin" w:date="2024-09-03T21:33:00Z" w:initials="SO">
    <w:p w14:paraId="118D98E5" w14:textId="77777777" w:rsidR="00CC7E01" w:rsidRDefault="00CC7E01" w:rsidP="00CC7E01">
      <w:pPr>
        <w:jc w:val="left"/>
      </w:pPr>
      <w:r>
        <w:rPr>
          <w:rStyle w:val="CommentReference"/>
        </w:rPr>
        <w:annotationRef/>
      </w:r>
      <w:r>
        <w:rPr>
          <w:rFonts w:asciiTheme="majorHAnsi" w:hAnsiTheme="majorHAnsi"/>
        </w:rPr>
        <w:t>From Cor1</w:t>
      </w:r>
    </w:p>
  </w:comment>
  <w:comment w:id="930" w:author="Oh, Sejin" w:date="2024-09-03T21:33:00Z" w:initials="SO">
    <w:p w14:paraId="002F36E7" w14:textId="77777777" w:rsidR="00CC7E01" w:rsidRDefault="00CC7E01" w:rsidP="00CC7E01">
      <w:pPr>
        <w:jc w:val="left"/>
      </w:pPr>
      <w:r>
        <w:rPr>
          <w:rStyle w:val="CommentReference"/>
        </w:rPr>
        <w:annotationRef/>
      </w:r>
      <w:r>
        <w:rPr>
          <w:rFonts w:asciiTheme="majorHAnsi" w:hAnsiTheme="majorHAnsi"/>
        </w:rPr>
        <w:t>From Cor1</w:t>
      </w:r>
    </w:p>
  </w:comment>
  <w:comment w:id="933" w:author="Oh, Sejin" w:date="2024-09-03T21:33:00Z" w:initials="SO">
    <w:p w14:paraId="2E59E7C1" w14:textId="77777777" w:rsidR="00CC7E01" w:rsidRDefault="00CC7E01" w:rsidP="00CC7E01">
      <w:pPr>
        <w:jc w:val="left"/>
      </w:pPr>
      <w:r>
        <w:rPr>
          <w:rStyle w:val="CommentReference"/>
        </w:rPr>
        <w:annotationRef/>
      </w:r>
      <w:r>
        <w:rPr>
          <w:rFonts w:asciiTheme="majorHAnsi" w:hAnsiTheme="majorHAnsi"/>
        </w:rPr>
        <w:t>From Cor1</w:t>
      </w:r>
    </w:p>
  </w:comment>
  <w:comment w:id="934" w:author="Oh, Sejin" w:date="2024-09-03T21:18:00Z" w:initials="SO">
    <w:p w14:paraId="4A1C948E" w14:textId="77777777" w:rsidR="00CC7E01" w:rsidRDefault="00CC7E01" w:rsidP="00CC7E01">
      <w:pPr>
        <w:jc w:val="left"/>
      </w:pPr>
      <w:r>
        <w:rPr>
          <w:rStyle w:val="CommentReference"/>
        </w:rPr>
        <w:annotationRef/>
      </w:r>
      <w:r>
        <w:rPr>
          <w:rFonts w:asciiTheme="majorHAnsi" w:hAnsiTheme="majorHAnsi"/>
        </w:rPr>
        <w:t>From AMD1</w:t>
      </w:r>
    </w:p>
  </w:comment>
  <w:comment w:id="958" w:author="Oh, Sejin" w:date="2024-09-03T21:18:00Z" w:initials="SO">
    <w:p w14:paraId="32B83205" w14:textId="77777777" w:rsidR="00CC7E01" w:rsidRDefault="00CC7E01" w:rsidP="00CC7E01">
      <w:pPr>
        <w:jc w:val="left"/>
      </w:pPr>
      <w:r>
        <w:rPr>
          <w:rStyle w:val="CommentReference"/>
        </w:rPr>
        <w:annotationRef/>
      </w:r>
      <w:r>
        <w:rPr>
          <w:rFonts w:asciiTheme="majorHAnsi" w:hAnsiTheme="majorHAnsi"/>
        </w:rPr>
        <w:t>From AMD1</w:t>
      </w:r>
    </w:p>
  </w:comment>
  <w:comment w:id="965" w:author="Oh, Sejin" w:date="2024-09-03T21:19:00Z" w:initials="SO">
    <w:p w14:paraId="5F63BD82" w14:textId="77777777" w:rsidR="00CC7E01" w:rsidRDefault="00CC7E01" w:rsidP="00CC7E01">
      <w:pPr>
        <w:jc w:val="left"/>
      </w:pPr>
      <w:r>
        <w:rPr>
          <w:rStyle w:val="CommentReference"/>
        </w:rPr>
        <w:annotationRef/>
      </w:r>
      <w:r>
        <w:rPr>
          <w:rFonts w:asciiTheme="majorHAnsi" w:hAnsiTheme="majorHAnsi"/>
        </w:rPr>
        <w:t>From AMD1</w:t>
      </w:r>
    </w:p>
  </w:comment>
  <w:comment w:id="1040" w:author="Oh, Sejin" w:date="2024-09-03T21:39:00Z" w:initials="SO">
    <w:p w14:paraId="498B3174" w14:textId="77777777" w:rsidR="00CC7E01" w:rsidRDefault="00CC7E01" w:rsidP="00CC7E01">
      <w:pPr>
        <w:jc w:val="left"/>
      </w:pPr>
      <w:r>
        <w:rPr>
          <w:rStyle w:val="CommentReference"/>
        </w:rPr>
        <w:annotationRef/>
      </w:r>
      <w:r>
        <w:rPr>
          <w:rFonts w:asciiTheme="majorHAnsi" w:hAnsiTheme="majorHAnsi"/>
        </w:rPr>
        <w:t>In Cor1, the syntax of V3CUnitHeaderProperty is modified. To be aligned with this, this syntax should be revised as the syntax of V3CUnitHeaderProperty in Cor1</w:t>
      </w:r>
    </w:p>
  </w:comment>
  <w:comment w:id="1115" w:author="Oh, Sejin" w:date="2024-09-26T14:14:00Z" w:initials="SO">
    <w:p w14:paraId="431CD539" w14:textId="77777777" w:rsidR="00CC7E01" w:rsidRDefault="00CC7E01" w:rsidP="00CC7E01">
      <w:pPr>
        <w:jc w:val="left"/>
      </w:pPr>
      <w:r>
        <w:rPr>
          <w:rStyle w:val="CommentReference"/>
        </w:rPr>
        <w:annotationRef/>
      </w:r>
      <w:r>
        <w:rPr>
          <w:rFonts w:asciiTheme="majorHAnsi" w:hAnsiTheme="majorHAnsi"/>
        </w:rPr>
        <w:t>From #6 in DuI</w:t>
      </w:r>
    </w:p>
  </w:comment>
  <w:comment w:id="1346" w:author="Oh, Sejin" w:date="2024-09-03T17:02:00Z" w:initials="SO">
    <w:p w14:paraId="4A9BE755" w14:textId="77777777" w:rsidR="000660DB" w:rsidRDefault="000660DB" w:rsidP="000660DB">
      <w:pPr>
        <w:jc w:val="left"/>
      </w:pPr>
      <w:r>
        <w:rPr>
          <w:rStyle w:val="CommentReference"/>
        </w:rPr>
        <w:annotationRef/>
      </w:r>
      <w:r>
        <w:rPr>
          <w:rFonts w:asciiTheme="majorHAnsi" w:hAnsiTheme="majorHAnsi"/>
        </w:rPr>
        <w:t>In AMD1, the conclusion was “Replace the entire clause 6 with the following text:</w:t>
      </w:r>
      <w:r>
        <w:rPr>
          <w:rFonts w:asciiTheme="majorHAnsi" w:hAnsiTheme="majorHAnsi"/>
        </w:rPr>
        <w:cr/>
        <w:t xml:space="preserve">Volumetric media related descriptions and definitions in </w:t>
      </w:r>
      <w:r>
        <w:rPr>
          <w:rFonts w:asciiTheme="majorHAnsi" w:hAnsiTheme="majorHAnsi"/>
          <w:highlight w:val="cyan"/>
        </w:rPr>
        <w:t>ISO/IEC</w:t>
      </w:r>
      <w:r>
        <w:rPr>
          <w:rFonts w:asciiTheme="majorHAnsi" w:hAnsiTheme="majorHAnsi"/>
        </w:rPr>
        <w:t xml:space="preserve"> </w:t>
      </w:r>
      <w:r>
        <w:rPr>
          <w:rFonts w:asciiTheme="majorHAnsi" w:hAnsiTheme="majorHAnsi"/>
          <w:highlight w:val="red"/>
        </w:rPr>
        <w:t>14496</w:t>
      </w:r>
      <w:r>
        <w:rPr>
          <w:rFonts w:asciiTheme="majorHAnsi" w:hAnsiTheme="majorHAnsi"/>
        </w:rPr>
        <w:t>-</w:t>
      </w:r>
      <w:r>
        <w:rPr>
          <w:rFonts w:asciiTheme="majorHAnsi" w:hAnsiTheme="majorHAnsi"/>
          <w:highlight w:val="black"/>
        </w:rPr>
        <w:t>12</w:t>
      </w:r>
      <w:r>
        <w:rPr>
          <w:rFonts w:asciiTheme="majorHAnsi" w:hAnsiTheme="majorHAnsi"/>
        </w:rPr>
        <w:t>:</w:t>
      </w:r>
      <w:r>
        <w:rPr>
          <w:rFonts w:asciiTheme="majorHAnsi" w:hAnsiTheme="majorHAnsi"/>
          <w:highlight w:val="black"/>
        </w:rPr>
        <w:t>2022</w:t>
      </w:r>
      <w:r>
        <w:rPr>
          <w:rFonts w:asciiTheme="majorHAnsi" w:hAnsiTheme="majorHAnsi"/>
        </w:rPr>
        <w:t xml:space="preserve"> apply.”</w:t>
      </w:r>
      <w:r>
        <w:rPr>
          <w:rFonts w:asciiTheme="majorHAnsi" w:hAnsiTheme="majorHAnsi"/>
        </w:rPr>
        <w:cr/>
      </w:r>
      <w:r>
        <w:rPr>
          <w:rFonts w:asciiTheme="majorHAnsi" w:hAnsiTheme="majorHAnsi"/>
        </w:rPr>
        <w:cr/>
        <w:t>Instead of adding the above text in clause 6, I add them to this clause.</w:t>
      </w:r>
    </w:p>
  </w:comment>
  <w:comment w:id="1660" w:author="Oh, Sejin" w:date="2024-09-03T21:20:00Z" w:initials="SO">
    <w:p w14:paraId="370B25ED" w14:textId="77777777" w:rsidR="002F1F6A" w:rsidRDefault="002F1F6A" w:rsidP="002F1F6A">
      <w:pPr>
        <w:jc w:val="left"/>
      </w:pPr>
      <w:r>
        <w:rPr>
          <w:rStyle w:val="CommentReference"/>
        </w:rPr>
        <w:annotationRef/>
      </w:r>
      <w:r>
        <w:rPr>
          <w:rFonts w:asciiTheme="majorHAnsi" w:hAnsiTheme="majorHAnsi"/>
        </w:rPr>
        <w:t>From AMD1</w:t>
      </w:r>
    </w:p>
  </w:comment>
  <w:comment w:id="1673" w:author="Oh, Sejin" w:date="2024-09-26T13:21:00Z" w:initials="SO">
    <w:p w14:paraId="6791AA9F" w14:textId="77777777" w:rsidR="002F1F6A" w:rsidRDefault="002F1F6A" w:rsidP="002F1F6A">
      <w:pPr>
        <w:jc w:val="left"/>
      </w:pPr>
      <w:r>
        <w:rPr>
          <w:rStyle w:val="CommentReference"/>
        </w:rPr>
        <w:annotationRef/>
      </w:r>
      <w:r>
        <w:rPr>
          <w:rFonts w:asciiTheme="majorHAnsi" w:hAnsiTheme="majorHAnsi"/>
        </w:rPr>
        <w:t xml:space="preserve">From #3 in DuI. </w:t>
      </w:r>
    </w:p>
  </w:comment>
  <w:comment w:id="1724" w:author="Oh, Sejin" w:date="2024-11-03T23:30:00Z" w:initials="SO">
    <w:p w14:paraId="4C8B3E15" w14:textId="77777777" w:rsidR="00C176DA" w:rsidRDefault="00C176DA" w:rsidP="00C176DA">
      <w:pPr>
        <w:jc w:val="left"/>
      </w:pPr>
      <w:r>
        <w:rPr>
          <w:rStyle w:val="CommentReference"/>
        </w:rPr>
        <w:annotationRef/>
      </w:r>
      <w:r>
        <w:rPr>
          <w:rFonts w:asciiTheme="majorHAnsi" w:hAnsiTheme="majorHAnsi"/>
        </w:rPr>
        <w:t>Apply same principle of agreed in Cor1</w:t>
      </w:r>
    </w:p>
  </w:comment>
  <w:comment w:id="1775" w:author="Oh, Sejin" w:date="2024-12-12T14:45:00Z" w:initials="SO">
    <w:p w14:paraId="6AEA9706" w14:textId="77777777" w:rsidR="00244B61" w:rsidRDefault="00244B61" w:rsidP="00244B61">
      <w:pPr>
        <w:jc w:val="left"/>
      </w:pPr>
      <w:r>
        <w:rPr>
          <w:rStyle w:val="CommentReference"/>
        </w:rPr>
        <w:annotationRef/>
      </w:r>
      <w:r>
        <w:rPr>
          <w:rFonts w:asciiTheme="majorHAnsi" w:hAnsiTheme="majorHAnsi"/>
        </w:rPr>
        <w:t>From AMD1</w:t>
      </w:r>
    </w:p>
  </w:comment>
  <w:comment w:id="1794" w:author="Oh, Sejin" w:date="2024-09-03T21:21:00Z" w:initials="SO">
    <w:p w14:paraId="13712013" w14:textId="77777777" w:rsidR="00244B61" w:rsidRDefault="00244B61" w:rsidP="00244B61">
      <w:pPr>
        <w:jc w:val="left"/>
      </w:pPr>
      <w:r>
        <w:rPr>
          <w:rStyle w:val="CommentReference"/>
        </w:rPr>
        <w:annotationRef/>
      </w:r>
      <w:r>
        <w:rPr>
          <w:rFonts w:asciiTheme="majorHAnsi" w:hAnsiTheme="majorHAnsi"/>
        </w:rPr>
        <w:t>From AMD1</w:t>
      </w:r>
    </w:p>
  </w:comment>
  <w:comment w:id="1829" w:author="Oh, Sejin" w:date="2024-12-12T14:48:00Z" w:initials="SO">
    <w:p w14:paraId="47BD4B13" w14:textId="77777777" w:rsidR="00244B61" w:rsidRDefault="00244B61" w:rsidP="00244B61">
      <w:pPr>
        <w:jc w:val="left"/>
      </w:pPr>
      <w:r>
        <w:rPr>
          <w:rStyle w:val="CommentReference"/>
        </w:rPr>
        <w:annotationRef/>
      </w:r>
      <w:r>
        <w:rPr>
          <w:rFonts w:asciiTheme="majorHAnsi" w:hAnsiTheme="majorHAnsi"/>
        </w:rPr>
        <w:t>From AMD1</w:t>
      </w:r>
    </w:p>
  </w:comment>
  <w:comment w:id="1835" w:author="Oh, Sejin" w:date="2024-12-17T10:11:00Z" w:initials="SO">
    <w:p w14:paraId="0A32FAC9" w14:textId="77777777" w:rsidR="00110368" w:rsidRDefault="00110368" w:rsidP="00110368">
      <w:pPr>
        <w:jc w:val="left"/>
      </w:pPr>
      <w:r>
        <w:rPr>
          <w:rStyle w:val="CommentReference"/>
        </w:rPr>
        <w:annotationRef/>
      </w:r>
      <w:r>
        <w:rPr>
          <w:rFonts w:asciiTheme="majorHAnsi" w:hAnsiTheme="majorHAnsi"/>
        </w:rPr>
        <w:t>From AMD2</w:t>
      </w:r>
    </w:p>
  </w:comment>
  <w:comment w:id="1847" w:author="Oh, Sejin" w:date="2024-12-17T10:13:00Z" w:initials="SO">
    <w:p w14:paraId="762752DE" w14:textId="77777777" w:rsidR="00110368" w:rsidRDefault="00110368" w:rsidP="00110368">
      <w:pPr>
        <w:jc w:val="left"/>
      </w:pPr>
      <w:r>
        <w:rPr>
          <w:rStyle w:val="CommentReference"/>
        </w:rPr>
        <w:annotationRef/>
      </w:r>
      <w:r>
        <w:rPr>
          <w:rFonts w:asciiTheme="majorHAnsi" w:hAnsiTheme="majorHAnsi"/>
        </w:rPr>
        <w:t>From AMD2</w:t>
      </w:r>
    </w:p>
  </w:comment>
  <w:comment w:id="1870" w:author="Oh, Sejin" w:date="2024-12-12T14:54:00Z" w:initials="SO">
    <w:p w14:paraId="0233B245" w14:textId="1BEAAFED" w:rsidR="00ED4A64" w:rsidRDefault="00ED4A64" w:rsidP="00ED4A64">
      <w:pPr>
        <w:jc w:val="left"/>
      </w:pPr>
      <w:r>
        <w:rPr>
          <w:rStyle w:val="CommentReference"/>
        </w:rPr>
        <w:annotationRef/>
      </w:r>
      <w:r>
        <w:rPr>
          <w:rFonts w:asciiTheme="majorHAnsi" w:hAnsiTheme="majorHAnsi"/>
        </w:rPr>
        <w:t>From AMD1</w:t>
      </w:r>
    </w:p>
  </w:comment>
  <w:comment w:id="1895" w:author="Oh, Sejin" w:date="2024-09-03T21:23:00Z" w:initials="SO">
    <w:p w14:paraId="0BEC5981" w14:textId="77777777" w:rsidR="00ED4A64" w:rsidRDefault="00ED4A64" w:rsidP="00ED4A64">
      <w:pPr>
        <w:jc w:val="left"/>
      </w:pPr>
      <w:r>
        <w:rPr>
          <w:rStyle w:val="CommentReference"/>
        </w:rPr>
        <w:annotationRef/>
      </w:r>
      <w:r>
        <w:rPr>
          <w:rFonts w:asciiTheme="majorHAnsi" w:hAnsiTheme="majorHAnsi"/>
        </w:rPr>
        <w:t>From AMD1</w:t>
      </w:r>
    </w:p>
  </w:comment>
  <w:comment w:id="1946" w:author="Oh, Sejin" w:date="2024-09-03T21:24:00Z" w:initials="SO">
    <w:p w14:paraId="5226C107" w14:textId="77777777" w:rsidR="00ED4A64" w:rsidRDefault="00ED4A64" w:rsidP="00ED4A64">
      <w:pPr>
        <w:jc w:val="left"/>
      </w:pPr>
      <w:r>
        <w:rPr>
          <w:rStyle w:val="CommentReference"/>
        </w:rPr>
        <w:annotationRef/>
      </w:r>
      <w:r>
        <w:rPr>
          <w:rFonts w:asciiTheme="majorHAnsi" w:hAnsiTheme="majorHAnsi"/>
        </w:rPr>
        <w:t>From AMD1</w:t>
      </w:r>
    </w:p>
  </w:comment>
  <w:comment w:id="1981" w:author="Oh, Sejin" w:date="2024-12-17T10:15:00Z" w:initials="SO">
    <w:p w14:paraId="46293C60" w14:textId="77777777" w:rsidR="00110368" w:rsidRDefault="00110368" w:rsidP="00110368">
      <w:pPr>
        <w:jc w:val="left"/>
      </w:pPr>
      <w:r>
        <w:rPr>
          <w:rStyle w:val="CommentReference"/>
        </w:rPr>
        <w:annotationRef/>
      </w:r>
      <w:r>
        <w:rPr>
          <w:rFonts w:asciiTheme="majorHAnsi" w:hAnsiTheme="majorHAnsi"/>
        </w:rPr>
        <w:t>From AMD2</w:t>
      </w:r>
    </w:p>
  </w:comment>
  <w:comment w:id="2101" w:author="Oh, Sejin" w:date="2024-09-03T21:35:00Z" w:initials="SO">
    <w:p w14:paraId="61ECBA65" w14:textId="20B9C2A4" w:rsidR="009E74E2" w:rsidRDefault="009E74E2" w:rsidP="009E74E2">
      <w:pPr>
        <w:jc w:val="left"/>
      </w:pPr>
      <w:r>
        <w:rPr>
          <w:rStyle w:val="CommentReference"/>
        </w:rPr>
        <w:annotationRef/>
      </w:r>
      <w:r>
        <w:rPr>
          <w:rFonts w:asciiTheme="majorHAnsi" w:hAnsiTheme="majorHAnsi"/>
        </w:rPr>
        <w:t>From Cor1</w:t>
      </w:r>
    </w:p>
  </w:comment>
  <w:comment w:id="2136" w:author="Oh, Sejin" w:date="2024-09-03T21:36:00Z" w:initials="SO">
    <w:p w14:paraId="0C5501BE" w14:textId="77777777" w:rsidR="009E74E2" w:rsidRDefault="009E74E2" w:rsidP="009E74E2">
      <w:pPr>
        <w:jc w:val="left"/>
      </w:pPr>
      <w:r>
        <w:rPr>
          <w:rStyle w:val="CommentReference"/>
        </w:rPr>
        <w:annotationRef/>
      </w:r>
      <w:r>
        <w:rPr>
          <w:rFonts w:asciiTheme="majorHAnsi" w:hAnsiTheme="majorHAnsi"/>
        </w:rPr>
        <w:t>From Cor1</w:t>
      </w:r>
    </w:p>
  </w:comment>
  <w:comment w:id="2225" w:author="Oh, Sejin" w:date="2024-09-03T21:25:00Z" w:initials="SO">
    <w:p w14:paraId="2F95AD16" w14:textId="77777777" w:rsidR="000A5B30" w:rsidRDefault="000A5B30" w:rsidP="000A5B30">
      <w:pPr>
        <w:jc w:val="left"/>
      </w:pPr>
      <w:r>
        <w:rPr>
          <w:rStyle w:val="CommentReference"/>
        </w:rPr>
        <w:annotationRef/>
      </w:r>
      <w:r>
        <w:rPr>
          <w:rFonts w:asciiTheme="majorHAnsi" w:hAnsiTheme="majorHAnsi"/>
        </w:rPr>
        <w:t>From AMD1</w:t>
      </w:r>
    </w:p>
  </w:comment>
  <w:comment w:id="2331" w:author="Oh, Sejin" w:date="2024-09-03T21:25:00Z" w:initials="SO">
    <w:p w14:paraId="18898509" w14:textId="77777777" w:rsidR="001F7D23" w:rsidRDefault="001F7D23" w:rsidP="001F7D23">
      <w:pPr>
        <w:jc w:val="left"/>
      </w:pPr>
      <w:r>
        <w:rPr>
          <w:rStyle w:val="CommentReference"/>
        </w:rPr>
        <w:annotationRef/>
      </w:r>
      <w:r>
        <w:rPr>
          <w:rFonts w:asciiTheme="majorHAnsi" w:hAnsiTheme="majorHAnsi"/>
        </w:rPr>
        <w:t>From AMD1</w:t>
      </w:r>
    </w:p>
  </w:comment>
  <w:comment w:id="2339" w:author="Oh, Sejin" w:date="2024-09-03T21:25:00Z" w:initials="SO">
    <w:p w14:paraId="461A627D" w14:textId="77777777" w:rsidR="001F7D23" w:rsidRDefault="001F7D23" w:rsidP="001F7D23">
      <w:pPr>
        <w:jc w:val="left"/>
      </w:pPr>
      <w:r>
        <w:rPr>
          <w:rStyle w:val="CommentReference"/>
        </w:rPr>
        <w:annotationRef/>
      </w:r>
      <w:r>
        <w:rPr>
          <w:rFonts w:asciiTheme="majorHAnsi" w:hAnsiTheme="majorHAnsi"/>
        </w:rPr>
        <w:t>From AMD1</w:t>
      </w:r>
    </w:p>
  </w:comment>
  <w:comment w:id="2349" w:author="Oh, Sejin" w:date="2024-09-03T21:25:00Z" w:initials="SO">
    <w:p w14:paraId="177BB447" w14:textId="77777777" w:rsidR="001F7D23" w:rsidRDefault="001F7D23" w:rsidP="001F7D23">
      <w:pPr>
        <w:jc w:val="left"/>
      </w:pPr>
      <w:r>
        <w:rPr>
          <w:rStyle w:val="CommentReference"/>
        </w:rPr>
        <w:annotationRef/>
      </w:r>
      <w:r>
        <w:rPr>
          <w:rFonts w:asciiTheme="majorHAnsi" w:hAnsiTheme="majorHAnsi"/>
        </w:rPr>
        <w:t>From AMD1</w:t>
      </w:r>
    </w:p>
  </w:comment>
  <w:comment w:id="2357" w:author="Oh, Sejin" w:date="2024-09-03T21:25:00Z" w:initials="SO">
    <w:p w14:paraId="4D6B4F9F" w14:textId="77777777" w:rsidR="001F7D23" w:rsidRDefault="001F7D23" w:rsidP="001F7D23">
      <w:pPr>
        <w:jc w:val="left"/>
      </w:pPr>
      <w:r>
        <w:rPr>
          <w:rStyle w:val="CommentReference"/>
        </w:rPr>
        <w:annotationRef/>
      </w:r>
      <w:r>
        <w:rPr>
          <w:rFonts w:asciiTheme="majorHAnsi" w:hAnsiTheme="majorHAnsi"/>
        </w:rPr>
        <w:t>From AMD1</w:t>
      </w:r>
    </w:p>
  </w:comment>
  <w:comment w:id="2837" w:author="Oh, Sejin" w:date="2024-12-15T15:43:00Z" w:initials="SO">
    <w:p w14:paraId="2B67CBC6" w14:textId="77777777" w:rsidR="00340D89" w:rsidRDefault="00340D89" w:rsidP="00340D89">
      <w:pPr>
        <w:jc w:val="left"/>
      </w:pPr>
      <w:r>
        <w:rPr>
          <w:rStyle w:val="CommentReference"/>
        </w:rPr>
        <w:annotationRef/>
      </w:r>
      <w:r>
        <w:rPr>
          <w:rFonts w:asciiTheme="majorHAnsi" w:hAnsiTheme="majorHAnsi"/>
        </w:rPr>
        <w:t>mpeg#148-m70103</w:t>
      </w:r>
    </w:p>
  </w:comment>
  <w:comment w:id="2991" w:author="Oh, Sejin" w:date="2024-12-15T13:35:00Z" w:initials="SO">
    <w:p w14:paraId="6F482004" w14:textId="56384DC7" w:rsidR="00992710" w:rsidRDefault="00813FB0" w:rsidP="00992710">
      <w:pPr>
        <w:jc w:val="left"/>
      </w:pPr>
      <w:r>
        <w:rPr>
          <w:rStyle w:val="CommentReference"/>
        </w:rPr>
        <w:annotationRef/>
      </w:r>
      <w:r w:rsidR="00992710">
        <w:rPr>
          <w:rFonts w:asciiTheme="majorHAnsi" w:hAnsiTheme="majorHAnsi"/>
        </w:rPr>
        <w:t>mpeg#148-m69896</w:t>
      </w:r>
    </w:p>
  </w:comment>
  <w:comment w:id="3034" w:author="Oh, Sejin" w:date="2024-12-15T13:35:00Z" w:initials="SO">
    <w:p w14:paraId="71D227CB" w14:textId="77777777" w:rsidR="00992710" w:rsidRDefault="00443B86" w:rsidP="00992710">
      <w:pPr>
        <w:jc w:val="left"/>
      </w:pPr>
      <w:r>
        <w:rPr>
          <w:rStyle w:val="CommentReference"/>
        </w:rPr>
        <w:annotationRef/>
      </w:r>
      <w:r w:rsidR="00992710">
        <w:rPr>
          <w:rFonts w:asciiTheme="majorHAnsi" w:hAnsiTheme="majorHAnsi"/>
        </w:rPr>
        <w:t>mpeg#148-m69896</w:t>
      </w:r>
    </w:p>
  </w:comment>
  <w:comment w:id="3087" w:author="Oh, Sejin" w:date="2024-12-15T17:05:00Z" w:initials="SO">
    <w:p w14:paraId="0ADAEE24" w14:textId="77777777" w:rsidR="004C78F9" w:rsidRDefault="004C78F9" w:rsidP="004C78F9">
      <w:pPr>
        <w:jc w:val="left"/>
      </w:pPr>
      <w:r>
        <w:rPr>
          <w:rStyle w:val="CommentReference"/>
        </w:rPr>
        <w:annotationRef/>
      </w:r>
      <w:r>
        <w:rPr>
          <w:rFonts w:asciiTheme="majorHAnsi" w:hAnsiTheme="majorHAnsi"/>
        </w:rPr>
        <w:t>mpeg#148-m69973</w:t>
      </w:r>
    </w:p>
  </w:comment>
  <w:comment w:id="3199" w:author="Oh, Sejin" w:date="2024-09-03T21:26:00Z" w:initials="SO">
    <w:p w14:paraId="4007E1F8" w14:textId="0F3F98F1" w:rsidR="0050012D" w:rsidRDefault="0050012D" w:rsidP="0050012D">
      <w:pPr>
        <w:jc w:val="left"/>
      </w:pPr>
      <w:r>
        <w:rPr>
          <w:rStyle w:val="CommentReference"/>
        </w:rPr>
        <w:annotationRef/>
      </w:r>
      <w:r>
        <w:rPr>
          <w:rFonts w:asciiTheme="majorHAnsi" w:hAnsiTheme="majorHAnsi"/>
        </w:rPr>
        <w:t>From AMD1</w:t>
      </w:r>
    </w:p>
  </w:comment>
  <w:comment w:id="3261" w:author="Oh, Sejin" w:date="2024-09-03T21:35:00Z" w:initials="SO">
    <w:p w14:paraId="63780D04" w14:textId="77777777" w:rsidR="0050012D" w:rsidRDefault="0050012D" w:rsidP="0050012D">
      <w:pPr>
        <w:jc w:val="left"/>
      </w:pPr>
      <w:r>
        <w:rPr>
          <w:rStyle w:val="CommentReference"/>
        </w:rPr>
        <w:annotationRef/>
      </w:r>
      <w:r>
        <w:rPr>
          <w:rFonts w:asciiTheme="majorHAnsi" w:hAnsiTheme="majorHAnsi"/>
        </w:rPr>
        <w:t>From Cor1. In Cor1, the syntax and semantics of atlas sample is revised. Thus, this syntax and semantics, which is included in AMD1, are not identical to those of the atlas sample. But this syntax and semantics should be aligned with a modification by Cor1.</w:t>
      </w:r>
    </w:p>
  </w:comment>
  <w:comment w:id="3320" w:author="Oh, Sejin" w:date="2024-09-03T21:27:00Z" w:initials="SO">
    <w:p w14:paraId="1B825E0C" w14:textId="77777777" w:rsidR="003677E9" w:rsidRDefault="003677E9" w:rsidP="003677E9">
      <w:pPr>
        <w:jc w:val="left"/>
      </w:pPr>
      <w:r>
        <w:rPr>
          <w:rStyle w:val="CommentReference"/>
        </w:rPr>
        <w:annotationRef/>
      </w:r>
      <w:r>
        <w:rPr>
          <w:rFonts w:asciiTheme="majorHAnsi" w:hAnsiTheme="majorHAnsi"/>
        </w:rPr>
        <w:t>From AMD1</w:t>
      </w:r>
    </w:p>
  </w:comment>
  <w:comment w:id="3380" w:author="Oh, Sejin" w:date="2024-09-03T21:28:00Z" w:initials="SO">
    <w:p w14:paraId="3EC6EAB7" w14:textId="77777777" w:rsidR="003B4483" w:rsidRDefault="003B4483" w:rsidP="003B4483">
      <w:pPr>
        <w:jc w:val="left"/>
      </w:pPr>
      <w:r>
        <w:rPr>
          <w:rStyle w:val="CommentReference"/>
        </w:rPr>
        <w:annotationRef/>
      </w:r>
      <w:r>
        <w:rPr>
          <w:rFonts w:asciiTheme="majorHAnsi" w:hAnsiTheme="majorHAnsi"/>
        </w:rPr>
        <w:t>From AMD1</w:t>
      </w:r>
    </w:p>
  </w:comment>
  <w:comment w:id="3417" w:author="Oh, Sejin" w:date="2024-09-03T21:37:00Z" w:initials="SO">
    <w:p w14:paraId="230AB1AE" w14:textId="77777777" w:rsidR="003B4483" w:rsidRDefault="003B4483" w:rsidP="003B4483">
      <w:pPr>
        <w:jc w:val="left"/>
      </w:pPr>
      <w:r>
        <w:rPr>
          <w:rStyle w:val="CommentReference"/>
        </w:rPr>
        <w:annotationRef/>
      </w:r>
      <w:r>
        <w:rPr>
          <w:rFonts w:asciiTheme="majorHAnsi" w:hAnsiTheme="majorHAnsi"/>
        </w:rPr>
        <w:t>From Cor1</w:t>
      </w:r>
    </w:p>
  </w:comment>
  <w:comment w:id="3468" w:author="Oh, Sejin" w:date="2024-12-15T17:12:00Z" w:initials="SO">
    <w:p w14:paraId="6C8E8F02" w14:textId="77777777" w:rsidR="00744387" w:rsidRDefault="00744387" w:rsidP="00744387">
      <w:pPr>
        <w:jc w:val="left"/>
      </w:pPr>
      <w:r>
        <w:rPr>
          <w:rStyle w:val="CommentReference"/>
        </w:rPr>
        <w:annotationRef/>
      </w:r>
      <w:r>
        <w:rPr>
          <w:rFonts w:asciiTheme="majorHAnsi" w:hAnsiTheme="majorHAnsi"/>
        </w:rPr>
        <w:t>mpeg#148-m69973</w:t>
      </w:r>
    </w:p>
  </w:comment>
  <w:comment w:id="3682" w:author="Oh, Sejin" w:date="2024-09-05T20:02:00Z" w:initials="SO">
    <w:p w14:paraId="4B36B5BF" w14:textId="22E988BA" w:rsidR="007C5AE3" w:rsidRDefault="007C5AE3" w:rsidP="007C5AE3">
      <w:pPr>
        <w:jc w:val="left"/>
      </w:pPr>
      <w:r>
        <w:rPr>
          <w:rStyle w:val="CommentReference"/>
        </w:rPr>
        <w:annotationRef/>
      </w:r>
      <w:r>
        <w:rPr>
          <w:rFonts w:asciiTheme="majorHAnsi" w:hAnsiTheme="majorHAnsi"/>
        </w:rPr>
        <w:t>From DuI</w:t>
      </w:r>
    </w:p>
  </w:comment>
  <w:comment w:id="3701" w:author="Oh, Sejin" w:date="2024-09-25T16:16:00Z" w:initials="SO">
    <w:p w14:paraId="7AE4DF25" w14:textId="77777777" w:rsidR="00B0766C" w:rsidRDefault="00B0766C" w:rsidP="00B0766C">
      <w:pPr>
        <w:jc w:val="left"/>
      </w:pPr>
      <w:r>
        <w:rPr>
          <w:rStyle w:val="CommentReference"/>
        </w:rPr>
        <w:annotationRef/>
      </w:r>
      <w:r>
        <w:rPr>
          <w:rFonts w:asciiTheme="majorHAnsi" w:hAnsiTheme="majorHAnsi"/>
        </w:rPr>
        <w:t>From DuI</w:t>
      </w:r>
    </w:p>
  </w:comment>
  <w:comment w:id="3868" w:author="Oh, Sejin" w:date="2024-09-25T16:16:00Z" w:initials="SO">
    <w:p w14:paraId="23F38CBD" w14:textId="77777777" w:rsidR="00B0766C" w:rsidRDefault="00B0766C" w:rsidP="00B0766C">
      <w:pPr>
        <w:jc w:val="left"/>
      </w:pPr>
      <w:r>
        <w:rPr>
          <w:rStyle w:val="CommentReference"/>
        </w:rPr>
        <w:annotationRef/>
      </w:r>
      <w:r>
        <w:rPr>
          <w:rFonts w:asciiTheme="majorHAnsi" w:hAnsiTheme="majorHAnsi"/>
        </w:rPr>
        <w:t>From DuI</w:t>
      </w:r>
    </w:p>
  </w:comment>
  <w:comment w:id="3877" w:author="Oh, Sejin" w:date="2024-09-25T16:16:00Z" w:initials="SO">
    <w:p w14:paraId="24226B75" w14:textId="77777777" w:rsidR="00B0766C" w:rsidRDefault="00B0766C" w:rsidP="00B0766C">
      <w:pPr>
        <w:jc w:val="left"/>
      </w:pPr>
      <w:r>
        <w:rPr>
          <w:rStyle w:val="CommentReference"/>
        </w:rPr>
        <w:annotationRef/>
      </w:r>
      <w:r>
        <w:rPr>
          <w:rFonts w:asciiTheme="majorHAnsi" w:hAnsiTheme="majorHAnsi"/>
        </w:rPr>
        <w:t>From DuI</w:t>
      </w:r>
    </w:p>
  </w:comment>
  <w:comment w:id="3888" w:author="Oh, Sejin" w:date="2024-09-25T16:17:00Z" w:initials="SO">
    <w:p w14:paraId="542F81F0" w14:textId="77777777" w:rsidR="00B0766C" w:rsidRDefault="00B0766C" w:rsidP="00B0766C">
      <w:pPr>
        <w:jc w:val="left"/>
      </w:pPr>
      <w:r>
        <w:rPr>
          <w:rStyle w:val="CommentReference"/>
        </w:rPr>
        <w:annotationRef/>
      </w:r>
      <w:r>
        <w:rPr>
          <w:rFonts w:asciiTheme="majorHAnsi" w:hAnsiTheme="majorHAnsi"/>
        </w:rPr>
        <w:t>From AMD1</w:t>
      </w:r>
    </w:p>
  </w:comment>
  <w:comment w:id="4150" w:author="Oh, Sejin" w:date="2024-09-26T13:33:00Z" w:initials="SO">
    <w:p w14:paraId="6982702E" w14:textId="77777777" w:rsidR="00DE5307" w:rsidRDefault="00DE5307" w:rsidP="00DE5307">
      <w:pPr>
        <w:jc w:val="left"/>
      </w:pPr>
      <w:r>
        <w:rPr>
          <w:rStyle w:val="CommentReference"/>
        </w:rPr>
        <w:annotationRef/>
      </w:r>
      <w:r>
        <w:rPr>
          <w:rFonts w:asciiTheme="majorHAnsi" w:hAnsiTheme="majorHAnsi"/>
        </w:rPr>
        <w:t>From #5 in DuI</w:t>
      </w:r>
    </w:p>
  </w:comment>
  <w:comment w:id="4162" w:author="Oh, Sejin" w:date="2024-09-26T13:33:00Z" w:initials="SO">
    <w:p w14:paraId="384E08BC" w14:textId="77777777" w:rsidR="00DE5307" w:rsidRDefault="00DE5307" w:rsidP="00DE5307">
      <w:pPr>
        <w:jc w:val="left"/>
      </w:pPr>
      <w:r>
        <w:rPr>
          <w:rStyle w:val="CommentReference"/>
        </w:rPr>
        <w:annotationRef/>
      </w:r>
      <w:r>
        <w:rPr>
          <w:rFonts w:asciiTheme="majorHAnsi" w:hAnsiTheme="majorHAnsi"/>
        </w:rPr>
        <w:t>From #5 in DuI</w:t>
      </w:r>
    </w:p>
  </w:comment>
  <w:comment w:id="4496" w:author="Oh, Sejin" w:date="2024-12-15T14:54:00Z" w:initials="SO">
    <w:p w14:paraId="0ABC84BE" w14:textId="77777777" w:rsidR="00992710" w:rsidRDefault="00992710" w:rsidP="00992710">
      <w:pPr>
        <w:jc w:val="left"/>
      </w:pPr>
      <w:r>
        <w:rPr>
          <w:rStyle w:val="CommentReference"/>
        </w:rPr>
        <w:annotationRef/>
      </w:r>
      <w:r>
        <w:rPr>
          <w:rFonts w:asciiTheme="majorHAnsi" w:hAnsiTheme="majorHAnsi"/>
        </w:rPr>
        <w:t>mpeg#148-m66972</w:t>
      </w:r>
    </w:p>
  </w:comment>
  <w:comment w:id="4579" w:author="Oh, Sejin" w:date="2024-12-15T14:56:00Z" w:initials="SO">
    <w:p w14:paraId="102DCD13" w14:textId="77777777" w:rsidR="0032590F" w:rsidRDefault="0032590F" w:rsidP="0032590F">
      <w:pPr>
        <w:jc w:val="left"/>
      </w:pPr>
      <w:r>
        <w:rPr>
          <w:rStyle w:val="CommentReference"/>
        </w:rPr>
        <w:annotationRef/>
      </w:r>
      <w:r>
        <w:rPr>
          <w:rFonts w:asciiTheme="majorHAnsi" w:hAnsiTheme="majorHAnsi"/>
        </w:rPr>
        <w:t>mpeg#148-m66972</w:t>
      </w:r>
    </w:p>
  </w:comment>
  <w:comment w:id="4611" w:author="Oh, Sejin" w:date="2024-12-15T14:59:00Z" w:initials="SO">
    <w:p w14:paraId="5936AE31" w14:textId="77777777" w:rsidR="00DA2E08" w:rsidRDefault="00DA2E08" w:rsidP="00DA2E08">
      <w:pPr>
        <w:jc w:val="left"/>
      </w:pPr>
      <w:r>
        <w:rPr>
          <w:rStyle w:val="CommentReference"/>
        </w:rPr>
        <w:annotationRef/>
      </w:r>
      <w:r>
        <w:rPr>
          <w:rFonts w:asciiTheme="majorHAnsi" w:hAnsiTheme="majorHAnsi"/>
        </w:rPr>
        <w:t>mpeg#148-m66972</w:t>
      </w:r>
    </w:p>
  </w:comment>
  <w:comment w:id="4800" w:author="Oh, Sejin" w:date="2024-09-03T21:31:00Z" w:initials="SO">
    <w:p w14:paraId="0440385D" w14:textId="7879B325" w:rsidR="00A141A4" w:rsidRDefault="00A141A4" w:rsidP="00A141A4">
      <w:pPr>
        <w:jc w:val="left"/>
      </w:pPr>
      <w:r>
        <w:rPr>
          <w:rStyle w:val="CommentReference"/>
        </w:rPr>
        <w:annotationRef/>
      </w:r>
      <w:r>
        <w:rPr>
          <w:rFonts w:asciiTheme="majorHAnsi" w:hAnsiTheme="majorHAnsi"/>
        </w:rPr>
        <w:t>From AMD1</w:t>
      </w:r>
    </w:p>
  </w:comment>
  <w:comment w:id="4808" w:author="Oh, Sejin" w:date="2024-09-03T21:31:00Z" w:initials="SO">
    <w:p w14:paraId="4713F7CB" w14:textId="77777777" w:rsidR="00A141A4" w:rsidRDefault="00A141A4" w:rsidP="00A141A4">
      <w:pPr>
        <w:jc w:val="left"/>
      </w:pPr>
      <w:r>
        <w:rPr>
          <w:rStyle w:val="CommentReference"/>
        </w:rPr>
        <w:annotationRef/>
      </w:r>
      <w:r>
        <w:rPr>
          <w:rFonts w:asciiTheme="majorHAnsi" w:hAnsiTheme="majorHAnsi"/>
        </w:rPr>
        <w:t>From AMD1</w:t>
      </w:r>
    </w:p>
  </w:comment>
  <w:comment w:id="5166" w:author="Oh, Sejin" w:date="2024-12-17T11:34:00Z" w:initials="SO">
    <w:p w14:paraId="6B47ACAC" w14:textId="77777777" w:rsidR="007B7FE9" w:rsidRDefault="007B7FE9" w:rsidP="007B7FE9">
      <w:pPr>
        <w:jc w:val="left"/>
      </w:pPr>
      <w:r>
        <w:rPr>
          <w:rStyle w:val="CommentReference"/>
        </w:rPr>
        <w:annotationRef/>
      </w:r>
      <w:r>
        <w:rPr>
          <w:rFonts w:asciiTheme="majorHAnsi" w:hAnsiTheme="majorHAnsi"/>
        </w:rPr>
        <w:t>From AMD2</w:t>
      </w:r>
    </w:p>
  </w:comment>
  <w:comment w:id="6219" w:author="Oh, Sejin" w:date="2024-12-17T11:35:00Z" w:initials="SO">
    <w:p w14:paraId="5198F675" w14:textId="77777777" w:rsidR="007B7FE9" w:rsidRDefault="007B7FE9" w:rsidP="007B7FE9">
      <w:pPr>
        <w:jc w:val="left"/>
      </w:pPr>
      <w:r>
        <w:rPr>
          <w:rStyle w:val="CommentReference"/>
        </w:rPr>
        <w:annotationRef/>
      </w:r>
      <w:r>
        <w:rPr>
          <w:rFonts w:asciiTheme="majorHAnsi" w:hAnsiTheme="majorHAnsi"/>
        </w:rPr>
        <w:t>From AMD2</w:t>
      </w:r>
    </w:p>
  </w:comment>
  <w:comment w:id="7490" w:author="Oh, Sejin" w:date="2024-12-15T15:04:00Z" w:initials="SO">
    <w:p w14:paraId="7FBF6431" w14:textId="6A31C4B6" w:rsidR="00DA2E08" w:rsidRDefault="00DA2E08" w:rsidP="00DA2E08">
      <w:pPr>
        <w:jc w:val="left"/>
      </w:pPr>
      <w:r>
        <w:rPr>
          <w:rStyle w:val="CommentReference"/>
        </w:rPr>
        <w:annotationRef/>
      </w:r>
      <w:r>
        <w:rPr>
          <w:rFonts w:asciiTheme="majorHAnsi" w:hAnsiTheme="majorHAnsi"/>
        </w:rPr>
        <w:t>mpeg#148-m69972</w:t>
      </w:r>
    </w:p>
  </w:comment>
  <w:comment w:id="9100" w:author="Oh, Sejin" w:date="2024-12-17T12:03:00Z" w:initials="SO">
    <w:p w14:paraId="0EFD66E5" w14:textId="77777777" w:rsidR="00D37597" w:rsidRDefault="00235066" w:rsidP="00D37597">
      <w:pPr>
        <w:jc w:val="left"/>
      </w:pPr>
      <w:r>
        <w:rPr>
          <w:rStyle w:val="CommentReference"/>
        </w:rPr>
        <w:annotationRef/>
      </w:r>
      <w:r w:rsidR="00D37597">
        <w:rPr>
          <w:rFonts w:asciiTheme="majorHAnsi" w:hAnsiTheme="majorHAnsi"/>
        </w:rPr>
        <w:t>From 4.2 of TuC</w:t>
      </w:r>
    </w:p>
    <w:p w14:paraId="2A61142B" w14:textId="77777777" w:rsidR="00D37597" w:rsidRDefault="00D37597" w:rsidP="00D37597">
      <w:pPr>
        <w:jc w:val="left"/>
      </w:pPr>
    </w:p>
    <w:p w14:paraId="694F7934" w14:textId="77777777" w:rsidR="00D37597" w:rsidRDefault="00D37597" w:rsidP="00D37597">
      <w:pPr>
        <w:jc w:val="left"/>
      </w:pPr>
      <w:r>
        <w:rPr>
          <w:rFonts w:asciiTheme="majorHAnsi" w:hAnsiTheme="majorHAnsi"/>
        </w:rPr>
        <w:t xml:space="preserve">Editorial : subclass order is changed, i.e., 23090-13-&gt;HEVC tile -&gt; VVC sub picture. </w:t>
      </w:r>
    </w:p>
    <w:p w14:paraId="67AF8A55" w14:textId="77777777" w:rsidR="00D37597" w:rsidRDefault="00D37597" w:rsidP="00D37597">
      <w:pPr>
        <w:jc w:val="left"/>
      </w:pPr>
      <w:r>
        <w:rPr>
          <w:rFonts w:asciiTheme="majorHAnsi" w:hAnsiTheme="majorHAnsi"/>
        </w:rPr>
        <w:t xml:space="preserve">fixed typos in original text. </w:t>
      </w:r>
    </w:p>
  </w:comment>
  <w:comment w:id="9375" w:author="Oh, Sejin" w:date="2024-12-16T13:56:00Z" w:initials="SO">
    <w:p w14:paraId="7083000B" w14:textId="298F74FF" w:rsidR="00235066" w:rsidRDefault="00235066" w:rsidP="00235066">
      <w:pPr>
        <w:jc w:val="left"/>
      </w:pPr>
      <w:r>
        <w:rPr>
          <w:rStyle w:val="CommentReference"/>
        </w:rPr>
        <w:annotationRef/>
      </w:r>
      <w:r>
        <w:rPr>
          <w:rFonts w:asciiTheme="majorHAnsi" w:hAnsiTheme="majorHAnsi"/>
        </w:rPr>
        <w:t>mpeg#148-m70280</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7DD6F3B4" w15:done="0"/>
  <w15:commentEx w15:paraId="3A50313C" w15:done="0"/>
  <w15:commentEx w15:paraId="5BCB2763" w15:done="0"/>
  <w15:commentEx w15:paraId="78897927" w15:done="0"/>
  <w15:commentEx w15:paraId="4CF9B2C5" w15:done="0"/>
  <w15:commentEx w15:paraId="58195623" w15:done="0"/>
  <w15:commentEx w15:paraId="5F0A5966" w15:done="0"/>
  <w15:commentEx w15:paraId="2B149258" w15:done="0"/>
  <w15:commentEx w15:paraId="3EAA768A" w15:done="0"/>
  <w15:commentEx w15:paraId="248CBE8D" w15:done="0"/>
  <w15:commentEx w15:paraId="118D98E5" w15:done="0"/>
  <w15:commentEx w15:paraId="002F36E7" w15:done="0"/>
  <w15:commentEx w15:paraId="2E59E7C1" w15:done="0"/>
  <w15:commentEx w15:paraId="4A1C948E" w15:done="0"/>
  <w15:commentEx w15:paraId="32B83205" w15:done="0"/>
  <w15:commentEx w15:paraId="5F63BD82" w15:done="0"/>
  <w15:commentEx w15:paraId="498B3174" w15:done="0"/>
  <w15:commentEx w15:paraId="431CD539" w15:done="0"/>
  <w15:commentEx w15:paraId="4A9BE755" w15:done="0"/>
  <w15:commentEx w15:paraId="370B25ED" w15:done="0"/>
  <w15:commentEx w15:paraId="6791AA9F" w15:done="0"/>
  <w15:commentEx w15:paraId="4C8B3E15" w15:done="0"/>
  <w15:commentEx w15:paraId="6AEA9706" w15:done="0"/>
  <w15:commentEx w15:paraId="13712013" w15:done="0"/>
  <w15:commentEx w15:paraId="47BD4B13" w15:done="0"/>
  <w15:commentEx w15:paraId="0A32FAC9" w15:done="0"/>
  <w15:commentEx w15:paraId="762752DE" w15:done="0"/>
  <w15:commentEx w15:paraId="0233B245" w15:done="0"/>
  <w15:commentEx w15:paraId="0BEC5981" w15:done="0"/>
  <w15:commentEx w15:paraId="5226C107" w15:done="0"/>
  <w15:commentEx w15:paraId="46293C60" w15:done="0"/>
  <w15:commentEx w15:paraId="61ECBA65" w15:done="0"/>
  <w15:commentEx w15:paraId="0C5501BE" w15:done="0"/>
  <w15:commentEx w15:paraId="2F95AD16" w15:done="0"/>
  <w15:commentEx w15:paraId="18898509" w15:done="0"/>
  <w15:commentEx w15:paraId="461A627D" w15:done="0"/>
  <w15:commentEx w15:paraId="177BB447" w15:done="0"/>
  <w15:commentEx w15:paraId="4D6B4F9F" w15:done="0"/>
  <w15:commentEx w15:paraId="2B67CBC6" w15:done="0"/>
  <w15:commentEx w15:paraId="6F482004" w15:done="0"/>
  <w15:commentEx w15:paraId="71D227CB" w15:done="0"/>
  <w15:commentEx w15:paraId="0ADAEE24" w15:done="0"/>
  <w15:commentEx w15:paraId="4007E1F8" w15:done="0"/>
  <w15:commentEx w15:paraId="63780D04" w15:done="0"/>
  <w15:commentEx w15:paraId="1B825E0C" w15:done="0"/>
  <w15:commentEx w15:paraId="3EC6EAB7" w15:done="0"/>
  <w15:commentEx w15:paraId="230AB1AE" w15:done="0"/>
  <w15:commentEx w15:paraId="6C8E8F02" w15:done="0"/>
  <w15:commentEx w15:paraId="4B36B5BF" w15:done="0"/>
  <w15:commentEx w15:paraId="7AE4DF25" w15:done="0"/>
  <w15:commentEx w15:paraId="23F38CBD" w15:done="0"/>
  <w15:commentEx w15:paraId="24226B75" w15:done="0"/>
  <w15:commentEx w15:paraId="542F81F0" w15:done="0"/>
  <w15:commentEx w15:paraId="6982702E" w15:done="0"/>
  <w15:commentEx w15:paraId="384E08BC" w15:done="0"/>
  <w15:commentEx w15:paraId="0ABC84BE" w15:done="0"/>
  <w15:commentEx w15:paraId="102DCD13" w15:done="0"/>
  <w15:commentEx w15:paraId="5936AE31" w15:done="0"/>
  <w15:commentEx w15:paraId="0440385D" w15:done="0"/>
  <w15:commentEx w15:paraId="4713F7CB" w15:done="0"/>
  <w15:commentEx w15:paraId="6B47ACAC" w15:done="0"/>
  <w15:commentEx w15:paraId="5198F675" w15:done="0"/>
  <w15:commentEx w15:paraId="7FBF6431" w15:done="0"/>
  <w15:commentEx w15:paraId="67AF8A55" w15:done="0"/>
  <w15:commentEx w15:paraId="7083000B"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7A5296E8" w16cex:dateUtc="2024-09-04T04:11:00Z"/>
  <w16cex:commentExtensible w16cex:durableId="28D423DC" w16cex:dateUtc="2024-09-04T04:11:00Z"/>
  <w16cex:commentExtensible w16cex:durableId="05DF1BB9" w16cex:dateUtc="2024-09-04T04:11:00Z"/>
  <w16cex:commentExtensible w16cex:durableId="7A4DDDA7" w16cex:dateUtc="2024-09-04T04:14:00Z"/>
  <w16cex:commentExtensible w16cex:durableId="57806803" w16cex:dateUtc="2024-09-04T04:15:00Z"/>
  <w16cex:commentExtensible w16cex:durableId="0C673323" w16cex:dateUtc="2024-09-04T04:17:00Z"/>
  <w16cex:commentExtensible w16cex:durableId="7A9FCD01" w16cex:dateUtc="2024-09-04T04:32:00Z"/>
  <w16cex:commentExtensible w16cex:durableId="66FC5C2D" w16cex:dateUtc="2024-09-04T04:32:00Z"/>
  <w16cex:commentExtensible w16cex:durableId="5F261EA5" w16cex:dateUtc="2024-09-04T04:33:00Z"/>
  <w16cex:commentExtensible w16cex:durableId="6A333E7C" w16cex:dateUtc="2024-09-04T04:15:00Z"/>
  <w16cex:commentExtensible w16cex:durableId="6C8AC901" w16cex:dateUtc="2024-09-04T04:33:00Z"/>
  <w16cex:commentExtensible w16cex:durableId="26707AE8" w16cex:dateUtc="2024-09-04T04:33:00Z"/>
  <w16cex:commentExtensible w16cex:durableId="6E444B67" w16cex:dateUtc="2024-09-04T04:33:00Z"/>
  <w16cex:commentExtensible w16cex:durableId="11C84C5B" w16cex:dateUtc="2024-09-04T04:18:00Z"/>
  <w16cex:commentExtensible w16cex:durableId="2ABEB42A" w16cex:dateUtc="2024-09-04T04:18:00Z"/>
  <w16cex:commentExtensible w16cex:durableId="4B1BA9FC" w16cex:dateUtc="2024-09-04T04:19:00Z"/>
  <w16cex:commentExtensible w16cex:durableId="5CFC3A9A" w16cex:dateUtc="2024-09-04T04:39:00Z"/>
  <w16cex:commentExtensible w16cex:durableId="6C714579" w16cex:dateUtc="2024-09-26T21:14:00Z"/>
  <w16cex:commentExtensible w16cex:durableId="4700DB39" w16cex:dateUtc="2024-09-04T00:02:00Z"/>
  <w16cex:commentExtensible w16cex:durableId="596E401D" w16cex:dateUtc="2024-09-04T04:20:00Z"/>
  <w16cex:commentExtensible w16cex:durableId="5FA10B47" w16cex:dateUtc="2024-09-26T20:21:00Z"/>
  <w16cex:commentExtensible w16cex:durableId="61C35E95" w16cex:dateUtc="2024-11-03T20:30:00Z"/>
  <w16cex:commentExtensible w16cex:durableId="47F113A3" w16cex:dateUtc="2024-12-12T22:45:00Z"/>
  <w16cex:commentExtensible w16cex:durableId="63BB01CA" w16cex:dateUtc="2024-09-04T04:21:00Z"/>
  <w16cex:commentExtensible w16cex:durableId="63C385B9" w16cex:dateUtc="2024-12-12T22:48:00Z"/>
  <w16cex:commentExtensible w16cex:durableId="51BA7053" w16cex:dateUtc="2024-12-17T18:11:00Z"/>
  <w16cex:commentExtensible w16cex:durableId="3DDB261E" w16cex:dateUtc="2024-12-17T18:13:00Z"/>
  <w16cex:commentExtensible w16cex:durableId="112A955A" w16cex:dateUtc="2024-12-12T22:54:00Z"/>
  <w16cex:commentExtensible w16cex:durableId="29C8F8D3" w16cex:dateUtc="2024-09-04T04:23:00Z"/>
  <w16cex:commentExtensible w16cex:durableId="313AF3B3" w16cex:dateUtc="2024-09-04T04:24:00Z"/>
  <w16cex:commentExtensible w16cex:durableId="39CE0E2C" w16cex:dateUtc="2024-12-17T18:15:00Z"/>
  <w16cex:commentExtensible w16cex:durableId="1C1D169B" w16cex:dateUtc="2024-09-04T04:35:00Z"/>
  <w16cex:commentExtensible w16cex:durableId="7B0522D9" w16cex:dateUtc="2024-09-04T04:36:00Z"/>
  <w16cex:commentExtensible w16cex:durableId="7FB8C685" w16cex:dateUtc="2024-09-04T04:25:00Z"/>
  <w16cex:commentExtensible w16cex:durableId="6B1FED6F" w16cex:dateUtc="2024-09-04T04:25:00Z"/>
  <w16cex:commentExtensible w16cex:durableId="302D9BB7" w16cex:dateUtc="2024-09-04T04:25:00Z"/>
  <w16cex:commentExtensible w16cex:durableId="2829E773" w16cex:dateUtc="2024-09-04T04:25:00Z"/>
  <w16cex:commentExtensible w16cex:durableId="1291B1B1" w16cex:dateUtc="2024-09-04T04:25:00Z"/>
  <w16cex:commentExtensible w16cex:durableId="1D6D167A" w16cex:dateUtc="2024-12-15T23:43:00Z"/>
  <w16cex:commentExtensible w16cex:durableId="61563CA2" w16cex:dateUtc="2024-12-15T21:35:00Z"/>
  <w16cex:commentExtensible w16cex:durableId="649F5811" w16cex:dateUtc="2024-12-15T21:35:00Z"/>
  <w16cex:commentExtensible w16cex:durableId="7E65F984" w16cex:dateUtc="2024-12-16T01:05:00Z"/>
  <w16cex:commentExtensible w16cex:durableId="7C04C06A" w16cex:dateUtc="2024-09-04T04:26:00Z"/>
  <w16cex:commentExtensible w16cex:durableId="6EF3E88D" w16cex:dateUtc="2024-09-04T04:35:00Z"/>
  <w16cex:commentExtensible w16cex:durableId="594706FE" w16cex:dateUtc="2024-09-04T04:27:00Z"/>
  <w16cex:commentExtensible w16cex:durableId="6BD98CB8" w16cex:dateUtc="2024-09-04T04:28:00Z"/>
  <w16cex:commentExtensible w16cex:durableId="38C97F07" w16cex:dateUtc="2024-09-04T04:37:00Z"/>
  <w16cex:commentExtensible w16cex:durableId="0D74FE35" w16cex:dateUtc="2024-12-16T01:12:00Z"/>
  <w16cex:commentExtensible w16cex:durableId="36BB8BEE" w16cex:dateUtc="2024-09-06T03:02:00Z"/>
  <w16cex:commentExtensible w16cex:durableId="7D203CBF" w16cex:dateUtc="2024-09-25T23:16:00Z"/>
  <w16cex:commentExtensible w16cex:durableId="5421C712" w16cex:dateUtc="2024-09-25T23:16:00Z"/>
  <w16cex:commentExtensible w16cex:durableId="3BFF9593" w16cex:dateUtc="2024-09-25T23:16:00Z"/>
  <w16cex:commentExtensible w16cex:durableId="271DADD1" w16cex:dateUtc="2024-09-25T23:17:00Z"/>
  <w16cex:commentExtensible w16cex:durableId="55714E7A" w16cex:dateUtc="2024-09-26T20:33:00Z"/>
  <w16cex:commentExtensible w16cex:durableId="49EF790A" w16cex:dateUtc="2024-09-26T20:33:00Z"/>
  <w16cex:commentExtensible w16cex:durableId="3B1202C8" w16cex:dateUtc="2024-12-15T22:54:00Z"/>
  <w16cex:commentExtensible w16cex:durableId="301D1FD3" w16cex:dateUtc="2024-12-15T22:56:00Z"/>
  <w16cex:commentExtensible w16cex:durableId="529A7070" w16cex:dateUtc="2024-12-15T22:59:00Z"/>
  <w16cex:commentExtensible w16cex:durableId="7BD4C8F6" w16cex:dateUtc="2024-09-04T04:31:00Z"/>
  <w16cex:commentExtensible w16cex:durableId="42B1431C" w16cex:dateUtc="2024-09-04T04:31:00Z"/>
  <w16cex:commentExtensible w16cex:durableId="26FBC4E6" w16cex:dateUtc="2024-12-17T19:34:00Z"/>
  <w16cex:commentExtensible w16cex:durableId="6627F30C" w16cex:dateUtc="2024-12-17T19:35:00Z"/>
  <w16cex:commentExtensible w16cex:durableId="079770A0" w16cex:dateUtc="2024-12-15T23:04:00Z"/>
  <w16cex:commentExtensible w16cex:durableId="1BD4EC69" w16cex:dateUtc="2024-12-17T20:03:00Z"/>
  <w16cex:commentExtensible w16cex:durableId="0A3B5C21" w16cex:dateUtc="2024-12-16T21:5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7DD6F3B4" w16cid:durableId="7A5296E8"/>
  <w16cid:commentId w16cid:paraId="3A50313C" w16cid:durableId="28D423DC"/>
  <w16cid:commentId w16cid:paraId="5BCB2763" w16cid:durableId="05DF1BB9"/>
  <w16cid:commentId w16cid:paraId="78897927" w16cid:durableId="7A4DDDA7"/>
  <w16cid:commentId w16cid:paraId="4CF9B2C5" w16cid:durableId="57806803"/>
  <w16cid:commentId w16cid:paraId="58195623" w16cid:durableId="0C673323"/>
  <w16cid:commentId w16cid:paraId="5F0A5966" w16cid:durableId="7A9FCD01"/>
  <w16cid:commentId w16cid:paraId="2B149258" w16cid:durableId="66FC5C2D"/>
  <w16cid:commentId w16cid:paraId="3EAA768A" w16cid:durableId="5F261EA5"/>
  <w16cid:commentId w16cid:paraId="248CBE8D" w16cid:durableId="6A333E7C"/>
  <w16cid:commentId w16cid:paraId="118D98E5" w16cid:durableId="6C8AC901"/>
  <w16cid:commentId w16cid:paraId="002F36E7" w16cid:durableId="26707AE8"/>
  <w16cid:commentId w16cid:paraId="2E59E7C1" w16cid:durableId="6E444B67"/>
  <w16cid:commentId w16cid:paraId="4A1C948E" w16cid:durableId="11C84C5B"/>
  <w16cid:commentId w16cid:paraId="32B83205" w16cid:durableId="2ABEB42A"/>
  <w16cid:commentId w16cid:paraId="5F63BD82" w16cid:durableId="4B1BA9FC"/>
  <w16cid:commentId w16cid:paraId="498B3174" w16cid:durableId="5CFC3A9A"/>
  <w16cid:commentId w16cid:paraId="431CD539" w16cid:durableId="6C714579"/>
  <w16cid:commentId w16cid:paraId="4A9BE755" w16cid:durableId="4700DB39"/>
  <w16cid:commentId w16cid:paraId="370B25ED" w16cid:durableId="596E401D"/>
  <w16cid:commentId w16cid:paraId="6791AA9F" w16cid:durableId="5FA10B47"/>
  <w16cid:commentId w16cid:paraId="4C8B3E15" w16cid:durableId="61C35E95"/>
  <w16cid:commentId w16cid:paraId="6AEA9706" w16cid:durableId="47F113A3"/>
  <w16cid:commentId w16cid:paraId="13712013" w16cid:durableId="63BB01CA"/>
  <w16cid:commentId w16cid:paraId="47BD4B13" w16cid:durableId="63C385B9"/>
  <w16cid:commentId w16cid:paraId="0A32FAC9" w16cid:durableId="51BA7053"/>
  <w16cid:commentId w16cid:paraId="762752DE" w16cid:durableId="3DDB261E"/>
  <w16cid:commentId w16cid:paraId="0233B245" w16cid:durableId="112A955A"/>
  <w16cid:commentId w16cid:paraId="0BEC5981" w16cid:durableId="29C8F8D3"/>
  <w16cid:commentId w16cid:paraId="5226C107" w16cid:durableId="313AF3B3"/>
  <w16cid:commentId w16cid:paraId="46293C60" w16cid:durableId="39CE0E2C"/>
  <w16cid:commentId w16cid:paraId="61ECBA65" w16cid:durableId="1C1D169B"/>
  <w16cid:commentId w16cid:paraId="0C5501BE" w16cid:durableId="7B0522D9"/>
  <w16cid:commentId w16cid:paraId="2F95AD16" w16cid:durableId="7FB8C685"/>
  <w16cid:commentId w16cid:paraId="18898509" w16cid:durableId="6B1FED6F"/>
  <w16cid:commentId w16cid:paraId="461A627D" w16cid:durableId="302D9BB7"/>
  <w16cid:commentId w16cid:paraId="177BB447" w16cid:durableId="2829E773"/>
  <w16cid:commentId w16cid:paraId="4D6B4F9F" w16cid:durableId="1291B1B1"/>
  <w16cid:commentId w16cid:paraId="2B67CBC6" w16cid:durableId="1D6D167A"/>
  <w16cid:commentId w16cid:paraId="6F482004" w16cid:durableId="61563CA2"/>
  <w16cid:commentId w16cid:paraId="71D227CB" w16cid:durableId="649F5811"/>
  <w16cid:commentId w16cid:paraId="0ADAEE24" w16cid:durableId="7E65F984"/>
  <w16cid:commentId w16cid:paraId="4007E1F8" w16cid:durableId="7C04C06A"/>
  <w16cid:commentId w16cid:paraId="63780D04" w16cid:durableId="6EF3E88D"/>
  <w16cid:commentId w16cid:paraId="1B825E0C" w16cid:durableId="594706FE"/>
  <w16cid:commentId w16cid:paraId="3EC6EAB7" w16cid:durableId="6BD98CB8"/>
  <w16cid:commentId w16cid:paraId="230AB1AE" w16cid:durableId="38C97F07"/>
  <w16cid:commentId w16cid:paraId="6C8E8F02" w16cid:durableId="0D74FE35"/>
  <w16cid:commentId w16cid:paraId="4B36B5BF" w16cid:durableId="36BB8BEE"/>
  <w16cid:commentId w16cid:paraId="7AE4DF25" w16cid:durableId="7D203CBF"/>
  <w16cid:commentId w16cid:paraId="23F38CBD" w16cid:durableId="5421C712"/>
  <w16cid:commentId w16cid:paraId="24226B75" w16cid:durableId="3BFF9593"/>
  <w16cid:commentId w16cid:paraId="542F81F0" w16cid:durableId="271DADD1"/>
  <w16cid:commentId w16cid:paraId="6982702E" w16cid:durableId="55714E7A"/>
  <w16cid:commentId w16cid:paraId="384E08BC" w16cid:durableId="49EF790A"/>
  <w16cid:commentId w16cid:paraId="0ABC84BE" w16cid:durableId="3B1202C8"/>
  <w16cid:commentId w16cid:paraId="102DCD13" w16cid:durableId="301D1FD3"/>
  <w16cid:commentId w16cid:paraId="5936AE31" w16cid:durableId="529A7070"/>
  <w16cid:commentId w16cid:paraId="0440385D" w16cid:durableId="7BD4C8F6"/>
  <w16cid:commentId w16cid:paraId="4713F7CB" w16cid:durableId="42B1431C"/>
  <w16cid:commentId w16cid:paraId="6B47ACAC" w16cid:durableId="26FBC4E6"/>
  <w16cid:commentId w16cid:paraId="5198F675" w16cid:durableId="6627F30C"/>
  <w16cid:commentId w16cid:paraId="7FBF6431" w16cid:durableId="079770A0"/>
  <w16cid:commentId w16cid:paraId="67AF8A55" w16cid:durableId="1BD4EC69"/>
  <w16cid:commentId w16cid:paraId="7083000B" w16cid:durableId="0A3B5C2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EDE4D3C" w14:textId="77777777" w:rsidR="002C3002" w:rsidRDefault="002C3002">
      <w:pPr>
        <w:spacing w:after="0" w:line="240" w:lineRule="auto"/>
      </w:pPr>
      <w:r>
        <w:separator/>
      </w:r>
    </w:p>
  </w:endnote>
  <w:endnote w:type="continuationSeparator" w:id="0">
    <w:p w14:paraId="6A8ABB1D" w14:textId="77777777" w:rsidR="002C3002" w:rsidRDefault="002C3002">
      <w:pPr>
        <w:spacing w:after="0" w:line="240" w:lineRule="auto"/>
      </w:pPr>
      <w:r>
        <w:continuationSeparator/>
      </w:r>
    </w:p>
  </w:endnote>
  <w:endnote w:type="continuationNotice" w:id="1">
    <w:p w14:paraId="19EF8CE7" w14:textId="77777777" w:rsidR="002C3002" w:rsidRDefault="002C300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7EFF" w:usb1="C000785B" w:usb2="00000009" w:usb3="00000000" w:csb0="000001FF" w:csb1="00000000"/>
  </w:font>
  <w:font w:name="Cambria">
    <w:panose1 w:val="02040503050406030204"/>
    <w:charset w:val="00"/>
    <w:family w:val="roman"/>
    <w:pitch w:val="variable"/>
    <w:sig w:usb0="E00002FF" w:usb1="400004FF" w:usb2="00000000" w:usb3="00000000" w:csb0="0000019F" w:csb1="00000000"/>
  </w:font>
  <w:font w:name="Malgun Gothic">
    <w:altName w:val="맑은 고딕"/>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urier">
    <w:panose1 w:val="02070309020205020404"/>
    <w:charset w:val="00"/>
    <w:family w:val="modern"/>
    <w:pitch w:val="fixed"/>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E4002EFF" w:usb1="C000247B" w:usb2="00000009" w:usb3="00000000" w:csb0="000001FF" w:csb1="00000000"/>
  </w:font>
  <w:font w:name="Liberation Sans">
    <w:altName w:val="Arial"/>
    <w:panose1 w:val="020B0604020202020204"/>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4D"/>
    <w:family w:val="swiss"/>
    <w:pitch w:val="variable"/>
    <w:sig w:usb0="00000003" w:usb1="00000000" w:usb2="00000000" w:usb3="00000000" w:csb0="00000001"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panose1 w:val="020B0604020202020204"/>
    <w:charset w:val="00"/>
    <w:family w:val="roman"/>
    <w:pitch w:val="variable"/>
    <w:sig w:usb0="00003A87" w:usb1="00000000" w:usb2="00000000" w:usb3="00000000" w:csb0="000000FF" w:csb1="00000000"/>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10002FF" w:usb1="4000FCFF" w:usb2="0000000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BatangChe">
    <w:panose1 w:val="02030609000101010101"/>
    <w:charset w:val="81"/>
    <w:family w:val="modern"/>
    <w:pitch w:val="fixed"/>
    <w:sig w:usb0="B00002AF" w:usb1="69D77CFB" w:usb2="00000030" w:usb3="00000000" w:csb0="0008009F" w:csb1="00000000"/>
  </w:font>
  <w:font w:name="Cambria Math">
    <w:panose1 w:val="02040503050406030204"/>
    <w:charset w:val="00"/>
    <w:family w:val="roman"/>
    <w:pitch w:val="variable"/>
    <w:sig w:usb0="E00002FF" w:usb1="420024FF" w:usb2="00000000" w:usb3="00000000" w:csb0="0000019F" w:csb1="00000000"/>
  </w:font>
  <w:font w:name="TimesNewRomanPSMT">
    <w:altName w:val="Times New Roman"/>
    <w:panose1 w:val="020B0604020202020204"/>
    <w:charset w:val="00"/>
    <w:family w:val="roman"/>
    <w:pitch w:val="variable"/>
    <w:sig w:usb0="E0002AEF" w:usb1="C0007841" w:usb2="00000009" w:usb3="00000000" w:csb0="000001FF" w:csb1="00000000"/>
  </w:font>
  <w:font w:name="Cambria-Bold">
    <w:altName w:val="Cambria"/>
    <w:panose1 w:val="020B0604020202020204"/>
    <w:charset w:val="00"/>
    <w:family w:val="roman"/>
    <w:notTrueType/>
    <w:pitch w:val="default"/>
    <w:sig w:usb0="00000003" w:usb1="08070000" w:usb2="00000010" w:usb3="00000000" w:csb0="00020001" w:csb1="00000000"/>
  </w:font>
  <w:font w:name="CourierNewPSMT">
    <w:altName w:val="Courier New"/>
    <w:panose1 w:val="02070309020205020404"/>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058384E6" w14:textId="77777777" w:rsidTr="00BA5241">
      <w:trPr>
        <w:cantSplit/>
        <w:jc w:val="center"/>
      </w:trPr>
      <w:tc>
        <w:tcPr>
          <w:tcW w:w="4876" w:type="dxa"/>
        </w:tcPr>
        <w:p w14:paraId="094B40B7" w14:textId="7ED09C07" w:rsidR="00157E06" w:rsidRPr="00A56F08" w:rsidRDefault="00157E06" w:rsidP="002A7D45">
          <w:pPr>
            <w:pStyle w:val="Footer"/>
            <w:spacing w:line="240" w:lineRule="exact"/>
            <w:jc w:val="left"/>
            <w:rPr>
              <w:szCs w:val="22"/>
            </w:rPr>
          </w:pPr>
          <w:r w:rsidRPr="00A56F08">
            <w:rPr>
              <w:szCs w:val="22"/>
            </w:rPr>
            <w:fldChar w:fldCharType="begin"/>
          </w:r>
          <w:r w:rsidRPr="00A56F08">
            <w:rPr>
              <w:szCs w:val="22"/>
            </w:rPr>
            <w:instrText xml:space="preserve">\PAGE \* ROMAN \* LOWER \* CHARFORMAT </w:instrText>
          </w:r>
          <w:r w:rsidRPr="00A56F08">
            <w:rPr>
              <w:szCs w:val="22"/>
            </w:rPr>
            <w:fldChar w:fldCharType="separate"/>
          </w:r>
          <w:r>
            <w:rPr>
              <w:noProof/>
              <w:szCs w:val="22"/>
            </w:rPr>
            <w:t>iv</w:t>
          </w:r>
          <w:r w:rsidRPr="00A56F08">
            <w:rPr>
              <w:szCs w:val="22"/>
            </w:rPr>
            <w:fldChar w:fldCharType="end"/>
          </w:r>
        </w:p>
      </w:tc>
      <w:tc>
        <w:tcPr>
          <w:tcW w:w="4876" w:type="dxa"/>
        </w:tcPr>
        <w:p w14:paraId="26FE5159" w14:textId="7B85C5E2" w:rsidR="00157E06" w:rsidRPr="00A56F08" w:rsidRDefault="00157E06" w:rsidP="002A7D45">
          <w:pPr>
            <w:pStyle w:val="Footer"/>
            <w:spacing w:line="240" w:lineRule="exact"/>
            <w:jc w:val="right"/>
          </w:pPr>
          <w:r w:rsidRPr="00A56F08">
            <w:t>© ISO</w:t>
          </w:r>
          <w:r>
            <w:t>/IEC</w:t>
          </w:r>
          <w:r w:rsidRPr="00A56F08">
            <w:t xml:space="preserve"> 20</w:t>
          </w:r>
          <w:r>
            <w:t>2</w:t>
          </w:r>
          <w:r w:rsidR="004E378B">
            <w:t>4</w:t>
          </w:r>
          <w:r w:rsidRPr="00A56F08">
            <w:t> – All rights reserved</w:t>
          </w:r>
        </w:p>
      </w:tc>
    </w:tr>
  </w:tbl>
  <w:p w14:paraId="218E1C8F" w14:textId="77777777" w:rsidR="00157E06" w:rsidRDefault="00157E06">
    <w:pPr>
      <w:pStyle w:val="Footer"/>
      <w:spacing w:line="240" w:lineRule="exact"/>
      <w:rPr>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7E1C190C" w14:textId="77777777" w:rsidTr="00BA5241">
      <w:trPr>
        <w:cantSplit/>
        <w:jc w:val="center"/>
      </w:trPr>
      <w:tc>
        <w:tcPr>
          <w:tcW w:w="4876" w:type="dxa"/>
        </w:tcPr>
        <w:p w14:paraId="33382BC4" w14:textId="2A0A4F65" w:rsidR="00157E06" w:rsidRPr="00A56F08" w:rsidRDefault="00157E06" w:rsidP="002A7D45">
          <w:pPr>
            <w:pStyle w:val="Footer"/>
            <w:spacing w:line="240" w:lineRule="exact"/>
            <w:jc w:val="left"/>
          </w:pPr>
          <w:r w:rsidRPr="00A56F08">
            <w:t>© ISO</w:t>
          </w:r>
          <w:r>
            <w:t>/IEC</w:t>
          </w:r>
          <w:r w:rsidRPr="00A56F08">
            <w:t xml:space="preserve"> 20</w:t>
          </w:r>
          <w:r>
            <w:t>2</w:t>
          </w:r>
          <w:r w:rsidR="004E378B">
            <w:t>4</w:t>
          </w:r>
          <w:r w:rsidRPr="00A56F08">
            <w:t> – All rights reserved</w:t>
          </w:r>
        </w:p>
      </w:tc>
      <w:tc>
        <w:tcPr>
          <w:tcW w:w="4876" w:type="dxa"/>
        </w:tcPr>
        <w:p w14:paraId="0CF3C012" w14:textId="77777777" w:rsidR="00157E06" w:rsidRPr="00A56F08" w:rsidRDefault="00157E06" w:rsidP="002A7D45">
          <w:pPr>
            <w:pStyle w:val="Footer"/>
            <w:spacing w:line="240" w:lineRule="exact"/>
            <w:jc w:val="right"/>
            <w:rPr>
              <w:szCs w:val="22"/>
            </w:rPr>
          </w:pPr>
          <w:r w:rsidRPr="00A56F08">
            <w:rPr>
              <w:szCs w:val="22"/>
            </w:rPr>
            <w:fldChar w:fldCharType="begin"/>
          </w:r>
          <w:r w:rsidRPr="00A56F08">
            <w:rPr>
              <w:szCs w:val="22"/>
            </w:rPr>
            <w:instrText xml:space="preserve">\PAGE \* ROMAN \* LOWER \* CHARFORMAT </w:instrText>
          </w:r>
          <w:r w:rsidRPr="00A56F08">
            <w:rPr>
              <w:szCs w:val="22"/>
            </w:rPr>
            <w:fldChar w:fldCharType="separate"/>
          </w:r>
          <w:r>
            <w:rPr>
              <w:noProof/>
              <w:szCs w:val="22"/>
            </w:rPr>
            <w:t>iii</w:t>
          </w:r>
          <w:r w:rsidRPr="00A56F08">
            <w:rPr>
              <w:szCs w:val="22"/>
            </w:rPr>
            <w:fldChar w:fldCharType="end"/>
          </w:r>
        </w:p>
      </w:tc>
    </w:tr>
  </w:tbl>
  <w:p w14:paraId="16F9EF80" w14:textId="77777777" w:rsidR="00157E06" w:rsidRDefault="00157E06">
    <w:pPr>
      <w:pStyle w:val="Footer"/>
      <w:spacing w:line="240" w:lineRule="atLeast"/>
      <w:rPr>
        <w:sz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7823386B" w14:textId="77777777" w:rsidTr="00BA5241">
      <w:trPr>
        <w:cantSplit/>
        <w:jc w:val="center"/>
      </w:trPr>
      <w:tc>
        <w:tcPr>
          <w:tcW w:w="4876" w:type="dxa"/>
        </w:tcPr>
        <w:p w14:paraId="2EFDAAE4" w14:textId="54A23890" w:rsidR="00157E06" w:rsidRPr="00A56F08" w:rsidRDefault="00157E06" w:rsidP="002A7D45">
          <w:pPr>
            <w:pStyle w:val="Footer"/>
            <w:spacing w:line="240" w:lineRule="exact"/>
            <w:jc w:val="left"/>
            <w:rPr>
              <w:b/>
              <w:szCs w:val="22"/>
            </w:rPr>
          </w:pPr>
          <w:r w:rsidRPr="00A56F08">
            <w:rPr>
              <w:b/>
              <w:szCs w:val="22"/>
            </w:rPr>
            <w:fldChar w:fldCharType="begin"/>
          </w:r>
          <w:r w:rsidRPr="00A56F08">
            <w:rPr>
              <w:b/>
              <w:szCs w:val="22"/>
            </w:rPr>
            <w:instrText xml:space="preserve">PAGE \* ARABIC \* CHARFORMAT </w:instrText>
          </w:r>
          <w:r w:rsidRPr="00A56F08">
            <w:rPr>
              <w:b/>
              <w:szCs w:val="22"/>
            </w:rPr>
            <w:fldChar w:fldCharType="separate"/>
          </w:r>
          <w:r>
            <w:rPr>
              <w:b/>
              <w:noProof/>
              <w:szCs w:val="22"/>
            </w:rPr>
            <w:t>2</w:t>
          </w:r>
          <w:r w:rsidRPr="00A56F08">
            <w:rPr>
              <w:b/>
              <w:szCs w:val="22"/>
            </w:rPr>
            <w:fldChar w:fldCharType="end"/>
          </w:r>
        </w:p>
      </w:tc>
      <w:tc>
        <w:tcPr>
          <w:tcW w:w="4876" w:type="dxa"/>
        </w:tcPr>
        <w:p w14:paraId="5491CAF0" w14:textId="328571B7" w:rsidR="00157E06" w:rsidRPr="00A56F08" w:rsidRDefault="00157E06" w:rsidP="002A7D45">
          <w:pPr>
            <w:pStyle w:val="Footer"/>
            <w:spacing w:line="240" w:lineRule="exact"/>
            <w:jc w:val="right"/>
          </w:pPr>
          <w:r w:rsidRPr="00A56F08">
            <w:t>© ISO</w:t>
          </w:r>
          <w:r>
            <w:t>/IEC</w:t>
          </w:r>
          <w:r w:rsidRPr="00A56F08">
            <w:t xml:space="preserve"> 20</w:t>
          </w:r>
          <w:r>
            <w:t>2</w:t>
          </w:r>
          <w:r w:rsidR="004E378B">
            <w:t>4</w:t>
          </w:r>
          <w:r w:rsidRPr="00A56F08">
            <w:t> – All rights reserved</w:t>
          </w:r>
        </w:p>
      </w:tc>
    </w:tr>
  </w:tbl>
  <w:p w14:paraId="4439BBBB" w14:textId="3A8F8568" w:rsidR="00157E06" w:rsidRDefault="00157E06">
    <w:pPr>
      <w:pStyle w:val="Footer"/>
      <w:spacing w:before="240" w:line="240" w:lineRule="exact"/>
      <w:rPr>
        <w:sz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4DF3C6E2" w14:textId="77777777" w:rsidTr="00BA5241">
      <w:trPr>
        <w:cantSplit/>
        <w:jc w:val="center"/>
      </w:trPr>
      <w:tc>
        <w:tcPr>
          <w:tcW w:w="4876" w:type="dxa"/>
        </w:tcPr>
        <w:p w14:paraId="26C5AF17" w14:textId="7C1B301F" w:rsidR="00157E06" w:rsidRPr="00A56F08" w:rsidRDefault="00157E06" w:rsidP="002A7D45">
          <w:pPr>
            <w:pStyle w:val="Footer"/>
            <w:spacing w:line="240" w:lineRule="exact"/>
            <w:jc w:val="left"/>
          </w:pPr>
          <w:r w:rsidRPr="00A56F08">
            <w:t>© ISO</w:t>
          </w:r>
          <w:r>
            <w:t>/IEC</w:t>
          </w:r>
          <w:r w:rsidRPr="00A56F08">
            <w:t xml:space="preserve"> 20</w:t>
          </w:r>
          <w:r>
            <w:t>2</w:t>
          </w:r>
          <w:r w:rsidR="004E378B">
            <w:t>4</w:t>
          </w:r>
          <w:r w:rsidRPr="00A56F08">
            <w:t> – All rights reserved</w:t>
          </w:r>
        </w:p>
      </w:tc>
      <w:tc>
        <w:tcPr>
          <w:tcW w:w="4876" w:type="dxa"/>
        </w:tcPr>
        <w:p w14:paraId="08DAD396" w14:textId="77777777" w:rsidR="00157E06" w:rsidRPr="00A56F08" w:rsidRDefault="00157E06" w:rsidP="002A7D45">
          <w:pPr>
            <w:pStyle w:val="Footer"/>
            <w:spacing w:line="240" w:lineRule="exact"/>
            <w:jc w:val="right"/>
            <w:rPr>
              <w:b/>
              <w:szCs w:val="22"/>
            </w:rPr>
          </w:pPr>
          <w:r w:rsidRPr="00A56F08">
            <w:rPr>
              <w:b/>
              <w:szCs w:val="22"/>
            </w:rPr>
            <w:fldChar w:fldCharType="begin"/>
          </w:r>
          <w:r w:rsidRPr="00A56F08">
            <w:rPr>
              <w:b/>
              <w:szCs w:val="22"/>
            </w:rPr>
            <w:instrText xml:space="preserve">PAGE \* ARABIC \* CHARFORMAT </w:instrText>
          </w:r>
          <w:r w:rsidRPr="00A56F08">
            <w:rPr>
              <w:b/>
              <w:szCs w:val="22"/>
            </w:rPr>
            <w:fldChar w:fldCharType="separate"/>
          </w:r>
          <w:r>
            <w:rPr>
              <w:b/>
              <w:noProof/>
              <w:szCs w:val="22"/>
            </w:rPr>
            <w:t>3</w:t>
          </w:r>
          <w:r w:rsidRPr="00A56F08">
            <w:rPr>
              <w:b/>
              <w:szCs w:val="22"/>
            </w:rPr>
            <w:fldChar w:fldCharType="end"/>
          </w:r>
        </w:p>
      </w:tc>
    </w:tr>
  </w:tbl>
  <w:p w14:paraId="3E8BFE98" w14:textId="23B30B50" w:rsidR="00157E06" w:rsidRDefault="00157E06">
    <w:pPr>
      <w:pStyle w:val="Footer"/>
      <w:spacing w:line="240" w:lineRule="atLeast"/>
      <w:rPr>
        <w:sz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54B42CB0" w14:textId="77777777" w:rsidTr="00BA5241">
      <w:trPr>
        <w:cantSplit/>
        <w:jc w:val="center"/>
      </w:trPr>
      <w:tc>
        <w:tcPr>
          <w:tcW w:w="4876" w:type="dxa"/>
        </w:tcPr>
        <w:p w14:paraId="4225DBD2" w14:textId="1CF36384" w:rsidR="00157E06" w:rsidRPr="00A56F08" w:rsidRDefault="00157E06" w:rsidP="002A7D45">
          <w:pPr>
            <w:pStyle w:val="Footer"/>
            <w:spacing w:line="240" w:lineRule="exact"/>
            <w:jc w:val="left"/>
          </w:pPr>
          <w:r w:rsidRPr="00A56F08">
            <w:t>© ISO</w:t>
          </w:r>
          <w:r>
            <w:t>/IEC</w:t>
          </w:r>
          <w:r w:rsidRPr="00A56F08">
            <w:t xml:space="preserve"> 20</w:t>
          </w:r>
          <w:r>
            <w:t>22</w:t>
          </w:r>
          <w:r w:rsidRPr="00A56F08">
            <w:t> – All rights reserved</w:t>
          </w:r>
        </w:p>
      </w:tc>
      <w:tc>
        <w:tcPr>
          <w:tcW w:w="4876" w:type="dxa"/>
        </w:tcPr>
        <w:p w14:paraId="416EDA29" w14:textId="77777777" w:rsidR="00157E06" w:rsidRPr="00A56F08" w:rsidRDefault="00157E06" w:rsidP="002A7D45">
          <w:pPr>
            <w:pStyle w:val="Footer"/>
            <w:spacing w:line="240" w:lineRule="exact"/>
            <w:jc w:val="right"/>
            <w:rPr>
              <w:b/>
              <w:szCs w:val="22"/>
            </w:rPr>
          </w:pPr>
          <w:r w:rsidRPr="00A56F08">
            <w:rPr>
              <w:b/>
              <w:szCs w:val="22"/>
            </w:rPr>
            <w:fldChar w:fldCharType="begin"/>
          </w:r>
          <w:r w:rsidRPr="00A56F08">
            <w:rPr>
              <w:b/>
              <w:szCs w:val="22"/>
            </w:rPr>
            <w:instrText xml:space="preserve">PAGE \* ARABIC \* CHARFORMAT </w:instrText>
          </w:r>
          <w:r w:rsidRPr="00A56F08">
            <w:rPr>
              <w:b/>
              <w:szCs w:val="22"/>
            </w:rPr>
            <w:fldChar w:fldCharType="separate"/>
          </w:r>
          <w:r>
            <w:rPr>
              <w:b/>
              <w:noProof/>
              <w:szCs w:val="22"/>
            </w:rPr>
            <w:t>1</w:t>
          </w:r>
          <w:r w:rsidRPr="00A56F08">
            <w:rPr>
              <w:b/>
              <w:szCs w:val="22"/>
            </w:rPr>
            <w:fldChar w:fldCharType="end"/>
          </w:r>
        </w:p>
      </w:tc>
    </w:tr>
  </w:tbl>
  <w:p w14:paraId="52DEA326" w14:textId="77777777" w:rsidR="00157E06" w:rsidRDefault="00157E0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0F64D80" w14:textId="77777777" w:rsidR="002C3002" w:rsidRDefault="002C3002">
      <w:pPr>
        <w:spacing w:after="0" w:line="240" w:lineRule="auto"/>
      </w:pPr>
      <w:r>
        <w:separator/>
      </w:r>
    </w:p>
  </w:footnote>
  <w:footnote w:type="continuationSeparator" w:id="0">
    <w:p w14:paraId="3A29945C" w14:textId="77777777" w:rsidR="002C3002" w:rsidRDefault="002C3002">
      <w:pPr>
        <w:spacing w:after="0" w:line="240" w:lineRule="auto"/>
      </w:pPr>
      <w:r>
        <w:continuationSeparator/>
      </w:r>
    </w:p>
  </w:footnote>
  <w:footnote w:type="continuationNotice" w:id="1">
    <w:p w14:paraId="2F90661E" w14:textId="77777777" w:rsidR="002C3002" w:rsidRDefault="002C300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DB34FD" w14:textId="53317A57" w:rsidR="00157E06" w:rsidRDefault="00157E06">
    <w:pPr>
      <w:pStyle w:val="Header"/>
      <w:spacing w:line="240" w:lineRule="exact"/>
      <w:jc w:val="left"/>
      <w:rPr>
        <w:lang w:eastAsia="ko-KR"/>
      </w:rPr>
    </w:pPr>
    <w:r>
      <w:t>ISO/IEC 23090-10:202</w:t>
    </w:r>
    <w:r w:rsidR="004E378B">
      <w:t>4</w:t>
    </w:r>
    <w:r>
      <w:t>(E)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122DAD" w14:textId="2DA01FDE" w:rsidR="00157E06" w:rsidRDefault="00157E06" w:rsidP="004E378B">
    <w:pPr>
      <w:pStyle w:val="Header"/>
      <w:spacing w:after="0" w:line="240" w:lineRule="exact"/>
      <w:jc w:val="right"/>
    </w:pPr>
    <w:r>
      <w:t>ISO/IEC 23090-10:202</w:t>
    </w:r>
    <w:r w:rsidR="004E378B">
      <w:t>4</w:t>
    </w:r>
    <w:r>
      <w:t>(E)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229CE3" w14:textId="47E81EC6" w:rsidR="00157E06" w:rsidRDefault="00157E06">
    <w:pPr>
      <w:pStyle w:val="Header"/>
      <w:spacing w:line="240" w:lineRule="exact"/>
      <w:jc w:val="left"/>
    </w:pPr>
    <w:r>
      <w:t>ISO/IEC </w:t>
    </w:r>
    <w:r>
      <w:rPr>
        <w:lang w:eastAsia="ko-KR"/>
      </w:rPr>
      <w:t>23090</w:t>
    </w:r>
    <w:r>
      <w:t>-</w:t>
    </w:r>
    <w:r>
      <w:rPr>
        <w:lang w:eastAsia="ko-KR"/>
      </w:rPr>
      <w:t>10</w:t>
    </w:r>
    <w:r>
      <w:t>:</w:t>
    </w:r>
    <w:r>
      <w:rPr>
        <w:lang w:eastAsia="ko-KR"/>
      </w:rPr>
      <w:t>202</w:t>
    </w:r>
    <w:r w:rsidR="004E378B">
      <w:rPr>
        <w:lang w:eastAsia="ko-KR"/>
      </w:rPr>
      <w:t>4</w:t>
    </w:r>
    <w:r>
      <w:t>(</w:t>
    </w:r>
    <w:r>
      <w:rPr>
        <w:lang w:eastAsia="ko-KR"/>
      </w:rPr>
      <w:t>E</w:t>
    </w:r>
    <w:r>
      <w: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2FC940" w14:textId="679A991B" w:rsidR="00157E06" w:rsidRDefault="00157E06">
    <w:pPr>
      <w:pStyle w:val="Header"/>
      <w:spacing w:line="240" w:lineRule="exact"/>
      <w:jc w:val="right"/>
    </w:pPr>
    <w:r>
      <w:t>ISO/IEC </w:t>
    </w:r>
    <w:r>
      <w:rPr>
        <w:lang w:eastAsia="ko-KR"/>
      </w:rPr>
      <w:t>23090</w:t>
    </w:r>
    <w:r>
      <w:t>-</w:t>
    </w:r>
    <w:r>
      <w:rPr>
        <w:lang w:eastAsia="ko-KR"/>
      </w:rPr>
      <w:t>10</w:t>
    </w:r>
    <w:r>
      <w:t>:</w:t>
    </w:r>
    <w:r>
      <w:rPr>
        <w:lang w:eastAsia="ko-KR"/>
      </w:rPr>
      <w:t>202</w:t>
    </w:r>
    <w:r w:rsidR="004E378B">
      <w:rPr>
        <w:lang w:eastAsia="ko-KR"/>
      </w:rPr>
      <w:t>4</w:t>
    </w:r>
    <w:r>
      <w:t>(</w:t>
    </w:r>
    <w:r>
      <w:rPr>
        <w:lang w:eastAsia="ko-KR"/>
      </w:rPr>
      <w:t>E</w:t>
    </w:r>
    <w:r>
      <w: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CA27B6" w14:textId="390FE771" w:rsidR="00157E06" w:rsidRDefault="004E378B" w:rsidP="004E378B">
    <w:pPr>
      <w:pStyle w:val="Header"/>
      <w:spacing w:line="240" w:lineRule="exact"/>
      <w:jc w:val="right"/>
    </w:pPr>
    <w:r>
      <w:t>ISO/IEC </w:t>
    </w:r>
    <w:r>
      <w:rPr>
        <w:lang w:eastAsia="ko-KR"/>
      </w:rPr>
      <w:t>23090</w:t>
    </w:r>
    <w:r>
      <w:t>-</w:t>
    </w:r>
    <w:r>
      <w:rPr>
        <w:lang w:eastAsia="ko-KR"/>
      </w:rPr>
      <w:t>10</w:t>
    </w:r>
    <w:r>
      <w:t>:</w:t>
    </w:r>
    <w:r>
      <w:rPr>
        <w:lang w:eastAsia="ko-KR"/>
      </w:rPr>
      <w:t>2024</w:t>
    </w:r>
    <w:r>
      <w:t>(</w:t>
    </w:r>
    <w:r>
      <w:rPr>
        <w:lang w:eastAsia="ko-KR"/>
      </w:rPr>
      <w:t>E</w:t>
    </w:r>
    <w: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29143CC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45CD13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3120EFA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5910203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0C08D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EBE1D8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838578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62C770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6705A5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53A866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8A55008"/>
    <w:multiLevelType w:val="multilevel"/>
    <w:tmpl w:val="F8101C66"/>
    <w:lvl w:ilvl="0">
      <w:start w:val="1"/>
      <w:numFmt w:val="upperLetter"/>
      <w:pStyle w:val="ANNEX"/>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11" w15:restartNumberingAfterBreak="0">
    <w:nsid w:val="0C833EAC"/>
    <w:multiLevelType w:val="hybridMultilevel"/>
    <w:tmpl w:val="2E18A1A0"/>
    <w:lvl w:ilvl="0" w:tplc="103C1C82">
      <w:start w:val="3"/>
      <w:numFmt w:val="bullet"/>
      <w:lvlText w:val="—"/>
      <w:lvlJc w:val="left"/>
      <w:pPr>
        <w:ind w:left="360" w:hanging="360"/>
      </w:pPr>
      <w:rPr>
        <w:rFonts w:ascii="Cambria" w:eastAsiaTheme="minorEastAsia" w:hAnsi="Cambria"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1A2D6128"/>
    <w:multiLevelType w:val="multilevel"/>
    <w:tmpl w:val="3D543D0E"/>
    <w:styleLink w:val="Headings"/>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3" w15:restartNumberingAfterBreak="0">
    <w:nsid w:val="1A7C42EA"/>
    <w:multiLevelType w:val="multilevel"/>
    <w:tmpl w:val="E4BE0EA8"/>
    <w:lvl w:ilvl="0">
      <w:start w:val="1"/>
      <w:numFmt w:val="upperLetter"/>
      <w:suff w:val="nothing"/>
      <w:lvlText w:val="Annex %1"/>
      <w:lvlJc w:val="left"/>
      <w:pPr>
        <w:ind w:left="5246" w:firstLine="0"/>
      </w:pPr>
      <w:rPr>
        <w:rFonts w:cs="Times New Roman" w:hint="default"/>
        <w:b/>
        <w:i w:val="0"/>
        <w:sz w:val="28"/>
        <w:szCs w:val="28"/>
      </w:rPr>
    </w:lvl>
    <w:lvl w:ilvl="1">
      <w:start w:val="3"/>
      <w:numFmt w:val="decimal"/>
      <w:lvlText w:val="%1.%2"/>
      <w:lvlJc w:val="left"/>
      <w:pPr>
        <w:ind w:left="0" w:firstLine="0"/>
      </w:pPr>
      <w:rPr>
        <w:rFonts w:cs="Times New Roman" w:hint="default"/>
        <w:b/>
        <w:i w:val="0"/>
      </w:rPr>
    </w:lvl>
    <w:lvl w:ilvl="2">
      <w:start w:val="1"/>
      <w:numFmt w:val="decimal"/>
      <w:lvlText w:val="%1.%2.%3"/>
      <w:lvlJc w:val="left"/>
      <w:pPr>
        <w:tabs>
          <w:tab w:val="num" w:pos="720"/>
        </w:tabs>
        <w:ind w:left="0" w:firstLine="0"/>
      </w:pPr>
      <w:rPr>
        <w:rFonts w:cs="Times New Roman" w:hint="default"/>
        <w:b/>
        <w:i w:val="0"/>
      </w:rPr>
    </w:lvl>
    <w:lvl w:ilvl="3">
      <w:start w:val="1"/>
      <w:numFmt w:val="decimal"/>
      <w:lvlText w:val="%1.%2.%3.%4"/>
      <w:lvlJc w:val="left"/>
      <w:pPr>
        <w:tabs>
          <w:tab w:val="num" w:pos="1080"/>
        </w:tabs>
        <w:ind w:left="0" w:firstLine="0"/>
      </w:pPr>
      <w:rPr>
        <w:rFonts w:cs="Times New Roman" w:hint="default"/>
        <w:b/>
        <w:i w:val="0"/>
      </w:rPr>
    </w:lvl>
    <w:lvl w:ilvl="4">
      <w:start w:val="1"/>
      <w:numFmt w:val="decimal"/>
      <w:lvlText w:val="%1.%2.%3.%4.%5"/>
      <w:lvlJc w:val="left"/>
      <w:pPr>
        <w:tabs>
          <w:tab w:val="num" w:pos="1080"/>
        </w:tabs>
        <w:ind w:left="0" w:firstLine="0"/>
      </w:pPr>
      <w:rPr>
        <w:rFonts w:cs="Times New Roman" w:hint="default"/>
        <w:b/>
        <w:i w:val="0"/>
      </w:rPr>
    </w:lvl>
    <w:lvl w:ilvl="5">
      <w:start w:val="1"/>
      <w:numFmt w:val="decimal"/>
      <w:lvlText w:val="%1.%2.%3.%4.%5.%6"/>
      <w:lvlJc w:val="left"/>
      <w:pPr>
        <w:tabs>
          <w:tab w:val="num" w:pos="1440"/>
        </w:tabs>
        <w:ind w:left="0" w:firstLine="0"/>
      </w:pPr>
      <w:rPr>
        <w:rFonts w:cs="Times New Roman" w:hint="default"/>
        <w:b/>
        <w:i w:val="0"/>
      </w:rPr>
    </w:lvl>
    <w:lvl w:ilvl="6">
      <w:start w:val="1"/>
      <w:numFmt w:val="decimal"/>
      <w:suff w:val="space"/>
      <w:lvlText w:val="Figure %1.%2.%3.%4.%5.%6.%7 —"/>
      <w:lvlJc w:val="left"/>
      <w:pPr>
        <w:ind w:left="0" w:firstLine="0"/>
      </w:pPr>
      <w:rPr>
        <w:rFonts w:cs="Times New Roman" w:hint="default"/>
      </w:rPr>
    </w:lvl>
    <w:lvl w:ilvl="7">
      <w:start w:val="1"/>
      <w:numFmt w:val="decimal"/>
      <w:suff w:val="space"/>
      <w:lvlText w:val="Table %1.%2.%3.%4.%5.%6.%7.%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14" w15:restartNumberingAfterBreak="0">
    <w:nsid w:val="1DFE489C"/>
    <w:multiLevelType w:val="hybridMultilevel"/>
    <w:tmpl w:val="B718CAEC"/>
    <w:lvl w:ilvl="0" w:tplc="9C40DC8E">
      <w:start w:val="7"/>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CA86617"/>
    <w:multiLevelType w:val="multilevel"/>
    <w:tmpl w:val="D92CED72"/>
    <w:lvl w:ilvl="0">
      <w:start w:val="1"/>
      <w:numFmt w:val="bullet"/>
      <w:pStyle w:val="List2"/>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 w15:restartNumberingAfterBreak="0">
    <w:nsid w:val="2FD54E16"/>
    <w:multiLevelType w:val="hybridMultilevel"/>
    <w:tmpl w:val="5F1C3324"/>
    <w:lvl w:ilvl="0" w:tplc="AA4805D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139128F"/>
    <w:multiLevelType w:val="multilevel"/>
    <w:tmpl w:val="D8C6C134"/>
    <w:lvl w:ilvl="0">
      <w:start w:val="1"/>
      <w:numFmt w:val="bullet"/>
      <w:pStyle w:val="iBulletlis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hint="default"/>
      </w:rPr>
    </w:lvl>
    <w:lvl w:ilvl="8">
      <w:start w:val="1"/>
      <w:numFmt w:val="bullet"/>
      <w:lvlText w:val=""/>
      <w:lvlJc w:val="left"/>
      <w:pPr>
        <w:tabs>
          <w:tab w:val="num" w:pos="6120"/>
        </w:tabs>
        <w:ind w:left="6120" w:hanging="360"/>
      </w:pPr>
      <w:rPr>
        <w:rFonts w:ascii="Wingdings" w:hAnsi="Wingdings" w:hint="default"/>
      </w:rPr>
    </w:lvl>
  </w:abstractNum>
  <w:abstractNum w:abstractNumId="18" w15:restartNumberingAfterBreak="0">
    <w:nsid w:val="33AC7EB8"/>
    <w:multiLevelType w:val="multilevel"/>
    <w:tmpl w:val="975087F0"/>
    <w:lvl w:ilvl="0">
      <w:start w:val="1"/>
      <w:numFmt w:val="decimal"/>
      <w:pStyle w:val="Heading1"/>
      <w:lvlText w:val="%1"/>
      <w:lvlJc w:val="left"/>
      <w:pPr>
        <w:tabs>
          <w:tab w:val="num" w:pos="432"/>
        </w:tabs>
        <w:ind w:left="432" w:hanging="432"/>
      </w:pPr>
      <w:rPr>
        <w:b/>
        <w:i w:val="0"/>
      </w:rPr>
    </w:lvl>
    <w:lvl w:ilvl="1">
      <w:start w:val="1"/>
      <w:numFmt w:val="decimal"/>
      <w:pStyle w:val="Heading2"/>
      <w:lvlText w:val="%1.%2"/>
      <w:lvlJc w:val="left"/>
      <w:pPr>
        <w:tabs>
          <w:tab w:val="num" w:pos="360"/>
        </w:tabs>
        <w:ind w:left="0" w:firstLine="0"/>
      </w:pPr>
      <w:rPr>
        <w:b/>
        <w:i w:val="0"/>
      </w:rPr>
    </w:lvl>
    <w:lvl w:ilvl="2">
      <w:start w:val="1"/>
      <w:numFmt w:val="decimal"/>
      <w:pStyle w:val="Heading3"/>
      <w:lvlText w:val="%1.%2.%3"/>
      <w:lvlJc w:val="left"/>
      <w:pPr>
        <w:tabs>
          <w:tab w:val="num" w:pos="720"/>
        </w:tabs>
        <w:ind w:left="0" w:firstLine="0"/>
      </w:pPr>
      <w:rPr>
        <w:b/>
        <w:i w:val="0"/>
      </w:rPr>
    </w:lvl>
    <w:lvl w:ilvl="3">
      <w:start w:val="1"/>
      <w:numFmt w:val="decimal"/>
      <w:pStyle w:val="Heading4"/>
      <w:lvlText w:val="%1.%2.%3.%4"/>
      <w:lvlJc w:val="left"/>
      <w:pPr>
        <w:tabs>
          <w:tab w:val="num" w:pos="1080"/>
        </w:tabs>
        <w:ind w:left="0" w:firstLine="0"/>
      </w:pPr>
      <w:rPr>
        <w:b/>
        <w:i w:val="0"/>
      </w:rPr>
    </w:lvl>
    <w:lvl w:ilvl="4">
      <w:start w:val="1"/>
      <w:numFmt w:val="decimal"/>
      <w:pStyle w:val="Heading5"/>
      <w:lvlText w:val="%1.%2.%3.%4.%5"/>
      <w:lvlJc w:val="left"/>
      <w:pPr>
        <w:tabs>
          <w:tab w:val="num" w:pos="1080"/>
        </w:tabs>
        <w:ind w:left="0" w:firstLine="0"/>
      </w:pPr>
      <w:rPr>
        <w:b/>
        <w:i w:val="0"/>
      </w:rPr>
    </w:lvl>
    <w:lvl w:ilvl="5">
      <w:start w:val="1"/>
      <w:numFmt w:val="decimal"/>
      <w:pStyle w:val="Heading6"/>
      <w:lvlText w:val="%1.%2.%3.%4.%5.%6"/>
      <w:lvlJc w:val="left"/>
      <w:pPr>
        <w:tabs>
          <w:tab w:val="num" w:pos="1440"/>
        </w:tabs>
        <w:ind w:left="0" w:firstLine="0"/>
      </w:pPr>
      <w:rPr>
        <w:b/>
        <w:i w:val="0"/>
      </w:rPr>
    </w:lvl>
    <w:lvl w:ilvl="6">
      <w:start w:val="1"/>
      <w:numFmt w:val="decimal"/>
      <w:lvlText w:val="%1.%2.%3.%4.%5.%6.%7"/>
      <w:lvlJc w:val="left"/>
      <w:pPr>
        <w:tabs>
          <w:tab w:val="num" w:pos="1440"/>
        </w:tabs>
        <w:ind w:left="0" w:firstLine="0"/>
      </w:pPr>
    </w:lvl>
    <w:lvl w:ilvl="7">
      <w:start w:val="1"/>
      <w:numFmt w:val="decimal"/>
      <w:lvlText w:val="%1.%2.%3.%4.%5.%6.%7.%8"/>
      <w:lvlJc w:val="left"/>
      <w:pPr>
        <w:tabs>
          <w:tab w:val="num" w:pos="1800"/>
        </w:tabs>
        <w:ind w:left="0" w:firstLine="0"/>
      </w:pPr>
    </w:lvl>
    <w:lvl w:ilvl="8">
      <w:start w:val="1"/>
      <w:numFmt w:val="decimal"/>
      <w:lvlText w:val="%1.%2.%3.%4.%5.%6.%7.%8.%9"/>
      <w:lvlJc w:val="left"/>
      <w:pPr>
        <w:tabs>
          <w:tab w:val="num" w:pos="1800"/>
        </w:tabs>
        <w:ind w:left="0" w:firstLine="0"/>
      </w:pPr>
    </w:lvl>
  </w:abstractNum>
  <w:abstractNum w:abstractNumId="19" w15:restartNumberingAfterBreak="0">
    <w:nsid w:val="39F11A99"/>
    <w:multiLevelType w:val="hybridMultilevel"/>
    <w:tmpl w:val="C14274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DB640AE"/>
    <w:multiLevelType w:val="hybridMultilevel"/>
    <w:tmpl w:val="0264F7F6"/>
    <w:lvl w:ilvl="0" w:tplc="AA4805D6">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3EA87395"/>
    <w:multiLevelType w:val="hybridMultilevel"/>
    <w:tmpl w:val="1A36FB5A"/>
    <w:lvl w:ilvl="0" w:tplc="C42C6904">
      <w:start w:val="1"/>
      <w:numFmt w:val="bullet"/>
      <w:lvlText w:val=""/>
      <w:lvlJc w:val="left"/>
      <w:pPr>
        <w:ind w:left="720" w:hanging="360"/>
      </w:pPr>
      <w:rPr>
        <w:rFonts w:ascii="Symbol" w:eastAsiaTheme="minorEastAsia"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F6C5109"/>
    <w:multiLevelType w:val="multilevel"/>
    <w:tmpl w:val="14DA6A50"/>
    <w:lvl w:ilvl="0">
      <w:start w:val="1"/>
      <w:numFmt w:val="decimal"/>
      <w:suff w:val="space"/>
      <w:lvlText w:val="%1"/>
      <w:lvlJc w:val="left"/>
      <w:pPr>
        <w:ind w:left="432" w:hanging="432"/>
      </w:pPr>
      <w:rPr>
        <w:rFonts w:cs="Times New Roman" w:hint="default"/>
        <w:b/>
        <w:i w:val="0"/>
      </w:rPr>
    </w:lvl>
    <w:lvl w:ilvl="1">
      <w:start w:val="1"/>
      <w:numFmt w:val="decimal"/>
      <w:suff w:val="space"/>
      <w:lvlText w:val="%1.%2"/>
      <w:lvlJc w:val="left"/>
      <w:rPr>
        <w:rFonts w:cs="Times New Roman" w:hint="default"/>
        <w:b/>
        <w:i w:val="0"/>
      </w:rPr>
    </w:lvl>
    <w:lvl w:ilvl="2">
      <w:start w:val="1"/>
      <w:numFmt w:val="decimal"/>
      <w:suff w:val="space"/>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suff w:val="space"/>
      <w:lvlText w:val="%1.%2.%3.%4"/>
      <w:lvlJc w:val="left"/>
      <w:rPr>
        <w:rFonts w:cs="Times New Roman" w:hint="default"/>
        <w:b/>
        <w:bCs w:val="0"/>
        <w:i w:val="0"/>
        <w:iCs w:val="0"/>
        <w:caps w:val="0"/>
        <w:smallCaps w:val="0"/>
        <w:strike w:val="0"/>
        <w:dstrike w:val="0"/>
        <w:vanish w:val="0"/>
        <w:color w:val="000000"/>
        <w:spacing w:val="0"/>
        <w:kern w:val="0"/>
        <w:position w:val="0"/>
        <w:sz w:val="22"/>
        <w:u w:val="none"/>
        <w:effect w:val="none"/>
        <w:vertAlign w:val="baseline"/>
      </w:rPr>
    </w:lvl>
    <w:lvl w:ilvl="4">
      <w:start w:val="1"/>
      <w:numFmt w:val="decimal"/>
      <w:suff w:val="space"/>
      <w:lvlText w:val="%1.%2.%3.%4.%5"/>
      <w:lvlJc w:val="left"/>
      <w:rPr>
        <w:rFonts w:cs="Times New Roman" w:hint="default"/>
        <w:b/>
        <w:i w:val="0"/>
      </w:rPr>
    </w:lvl>
    <w:lvl w:ilvl="5">
      <w:start w:val="1"/>
      <w:numFmt w:val="decimal"/>
      <w:suff w:val="space"/>
      <w:lvlText w:val="%1.%2.%3.%4.%5.%6"/>
      <w:lvlJc w:val="left"/>
      <w:rPr>
        <w:rFonts w:cs="Times New Roman" w:hint="default"/>
        <w:b/>
        <w:i w:val="0"/>
      </w:rPr>
    </w:lvl>
    <w:lvl w:ilvl="6">
      <w:start w:val="1"/>
      <w:numFmt w:val="decimal"/>
      <w:suff w:val="space"/>
      <w:lvlText w:val="%1.%2.%3.%4.%5.%6.%7"/>
      <w:lvlJc w:val="left"/>
      <w:rPr>
        <w:rFonts w:cs="Times New Roman" w:hint="default"/>
      </w:rPr>
    </w:lvl>
    <w:lvl w:ilvl="7">
      <w:start w:val="1"/>
      <w:numFmt w:val="decimal"/>
      <w:suff w:val="space"/>
      <w:lvlText w:val="%1.%2.%3.%4.%5.%6.%7.%8"/>
      <w:lvlJc w:val="left"/>
      <w:rPr>
        <w:rFonts w:cs="Times New Roman" w:hint="default"/>
      </w:rPr>
    </w:lvl>
    <w:lvl w:ilvl="8">
      <w:start w:val="1"/>
      <w:numFmt w:val="decimal"/>
      <w:suff w:val="space"/>
      <w:lvlText w:val="%1.%2.%3.%4.%5.%6.%7.%8.%9"/>
      <w:lvlJc w:val="left"/>
      <w:rPr>
        <w:rFonts w:cs="Times New Roman" w:hint="default"/>
      </w:rPr>
    </w:lvl>
  </w:abstractNum>
  <w:abstractNum w:abstractNumId="23" w15:restartNumberingAfterBreak="0">
    <w:nsid w:val="469A52F2"/>
    <w:multiLevelType w:val="multilevel"/>
    <w:tmpl w:val="133E9CCE"/>
    <w:name w:val="heading"/>
    <w:lvl w:ilvl="0">
      <w:start w:val="1"/>
      <w:numFmt w:val="decimal"/>
      <w:lvlText w:val="%1"/>
      <w:lvlJc w:val="left"/>
      <w:pPr>
        <w:ind w:left="432" w:hanging="432"/>
      </w:pPr>
      <w:rPr>
        <w:rFonts w:hint="default"/>
        <w:color w:val="1CADE4"/>
      </w:rPr>
    </w:lvl>
    <w:lvl w:ilvl="1">
      <w:start w:val="1"/>
      <w:numFmt w:val="decimal"/>
      <w:lvlText w:val="%1.%2"/>
      <w:lvlJc w:val="left"/>
      <w:pPr>
        <w:ind w:left="576" w:hanging="576"/>
      </w:pPr>
      <w:rPr>
        <w:rFonts w:hint="default"/>
        <w:color w:val="1CADE4"/>
      </w:rPr>
    </w:lvl>
    <w:lvl w:ilvl="2">
      <w:start w:val="1"/>
      <w:numFmt w:val="decimal"/>
      <w:lvlText w:val="%1.%2.%3"/>
      <w:lvlJc w:val="left"/>
      <w:pPr>
        <w:ind w:left="720" w:hanging="720"/>
      </w:pPr>
      <w:rPr>
        <w:rFonts w:hint="default"/>
        <w:color w:val="1CADE4"/>
      </w:rPr>
    </w:lvl>
    <w:lvl w:ilvl="3">
      <w:start w:val="1"/>
      <w:numFmt w:val="decimal"/>
      <w:pStyle w:val="StyleHeading4"/>
      <w:lvlText w:val="%1.%2.%3.%4"/>
      <w:lvlJc w:val="left"/>
      <w:pPr>
        <w:ind w:left="864" w:hanging="864"/>
      </w:pPr>
      <w:rPr>
        <w:rFonts w:hint="default"/>
        <w:color w:val="1CADE4"/>
      </w:rPr>
    </w:lvl>
    <w:lvl w:ilvl="4">
      <w:start w:val="1"/>
      <w:numFmt w:val="decimal"/>
      <w:lvlText w:val="%1.%2.%3.%4.%5"/>
      <w:lvlJc w:val="left"/>
      <w:pPr>
        <w:ind w:left="1008" w:hanging="1008"/>
      </w:pPr>
      <w:rPr>
        <w:rFonts w:hint="default"/>
        <w:color w:val="1CADE4"/>
      </w:rPr>
    </w:lvl>
    <w:lvl w:ilvl="5">
      <w:start w:val="1"/>
      <w:numFmt w:val="decimal"/>
      <w:lvlText w:val="%1.%2.%3.%4.%5.%6"/>
      <w:lvlJc w:val="left"/>
      <w:pPr>
        <w:ind w:left="1152" w:hanging="1152"/>
      </w:pPr>
      <w:rPr>
        <w:rFonts w:hint="default"/>
        <w:color w:val="1CADE4"/>
      </w:rPr>
    </w:lvl>
    <w:lvl w:ilvl="6">
      <w:start w:val="1"/>
      <w:numFmt w:val="decimal"/>
      <w:lvlText w:val="%1.%2.%3.%4.%5.%6.%7"/>
      <w:lvlJc w:val="left"/>
      <w:pPr>
        <w:ind w:left="1296" w:hanging="1296"/>
      </w:pPr>
      <w:rPr>
        <w:rFonts w:hint="default"/>
        <w:color w:val="1CADE4"/>
      </w:rPr>
    </w:lvl>
    <w:lvl w:ilvl="7">
      <w:start w:val="1"/>
      <w:numFmt w:val="decimal"/>
      <w:lvlText w:val="%1.%2.%3.%4.%5.%6.%7.%8"/>
      <w:lvlJc w:val="left"/>
      <w:pPr>
        <w:ind w:left="1440" w:hanging="1440"/>
      </w:pPr>
      <w:rPr>
        <w:rFonts w:hint="default"/>
        <w:color w:val="1CADE4"/>
      </w:rPr>
    </w:lvl>
    <w:lvl w:ilvl="8">
      <w:start w:val="1"/>
      <w:numFmt w:val="decimal"/>
      <w:lvlText w:val="%1.%2.%3.%4.%5.%6.%7.%8.%9"/>
      <w:lvlJc w:val="left"/>
      <w:pPr>
        <w:ind w:left="1584" w:hanging="1584"/>
      </w:pPr>
      <w:rPr>
        <w:rFonts w:hint="default"/>
        <w:color w:val="1CADE4"/>
      </w:rPr>
    </w:lvl>
  </w:abstractNum>
  <w:abstractNum w:abstractNumId="24" w15:restartNumberingAfterBreak="0">
    <w:nsid w:val="54D95ACC"/>
    <w:multiLevelType w:val="hybridMultilevel"/>
    <w:tmpl w:val="B20C02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B6D1C2D"/>
    <w:multiLevelType w:val="multilevel"/>
    <w:tmpl w:val="2F7E6B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F28591E"/>
    <w:multiLevelType w:val="hybridMultilevel"/>
    <w:tmpl w:val="9BBAD4A6"/>
    <w:lvl w:ilvl="0" w:tplc="AA4805D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1B81245"/>
    <w:multiLevelType w:val="hybridMultilevel"/>
    <w:tmpl w:val="7DC2E96E"/>
    <w:lvl w:ilvl="0" w:tplc="AA4805D6">
      <w:start w:val="1"/>
      <w:numFmt w:val="bullet"/>
      <w:lvlText w:val=""/>
      <w:lvlJc w:val="left"/>
      <w:pPr>
        <w:ind w:left="760" w:hanging="40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50A0C91"/>
    <w:multiLevelType w:val="hybridMultilevel"/>
    <w:tmpl w:val="BBCAB4C4"/>
    <w:lvl w:ilvl="0" w:tplc="AA4805D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C943425"/>
    <w:multiLevelType w:val="hybridMultilevel"/>
    <w:tmpl w:val="93A244FA"/>
    <w:lvl w:ilvl="0" w:tplc="ADECE84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F833CC1"/>
    <w:multiLevelType w:val="hybridMultilevel"/>
    <w:tmpl w:val="BDC6FE14"/>
    <w:lvl w:ilvl="0" w:tplc="F15285E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B873F53"/>
    <w:multiLevelType w:val="multilevel"/>
    <w:tmpl w:val="12DE2940"/>
    <w:lvl w:ilvl="0">
      <w:start w:val="1"/>
      <w:numFmt w:val="decimal"/>
      <w:lvlText w:val="%1."/>
      <w:lvlJc w:val="left"/>
      <w:pPr>
        <w:tabs>
          <w:tab w:val="num" w:pos="720"/>
        </w:tabs>
        <w:ind w:left="720" w:hanging="720"/>
      </w:pPr>
    </w:lvl>
    <w:lvl w:ilvl="1">
      <w:start w:val="1"/>
      <w:numFmt w:val="decimal"/>
      <w:pStyle w:val="AnnexA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442237286">
    <w:abstractNumId w:val="15"/>
  </w:num>
  <w:num w:numId="2" w16cid:durableId="1807508412">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461193910">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972323597">
    <w:abstractNumId w:val="23"/>
  </w:num>
  <w:num w:numId="5" w16cid:durableId="631441349">
    <w:abstractNumId w:val="12"/>
  </w:num>
  <w:num w:numId="6" w16cid:durableId="1007093302">
    <w:abstractNumId w:val="17"/>
  </w:num>
  <w:num w:numId="7" w16cid:durableId="1659721781">
    <w:abstractNumId w:val="10"/>
  </w:num>
  <w:num w:numId="8" w16cid:durableId="1793010106">
    <w:abstractNumId w:val="18"/>
  </w:num>
  <w:num w:numId="9" w16cid:durableId="959609353">
    <w:abstractNumId w:val="22"/>
  </w:num>
  <w:num w:numId="10" w16cid:durableId="1128937209">
    <w:abstractNumId w:val="26"/>
  </w:num>
  <w:num w:numId="11" w16cid:durableId="1974478046">
    <w:abstractNumId w:val="25"/>
  </w:num>
  <w:num w:numId="12" w16cid:durableId="926426002">
    <w:abstractNumId w:val="27"/>
  </w:num>
  <w:num w:numId="13" w16cid:durableId="791822653">
    <w:abstractNumId w:val="16"/>
  </w:num>
  <w:num w:numId="14" w16cid:durableId="975911964">
    <w:abstractNumId w:val="28"/>
  </w:num>
  <w:num w:numId="15" w16cid:durableId="294261434">
    <w:abstractNumId w:val="6"/>
  </w:num>
  <w:num w:numId="16" w16cid:durableId="184174029">
    <w:abstractNumId w:val="9"/>
  </w:num>
  <w:num w:numId="17" w16cid:durableId="2000771410">
    <w:abstractNumId w:val="7"/>
  </w:num>
  <w:num w:numId="18" w16cid:durableId="299499876">
    <w:abstractNumId w:val="5"/>
  </w:num>
  <w:num w:numId="19" w16cid:durableId="1008748042">
    <w:abstractNumId w:val="4"/>
  </w:num>
  <w:num w:numId="20" w16cid:durableId="1206453414">
    <w:abstractNumId w:val="8"/>
  </w:num>
  <w:num w:numId="21" w16cid:durableId="1744135067">
    <w:abstractNumId w:val="3"/>
  </w:num>
  <w:num w:numId="22" w16cid:durableId="2087651123">
    <w:abstractNumId w:val="2"/>
  </w:num>
  <w:num w:numId="23" w16cid:durableId="758868755">
    <w:abstractNumId w:val="1"/>
  </w:num>
  <w:num w:numId="24" w16cid:durableId="1774277778">
    <w:abstractNumId w:val="0"/>
  </w:num>
  <w:num w:numId="25" w16cid:durableId="979581390">
    <w:abstractNumId w:val="30"/>
  </w:num>
  <w:num w:numId="26" w16cid:durableId="619842053">
    <w:abstractNumId w:val="19"/>
  </w:num>
  <w:num w:numId="27" w16cid:durableId="1696736438">
    <w:abstractNumId w:val="18"/>
  </w:num>
  <w:num w:numId="28" w16cid:durableId="1067385625">
    <w:abstractNumId w:val="11"/>
  </w:num>
  <w:num w:numId="29" w16cid:durableId="96751388">
    <w:abstractNumId w:val="20"/>
  </w:num>
  <w:num w:numId="30" w16cid:durableId="1159996938">
    <w:abstractNumId w:val="15"/>
    <w:lvlOverride w:ilvl="0">
      <w:startOverride w:val="1"/>
    </w:lvlOverride>
  </w:num>
  <w:num w:numId="31" w16cid:durableId="1039628092">
    <w:abstractNumId w:val="21"/>
  </w:num>
  <w:num w:numId="32" w16cid:durableId="127892740">
    <w:abstractNumId w:val="24"/>
  </w:num>
  <w:num w:numId="33" w16cid:durableId="1328052865">
    <w:abstractNumId w:val="14"/>
  </w:num>
  <w:num w:numId="34" w16cid:durableId="437944316">
    <w:abstractNumId w:val="10"/>
  </w:num>
  <w:num w:numId="35" w16cid:durableId="2124304530">
    <w:abstractNumId w:val="10"/>
  </w:num>
  <w:num w:numId="36" w16cid:durableId="1173646210">
    <w:abstractNumId w:val="10"/>
  </w:num>
  <w:num w:numId="37" w16cid:durableId="2054232389">
    <w:abstractNumId w:val="10"/>
  </w:num>
  <w:num w:numId="38" w16cid:durableId="1404449345">
    <w:abstractNumId w:val="13"/>
  </w:num>
  <w:num w:numId="39" w16cid:durableId="30736776">
    <w:abstractNumId w:val="10"/>
  </w:num>
  <w:num w:numId="40" w16cid:durableId="333846638">
    <w:abstractNumId w:val="10"/>
  </w:num>
  <w:num w:numId="41" w16cid:durableId="1767460902">
    <w:abstractNumId w:val="10"/>
  </w:num>
  <w:num w:numId="42" w16cid:durableId="1660428832">
    <w:abstractNumId w:val="10"/>
  </w:num>
  <w:num w:numId="43" w16cid:durableId="1708944903">
    <w:abstractNumId w:val="10"/>
  </w:num>
  <w:num w:numId="44" w16cid:durableId="154035155">
    <w:abstractNumId w:val="10"/>
  </w:num>
  <w:num w:numId="45" w16cid:durableId="334379864">
    <w:abstractNumId w:val="29"/>
  </w:num>
  <w:num w:numId="46" w16cid:durableId="1386224874">
    <w:abstractNumId w:val="10"/>
  </w:num>
  <w:num w:numId="47" w16cid:durableId="1030374784">
    <w:abstractNumId w:val="10"/>
  </w:num>
  <w:num w:numId="48" w16cid:durableId="779375730">
    <w:abstractNumId w:val="10"/>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Oh, Sejin">
    <w15:presenceInfo w15:providerId="AD" w15:userId="S::soh@dolby.com::08b3e564-66d6-4db9-97fe-982ec7e938a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0"/>
  <w:mirrorMargins/>
  <w:bordersDoNotSurroundHeader/>
  <w:bordersDoNotSurroundFooter/>
  <w:hideSpellingErrors/>
  <w:activeWritingStyle w:appName="MSWord" w:lang="fr-FR" w:vendorID="64" w:dllVersion="6" w:nlCheck="1" w:checkStyle="0"/>
  <w:activeWritingStyle w:appName="MSWord" w:lang="en-GB" w:vendorID="64" w:dllVersion="6" w:nlCheck="1" w:checkStyle="1"/>
  <w:activeWritingStyle w:appName="MSWord" w:lang="en-CA" w:vendorID="64" w:dllVersion="6" w:nlCheck="1" w:checkStyle="1"/>
  <w:activeWritingStyle w:appName="MSWord" w:lang="en-US" w:vendorID="64" w:dllVersion="6" w:nlCheck="1" w:checkStyle="1"/>
  <w:activeWritingStyle w:appName="MSWord" w:lang="en-GB" w:vendorID="64" w:dllVersion="0" w:nlCheck="1" w:checkStyle="0"/>
  <w:activeWritingStyle w:appName="MSWord" w:lang="en-CA" w:vendorID="64" w:dllVersion="0" w:nlCheck="1" w:checkStyle="0"/>
  <w:activeWritingStyle w:appName="MSWord" w:lang="en-US" w:vendorID="64" w:dllVersion="0" w:nlCheck="1" w:checkStyle="0"/>
  <w:activeWritingStyle w:appName="MSWord" w:lang="en-CA" w:vendorID="64" w:dllVersion="4096" w:nlCheck="1" w:checkStyle="0"/>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fr-FR" w:vendorID="64" w:dllVersion="0" w:nlCheck="1" w:checkStyle="0"/>
  <w:activeWritingStyle w:appName="MSWord" w:lang="ar-SA" w:vendorID="64" w:dllVersion="4096" w:nlCheck="1" w:checkStyle="0"/>
  <w:activeWritingStyle w:appName="MSWord" w:lang="de-DE" w:vendorID="64" w:dllVersion="0" w:nlCheck="1" w:checkStyle="0"/>
  <w:activeWritingStyle w:appName="MSWord" w:lang="fr-CH"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360"/>
  <w:hyphenationZone w:val="425"/>
  <w:evenAndOddHeaders/>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AutoRedact State" w:val="ready"/>
    <w:docVar w:name="CheckHeader" w:val="F"/>
    <w:docVar w:name="ex_AddedHTMLPreformat" w:val="Courier New"/>
    <w:docVar w:name="ex_Citations" w:val="APComplete"/>
    <w:docVar w:name="ex_CitConv" w:val="APComplete"/>
    <w:docVar w:name="ex_CleanUp" w:val="CleanUpComplete"/>
    <w:docVar w:name="eX_DocInfoLastUpdatedDate" w:val="44683.9397685185"/>
    <w:docVar w:name="ex_eXtylesBuild" w:val="4414"/>
    <w:docVar w:name="ex_FontAudit" w:val="APComplete"/>
    <w:docVar w:name="EX_LAST_PALETTE_TAB" w:val="6"/>
    <w:docVar w:name="ex_ParseBib" w:val="APComplete"/>
    <w:docVar w:name="ex_PPCleanUp" w:val="PPCleanUpComplete"/>
    <w:docVar w:name="ex_StandardCit" w:val="APComplete"/>
    <w:docVar w:name="ex_StdValid" w:val="APComplete"/>
    <w:docVar w:name="ex_URLCheck" w:val="APComplete"/>
    <w:docVar w:name="ex_WordVersion" w:val="16.0"/>
    <w:docVar w:name="eXtyles" w:val="active"/>
    <w:docVar w:name="eXtylesPPCSettings" w:val="optPPCSelection|False|optPPCWholeDoc|True|chkRehydrateFootnotes|0|chkRemoveParagraphShading|1|chkRemoveTextShading|1|chkConvertComments|0|comboReviews|All Reviewers|btnCommentBefore|False|btnCommentAfter|True|btnCommentEnd|False|txtCommentPrefix| [[Q%D: |txtCommentSuffix| Q%D]]|ComboCommentColor|Blue|chkBoldComments|0|chkRemoveCommentsDTP|1|chkRemoveTextHighlights|1|chkRemoveUserCharStyles|0|chkRemoveUnusedStyles|0|chkRemoveRefTags|1|ComboRefStyle1|Biblio Entry|ComboRefStyle2|RefNorm|chkRemoveHyperlinks|0|txtHyperlinkText||chkFlattenFootnotes|0|"/>
    <w:docVar w:name="ExtylesTagDescriptors" w:val="Table+|Tbl_plus|Table|Tbl_standard|Table-|Tbl_-|Table--|Tbl_--|Table Row Break|Tbl_row_break|Inline graphic|graphic|Book Reference|bok|Conference Reference|conf|Edited Book Reference|edb|Electronic Reference|eref|Journal Reference|jrn|Legal Reference|lgl|Other Reference|other|Thesis Reference|ths|Unknown Reference|unknown|Standard Reference|std|"/>
    <w:docVar w:name="Footnote Mode By Section" w:val="NO"/>
    <w:docVar w:name="iceFileDir" w:val="O:\Documents\JTC001\SC029\078991 - ISO_IEC WD 23090-10 (Ed 1)\50.00\170"/>
    <w:docVar w:name="iceFileName" w:val="C078991e.docx"/>
    <w:docVar w:name="iceJABR" w:val="Standard"/>
    <w:docVar w:name="iceJournalName" w:val="ISO Standard"/>
    <w:docVar w:name="icePublisher" w:val="ISO"/>
    <w:docVar w:name="ISOCommref" w:val="ISO/IEC JTC 1/SC 29"/>
    <w:docVar w:name="ISOComplEN" w:val="Carriage of visual volumetric video-based coding data"/>
    <w:docVar w:name="ISOComplFR" w:val="Transport de données de codage basé sur la vidéo volumétrique"/>
    <w:docVar w:name="ISOContentLanguage" w:val="en"/>
    <w:docVar w:name="ISOCopyrightHolder" w:val="ISO/IEC"/>
    <w:docVar w:name="ISOCopyrightStatement" w:val="All rights reserved"/>
    <w:docVar w:name="ISOCopyrightYear" w:val="2022"/>
    <w:docVar w:name="ISODILanguage" w:val="en"/>
    <w:docVar w:name="ISODIProjID" w:val="78991"/>
    <w:docVar w:name="ISODIProjID3DIGITS" w:val="78"/>
    <w:docVar w:name="ISODIReleaseVersion" w:val="IS"/>
    <w:docVar w:name="ISODISdo" w:val="ISO"/>
    <w:docVar w:name="ISODIUrn" w:val="iso:std:iso-iec:23090:-10:ed-1:v1:en"/>
    <w:docVar w:name="ISODocnumber" w:val="23090"/>
    <w:docVar w:name="ISODocref" w:val="ISO/IEC 23090-10:2022(en)"/>
    <w:docVar w:name="ISODoctype" w:val="IS"/>
    <w:docVar w:name="ISOEdition" w:val="1"/>
    <w:docVar w:name="ISOFullEN" w:val="Information technology — Coded representation of immersive media — Part 10: Carriage of visual volumetric video-based coding data"/>
    <w:docVar w:name="ISOFullFR" w:val="Technologies de l'information — Représentation codée de média immersifs — Partie 10: Transport de données de codage basé sur la vidéo volumétrique"/>
    <w:docVar w:name="ISOIntroEN" w:val="Information technology"/>
    <w:docVar w:name="ISOIntroFR" w:val="Technologies de l'information"/>
    <w:docVar w:name="ISOMainEN" w:val="Coded representation of immersive media"/>
    <w:docVar w:name="ISOMainFR" w:val="Représentation codée de média immersifs"/>
    <w:docVar w:name="ISOOriginator" w:val="ISO/IEC"/>
    <w:docVar w:name="ISOPageCount" w:val="85"/>
    <w:docVar w:name="ISOPartnumber" w:val="10"/>
    <w:docVar w:name="ISOPriceRef" w:val="85"/>
    <w:docVar w:name="ISOPublicationDate" w:val="2022-05-23"/>
    <w:docVar w:name="ISOPublicationYear" w:val="2022"/>
    <w:docVar w:name="ISOPubliclyAvailableSpec" w:val="False"/>
    <w:docVar w:name="ISOReleaseDate" w:val="2022-05-23"/>
    <w:docVar w:name="ISOSecretariat" w:val="JISC"/>
    <w:docVar w:name="ISOStdRefDated" w:val="ISO/IEC 23090-10:2022"/>
    <w:docVar w:name="ISOStdRefUndated" w:val="ISO/IEC 23090-10"/>
    <w:docVar w:name="ISOVersion" w:val="1"/>
    <w:docVar w:name="ISOVoteEnd" w:val="2022-xx-xx"/>
    <w:docVar w:name="ISOVoteStart" w:val="2022-xx-xx"/>
    <w:docVar w:name="Note Numbering Style Setting" w:val="0|"/>
    <w:docVar w:name="PreEdit Baseline Path" w:val="O:\Documents\JTC001\SC029\078991 - ISO_IEC WD 23090-10 (Ed 1)\60.00\300\C078991e$base.docx"/>
    <w:docVar w:name="PreEdit Baseline Timestamp" w:val="2022-05-02 22:33:13"/>
    <w:docVar w:name="PreEdit Up-Front Loss" w:val="complete"/>
    <w:docVar w:name="Publication" w:val="Standard:ISO Standard"/>
    <w:docVar w:name="Publisher" w:val="ISO"/>
    <w:docVar w:name="Type" w:val="All"/>
  </w:docVars>
  <w:rsids>
    <w:rsidRoot w:val="00B857CD"/>
    <w:rsid w:val="00001554"/>
    <w:rsid w:val="0000273B"/>
    <w:rsid w:val="0000286D"/>
    <w:rsid w:val="00002AED"/>
    <w:rsid w:val="0000322E"/>
    <w:rsid w:val="00003946"/>
    <w:rsid w:val="00004484"/>
    <w:rsid w:val="00004678"/>
    <w:rsid w:val="000046C1"/>
    <w:rsid w:val="00004927"/>
    <w:rsid w:val="00005345"/>
    <w:rsid w:val="000053CF"/>
    <w:rsid w:val="00006712"/>
    <w:rsid w:val="000076A2"/>
    <w:rsid w:val="0001038A"/>
    <w:rsid w:val="00010B17"/>
    <w:rsid w:val="0001100B"/>
    <w:rsid w:val="00011174"/>
    <w:rsid w:val="00011236"/>
    <w:rsid w:val="0001145E"/>
    <w:rsid w:val="000115A0"/>
    <w:rsid w:val="000116A6"/>
    <w:rsid w:val="000125AC"/>
    <w:rsid w:val="00013035"/>
    <w:rsid w:val="000139CD"/>
    <w:rsid w:val="00013FDC"/>
    <w:rsid w:val="0001423A"/>
    <w:rsid w:val="000144D3"/>
    <w:rsid w:val="00014675"/>
    <w:rsid w:val="00014853"/>
    <w:rsid w:val="00014FAF"/>
    <w:rsid w:val="000166C2"/>
    <w:rsid w:val="000167A3"/>
    <w:rsid w:val="00016B3A"/>
    <w:rsid w:val="00020095"/>
    <w:rsid w:val="00020271"/>
    <w:rsid w:val="00020DA1"/>
    <w:rsid w:val="00020F72"/>
    <w:rsid w:val="00022EC0"/>
    <w:rsid w:val="00023A65"/>
    <w:rsid w:val="00024976"/>
    <w:rsid w:val="00024EF8"/>
    <w:rsid w:val="00026761"/>
    <w:rsid w:val="0002767D"/>
    <w:rsid w:val="00027A4A"/>
    <w:rsid w:val="00027A57"/>
    <w:rsid w:val="00027CF1"/>
    <w:rsid w:val="00027EE2"/>
    <w:rsid w:val="00030BAD"/>
    <w:rsid w:val="000315AE"/>
    <w:rsid w:val="000317D8"/>
    <w:rsid w:val="00032E06"/>
    <w:rsid w:val="000334EF"/>
    <w:rsid w:val="000345FC"/>
    <w:rsid w:val="000354B9"/>
    <w:rsid w:val="000357BB"/>
    <w:rsid w:val="0003630A"/>
    <w:rsid w:val="000367B8"/>
    <w:rsid w:val="00036C87"/>
    <w:rsid w:val="00036D61"/>
    <w:rsid w:val="00036EA4"/>
    <w:rsid w:val="00037AEE"/>
    <w:rsid w:val="000403CB"/>
    <w:rsid w:val="0004146C"/>
    <w:rsid w:val="00041CA9"/>
    <w:rsid w:val="00042DB3"/>
    <w:rsid w:val="00043DAC"/>
    <w:rsid w:val="00043E0C"/>
    <w:rsid w:val="00044215"/>
    <w:rsid w:val="0004491E"/>
    <w:rsid w:val="00044B24"/>
    <w:rsid w:val="00044C07"/>
    <w:rsid w:val="00044FD3"/>
    <w:rsid w:val="00045FAA"/>
    <w:rsid w:val="00046211"/>
    <w:rsid w:val="00046645"/>
    <w:rsid w:val="000466B2"/>
    <w:rsid w:val="000474D4"/>
    <w:rsid w:val="000510FE"/>
    <w:rsid w:val="00051264"/>
    <w:rsid w:val="000514EA"/>
    <w:rsid w:val="00053344"/>
    <w:rsid w:val="0005347F"/>
    <w:rsid w:val="00053F59"/>
    <w:rsid w:val="00053FA3"/>
    <w:rsid w:val="000541C7"/>
    <w:rsid w:val="00054F03"/>
    <w:rsid w:val="0005665C"/>
    <w:rsid w:val="00056810"/>
    <w:rsid w:val="00056DF0"/>
    <w:rsid w:val="000600B7"/>
    <w:rsid w:val="00060E33"/>
    <w:rsid w:val="00061015"/>
    <w:rsid w:val="0006179B"/>
    <w:rsid w:val="000617BD"/>
    <w:rsid w:val="00062425"/>
    <w:rsid w:val="00063541"/>
    <w:rsid w:val="00065650"/>
    <w:rsid w:val="00065FB2"/>
    <w:rsid w:val="000660DB"/>
    <w:rsid w:val="00066549"/>
    <w:rsid w:val="00066C05"/>
    <w:rsid w:val="000675DF"/>
    <w:rsid w:val="00067616"/>
    <w:rsid w:val="0007032E"/>
    <w:rsid w:val="00071149"/>
    <w:rsid w:val="0007217E"/>
    <w:rsid w:val="00072ADC"/>
    <w:rsid w:val="000736AF"/>
    <w:rsid w:val="000736FF"/>
    <w:rsid w:val="00073A9A"/>
    <w:rsid w:val="00073EC0"/>
    <w:rsid w:val="00073EC4"/>
    <w:rsid w:val="000745BD"/>
    <w:rsid w:val="00074F18"/>
    <w:rsid w:val="000753F9"/>
    <w:rsid w:val="00076C1D"/>
    <w:rsid w:val="0007771E"/>
    <w:rsid w:val="00077B7A"/>
    <w:rsid w:val="00080A19"/>
    <w:rsid w:val="00080CAC"/>
    <w:rsid w:val="00080EC6"/>
    <w:rsid w:val="00080F4F"/>
    <w:rsid w:val="00081A39"/>
    <w:rsid w:val="00081DE9"/>
    <w:rsid w:val="00082140"/>
    <w:rsid w:val="000840BE"/>
    <w:rsid w:val="000845CF"/>
    <w:rsid w:val="00085059"/>
    <w:rsid w:val="00087789"/>
    <w:rsid w:val="00087CB0"/>
    <w:rsid w:val="000909B2"/>
    <w:rsid w:val="00090D65"/>
    <w:rsid w:val="00091016"/>
    <w:rsid w:val="00094130"/>
    <w:rsid w:val="000942A8"/>
    <w:rsid w:val="00094A2C"/>
    <w:rsid w:val="00094F2C"/>
    <w:rsid w:val="000951AB"/>
    <w:rsid w:val="000962C7"/>
    <w:rsid w:val="0009652F"/>
    <w:rsid w:val="00096BB6"/>
    <w:rsid w:val="00096D1C"/>
    <w:rsid w:val="000971E3"/>
    <w:rsid w:val="00097761"/>
    <w:rsid w:val="000977FC"/>
    <w:rsid w:val="00097C28"/>
    <w:rsid w:val="000A0288"/>
    <w:rsid w:val="000A119A"/>
    <w:rsid w:val="000A1DC2"/>
    <w:rsid w:val="000A1F7B"/>
    <w:rsid w:val="000A24DA"/>
    <w:rsid w:val="000A2A20"/>
    <w:rsid w:val="000A301C"/>
    <w:rsid w:val="000A42D7"/>
    <w:rsid w:val="000A551A"/>
    <w:rsid w:val="000A58CC"/>
    <w:rsid w:val="000A5B30"/>
    <w:rsid w:val="000B1837"/>
    <w:rsid w:val="000B2D3F"/>
    <w:rsid w:val="000B330A"/>
    <w:rsid w:val="000B393A"/>
    <w:rsid w:val="000B433F"/>
    <w:rsid w:val="000B4732"/>
    <w:rsid w:val="000B49AE"/>
    <w:rsid w:val="000B4CA6"/>
    <w:rsid w:val="000B54E3"/>
    <w:rsid w:val="000B5CD3"/>
    <w:rsid w:val="000B6591"/>
    <w:rsid w:val="000B6CC7"/>
    <w:rsid w:val="000B6D37"/>
    <w:rsid w:val="000B6E2B"/>
    <w:rsid w:val="000C0644"/>
    <w:rsid w:val="000C0CA9"/>
    <w:rsid w:val="000C1E8E"/>
    <w:rsid w:val="000C2352"/>
    <w:rsid w:val="000C247D"/>
    <w:rsid w:val="000C29B9"/>
    <w:rsid w:val="000C37F4"/>
    <w:rsid w:val="000C3A4D"/>
    <w:rsid w:val="000C4033"/>
    <w:rsid w:val="000C52C5"/>
    <w:rsid w:val="000C7697"/>
    <w:rsid w:val="000C790A"/>
    <w:rsid w:val="000D015A"/>
    <w:rsid w:val="000D0B3B"/>
    <w:rsid w:val="000D0C92"/>
    <w:rsid w:val="000D0EF8"/>
    <w:rsid w:val="000D1A12"/>
    <w:rsid w:val="000D356E"/>
    <w:rsid w:val="000D3D8E"/>
    <w:rsid w:val="000D415C"/>
    <w:rsid w:val="000D5B18"/>
    <w:rsid w:val="000D5ECA"/>
    <w:rsid w:val="000D688D"/>
    <w:rsid w:val="000D6D81"/>
    <w:rsid w:val="000D6F27"/>
    <w:rsid w:val="000E14D3"/>
    <w:rsid w:val="000E1531"/>
    <w:rsid w:val="000E19EB"/>
    <w:rsid w:val="000E2CBF"/>
    <w:rsid w:val="000E34DE"/>
    <w:rsid w:val="000E40DC"/>
    <w:rsid w:val="000E5A9F"/>
    <w:rsid w:val="000E69AC"/>
    <w:rsid w:val="000E7B70"/>
    <w:rsid w:val="000F049D"/>
    <w:rsid w:val="000F050F"/>
    <w:rsid w:val="000F0CD2"/>
    <w:rsid w:val="000F197F"/>
    <w:rsid w:val="000F1A49"/>
    <w:rsid w:val="000F4A61"/>
    <w:rsid w:val="000F5FF5"/>
    <w:rsid w:val="000F66F7"/>
    <w:rsid w:val="000F7B68"/>
    <w:rsid w:val="0010073E"/>
    <w:rsid w:val="0010076B"/>
    <w:rsid w:val="00101757"/>
    <w:rsid w:val="00101AF8"/>
    <w:rsid w:val="0010269F"/>
    <w:rsid w:val="0010382A"/>
    <w:rsid w:val="00103BF3"/>
    <w:rsid w:val="00104034"/>
    <w:rsid w:val="00104783"/>
    <w:rsid w:val="00104C49"/>
    <w:rsid w:val="00105313"/>
    <w:rsid w:val="00105C7E"/>
    <w:rsid w:val="00106E4B"/>
    <w:rsid w:val="00107963"/>
    <w:rsid w:val="00110368"/>
    <w:rsid w:val="001103C7"/>
    <w:rsid w:val="00110ACD"/>
    <w:rsid w:val="00111F00"/>
    <w:rsid w:val="001122C2"/>
    <w:rsid w:val="00112717"/>
    <w:rsid w:val="00112E36"/>
    <w:rsid w:val="00114194"/>
    <w:rsid w:val="0011420A"/>
    <w:rsid w:val="001146FC"/>
    <w:rsid w:val="00114EB6"/>
    <w:rsid w:val="0011605F"/>
    <w:rsid w:val="00116B9E"/>
    <w:rsid w:val="00116E0F"/>
    <w:rsid w:val="001172F8"/>
    <w:rsid w:val="00117D3C"/>
    <w:rsid w:val="0012069B"/>
    <w:rsid w:val="0012117B"/>
    <w:rsid w:val="0012217B"/>
    <w:rsid w:val="001230F7"/>
    <w:rsid w:val="0012349F"/>
    <w:rsid w:val="001252C6"/>
    <w:rsid w:val="001254A8"/>
    <w:rsid w:val="00125A0A"/>
    <w:rsid w:val="00126A39"/>
    <w:rsid w:val="00126C6F"/>
    <w:rsid w:val="001273CF"/>
    <w:rsid w:val="00127534"/>
    <w:rsid w:val="001279E7"/>
    <w:rsid w:val="00127E67"/>
    <w:rsid w:val="00130DEB"/>
    <w:rsid w:val="00132F29"/>
    <w:rsid w:val="00135102"/>
    <w:rsid w:val="00135126"/>
    <w:rsid w:val="00135C6F"/>
    <w:rsid w:val="0013630F"/>
    <w:rsid w:val="0013692D"/>
    <w:rsid w:val="00136970"/>
    <w:rsid w:val="0013767A"/>
    <w:rsid w:val="00137CD1"/>
    <w:rsid w:val="00137E08"/>
    <w:rsid w:val="001409CF"/>
    <w:rsid w:val="001414C7"/>
    <w:rsid w:val="0014368E"/>
    <w:rsid w:val="00143A15"/>
    <w:rsid w:val="00143C24"/>
    <w:rsid w:val="00143E58"/>
    <w:rsid w:val="00144383"/>
    <w:rsid w:val="0014553E"/>
    <w:rsid w:val="001455BE"/>
    <w:rsid w:val="00146E14"/>
    <w:rsid w:val="00150BC3"/>
    <w:rsid w:val="00150D8E"/>
    <w:rsid w:val="00151160"/>
    <w:rsid w:val="00151850"/>
    <w:rsid w:val="001518E1"/>
    <w:rsid w:val="00151930"/>
    <w:rsid w:val="00152090"/>
    <w:rsid w:val="0015328F"/>
    <w:rsid w:val="00153BA5"/>
    <w:rsid w:val="00154441"/>
    <w:rsid w:val="00156072"/>
    <w:rsid w:val="001579B5"/>
    <w:rsid w:val="00157E06"/>
    <w:rsid w:val="00157E0E"/>
    <w:rsid w:val="00162A8A"/>
    <w:rsid w:val="00162D3A"/>
    <w:rsid w:val="00164FA5"/>
    <w:rsid w:val="00165807"/>
    <w:rsid w:val="001658FF"/>
    <w:rsid w:val="00165FE9"/>
    <w:rsid w:val="001661FB"/>
    <w:rsid w:val="001665C7"/>
    <w:rsid w:val="001668B7"/>
    <w:rsid w:val="00166D63"/>
    <w:rsid w:val="00167473"/>
    <w:rsid w:val="00170C9A"/>
    <w:rsid w:val="0017427D"/>
    <w:rsid w:val="00174449"/>
    <w:rsid w:val="001749E0"/>
    <w:rsid w:val="00175421"/>
    <w:rsid w:val="00175C2E"/>
    <w:rsid w:val="00176AAC"/>
    <w:rsid w:val="00176CB8"/>
    <w:rsid w:val="00176F4A"/>
    <w:rsid w:val="00177062"/>
    <w:rsid w:val="00177AA9"/>
    <w:rsid w:val="00177C0D"/>
    <w:rsid w:val="001810FA"/>
    <w:rsid w:val="00181BD1"/>
    <w:rsid w:val="00181E2B"/>
    <w:rsid w:val="00182CC1"/>
    <w:rsid w:val="00182CDD"/>
    <w:rsid w:val="00182ECC"/>
    <w:rsid w:val="00183545"/>
    <w:rsid w:val="00183ED2"/>
    <w:rsid w:val="0018589C"/>
    <w:rsid w:val="001858FB"/>
    <w:rsid w:val="00185E3F"/>
    <w:rsid w:val="00186124"/>
    <w:rsid w:val="00186650"/>
    <w:rsid w:val="00190D2F"/>
    <w:rsid w:val="001919B7"/>
    <w:rsid w:val="00191F61"/>
    <w:rsid w:val="00193357"/>
    <w:rsid w:val="00194272"/>
    <w:rsid w:val="001958F6"/>
    <w:rsid w:val="00195BA8"/>
    <w:rsid w:val="001961DC"/>
    <w:rsid w:val="00196C0C"/>
    <w:rsid w:val="0019790A"/>
    <w:rsid w:val="001A2B43"/>
    <w:rsid w:val="001A30B1"/>
    <w:rsid w:val="001A3BA4"/>
    <w:rsid w:val="001A4A3C"/>
    <w:rsid w:val="001A51F5"/>
    <w:rsid w:val="001A539F"/>
    <w:rsid w:val="001A53E2"/>
    <w:rsid w:val="001A55C7"/>
    <w:rsid w:val="001A56D6"/>
    <w:rsid w:val="001A6710"/>
    <w:rsid w:val="001A7B1F"/>
    <w:rsid w:val="001B19F5"/>
    <w:rsid w:val="001B2718"/>
    <w:rsid w:val="001B2DC5"/>
    <w:rsid w:val="001B33A4"/>
    <w:rsid w:val="001B3979"/>
    <w:rsid w:val="001B3F83"/>
    <w:rsid w:val="001B3FE1"/>
    <w:rsid w:val="001B55E2"/>
    <w:rsid w:val="001B59E8"/>
    <w:rsid w:val="001B5DAB"/>
    <w:rsid w:val="001B693B"/>
    <w:rsid w:val="001B7373"/>
    <w:rsid w:val="001B74A6"/>
    <w:rsid w:val="001B7898"/>
    <w:rsid w:val="001B7A55"/>
    <w:rsid w:val="001C05C8"/>
    <w:rsid w:val="001C1DA3"/>
    <w:rsid w:val="001C3A61"/>
    <w:rsid w:val="001C4344"/>
    <w:rsid w:val="001C527E"/>
    <w:rsid w:val="001C53AB"/>
    <w:rsid w:val="001C54BB"/>
    <w:rsid w:val="001C621B"/>
    <w:rsid w:val="001C6A6E"/>
    <w:rsid w:val="001C6B56"/>
    <w:rsid w:val="001C6E91"/>
    <w:rsid w:val="001C724E"/>
    <w:rsid w:val="001D23AF"/>
    <w:rsid w:val="001D3027"/>
    <w:rsid w:val="001D5117"/>
    <w:rsid w:val="001D59F6"/>
    <w:rsid w:val="001D72AB"/>
    <w:rsid w:val="001D7778"/>
    <w:rsid w:val="001E0F5F"/>
    <w:rsid w:val="001E18AD"/>
    <w:rsid w:val="001E2634"/>
    <w:rsid w:val="001E2658"/>
    <w:rsid w:val="001E334F"/>
    <w:rsid w:val="001E488C"/>
    <w:rsid w:val="001E5893"/>
    <w:rsid w:val="001E5F58"/>
    <w:rsid w:val="001E60EC"/>
    <w:rsid w:val="001E7BA7"/>
    <w:rsid w:val="001E7D42"/>
    <w:rsid w:val="001E7DA5"/>
    <w:rsid w:val="001F2A8E"/>
    <w:rsid w:val="001F59BF"/>
    <w:rsid w:val="001F65A0"/>
    <w:rsid w:val="001F672A"/>
    <w:rsid w:val="001F732C"/>
    <w:rsid w:val="001F7676"/>
    <w:rsid w:val="001F7D23"/>
    <w:rsid w:val="00200440"/>
    <w:rsid w:val="00200C11"/>
    <w:rsid w:val="00201B27"/>
    <w:rsid w:val="00203442"/>
    <w:rsid w:val="00203A3A"/>
    <w:rsid w:val="00204C79"/>
    <w:rsid w:val="002053E3"/>
    <w:rsid w:val="002077D5"/>
    <w:rsid w:val="0021071D"/>
    <w:rsid w:val="00210B10"/>
    <w:rsid w:val="00210CA4"/>
    <w:rsid w:val="0021101A"/>
    <w:rsid w:val="00211061"/>
    <w:rsid w:val="00211443"/>
    <w:rsid w:val="002115A6"/>
    <w:rsid w:val="002118B2"/>
    <w:rsid w:val="00211BA9"/>
    <w:rsid w:val="00212307"/>
    <w:rsid w:val="00212637"/>
    <w:rsid w:val="00212B8A"/>
    <w:rsid w:val="002130FF"/>
    <w:rsid w:val="0021354A"/>
    <w:rsid w:val="00214437"/>
    <w:rsid w:val="002146A5"/>
    <w:rsid w:val="002148CF"/>
    <w:rsid w:val="002167FB"/>
    <w:rsid w:val="002177FB"/>
    <w:rsid w:val="00220B73"/>
    <w:rsid w:val="002232D3"/>
    <w:rsid w:val="00223CDE"/>
    <w:rsid w:val="00223D96"/>
    <w:rsid w:val="002247D3"/>
    <w:rsid w:val="002250A3"/>
    <w:rsid w:val="00225A7A"/>
    <w:rsid w:val="00225B8B"/>
    <w:rsid w:val="0022616E"/>
    <w:rsid w:val="002262C2"/>
    <w:rsid w:val="0022693F"/>
    <w:rsid w:val="00226EA2"/>
    <w:rsid w:val="00227A8D"/>
    <w:rsid w:val="00227FCA"/>
    <w:rsid w:val="0023095F"/>
    <w:rsid w:val="00233457"/>
    <w:rsid w:val="002334AC"/>
    <w:rsid w:val="00235066"/>
    <w:rsid w:val="002355B8"/>
    <w:rsid w:val="00235E5C"/>
    <w:rsid w:val="002378C1"/>
    <w:rsid w:val="0024030E"/>
    <w:rsid w:val="00240788"/>
    <w:rsid w:val="00240C91"/>
    <w:rsid w:val="002431BC"/>
    <w:rsid w:val="00243396"/>
    <w:rsid w:val="002433AF"/>
    <w:rsid w:val="00243625"/>
    <w:rsid w:val="00243878"/>
    <w:rsid w:val="002438C1"/>
    <w:rsid w:val="00243FF7"/>
    <w:rsid w:val="00244B61"/>
    <w:rsid w:val="00245A08"/>
    <w:rsid w:val="002460BF"/>
    <w:rsid w:val="002465F3"/>
    <w:rsid w:val="00246E8D"/>
    <w:rsid w:val="00247555"/>
    <w:rsid w:val="0025091F"/>
    <w:rsid w:val="002509C8"/>
    <w:rsid w:val="00251203"/>
    <w:rsid w:val="00251555"/>
    <w:rsid w:val="0025240E"/>
    <w:rsid w:val="002530E5"/>
    <w:rsid w:val="0025342B"/>
    <w:rsid w:val="0025349D"/>
    <w:rsid w:val="002549B0"/>
    <w:rsid w:val="00256862"/>
    <w:rsid w:val="002568BC"/>
    <w:rsid w:val="00257DB8"/>
    <w:rsid w:val="0026061D"/>
    <w:rsid w:val="00260CF3"/>
    <w:rsid w:val="0026103F"/>
    <w:rsid w:val="0026215A"/>
    <w:rsid w:val="00262FA9"/>
    <w:rsid w:val="00263419"/>
    <w:rsid w:val="00263948"/>
    <w:rsid w:val="00263A75"/>
    <w:rsid w:val="00263DCB"/>
    <w:rsid w:val="002642C4"/>
    <w:rsid w:val="00265448"/>
    <w:rsid w:val="0026569C"/>
    <w:rsid w:val="00266D6E"/>
    <w:rsid w:val="00266EF2"/>
    <w:rsid w:val="00267133"/>
    <w:rsid w:val="0026724F"/>
    <w:rsid w:val="002677BA"/>
    <w:rsid w:val="00267D40"/>
    <w:rsid w:val="002702D7"/>
    <w:rsid w:val="002707E4"/>
    <w:rsid w:val="00270879"/>
    <w:rsid w:val="00270935"/>
    <w:rsid w:val="00270AAD"/>
    <w:rsid w:val="00271ADF"/>
    <w:rsid w:val="00271D05"/>
    <w:rsid w:val="0027269B"/>
    <w:rsid w:val="002726AF"/>
    <w:rsid w:val="00272A13"/>
    <w:rsid w:val="00274289"/>
    <w:rsid w:val="002756E4"/>
    <w:rsid w:val="00275E81"/>
    <w:rsid w:val="00276750"/>
    <w:rsid w:val="00277109"/>
    <w:rsid w:val="00277C62"/>
    <w:rsid w:val="00277D37"/>
    <w:rsid w:val="0028015E"/>
    <w:rsid w:val="00280287"/>
    <w:rsid w:val="00280D8E"/>
    <w:rsid w:val="0028112F"/>
    <w:rsid w:val="0028151F"/>
    <w:rsid w:val="002826D2"/>
    <w:rsid w:val="002829D9"/>
    <w:rsid w:val="00284306"/>
    <w:rsid w:val="00284583"/>
    <w:rsid w:val="00284A87"/>
    <w:rsid w:val="00285883"/>
    <w:rsid w:val="0028732B"/>
    <w:rsid w:val="00287676"/>
    <w:rsid w:val="0028773B"/>
    <w:rsid w:val="0028797B"/>
    <w:rsid w:val="00290992"/>
    <w:rsid w:val="00290C79"/>
    <w:rsid w:val="00291382"/>
    <w:rsid w:val="0029156C"/>
    <w:rsid w:val="00292667"/>
    <w:rsid w:val="00292AE7"/>
    <w:rsid w:val="00292F25"/>
    <w:rsid w:val="00294062"/>
    <w:rsid w:val="00294627"/>
    <w:rsid w:val="00294CFB"/>
    <w:rsid w:val="00295206"/>
    <w:rsid w:val="002955EC"/>
    <w:rsid w:val="002959EC"/>
    <w:rsid w:val="00295E28"/>
    <w:rsid w:val="00296177"/>
    <w:rsid w:val="002968EF"/>
    <w:rsid w:val="00296BFE"/>
    <w:rsid w:val="002977C1"/>
    <w:rsid w:val="002A0036"/>
    <w:rsid w:val="002A08FF"/>
    <w:rsid w:val="002A148D"/>
    <w:rsid w:val="002A1C3E"/>
    <w:rsid w:val="002A33C3"/>
    <w:rsid w:val="002A345B"/>
    <w:rsid w:val="002A4AF0"/>
    <w:rsid w:val="002A5A96"/>
    <w:rsid w:val="002A5AA0"/>
    <w:rsid w:val="002A65CE"/>
    <w:rsid w:val="002A6812"/>
    <w:rsid w:val="002A7D45"/>
    <w:rsid w:val="002A7FF3"/>
    <w:rsid w:val="002B07E7"/>
    <w:rsid w:val="002B3872"/>
    <w:rsid w:val="002B3A2A"/>
    <w:rsid w:val="002B4216"/>
    <w:rsid w:val="002B4232"/>
    <w:rsid w:val="002B4C54"/>
    <w:rsid w:val="002B516C"/>
    <w:rsid w:val="002B5626"/>
    <w:rsid w:val="002B6251"/>
    <w:rsid w:val="002B72ED"/>
    <w:rsid w:val="002B7EBA"/>
    <w:rsid w:val="002C0816"/>
    <w:rsid w:val="002C1E25"/>
    <w:rsid w:val="002C2034"/>
    <w:rsid w:val="002C2419"/>
    <w:rsid w:val="002C3002"/>
    <w:rsid w:val="002C3A99"/>
    <w:rsid w:val="002C3B96"/>
    <w:rsid w:val="002C4073"/>
    <w:rsid w:val="002C4D68"/>
    <w:rsid w:val="002C4E17"/>
    <w:rsid w:val="002C5399"/>
    <w:rsid w:val="002C710A"/>
    <w:rsid w:val="002C7449"/>
    <w:rsid w:val="002C78B0"/>
    <w:rsid w:val="002D2173"/>
    <w:rsid w:val="002D3773"/>
    <w:rsid w:val="002D4475"/>
    <w:rsid w:val="002D4AEC"/>
    <w:rsid w:val="002D5064"/>
    <w:rsid w:val="002D5C34"/>
    <w:rsid w:val="002D5C5F"/>
    <w:rsid w:val="002D5C79"/>
    <w:rsid w:val="002D6668"/>
    <w:rsid w:val="002D66FE"/>
    <w:rsid w:val="002E0594"/>
    <w:rsid w:val="002E0E3E"/>
    <w:rsid w:val="002E14FC"/>
    <w:rsid w:val="002E1A9B"/>
    <w:rsid w:val="002E2051"/>
    <w:rsid w:val="002E25BE"/>
    <w:rsid w:val="002E2A65"/>
    <w:rsid w:val="002E418B"/>
    <w:rsid w:val="002E4570"/>
    <w:rsid w:val="002E49F9"/>
    <w:rsid w:val="002E50E7"/>
    <w:rsid w:val="002E5DBD"/>
    <w:rsid w:val="002E5EC5"/>
    <w:rsid w:val="002E770E"/>
    <w:rsid w:val="002E79F2"/>
    <w:rsid w:val="002F0E09"/>
    <w:rsid w:val="002F1D8C"/>
    <w:rsid w:val="002F1F6A"/>
    <w:rsid w:val="002F20C8"/>
    <w:rsid w:val="002F3533"/>
    <w:rsid w:val="002F36AC"/>
    <w:rsid w:val="002F3B6F"/>
    <w:rsid w:val="002F3DC1"/>
    <w:rsid w:val="002F43AB"/>
    <w:rsid w:val="002F4654"/>
    <w:rsid w:val="002F4AD7"/>
    <w:rsid w:val="002F58C0"/>
    <w:rsid w:val="002F7C08"/>
    <w:rsid w:val="002F7DCA"/>
    <w:rsid w:val="003001DE"/>
    <w:rsid w:val="003001FF"/>
    <w:rsid w:val="0030053A"/>
    <w:rsid w:val="003015F9"/>
    <w:rsid w:val="00302B34"/>
    <w:rsid w:val="00303652"/>
    <w:rsid w:val="00303D5E"/>
    <w:rsid w:val="003046E7"/>
    <w:rsid w:val="00305CBF"/>
    <w:rsid w:val="00307C5A"/>
    <w:rsid w:val="003100D1"/>
    <w:rsid w:val="0031079F"/>
    <w:rsid w:val="00310BE9"/>
    <w:rsid w:val="003114FA"/>
    <w:rsid w:val="003117CE"/>
    <w:rsid w:val="00312684"/>
    <w:rsid w:val="00313953"/>
    <w:rsid w:val="00313B75"/>
    <w:rsid w:val="003143F5"/>
    <w:rsid w:val="00316850"/>
    <w:rsid w:val="00316952"/>
    <w:rsid w:val="0032009B"/>
    <w:rsid w:val="00320377"/>
    <w:rsid w:val="00320695"/>
    <w:rsid w:val="00320911"/>
    <w:rsid w:val="00320C60"/>
    <w:rsid w:val="00321EB9"/>
    <w:rsid w:val="003225E6"/>
    <w:rsid w:val="00322911"/>
    <w:rsid w:val="00324B56"/>
    <w:rsid w:val="00324CDF"/>
    <w:rsid w:val="00325377"/>
    <w:rsid w:val="0032590F"/>
    <w:rsid w:val="00325E3C"/>
    <w:rsid w:val="00326861"/>
    <w:rsid w:val="00327078"/>
    <w:rsid w:val="00327AB7"/>
    <w:rsid w:val="00327AF3"/>
    <w:rsid w:val="00330330"/>
    <w:rsid w:val="00330643"/>
    <w:rsid w:val="00331EA4"/>
    <w:rsid w:val="00332A6A"/>
    <w:rsid w:val="00332D90"/>
    <w:rsid w:val="003358BC"/>
    <w:rsid w:val="003368A5"/>
    <w:rsid w:val="003373F3"/>
    <w:rsid w:val="003374DF"/>
    <w:rsid w:val="003374F3"/>
    <w:rsid w:val="00337ADE"/>
    <w:rsid w:val="003408DC"/>
    <w:rsid w:val="00340B85"/>
    <w:rsid w:val="00340D89"/>
    <w:rsid w:val="00340F93"/>
    <w:rsid w:val="00341F1F"/>
    <w:rsid w:val="00341FB3"/>
    <w:rsid w:val="00342079"/>
    <w:rsid w:val="00342A25"/>
    <w:rsid w:val="00342F9E"/>
    <w:rsid w:val="003432E8"/>
    <w:rsid w:val="003433A6"/>
    <w:rsid w:val="0034356A"/>
    <w:rsid w:val="00343934"/>
    <w:rsid w:val="00343AB3"/>
    <w:rsid w:val="003440C6"/>
    <w:rsid w:val="0034437F"/>
    <w:rsid w:val="003449A3"/>
    <w:rsid w:val="00344C14"/>
    <w:rsid w:val="0034507A"/>
    <w:rsid w:val="00345096"/>
    <w:rsid w:val="00345D1E"/>
    <w:rsid w:val="0034624E"/>
    <w:rsid w:val="00346C58"/>
    <w:rsid w:val="0034703D"/>
    <w:rsid w:val="00350A9A"/>
    <w:rsid w:val="00351833"/>
    <w:rsid w:val="00351ADF"/>
    <w:rsid w:val="0035222D"/>
    <w:rsid w:val="00352445"/>
    <w:rsid w:val="00352FC7"/>
    <w:rsid w:val="00353D21"/>
    <w:rsid w:val="003544DF"/>
    <w:rsid w:val="0035632F"/>
    <w:rsid w:val="00356356"/>
    <w:rsid w:val="003568B1"/>
    <w:rsid w:val="003605EE"/>
    <w:rsid w:val="00360A77"/>
    <w:rsid w:val="00360EEB"/>
    <w:rsid w:val="003613A1"/>
    <w:rsid w:val="003613AA"/>
    <w:rsid w:val="0036197A"/>
    <w:rsid w:val="003627A6"/>
    <w:rsid w:val="00362856"/>
    <w:rsid w:val="00363451"/>
    <w:rsid w:val="00363ACD"/>
    <w:rsid w:val="00363FF7"/>
    <w:rsid w:val="003652CF"/>
    <w:rsid w:val="003659B7"/>
    <w:rsid w:val="00365EFB"/>
    <w:rsid w:val="00366166"/>
    <w:rsid w:val="003677E9"/>
    <w:rsid w:val="00367EFB"/>
    <w:rsid w:val="003707C7"/>
    <w:rsid w:val="00371670"/>
    <w:rsid w:val="0037257F"/>
    <w:rsid w:val="003727F0"/>
    <w:rsid w:val="0037325A"/>
    <w:rsid w:val="00373718"/>
    <w:rsid w:val="003737A8"/>
    <w:rsid w:val="00373F12"/>
    <w:rsid w:val="0037498E"/>
    <w:rsid w:val="00374B86"/>
    <w:rsid w:val="00374B99"/>
    <w:rsid w:val="0037546C"/>
    <w:rsid w:val="003754DE"/>
    <w:rsid w:val="00375C08"/>
    <w:rsid w:val="003761FE"/>
    <w:rsid w:val="00376A5A"/>
    <w:rsid w:val="00376EAF"/>
    <w:rsid w:val="00377438"/>
    <w:rsid w:val="00377AFD"/>
    <w:rsid w:val="00382943"/>
    <w:rsid w:val="003833FD"/>
    <w:rsid w:val="00383F17"/>
    <w:rsid w:val="00384E5E"/>
    <w:rsid w:val="0038529A"/>
    <w:rsid w:val="003856C9"/>
    <w:rsid w:val="0038653D"/>
    <w:rsid w:val="00387284"/>
    <w:rsid w:val="00387563"/>
    <w:rsid w:val="003875F3"/>
    <w:rsid w:val="00387754"/>
    <w:rsid w:val="00387833"/>
    <w:rsid w:val="0039025D"/>
    <w:rsid w:val="00391789"/>
    <w:rsid w:val="00391CCA"/>
    <w:rsid w:val="00391FA3"/>
    <w:rsid w:val="003927DB"/>
    <w:rsid w:val="00392A83"/>
    <w:rsid w:val="00392BF5"/>
    <w:rsid w:val="00392D6A"/>
    <w:rsid w:val="00392F32"/>
    <w:rsid w:val="00393E7C"/>
    <w:rsid w:val="00394647"/>
    <w:rsid w:val="00395346"/>
    <w:rsid w:val="00396468"/>
    <w:rsid w:val="00396559"/>
    <w:rsid w:val="0039784E"/>
    <w:rsid w:val="00397EC9"/>
    <w:rsid w:val="003A0546"/>
    <w:rsid w:val="003A05E7"/>
    <w:rsid w:val="003A188D"/>
    <w:rsid w:val="003A2CAC"/>
    <w:rsid w:val="003A2D77"/>
    <w:rsid w:val="003A351F"/>
    <w:rsid w:val="003A3638"/>
    <w:rsid w:val="003A365C"/>
    <w:rsid w:val="003A3C87"/>
    <w:rsid w:val="003A5140"/>
    <w:rsid w:val="003A57AD"/>
    <w:rsid w:val="003A6500"/>
    <w:rsid w:val="003A707E"/>
    <w:rsid w:val="003A729F"/>
    <w:rsid w:val="003B05A7"/>
    <w:rsid w:val="003B1341"/>
    <w:rsid w:val="003B320C"/>
    <w:rsid w:val="003B3404"/>
    <w:rsid w:val="003B374A"/>
    <w:rsid w:val="003B3A0E"/>
    <w:rsid w:val="003B4483"/>
    <w:rsid w:val="003B44F3"/>
    <w:rsid w:val="003B4D40"/>
    <w:rsid w:val="003B5ACC"/>
    <w:rsid w:val="003B5BBA"/>
    <w:rsid w:val="003B5CCA"/>
    <w:rsid w:val="003B5F77"/>
    <w:rsid w:val="003B6083"/>
    <w:rsid w:val="003B7163"/>
    <w:rsid w:val="003B77C2"/>
    <w:rsid w:val="003B7D3E"/>
    <w:rsid w:val="003B7EB3"/>
    <w:rsid w:val="003B7EEF"/>
    <w:rsid w:val="003C0226"/>
    <w:rsid w:val="003C0F01"/>
    <w:rsid w:val="003C1920"/>
    <w:rsid w:val="003C1A87"/>
    <w:rsid w:val="003C1ADD"/>
    <w:rsid w:val="003C27AC"/>
    <w:rsid w:val="003C2F82"/>
    <w:rsid w:val="003C334D"/>
    <w:rsid w:val="003C37F8"/>
    <w:rsid w:val="003C383C"/>
    <w:rsid w:val="003C4CEA"/>
    <w:rsid w:val="003C5207"/>
    <w:rsid w:val="003C5A21"/>
    <w:rsid w:val="003C5F2D"/>
    <w:rsid w:val="003C7147"/>
    <w:rsid w:val="003C7F40"/>
    <w:rsid w:val="003C7F48"/>
    <w:rsid w:val="003D1543"/>
    <w:rsid w:val="003D1BD3"/>
    <w:rsid w:val="003D28BA"/>
    <w:rsid w:val="003D3EBE"/>
    <w:rsid w:val="003D509C"/>
    <w:rsid w:val="003D5BC5"/>
    <w:rsid w:val="003D5BC7"/>
    <w:rsid w:val="003D5CB0"/>
    <w:rsid w:val="003D5E5E"/>
    <w:rsid w:val="003D70C4"/>
    <w:rsid w:val="003D7106"/>
    <w:rsid w:val="003D7A63"/>
    <w:rsid w:val="003E10B4"/>
    <w:rsid w:val="003E198D"/>
    <w:rsid w:val="003E337E"/>
    <w:rsid w:val="003E35EB"/>
    <w:rsid w:val="003E4F88"/>
    <w:rsid w:val="003E5094"/>
    <w:rsid w:val="003E5B16"/>
    <w:rsid w:val="003E60E8"/>
    <w:rsid w:val="003E7AEE"/>
    <w:rsid w:val="003F2949"/>
    <w:rsid w:val="003F3544"/>
    <w:rsid w:val="003F407C"/>
    <w:rsid w:val="003F4183"/>
    <w:rsid w:val="003F4352"/>
    <w:rsid w:val="003F4AAD"/>
    <w:rsid w:val="003F4C75"/>
    <w:rsid w:val="003F615B"/>
    <w:rsid w:val="003F7006"/>
    <w:rsid w:val="004010D3"/>
    <w:rsid w:val="00401FA0"/>
    <w:rsid w:val="00402111"/>
    <w:rsid w:val="0040253B"/>
    <w:rsid w:val="004028EF"/>
    <w:rsid w:val="00402E00"/>
    <w:rsid w:val="004033AA"/>
    <w:rsid w:val="00404F34"/>
    <w:rsid w:val="00405077"/>
    <w:rsid w:val="00405727"/>
    <w:rsid w:val="00407ABC"/>
    <w:rsid w:val="004132CF"/>
    <w:rsid w:val="00414F0F"/>
    <w:rsid w:val="004168EB"/>
    <w:rsid w:val="00416B12"/>
    <w:rsid w:val="0041751B"/>
    <w:rsid w:val="004205C2"/>
    <w:rsid w:val="004215F7"/>
    <w:rsid w:val="00421D52"/>
    <w:rsid w:val="00421E08"/>
    <w:rsid w:val="00423318"/>
    <w:rsid w:val="00424B13"/>
    <w:rsid w:val="00424B83"/>
    <w:rsid w:val="00424D72"/>
    <w:rsid w:val="00425F7F"/>
    <w:rsid w:val="00427A6A"/>
    <w:rsid w:val="00427BCF"/>
    <w:rsid w:val="00430A88"/>
    <w:rsid w:val="0043116C"/>
    <w:rsid w:val="004323F7"/>
    <w:rsid w:val="0043243B"/>
    <w:rsid w:val="00432642"/>
    <w:rsid w:val="00433C92"/>
    <w:rsid w:val="0043465C"/>
    <w:rsid w:val="00434AA1"/>
    <w:rsid w:val="00434CE1"/>
    <w:rsid w:val="00435451"/>
    <w:rsid w:val="00435E3D"/>
    <w:rsid w:val="004366D0"/>
    <w:rsid w:val="004368DA"/>
    <w:rsid w:val="00437756"/>
    <w:rsid w:val="004378F4"/>
    <w:rsid w:val="0044076D"/>
    <w:rsid w:val="00440A8E"/>
    <w:rsid w:val="00441E5E"/>
    <w:rsid w:val="004428DB"/>
    <w:rsid w:val="004434F3"/>
    <w:rsid w:val="00443595"/>
    <w:rsid w:val="004435FB"/>
    <w:rsid w:val="00443B86"/>
    <w:rsid w:val="004458C7"/>
    <w:rsid w:val="00445B98"/>
    <w:rsid w:val="0044678E"/>
    <w:rsid w:val="004476C1"/>
    <w:rsid w:val="004506E2"/>
    <w:rsid w:val="00451164"/>
    <w:rsid w:val="0045230D"/>
    <w:rsid w:val="004541FE"/>
    <w:rsid w:val="004545A7"/>
    <w:rsid w:val="00455786"/>
    <w:rsid w:val="00455D0B"/>
    <w:rsid w:val="00455E4D"/>
    <w:rsid w:val="004562D2"/>
    <w:rsid w:val="00457255"/>
    <w:rsid w:val="0046019F"/>
    <w:rsid w:val="00460E10"/>
    <w:rsid w:val="00460E39"/>
    <w:rsid w:val="004612D0"/>
    <w:rsid w:val="004627D4"/>
    <w:rsid w:val="00462BA0"/>
    <w:rsid w:val="00463333"/>
    <w:rsid w:val="00463372"/>
    <w:rsid w:val="00463861"/>
    <w:rsid w:val="00463E68"/>
    <w:rsid w:val="00466D8F"/>
    <w:rsid w:val="004671A2"/>
    <w:rsid w:val="004671B4"/>
    <w:rsid w:val="00467B2B"/>
    <w:rsid w:val="004704FD"/>
    <w:rsid w:val="00470C95"/>
    <w:rsid w:val="0047173C"/>
    <w:rsid w:val="00471924"/>
    <w:rsid w:val="0047328F"/>
    <w:rsid w:val="00473479"/>
    <w:rsid w:val="0047394D"/>
    <w:rsid w:val="00473C65"/>
    <w:rsid w:val="0047470D"/>
    <w:rsid w:val="004752A1"/>
    <w:rsid w:val="0047557E"/>
    <w:rsid w:val="00475F5C"/>
    <w:rsid w:val="00477A48"/>
    <w:rsid w:val="00477F58"/>
    <w:rsid w:val="00480578"/>
    <w:rsid w:val="00481385"/>
    <w:rsid w:val="004817E0"/>
    <w:rsid w:val="0048183B"/>
    <w:rsid w:val="00481BA8"/>
    <w:rsid w:val="00482A11"/>
    <w:rsid w:val="00482A1A"/>
    <w:rsid w:val="004834A0"/>
    <w:rsid w:val="00485DD2"/>
    <w:rsid w:val="00486A96"/>
    <w:rsid w:val="0048758A"/>
    <w:rsid w:val="00487917"/>
    <w:rsid w:val="00490628"/>
    <w:rsid w:val="00491A0F"/>
    <w:rsid w:val="00491BE3"/>
    <w:rsid w:val="00491D2E"/>
    <w:rsid w:val="00491F94"/>
    <w:rsid w:val="00492604"/>
    <w:rsid w:val="00492850"/>
    <w:rsid w:val="00492F03"/>
    <w:rsid w:val="00492FAE"/>
    <w:rsid w:val="004936CE"/>
    <w:rsid w:val="004937FE"/>
    <w:rsid w:val="00494957"/>
    <w:rsid w:val="00494C07"/>
    <w:rsid w:val="00496083"/>
    <w:rsid w:val="004973F7"/>
    <w:rsid w:val="004A0BE7"/>
    <w:rsid w:val="004A1343"/>
    <w:rsid w:val="004A136B"/>
    <w:rsid w:val="004A1772"/>
    <w:rsid w:val="004A2A9C"/>
    <w:rsid w:val="004A2BC8"/>
    <w:rsid w:val="004A2F23"/>
    <w:rsid w:val="004A3526"/>
    <w:rsid w:val="004A46B8"/>
    <w:rsid w:val="004A73A1"/>
    <w:rsid w:val="004B0452"/>
    <w:rsid w:val="004B0D86"/>
    <w:rsid w:val="004B118F"/>
    <w:rsid w:val="004B1BA4"/>
    <w:rsid w:val="004B24A5"/>
    <w:rsid w:val="004B3051"/>
    <w:rsid w:val="004B4DA5"/>
    <w:rsid w:val="004B4FAB"/>
    <w:rsid w:val="004B6EDC"/>
    <w:rsid w:val="004B7844"/>
    <w:rsid w:val="004B7F11"/>
    <w:rsid w:val="004C07C0"/>
    <w:rsid w:val="004C1980"/>
    <w:rsid w:val="004C36C7"/>
    <w:rsid w:val="004C3E01"/>
    <w:rsid w:val="004C5144"/>
    <w:rsid w:val="004C6423"/>
    <w:rsid w:val="004C6771"/>
    <w:rsid w:val="004C6A19"/>
    <w:rsid w:val="004C7869"/>
    <w:rsid w:val="004C78F9"/>
    <w:rsid w:val="004C7939"/>
    <w:rsid w:val="004C7BC1"/>
    <w:rsid w:val="004C7CD0"/>
    <w:rsid w:val="004D1D19"/>
    <w:rsid w:val="004D48C0"/>
    <w:rsid w:val="004D577C"/>
    <w:rsid w:val="004D5D55"/>
    <w:rsid w:val="004D686C"/>
    <w:rsid w:val="004D73FA"/>
    <w:rsid w:val="004D7B36"/>
    <w:rsid w:val="004E0B5D"/>
    <w:rsid w:val="004E0ECD"/>
    <w:rsid w:val="004E15CB"/>
    <w:rsid w:val="004E2A78"/>
    <w:rsid w:val="004E36C9"/>
    <w:rsid w:val="004E378B"/>
    <w:rsid w:val="004E4C51"/>
    <w:rsid w:val="004E598F"/>
    <w:rsid w:val="004E5A81"/>
    <w:rsid w:val="004E63D3"/>
    <w:rsid w:val="004E7FED"/>
    <w:rsid w:val="004F045D"/>
    <w:rsid w:val="004F0D67"/>
    <w:rsid w:val="004F1A6F"/>
    <w:rsid w:val="004F2734"/>
    <w:rsid w:val="004F39FC"/>
    <w:rsid w:val="004F55EC"/>
    <w:rsid w:val="004F5A75"/>
    <w:rsid w:val="004F5FCA"/>
    <w:rsid w:val="004F7503"/>
    <w:rsid w:val="004F7678"/>
    <w:rsid w:val="004F7F2F"/>
    <w:rsid w:val="0050012D"/>
    <w:rsid w:val="00500450"/>
    <w:rsid w:val="005008DB"/>
    <w:rsid w:val="00500DA9"/>
    <w:rsid w:val="00501E66"/>
    <w:rsid w:val="00502FD4"/>
    <w:rsid w:val="005031CF"/>
    <w:rsid w:val="005040A4"/>
    <w:rsid w:val="005055C2"/>
    <w:rsid w:val="005055E4"/>
    <w:rsid w:val="0050579C"/>
    <w:rsid w:val="00506F89"/>
    <w:rsid w:val="0050708E"/>
    <w:rsid w:val="005079DF"/>
    <w:rsid w:val="00507A18"/>
    <w:rsid w:val="00507D40"/>
    <w:rsid w:val="0051038D"/>
    <w:rsid w:val="00510510"/>
    <w:rsid w:val="005116A7"/>
    <w:rsid w:val="00511ECE"/>
    <w:rsid w:val="00511F7A"/>
    <w:rsid w:val="00513A17"/>
    <w:rsid w:val="00513A5F"/>
    <w:rsid w:val="00513E81"/>
    <w:rsid w:val="00514CB0"/>
    <w:rsid w:val="0051504D"/>
    <w:rsid w:val="005157F0"/>
    <w:rsid w:val="00515EAD"/>
    <w:rsid w:val="005169A8"/>
    <w:rsid w:val="00516DA4"/>
    <w:rsid w:val="005208A5"/>
    <w:rsid w:val="00520E22"/>
    <w:rsid w:val="00520F06"/>
    <w:rsid w:val="00521B38"/>
    <w:rsid w:val="0052232D"/>
    <w:rsid w:val="00522F5D"/>
    <w:rsid w:val="00522FD9"/>
    <w:rsid w:val="00525006"/>
    <w:rsid w:val="00525797"/>
    <w:rsid w:val="00527181"/>
    <w:rsid w:val="005277B7"/>
    <w:rsid w:val="005306D6"/>
    <w:rsid w:val="00531169"/>
    <w:rsid w:val="00532A4B"/>
    <w:rsid w:val="00532B3A"/>
    <w:rsid w:val="00533256"/>
    <w:rsid w:val="0053468B"/>
    <w:rsid w:val="005359A2"/>
    <w:rsid w:val="005372C0"/>
    <w:rsid w:val="005400EE"/>
    <w:rsid w:val="00540D31"/>
    <w:rsid w:val="005416D2"/>
    <w:rsid w:val="00542920"/>
    <w:rsid w:val="005434BE"/>
    <w:rsid w:val="0054496D"/>
    <w:rsid w:val="0054519B"/>
    <w:rsid w:val="005465A3"/>
    <w:rsid w:val="00547699"/>
    <w:rsid w:val="00547D5D"/>
    <w:rsid w:val="00550010"/>
    <w:rsid w:val="00551A1C"/>
    <w:rsid w:val="005522D7"/>
    <w:rsid w:val="00553005"/>
    <w:rsid w:val="005530DA"/>
    <w:rsid w:val="00553463"/>
    <w:rsid w:val="0055426E"/>
    <w:rsid w:val="0055470C"/>
    <w:rsid w:val="00554BF5"/>
    <w:rsid w:val="00554C1F"/>
    <w:rsid w:val="00555784"/>
    <w:rsid w:val="00556000"/>
    <w:rsid w:val="00556AB3"/>
    <w:rsid w:val="00556F3D"/>
    <w:rsid w:val="005570E1"/>
    <w:rsid w:val="005573B5"/>
    <w:rsid w:val="00557F3F"/>
    <w:rsid w:val="00560B93"/>
    <w:rsid w:val="00561BC9"/>
    <w:rsid w:val="005624BA"/>
    <w:rsid w:val="005647C4"/>
    <w:rsid w:val="00566910"/>
    <w:rsid w:val="005669A5"/>
    <w:rsid w:val="0056720B"/>
    <w:rsid w:val="00567319"/>
    <w:rsid w:val="00567529"/>
    <w:rsid w:val="00567B03"/>
    <w:rsid w:val="00570C13"/>
    <w:rsid w:val="00570EDE"/>
    <w:rsid w:val="00570F99"/>
    <w:rsid w:val="005713CA"/>
    <w:rsid w:val="0057168A"/>
    <w:rsid w:val="00571C0B"/>
    <w:rsid w:val="00571CAC"/>
    <w:rsid w:val="00572308"/>
    <w:rsid w:val="0057377D"/>
    <w:rsid w:val="005760C3"/>
    <w:rsid w:val="00576382"/>
    <w:rsid w:val="005765A2"/>
    <w:rsid w:val="0057666C"/>
    <w:rsid w:val="00576A49"/>
    <w:rsid w:val="00577CF6"/>
    <w:rsid w:val="0058074F"/>
    <w:rsid w:val="00580A6D"/>
    <w:rsid w:val="00580DEB"/>
    <w:rsid w:val="00580ECA"/>
    <w:rsid w:val="00581DE2"/>
    <w:rsid w:val="0058463B"/>
    <w:rsid w:val="00584983"/>
    <w:rsid w:val="0058598A"/>
    <w:rsid w:val="00585C47"/>
    <w:rsid w:val="00585E24"/>
    <w:rsid w:val="005864F7"/>
    <w:rsid w:val="00586ABA"/>
    <w:rsid w:val="00591222"/>
    <w:rsid w:val="005919BE"/>
    <w:rsid w:val="005938B8"/>
    <w:rsid w:val="00593DFD"/>
    <w:rsid w:val="00595444"/>
    <w:rsid w:val="0059575C"/>
    <w:rsid w:val="00595822"/>
    <w:rsid w:val="00595D34"/>
    <w:rsid w:val="00596055"/>
    <w:rsid w:val="00597195"/>
    <w:rsid w:val="005977F9"/>
    <w:rsid w:val="005A0DAD"/>
    <w:rsid w:val="005A1C97"/>
    <w:rsid w:val="005A2967"/>
    <w:rsid w:val="005A2AE9"/>
    <w:rsid w:val="005A2CF8"/>
    <w:rsid w:val="005A343B"/>
    <w:rsid w:val="005A35DC"/>
    <w:rsid w:val="005A64EB"/>
    <w:rsid w:val="005A68C7"/>
    <w:rsid w:val="005A7D0F"/>
    <w:rsid w:val="005A7E71"/>
    <w:rsid w:val="005B0313"/>
    <w:rsid w:val="005B0731"/>
    <w:rsid w:val="005B073D"/>
    <w:rsid w:val="005B0CED"/>
    <w:rsid w:val="005B21C1"/>
    <w:rsid w:val="005B2DB9"/>
    <w:rsid w:val="005B62E0"/>
    <w:rsid w:val="005B6A4F"/>
    <w:rsid w:val="005B6EA8"/>
    <w:rsid w:val="005C0ECE"/>
    <w:rsid w:val="005C1C08"/>
    <w:rsid w:val="005C238E"/>
    <w:rsid w:val="005C28ED"/>
    <w:rsid w:val="005C2A4B"/>
    <w:rsid w:val="005C2C10"/>
    <w:rsid w:val="005C356B"/>
    <w:rsid w:val="005C3BBA"/>
    <w:rsid w:val="005C3F5C"/>
    <w:rsid w:val="005C4163"/>
    <w:rsid w:val="005C5BC8"/>
    <w:rsid w:val="005C5D7D"/>
    <w:rsid w:val="005C610B"/>
    <w:rsid w:val="005C71D5"/>
    <w:rsid w:val="005C73A8"/>
    <w:rsid w:val="005C7478"/>
    <w:rsid w:val="005C7DB4"/>
    <w:rsid w:val="005C7E49"/>
    <w:rsid w:val="005D00ED"/>
    <w:rsid w:val="005D0805"/>
    <w:rsid w:val="005D1F1D"/>
    <w:rsid w:val="005D22A0"/>
    <w:rsid w:val="005D2B83"/>
    <w:rsid w:val="005D312A"/>
    <w:rsid w:val="005D379C"/>
    <w:rsid w:val="005D3AEE"/>
    <w:rsid w:val="005D5210"/>
    <w:rsid w:val="005D5398"/>
    <w:rsid w:val="005D59E7"/>
    <w:rsid w:val="005D68C3"/>
    <w:rsid w:val="005D70F2"/>
    <w:rsid w:val="005D7378"/>
    <w:rsid w:val="005E0352"/>
    <w:rsid w:val="005E107E"/>
    <w:rsid w:val="005E2882"/>
    <w:rsid w:val="005E473E"/>
    <w:rsid w:val="005E4EBC"/>
    <w:rsid w:val="005E5315"/>
    <w:rsid w:val="005E58CC"/>
    <w:rsid w:val="005E64FD"/>
    <w:rsid w:val="005E70BB"/>
    <w:rsid w:val="005E7301"/>
    <w:rsid w:val="005E7972"/>
    <w:rsid w:val="005F06C0"/>
    <w:rsid w:val="005F17FB"/>
    <w:rsid w:val="005F2440"/>
    <w:rsid w:val="005F33AE"/>
    <w:rsid w:val="005F49B7"/>
    <w:rsid w:val="005F4B31"/>
    <w:rsid w:val="005F4F6D"/>
    <w:rsid w:val="005F57EB"/>
    <w:rsid w:val="005F5AD4"/>
    <w:rsid w:val="005F5D13"/>
    <w:rsid w:val="005F77D7"/>
    <w:rsid w:val="006012FE"/>
    <w:rsid w:val="00601604"/>
    <w:rsid w:val="006020E6"/>
    <w:rsid w:val="006025FD"/>
    <w:rsid w:val="0060267D"/>
    <w:rsid w:val="00603ADB"/>
    <w:rsid w:val="00604BCD"/>
    <w:rsid w:val="00607985"/>
    <w:rsid w:val="00607DD9"/>
    <w:rsid w:val="00610326"/>
    <w:rsid w:val="006104CE"/>
    <w:rsid w:val="00610A90"/>
    <w:rsid w:val="00610B31"/>
    <w:rsid w:val="00611EB4"/>
    <w:rsid w:val="00612381"/>
    <w:rsid w:val="0061243B"/>
    <w:rsid w:val="00612934"/>
    <w:rsid w:val="00612A71"/>
    <w:rsid w:val="00612E8B"/>
    <w:rsid w:val="006132F2"/>
    <w:rsid w:val="00613813"/>
    <w:rsid w:val="00613F15"/>
    <w:rsid w:val="00616140"/>
    <w:rsid w:val="00616CA7"/>
    <w:rsid w:val="00616F6A"/>
    <w:rsid w:val="0061785A"/>
    <w:rsid w:val="00617B13"/>
    <w:rsid w:val="00617E8D"/>
    <w:rsid w:val="006200F0"/>
    <w:rsid w:val="006202FB"/>
    <w:rsid w:val="006203C8"/>
    <w:rsid w:val="00621093"/>
    <w:rsid w:val="006225A9"/>
    <w:rsid w:val="006230FD"/>
    <w:rsid w:val="00624CEA"/>
    <w:rsid w:val="00626418"/>
    <w:rsid w:val="00626AA8"/>
    <w:rsid w:val="00627580"/>
    <w:rsid w:val="006275B5"/>
    <w:rsid w:val="00630B48"/>
    <w:rsid w:val="00631806"/>
    <w:rsid w:val="006337F2"/>
    <w:rsid w:val="0063393C"/>
    <w:rsid w:val="00633D3F"/>
    <w:rsid w:val="00634229"/>
    <w:rsid w:val="00634B50"/>
    <w:rsid w:val="00635495"/>
    <w:rsid w:val="00635776"/>
    <w:rsid w:val="00635E9F"/>
    <w:rsid w:val="0063652C"/>
    <w:rsid w:val="006375A3"/>
    <w:rsid w:val="006376B3"/>
    <w:rsid w:val="0064018C"/>
    <w:rsid w:val="006403E3"/>
    <w:rsid w:val="00642FD3"/>
    <w:rsid w:val="00643229"/>
    <w:rsid w:val="00644E9A"/>
    <w:rsid w:val="006453BE"/>
    <w:rsid w:val="00646929"/>
    <w:rsid w:val="00647378"/>
    <w:rsid w:val="00650AD6"/>
    <w:rsid w:val="00651859"/>
    <w:rsid w:val="00651B13"/>
    <w:rsid w:val="0065254D"/>
    <w:rsid w:val="006526AB"/>
    <w:rsid w:val="0065294B"/>
    <w:rsid w:val="00652DFD"/>
    <w:rsid w:val="0065328A"/>
    <w:rsid w:val="00653309"/>
    <w:rsid w:val="00654091"/>
    <w:rsid w:val="00654BBD"/>
    <w:rsid w:val="006565FB"/>
    <w:rsid w:val="00656A1C"/>
    <w:rsid w:val="006575A6"/>
    <w:rsid w:val="0065785A"/>
    <w:rsid w:val="00657F25"/>
    <w:rsid w:val="0066014A"/>
    <w:rsid w:val="00660678"/>
    <w:rsid w:val="006612F3"/>
    <w:rsid w:val="00661B77"/>
    <w:rsid w:val="006626D3"/>
    <w:rsid w:val="006633D0"/>
    <w:rsid w:val="0066367A"/>
    <w:rsid w:val="006646AD"/>
    <w:rsid w:val="006666A2"/>
    <w:rsid w:val="00667635"/>
    <w:rsid w:val="00667BDA"/>
    <w:rsid w:val="00670523"/>
    <w:rsid w:val="006708EE"/>
    <w:rsid w:val="00670EE8"/>
    <w:rsid w:val="00670FCC"/>
    <w:rsid w:val="0067169E"/>
    <w:rsid w:val="0067240B"/>
    <w:rsid w:val="00672516"/>
    <w:rsid w:val="006731AD"/>
    <w:rsid w:val="00674A80"/>
    <w:rsid w:val="00675CA7"/>
    <w:rsid w:val="006769F5"/>
    <w:rsid w:val="00676FB7"/>
    <w:rsid w:val="00677116"/>
    <w:rsid w:val="00677168"/>
    <w:rsid w:val="006772EC"/>
    <w:rsid w:val="00677FCF"/>
    <w:rsid w:val="00680916"/>
    <w:rsid w:val="00680BDF"/>
    <w:rsid w:val="0068102F"/>
    <w:rsid w:val="0068141E"/>
    <w:rsid w:val="00682707"/>
    <w:rsid w:val="0068300F"/>
    <w:rsid w:val="006856D6"/>
    <w:rsid w:val="00686643"/>
    <w:rsid w:val="0069055B"/>
    <w:rsid w:val="00690ACE"/>
    <w:rsid w:val="006918E8"/>
    <w:rsid w:val="0069223F"/>
    <w:rsid w:val="0069346C"/>
    <w:rsid w:val="00695122"/>
    <w:rsid w:val="00695F86"/>
    <w:rsid w:val="00696170"/>
    <w:rsid w:val="006970C4"/>
    <w:rsid w:val="00697346"/>
    <w:rsid w:val="00697BAA"/>
    <w:rsid w:val="006A2BD7"/>
    <w:rsid w:val="006A3012"/>
    <w:rsid w:val="006A3444"/>
    <w:rsid w:val="006A439E"/>
    <w:rsid w:val="006A4CFB"/>
    <w:rsid w:val="006A52E5"/>
    <w:rsid w:val="006A5F8C"/>
    <w:rsid w:val="006A5FF0"/>
    <w:rsid w:val="006A6360"/>
    <w:rsid w:val="006A6A00"/>
    <w:rsid w:val="006A7037"/>
    <w:rsid w:val="006B0DBC"/>
    <w:rsid w:val="006B0E01"/>
    <w:rsid w:val="006B146D"/>
    <w:rsid w:val="006B15D9"/>
    <w:rsid w:val="006B2807"/>
    <w:rsid w:val="006B2952"/>
    <w:rsid w:val="006B349C"/>
    <w:rsid w:val="006B45C1"/>
    <w:rsid w:val="006B497E"/>
    <w:rsid w:val="006B529C"/>
    <w:rsid w:val="006B6401"/>
    <w:rsid w:val="006B6688"/>
    <w:rsid w:val="006C0110"/>
    <w:rsid w:val="006C17ED"/>
    <w:rsid w:val="006C1AD0"/>
    <w:rsid w:val="006C1F01"/>
    <w:rsid w:val="006C1FE8"/>
    <w:rsid w:val="006C2F2C"/>
    <w:rsid w:val="006C424E"/>
    <w:rsid w:val="006C4FD3"/>
    <w:rsid w:val="006C60E3"/>
    <w:rsid w:val="006C7027"/>
    <w:rsid w:val="006C76BF"/>
    <w:rsid w:val="006C7E07"/>
    <w:rsid w:val="006D1D07"/>
    <w:rsid w:val="006D234C"/>
    <w:rsid w:val="006D29BE"/>
    <w:rsid w:val="006D31A5"/>
    <w:rsid w:val="006D3A85"/>
    <w:rsid w:val="006D42AD"/>
    <w:rsid w:val="006D43C1"/>
    <w:rsid w:val="006D4435"/>
    <w:rsid w:val="006D457F"/>
    <w:rsid w:val="006D5380"/>
    <w:rsid w:val="006D53B4"/>
    <w:rsid w:val="006D5D4E"/>
    <w:rsid w:val="006D6126"/>
    <w:rsid w:val="006D6E7B"/>
    <w:rsid w:val="006E0765"/>
    <w:rsid w:val="006E19F4"/>
    <w:rsid w:val="006E1C58"/>
    <w:rsid w:val="006E20E8"/>
    <w:rsid w:val="006E28FF"/>
    <w:rsid w:val="006E34BB"/>
    <w:rsid w:val="006E34BC"/>
    <w:rsid w:val="006E3560"/>
    <w:rsid w:val="006E388C"/>
    <w:rsid w:val="006E38A2"/>
    <w:rsid w:val="006E38E6"/>
    <w:rsid w:val="006E4C98"/>
    <w:rsid w:val="006E660D"/>
    <w:rsid w:val="006E66FF"/>
    <w:rsid w:val="006E68FE"/>
    <w:rsid w:val="006E79B8"/>
    <w:rsid w:val="006E7DC9"/>
    <w:rsid w:val="006F06C3"/>
    <w:rsid w:val="006F39B8"/>
    <w:rsid w:val="006F3AC3"/>
    <w:rsid w:val="006F3B93"/>
    <w:rsid w:val="006F3D4B"/>
    <w:rsid w:val="006F3E29"/>
    <w:rsid w:val="006F4272"/>
    <w:rsid w:val="006F4F45"/>
    <w:rsid w:val="006F585C"/>
    <w:rsid w:val="006F5DB4"/>
    <w:rsid w:val="006F6881"/>
    <w:rsid w:val="006F68D7"/>
    <w:rsid w:val="006F7E18"/>
    <w:rsid w:val="00700666"/>
    <w:rsid w:val="00700B46"/>
    <w:rsid w:val="007019AA"/>
    <w:rsid w:val="00701DFB"/>
    <w:rsid w:val="007025E6"/>
    <w:rsid w:val="00702746"/>
    <w:rsid w:val="00703255"/>
    <w:rsid w:val="00706074"/>
    <w:rsid w:val="007065F2"/>
    <w:rsid w:val="00707615"/>
    <w:rsid w:val="00707ED5"/>
    <w:rsid w:val="00710883"/>
    <w:rsid w:val="00710BDA"/>
    <w:rsid w:val="00711A6C"/>
    <w:rsid w:val="007132EA"/>
    <w:rsid w:val="00714A71"/>
    <w:rsid w:val="00714F41"/>
    <w:rsid w:val="007155D1"/>
    <w:rsid w:val="00715696"/>
    <w:rsid w:val="007160B7"/>
    <w:rsid w:val="00716417"/>
    <w:rsid w:val="007172D0"/>
    <w:rsid w:val="00720DAF"/>
    <w:rsid w:val="00721129"/>
    <w:rsid w:val="00721B6D"/>
    <w:rsid w:val="00721F4C"/>
    <w:rsid w:val="00723A93"/>
    <w:rsid w:val="00723D0F"/>
    <w:rsid w:val="00724481"/>
    <w:rsid w:val="007246C5"/>
    <w:rsid w:val="007249A2"/>
    <w:rsid w:val="00724EA2"/>
    <w:rsid w:val="00725C43"/>
    <w:rsid w:val="00725F53"/>
    <w:rsid w:val="0072622A"/>
    <w:rsid w:val="00726552"/>
    <w:rsid w:val="0072716B"/>
    <w:rsid w:val="0072721B"/>
    <w:rsid w:val="00730900"/>
    <w:rsid w:val="00730F9F"/>
    <w:rsid w:val="0073125B"/>
    <w:rsid w:val="0073131E"/>
    <w:rsid w:val="007317DF"/>
    <w:rsid w:val="00732059"/>
    <w:rsid w:val="007327C7"/>
    <w:rsid w:val="00732887"/>
    <w:rsid w:val="0073292A"/>
    <w:rsid w:val="00733CB5"/>
    <w:rsid w:val="007372F9"/>
    <w:rsid w:val="00737953"/>
    <w:rsid w:val="00737965"/>
    <w:rsid w:val="00740338"/>
    <w:rsid w:val="00741BD8"/>
    <w:rsid w:val="00744200"/>
    <w:rsid w:val="00744329"/>
    <w:rsid w:val="00744387"/>
    <w:rsid w:val="00746866"/>
    <w:rsid w:val="0074775C"/>
    <w:rsid w:val="0074777E"/>
    <w:rsid w:val="00747832"/>
    <w:rsid w:val="00750EC2"/>
    <w:rsid w:val="007520EA"/>
    <w:rsid w:val="00753C8C"/>
    <w:rsid w:val="00754458"/>
    <w:rsid w:val="00754517"/>
    <w:rsid w:val="00754F04"/>
    <w:rsid w:val="00755262"/>
    <w:rsid w:val="007568BD"/>
    <w:rsid w:val="007610E1"/>
    <w:rsid w:val="00761A74"/>
    <w:rsid w:val="00763497"/>
    <w:rsid w:val="0076399D"/>
    <w:rsid w:val="00764943"/>
    <w:rsid w:val="00764AEF"/>
    <w:rsid w:val="00765124"/>
    <w:rsid w:val="00765353"/>
    <w:rsid w:val="007653DC"/>
    <w:rsid w:val="007657EA"/>
    <w:rsid w:val="0076584F"/>
    <w:rsid w:val="00765C38"/>
    <w:rsid w:val="00765EC1"/>
    <w:rsid w:val="00767765"/>
    <w:rsid w:val="00767897"/>
    <w:rsid w:val="00767A0E"/>
    <w:rsid w:val="00767CED"/>
    <w:rsid w:val="007705A4"/>
    <w:rsid w:val="00771D27"/>
    <w:rsid w:val="007721E9"/>
    <w:rsid w:val="007746B5"/>
    <w:rsid w:val="00775EEC"/>
    <w:rsid w:val="00780E4D"/>
    <w:rsid w:val="0078149F"/>
    <w:rsid w:val="0078168A"/>
    <w:rsid w:val="00782A58"/>
    <w:rsid w:val="007834F7"/>
    <w:rsid w:val="00783BA1"/>
    <w:rsid w:val="00783F34"/>
    <w:rsid w:val="00784729"/>
    <w:rsid w:val="00786725"/>
    <w:rsid w:val="00786C32"/>
    <w:rsid w:val="007870DF"/>
    <w:rsid w:val="00787967"/>
    <w:rsid w:val="00787BF0"/>
    <w:rsid w:val="00787D93"/>
    <w:rsid w:val="007900AE"/>
    <w:rsid w:val="00790A02"/>
    <w:rsid w:val="00790B3C"/>
    <w:rsid w:val="00790CFA"/>
    <w:rsid w:val="00790F1B"/>
    <w:rsid w:val="0079160D"/>
    <w:rsid w:val="00791C7A"/>
    <w:rsid w:val="00791C97"/>
    <w:rsid w:val="007923A1"/>
    <w:rsid w:val="00792626"/>
    <w:rsid w:val="00793031"/>
    <w:rsid w:val="007932B3"/>
    <w:rsid w:val="007935DE"/>
    <w:rsid w:val="00793906"/>
    <w:rsid w:val="00794684"/>
    <w:rsid w:val="00795803"/>
    <w:rsid w:val="00796A2E"/>
    <w:rsid w:val="00796B6E"/>
    <w:rsid w:val="007973EC"/>
    <w:rsid w:val="007A0A29"/>
    <w:rsid w:val="007A0B75"/>
    <w:rsid w:val="007A0EA8"/>
    <w:rsid w:val="007A0F21"/>
    <w:rsid w:val="007A1ACB"/>
    <w:rsid w:val="007A1B33"/>
    <w:rsid w:val="007A3555"/>
    <w:rsid w:val="007A3737"/>
    <w:rsid w:val="007A54C2"/>
    <w:rsid w:val="007A60AA"/>
    <w:rsid w:val="007A67E8"/>
    <w:rsid w:val="007A7087"/>
    <w:rsid w:val="007A7C13"/>
    <w:rsid w:val="007B01FC"/>
    <w:rsid w:val="007B085E"/>
    <w:rsid w:val="007B1022"/>
    <w:rsid w:val="007B1E6F"/>
    <w:rsid w:val="007B20F4"/>
    <w:rsid w:val="007B2CE4"/>
    <w:rsid w:val="007B3336"/>
    <w:rsid w:val="007B3424"/>
    <w:rsid w:val="007B36E7"/>
    <w:rsid w:val="007B38AE"/>
    <w:rsid w:val="007B38DB"/>
    <w:rsid w:val="007B38F0"/>
    <w:rsid w:val="007B4393"/>
    <w:rsid w:val="007B4916"/>
    <w:rsid w:val="007B4E05"/>
    <w:rsid w:val="007B6CA0"/>
    <w:rsid w:val="007B76DB"/>
    <w:rsid w:val="007B7FE9"/>
    <w:rsid w:val="007C09B0"/>
    <w:rsid w:val="007C0C13"/>
    <w:rsid w:val="007C0E4E"/>
    <w:rsid w:val="007C1475"/>
    <w:rsid w:val="007C23A3"/>
    <w:rsid w:val="007C2464"/>
    <w:rsid w:val="007C346B"/>
    <w:rsid w:val="007C40C7"/>
    <w:rsid w:val="007C4453"/>
    <w:rsid w:val="007C4707"/>
    <w:rsid w:val="007C48B1"/>
    <w:rsid w:val="007C4E85"/>
    <w:rsid w:val="007C5AE3"/>
    <w:rsid w:val="007C6960"/>
    <w:rsid w:val="007C7483"/>
    <w:rsid w:val="007C7889"/>
    <w:rsid w:val="007D096A"/>
    <w:rsid w:val="007D2436"/>
    <w:rsid w:val="007D2654"/>
    <w:rsid w:val="007D2EE6"/>
    <w:rsid w:val="007D2F9E"/>
    <w:rsid w:val="007D315E"/>
    <w:rsid w:val="007D3640"/>
    <w:rsid w:val="007D45E0"/>
    <w:rsid w:val="007D4D6D"/>
    <w:rsid w:val="007D559A"/>
    <w:rsid w:val="007D6A6A"/>
    <w:rsid w:val="007D6BCF"/>
    <w:rsid w:val="007D6C6A"/>
    <w:rsid w:val="007D782E"/>
    <w:rsid w:val="007D7C61"/>
    <w:rsid w:val="007D7EA2"/>
    <w:rsid w:val="007E01D2"/>
    <w:rsid w:val="007E1484"/>
    <w:rsid w:val="007E21B6"/>
    <w:rsid w:val="007E2208"/>
    <w:rsid w:val="007E2222"/>
    <w:rsid w:val="007E5048"/>
    <w:rsid w:val="007E57F1"/>
    <w:rsid w:val="007E61CE"/>
    <w:rsid w:val="007E62D5"/>
    <w:rsid w:val="007E6807"/>
    <w:rsid w:val="007E6B0F"/>
    <w:rsid w:val="007E6E3D"/>
    <w:rsid w:val="007F0398"/>
    <w:rsid w:val="007F0B76"/>
    <w:rsid w:val="007F1C74"/>
    <w:rsid w:val="007F1DDD"/>
    <w:rsid w:val="007F259A"/>
    <w:rsid w:val="007F416B"/>
    <w:rsid w:val="007F566C"/>
    <w:rsid w:val="007F579B"/>
    <w:rsid w:val="007F588B"/>
    <w:rsid w:val="007F5962"/>
    <w:rsid w:val="007F6073"/>
    <w:rsid w:val="007F6D9C"/>
    <w:rsid w:val="007F729E"/>
    <w:rsid w:val="008008D3"/>
    <w:rsid w:val="00800C69"/>
    <w:rsid w:val="00801092"/>
    <w:rsid w:val="00804204"/>
    <w:rsid w:val="00804943"/>
    <w:rsid w:val="00804E67"/>
    <w:rsid w:val="008053B7"/>
    <w:rsid w:val="0080548D"/>
    <w:rsid w:val="00810C46"/>
    <w:rsid w:val="00810D8B"/>
    <w:rsid w:val="00810F1E"/>
    <w:rsid w:val="0081397E"/>
    <w:rsid w:val="00813B45"/>
    <w:rsid w:val="00813FB0"/>
    <w:rsid w:val="00814F59"/>
    <w:rsid w:val="008151A2"/>
    <w:rsid w:val="0081546F"/>
    <w:rsid w:val="008159DF"/>
    <w:rsid w:val="00815DB0"/>
    <w:rsid w:val="00816F3B"/>
    <w:rsid w:val="008170B6"/>
    <w:rsid w:val="008170DC"/>
    <w:rsid w:val="00817B28"/>
    <w:rsid w:val="0082006D"/>
    <w:rsid w:val="008216F9"/>
    <w:rsid w:val="00821966"/>
    <w:rsid w:val="00822C3B"/>
    <w:rsid w:val="00822F74"/>
    <w:rsid w:val="0082597D"/>
    <w:rsid w:val="00825E1B"/>
    <w:rsid w:val="00826C2D"/>
    <w:rsid w:val="00827AA9"/>
    <w:rsid w:val="008301FE"/>
    <w:rsid w:val="00831B0E"/>
    <w:rsid w:val="00832735"/>
    <w:rsid w:val="008330F6"/>
    <w:rsid w:val="00833A30"/>
    <w:rsid w:val="0083566F"/>
    <w:rsid w:val="00835A35"/>
    <w:rsid w:val="00835DA0"/>
    <w:rsid w:val="008363A5"/>
    <w:rsid w:val="00837A52"/>
    <w:rsid w:val="00840B1F"/>
    <w:rsid w:val="008411D8"/>
    <w:rsid w:val="00842EB8"/>
    <w:rsid w:val="00842F42"/>
    <w:rsid w:val="00844F46"/>
    <w:rsid w:val="00845177"/>
    <w:rsid w:val="0084612C"/>
    <w:rsid w:val="00846261"/>
    <w:rsid w:val="0085146A"/>
    <w:rsid w:val="00852943"/>
    <w:rsid w:val="00852FA2"/>
    <w:rsid w:val="00853873"/>
    <w:rsid w:val="00854882"/>
    <w:rsid w:val="00854B27"/>
    <w:rsid w:val="00854D3A"/>
    <w:rsid w:val="008553E9"/>
    <w:rsid w:val="0085564F"/>
    <w:rsid w:val="00855B81"/>
    <w:rsid w:val="00855E92"/>
    <w:rsid w:val="00855FBD"/>
    <w:rsid w:val="0086001F"/>
    <w:rsid w:val="00860623"/>
    <w:rsid w:val="008607AE"/>
    <w:rsid w:val="0086081D"/>
    <w:rsid w:val="00860B71"/>
    <w:rsid w:val="00860E62"/>
    <w:rsid w:val="008611D9"/>
    <w:rsid w:val="008628A1"/>
    <w:rsid w:val="00862C92"/>
    <w:rsid w:val="008631D3"/>
    <w:rsid w:val="00863B3E"/>
    <w:rsid w:val="00863B5D"/>
    <w:rsid w:val="0086464F"/>
    <w:rsid w:val="00866285"/>
    <w:rsid w:val="00866930"/>
    <w:rsid w:val="0086693F"/>
    <w:rsid w:val="00866DFE"/>
    <w:rsid w:val="00866E06"/>
    <w:rsid w:val="00866F55"/>
    <w:rsid w:val="00866F83"/>
    <w:rsid w:val="008675C5"/>
    <w:rsid w:val="0087060B"/>
    <w:rsid w:val="00870AAC"/>
    <w:rsid w:val="00871152"/>
    <w:rsid w:val="00871A84"/>
    <w:rsid w:val="00872888"/>
    <w:rsid w:val="0087292F"/>
    <w:rsid w:val="0087325C"/>
    <w:rsid w:val="00875C3F"/>
    <w:rsid w:val="008760AD"/>
    <w:rsid w:val="00876756"/>
    <w:rsid w:val="00876AFD"/>
    <w:rsid w:val="0087754D"/>
    <w:rsid w:val="008778E9"/>
    <w:rsid w:val="00877ACE"/>
    <w:rsid w:val="008804FB"/>
    <w:rsid w:val="008810DF"/>
    <w:rsid w:val="00882419"/>
    <w:rsid w:val="008824E5"/>
    <w:rsid w:val="00882FFB"/>
    <w:rsid w:val="0088470D"/>
    <w:rsid w:val="00884880"/>
    <w:rsid w:val="00884C08"/>
    <w:rsid w:val="00885073"/>
    <w:rsid w:val="00885673"/>
    <w:rsid w:val="00886E02"/>
    <w:rsid w:val="008870E6"/>
    <w:rsid w:val="00887BFF"/>
    <w:rsid w:val="00891558"/>
    <w:rsid w:val="00891BF8"/>
    <w:rsid w:val="008928FA"/>
    <w:rsid w:val="00893334"/>
    <w:rsid w:val="008934A0"/>
    <w:rsid w:val="00893609"/>
    <w:rsid w:val="00895C29"/>
    <w:rsid w:val="00895F3B"/>
    <w:rsid w:val="008968BD"/>
    <w:rsid w:val="008973F9"/>
    <w:rsid w:val="008977D2"/>
    <w:rsid w:val="00897917"/>
    <w:rsid w:val="008A01E3"/>
    <w:rsid w:val="008A06D3"/>
    <w:rsid w:val="008A0C23"/>
    <w:rsid w:val="008A0C3C"/>
    <w:rsid w:val="008A0E20"/>
    <w:rsid w:val="008A11F1"/>
    <w:rsid w:val="008A12C7"/>
    <w:rsid w:val="008A3050"/>
    <w:rsid w:val="008A38C8"/>
    <w:rsid w:val="008A3E12"/>
    <w:rsid w:val="008A3E42"/>
    <w:rsid w:val="008A4029"/>
    <w:rsid w:val="008A432A"/>
    <w:rsid w:val="008A46D0"/>
    <w:rsid w:val="008A4E52"/>
    <w:rsid w:val="008A4FF2"/>
    <w:rsid w:val="008A5D1C"/>
    <w:rsid w:val="008A6067"/>
    <w:rsid w:val="008A75A3"/>
    <w:rsid w:val="008A75F4"/>
    <w:rsid w:val="008A7C62"/>
    <w:rsid w:val="008B0C79"/>
    <w:rsid w:val="008B1008"/>
    <w:rsid w:val="008B1CFF"/>
    <w:rsid w:val="008B1E88"/>
    <w:rsid w:val="008B23B7"/>
    <w:rsid w:val="008B25D7"/>
    <w:rsid w:val="008B3929"/>
    <w:rsid w:val="008B3952"/>
    <w:rsid w:val="008B3A1E"/>
    <w:rsid w:val="008B3DA1"/>
    <w:rsid w:val="008B415F"/>
    <w:rsid w:val="008B4545"/>
    <w:rsid w:val="008B4E99"/>
    <w:rsid w:val="008B51FE"/>
    <w:rsid w:val="008B6ED4"/>
    <w:rsid w:val="008C021F"/>
    <w:rsid w:val="008C1D1F"/>
    <w:rsid w:val="008C1E7C"/>
    <w:rsid w:val="008C2B6F"/>
    <w:rsid w:val="008C3787"/>
    <w:rsid w:val="008C4010"/>
    <w:rsid w:val="008C5097"/>
    <w:rsid w:val="008C5488"/>
    <w:rsid w:val="008C5F10"/>
    <w:rsid w:val="008C626C"/>
    <w:rsid w:val="008C756C"/>
    <w:rsid w:val="008C75BF"/>
    <w:rsid w:val="008C79DF"/>
    <w:rsid w:val="008D099C"/>
    <w:rsid w:val="008D0E4A"/>
    <w:rsid w:val="008D1E46"/>
    <w:rsid w:val="008D240D"/>
    <w:rsid w:val="008D4AD2"/>
    <w:rsid w:val="008D5793"/>
    <w:rsid w:val="008D5A04"/>
    <w:rsid w:val="008D5F57"/>
    <w:rsid w:val="008D614D"/>
    <w:rsid w:val="008D6629"/>
    <w:rsid w:val="008D66D1"/>
    <w:rsid w:val="008D6D99"/>
    <w:rsid w:val="008D6E7E"/>
    <w:rsid w:val="008D6F02"/>
    <w:rsid w:val="008D7416"/>
    <w:rsid w:val="008D76EF"/>
    <w:rsid w:val="008E090E"/>
    <w:rsid w:val="008E0E20"/>
    <w:rsid w:val="008E0EC7"/>
    <w:rsid w:val="008E28DC"/>
    <w:rsid w:val="008E3841"/>
    <w:rsid w:val="008E42A9"/>
    <w:rsid w:val="008E4782"/>
    <w:rsid w:val="008E5279"/>
    <w:rsid w:val="008E671D"/>
    <w:rsid w:val="008E748E"/>
    <w:rsid w:val="008E74C8"/>
    <w:rsid w:val="008F0ADB"/>
    <w:rsid w:val="008F0BC6"/>
    <w:rsid w:val="008F2507"/>
    <w:rsid w:val="008F27D3"/>
    <w:rsid w:val="008F2CDE"/>
    <w:rsid w:val="008F31E1"/>
    <w:rsid w:val="008F3617"/>
    <w:rsid w:val="008F3641"/>
    <w:rsid w:val="008F3826"/>
    <w:rsid w:val="008F4A73"/>
    <w:rsid w:val="008F4C95"/>
    <w:rsid w:val="008F5311"/>
    <w:rsid w:val="008F5817"/>
    <w:rsid w:val="008F648C"/>
    <w:rsid w:val="008F6F6F"/>
    <w:rsid w:val="009002F2"/>
    <w:rsid w:val="00900CFA"/>
    <w:rsid w:val="00902AA0"/>
    <w:rsid w:val="009030F2"/>
    <w:rsid w:val="009031A8"/>
    <w:rsid w:val="009034C1"/>
    <w:rsid w:val="00903686"/>
    <w:rsid w:val="00903B19"/>
    <w:rsid w:val="00904C2B"/>
    <w:rsid w:val="00905F09"/>
    <w:rsid w:val="0090636A"/>
    <w:rsid w:val="00910B06"/>
    <w:rsid w:val="00911472"/>
    <w:rsid w:val="0091227B"/>
    <w:rsid w:val="009129CB"/>
    <w:rsid w:val="009130CE"/>
    <w:rsid w:val="0091317F"/>
    <w:rsid w:val="00913343"/>
    <w:rsid w:val="0091459D"/>
    <w:rsid w:val="00914750"/>
    <w:rsid w:val="009148EC"/>
    <w:rsid w:val="0091494A"/>
    <w:rsid w:val="00914D27"/>
    <w:rsid w:val="00914DD0"/>
    <w:rsid w:val="00916498"/>
    <w:rsid w:val="009167BD"/>
    <w:rsid w:val="00916952"/>
    <w:rsid w:val="00916B88"/>
    <w:rsid w:val="00916F00"/>
    <w:rsid w:val="009174CC"/>
    <w:rsid w:val="009208F0"/>
    <w:rsid w:val="00920C40"/>
    <w:rsid w:val="00920F4C"/>
    <w:rsid w:val="009210E8"/>
    <w:rsid w:val="00921C57"/>
    <w:rsid w:val="00921D82"/>
    <w:rsid w:val="00921F21"/>
    <w:rsid w:val="00922C01"/>
    <w:rsid w:val="00922D7C"/>
    <w:rsid w:val="00922F8C"/>
    <w:rsid w:val="009237DA"/>
    <w:rsid w:val="00923D5C"/>
    <w:rsid w:val="00924EBA"/>
    <w:rsid w:val="0092598E"/>
    <w:rsid w:val="00925A27"/>
    <w:rsid w:val="0092631E"/>
    <w:rsid w:val="009266EE"/>
    <w:rsid w:val="009277FD"/>
    <w:rsid w:val="00927AAC"/>
    <w:rsid w:val="0093040D"/>
    <w:rsid w:val="009315EA"/>
    <w:rsid w:val="0093161B"/>
    <w:rsid w:val="00931C91"/>
    <w:rsid w:val="00932138"/>
    <w:rsid w:val="00932A96"/>
    <w:rsid w:val="00932AA6"/>
    <w:rsid w:val="00932AF4"/>
    <w:rsid w:val="0093541A"/>
    <w:rsid w:val="00935544"/>
    <w:rsid w:val="009357D9"/>
    <w:rsid w:val="00935D9E"/>
    <w:rsid w:val="00936113"/>
    <w:rsid w:val="00936E71"/>
    <w:rsid w:val="00937D25"/>
    <w:rsid w:val="00941278"/>
    <w:rsid w:val="00941FD9"/>
    <w:rsid w:val="009436AF"/>
    <w:rsid w:val="00945D89"/>
    <w:rsid w:val="00945DEA"/>
    <w:rsid w:val="00946B28"/>
    <w:rsid w:val="009500F1"/>
    <w:rsid w:val="00950C0F"/>
    <w:rsid w:val="00950F98"/>
    <w:rsid w:val="00950FA0"/>
    <w:rsid w:val="0095129A"/>
    <w:rsid w:val="00951568"/>
    <w:rsid w:val="00951618"/>
    <w:rsid w:val="00952C8A"/>
    <w:rsid w:val="00955EB8"/>
    <w:rsid w:val="009560EF"/>
    <w:rsid w:val="00956365"/>
    <w:rsid w:val="00956872"/>
    <w:rsid w:val="00956A6D"/>
    <w:rsid w:val="00956D04"/>
    <w:rsid w:val="00956DB5"/>
    <w:rsid w:val="0096040E"/>
    <w:rsid w:val="009605F3"/>
    <w:rsid w:val="009609A7"/>
    <w:rsid w:val="00961273"/>
    <w:rsid w:val="00961A2F"/>
    <w:rsid w:val="00961F04"/>
    <w:rsid w:val="009622B0"/>
    <w:rsid w:val="009622C7"/>
    <w:rsid w:val="009625D3"/>
    <w:rsid w:val="00964729"/>
    <w:rsid w:val="00965F62"/>
    <w:rsid w:val="0096633F"/>
    <w:rsid w:val="00966F4F"/>
    <w:rsid w:val="00970D26"/>
    <w:rsid w:val="0097134E"/>
    <w:rsid w:val="009719B3"/>
    <w:rsid w:val="00971CAD"/>
    <w:rsid w:val="00971DC1"/>
    <w:rsid w:val="009728B6"/>
    <w:rsid w:val="00972E8B"/>
    <w:rsid w:val="00973BBC"/>
    <w:rsid w:val="00974E8F"/>
    <w:rsid w:val="00974F39"/>
    <w:rsid w:val="00975CE1"/>
    <w:rsid w:val="00975EDC"/>
    <w:rsid w:val="00976120"/>
    <w:rsid w:val="0097617E"/>
    <w:rsid w:val="00976D2D"/>
    <w:rsid w:val="009774E3"/>
    <w:rsid w:val="00980597"/>
    <w:rsid w:val="009806C0"/>
    <w:rsid w:val="009810F8"/>
    <w:rsid w:val="00981CA2"/>
    <w:rsid w:val="00981E25"/>
    <w:rsid w:val="00982B81"/>
    <w:rsid w:val="009832F0"/>
    <w:rsid w:val="009836DE"/>
    <w:rsid w:val="00983D33"/>
    <w:rsid w:val="00985A98"/>
    <w:rsid w:val="00986117"/>
    <w:rsid w:val="00986347"/>
    <w:rsid w:val="00986466"/>
    <w:rsid w:val="00986AA8"/>
    <w:rsid w:val="00987139"/>
    <w:rsid w:val="00987393"/>
    <w:rsid w:val="009873A2"/>
    <w:rsid w:val="009877A3"/>
    <w:rsid w:val="00990192"/>
    <w:rsid w:val="00990949"/>
    <w:rsid w:val="00991199"/>
    <w:rsid w:val="00992710"/>
    <w:rsid w:val="009933BC"/>
    <w:rsid w:val="00994E07"/>
    <w:rsid w:val="00995262"/>
    <w:rsid w:val="00995387"/>
    <w:rsid w:val="009956AE"/>
    <w:rsid w:val="00995A28"/>
    <w:rsid w:val="00995C45"/>
    <w:rsid w:val="00996B0F"/>
    <w:rsid w:val="009976E4"/>
    <w:rsid w:val="00997C43"/>
    <w:rsid w:val="009A0912"/>
    <w:rsid w:val="009A1DCF"/>
    <w:rsid w:val="009A22C4"/>
    <w:rsid w:val="009A248A"/>
    <w:rsid w:val="009A2616"/>
    <w:rsid w:val="009A2E7D"/>
    <w:rsid w:val="009A3981"/>
    <w:rsid w:val="009A48F7"/>
    <w:rsid w:val="009A5F29"/>
    <w:rsid w:val="009A608C"/>
    <w:rsid w:val="009A6C6A"/>
    <w:rsid w:val="009A6D76"/>
    <w:rsid w:val="009A7406"/>
    <w:rsid w:val="009A7D46"/>
    <w:rsid w:val="009B0478"/>
    <w:rsid w:val="009B2080"/>
    <w:rsid w:val="009B3BD4"/>
    <w:rsid w:val="009B3F5E"/>
    <w:rsid w:val="009B4A84"/>
    <w:rsid w:val="009B5109"/>
    <w:rsid w:val="009B5AB3"/>
    <w:rsid w:val="009B5CB0"/>
    <w:rsid w:val="009B657F"/>
    <w:rsid w:val="009C1DB1"/>
    <w:rsid w:val="009C2316"/>
    <w:rsid w:val="009C2361"/>
    <w:rsid w:val="009C23F5"/>
    <w:rsid w:val="009C2647"/>
    <w:rsid w:val="009C2697"/>
    <w:rsid w:val="009C28FD"/>
    <w:rsid w:val="009C2C8F"/>
    <w:rsid w:val="009C2DCE"/>
    <w:rsid w:val="009C3619"/>
    <w:rsid w:val="009C48B3"/>
    <w:rsid w:val="009C51F8"/>
    <w:rsid w:val="009C656E"/>
    <w:rsid w:val="009D0730"/>
    <w:rsid w:val="009D11F1"/>
    <w:rsid w:val="009D13A9"/>
    <w:rsid w:val="009D14AD"/>
    <w:rsid w:val="009D1664"/>
    <w:rsid w:val="009D2563"/>
    <w:rsid w:val="009D27AA"/>
    <w:rsid w:val="009D2FCB"/>
    <w:rsid w:val="009D374E"/>
    <w:rsid w:val="009D38AC"/>
    <w:rsid w:val="009D3C9A"/>
    <w:rsid w:val="009D3DF9"/>
    <w:rsid w:val="009D3F5E"/>
    <w:rsid w:val="009D5261"/>
    <w:rsid w:val="009D5858"/>
    <w:rsid w:val="009D5F9A"/>
    <w:rsid w:val="009D776F"/>
    <w:rsid w:val="009D784C"/>
    <w:rsid w:val="009D7B65"/>
    <w:rsid w:val="009D7DC2"/>
    <w:rsid w:val="009E01DC"/>
    <w:rsid w:val="009E0B9C"/>
    <w:rsid w:val="009E1A58"/>
    <w:rsid w:val="009E1DB9"/>
    <w:rsid w:val="009E1F54"/>
    <w:rsid w:val="009E21A0"/>
    <w:rsid w:val="009E3C19"/>
    <w:rsid w:val="009E3D62"/>
    <w:rsid w:val="009E5111"/>
    <w:rsid w:val="009E5872"/>
    <w:rsid w:val="009E5AB2"/>
    <w:rsid w:val="009E5CBF"/>
    <w:rsid w:val="009E5FF0"/>
    <w:rsid w:val="009E74E2"/>
    <w:rsid w:val="009E7773"/>
    <w:rsid w:val="009E7D96"/>
    <w:rsid w:val="009F0078"/>
    <w:rsid w:val="009F162A"/>
    <w:rsid w:val="009F17A1"/>
    <w:rsid w:val="009F2162"/>
    <w:rsid w:val="009F2A6E"/>
    <w:rsid w:val="009F2EE3"/>
    <w:rsid w:val="009F608E"/>
    <w:rsid w:val="009F6992"/>
    <w:rsid w:val="009F6DC9"/>
    <w:rsid w:val="009F6FCB"/>
    <w:rsid w:val="009F7C60"/>
    <w:rsid w:val="00A00229"/>
    <w:rsid w:val="00A00810"/>
    <w:rsid w:val="00A02915"/>
    <w:rsid w:val="00A04CC2"/>
    <w:rsid w:val="00A05298"/>
    <w:rsid w:val="00A05E9B"/>
    <w:rsid w:val="00A06389"/>
    <w:rsid w:val="00A06CC6"/>
    <w:rsid w:val="00A071C9"/>
    <w:rsid w:val="00A07F39"/>
    <w:rsid w:val="00A1075B"/>
    <w:rsid w:val="00A11288"/>
    <w:rsid w:val="00A112CB"/>
    <w:rsid w:val="00A11B2B"/>
    <w:rsid w:val="00A1303D"/>
    <w:rsid w:val="00A135F4"/>
    <w:rsid w:val="00A13610"/>
    <w:rsid w:val="00A1408C"/>
    <w:rsid w:val="00A140AA"/>
    <w:rsid w:val="00A1412A"/>
    <w:rsid w:val="00A141A4"/>
    <w:rsid w:val="00A14786"/>
    <w:rsid w:val="00A14804"/>
    <w:rsid w:val="00A14C02"/>
    <w:rsid w:val="00A151BA"/>
    <w:rsid w:val="00A212DF"/>
    <w:rsid w:val="00A218DC"/>
    <w:rsid w:val="00A21AC3"/>
    <w:rsid w:val="00A221AC"/>
    <w:rsid w:val="00A2355A"/>
    <w:rsid w:val="00A24871"/>
    <w:rsid w:val="00A25073"/>
    <w:rsid w:val="00A26129"/>
    <w:rsid w:val="00A26601"/>
    <w:rsid w:val="00A26739"/>
    <w:rsid w:val="00A27466"/>
    <w:rsid w:val="00A30B62"/>
    <w:rsid w:val="00A316F1"/>
    <w:rsid w:val="00A32A08"/>
    <w:rsid w:val="00A346BC"/>
    <w:rsid w:val="00A3481A"/>
    <w:rsid w:val="00A34CE7"/>
    <w:rsid w:val="00A34E73"/>
    <w:rsid w:val="00A3511F"/>
    <w:rsid w:val="00A36B36"/>
    <w:rsid w:val="00A379FF"/>
    <w:rsid w:val="00A40AC1"/>
    <w:rsid w:val="00A427E8"/>
    <w:rsid w:val="00A42C3A"/>
    <w:rsid w:val="00A46F19"/>
    <w:rsid w:val="00A47766"/>
    <w:rsid w:val="00A5053F"/>
    <w:rsid w:val="00A52BB8"/>
    <w:rsid w:val="00A52CD4"/>
    <w:rsid w:val="00A53379"/>
    <w:rsid w:val="00A54B6B"/>
    <w:rsid w:val="00A5646F"/>
    <w:rsid w:val="00A61A5B"/>
    <w:rsid w:val="00A61C6E"/>
    <w:rsid w:val="00A61F80"/>
    <w:rsid w:val="00A61FA4"/>
    <w:rsid w:val="00A623C2"/>
    <w:rsid w:val="00A62F09"/>
    <w:rsid w:val="00A63557"/>
    <w:rsid w:val="00A6464F"/>
    <w:rsid w:val="00A65BB8"/>
    <w:rsid w:val="00A65BC3"/>
    <w:rsid w:val="00A66065"/>
    <w:rsid w:val="00A668EE"/>
    <w:rsid w:val="00A669DB"/>
    <w:rsid w:val="00A67A11"/>
    <w:rsid w:val="00A67D67"/>
    <w:rsid w:val="00A707A6"/>
    <w:rsid w:val="00A736A6"/>
    <w:rsid w:val="00A752A1"/>
    <w:rsid w:val="00A7531D"/>
    <w:rsid w:val="00A75F59"/>
    <w:rsid w:val="00A764AE"/>
    <w:rsid w:val="00A76E5A"/>
    <w:rsid w:val="00A77CE7"/>
    <w:rsid w:val="00A808BB"/>
    <w:rsid w:val="00A80F82"/>
    <w:rsid w:val="00A81C40"/>
    <w:rsid w:val="00A81D06"/>
    <w:rsid w:val="00A81F04"/>
    <w:rsid w:val="00A820B0"/>
    <w:rsid w:val="00A8217E"/>
    <w:rsid w:val="00A826F8"/>
    <w:rsid w:val="00A83501"/>
    <w:rsid w:val="00A83684"/>
    <w:rsid w:val="00A838E7"/>
    <w:rsid w:val="00A84FB7"/>
    <w:rsid w:val="00A86180"/>
    <w:rsid w:val="00A861BD"/>
    <w:rsid w:val="00A901B7"/>
    <w:rsid w:val="00A90294"/>
    <w:rsid w:val="00A9029A"/>
    <w:rsid w:val="00A905A1"/>
    <w:rsid w:val="00A9071F"/>
    <w:rsid w:val="00A90725"/>
    <w:rsid w:val="00A90EBE"/>
    <w:rsid w:val="00A919F6"/>
    <w:rsid w:val="00A91FCB"/>
    <w:rsid w:val="00A923DF"/>
    <w:rsid w:val="00A931FA"/>
    <w:rsid w:val="00A9349C"/>
    <w:rsid w:val="00A9488F"/>
    <w:rsid w:val="00A950FA"/>
    <w:rsid w:val="00A95701"/>
    <w:rsid w:val="00A95776"/>
    <w:rsid w:val="00A957B8"/>
    <w:rsid w:val="00A9637B"/>
    <w:rsid w:val="00A9692C"/>
    <w:rsid w:val="00A976A0"/>
    <w:rsid w:val="00A97996"/>
    <w:rsid w:val="00A97B7E"/>
    <w:rsid w:val="00A97E86"/>
    <w:rsid w:val="00AA081E"/>
    <w:rsid w:val="00AA1233"/>
    <w:rsid w:val="00AA1771"/>
    <w:rsid w:val="00AA1DF9"/>
    <w:rsid w:val="00AA22F9"/>
    <w:rsid w:val="00AA23B3"/>
    <w:rsid w:val="00AA2873"/>
    <w:rsid w:val="00AA28AC"/>
    <w:rsid w:val="00AA2BDA"/>
    <w:rsid w:val="00AA3060"/>
    <w:rsid w:val="00AA3CC9"/>
    <w:rsid w:val="00AA5A2E"/>
    <w:rsid w:val="00AA5CB0"/>
    <w:rsid w:val="00AA6C42"/>
    <w:rsid w:val="00AA705D"/>
    <w:rsid w:val="00AA7E5F"/>
    <w:rsid w:val="00AB07E2"/>
    <w:rsid w:val="00AB1072"/>
    <w:rsid w:val="00AB1D19"/>
    <w:rsid w:val="00AB34E1"/>
    <w:rsid w:val="00AB3725"/>
    <w:rsid w:val="00AB455D"/>
    <w:rsid w:val="00AB528E"/>
    <w:rsid w:val="00AB56F7"/>
    <w:rsid w:val="00AB63B8"/>
    <w:rsid w:val="00AB6E54"/>
    <w:rsid w:val="00AB7DCB"/>
    <w:rsid w:val="00AC02A1"/>
    <w:rsid w:val="00AC0CDE"/>
    <w:rsid w:val="00AC2842"/>
    <w:rsid w:val="00AC3584"/>
    <w:rsid w:val="00AC56C0"/>
    <w:rsid w:val="00AC5786"/>
    <w:rsid w:val="00AC5898"/>
    <w:rsid w:val="00AC5ACA"/>
    <w:rsid w:val="00AC5B51"/>
    <w:rsid w:val="00AC659D"/>
    <w:rsid w:val="00AC6E81"/>
    <w:rsid w:val="00AC78A5"/>
    <w:rsid w:val="00AC7C31"/>
    <w:rsid w:val="00AC7ED3"/>
    <w:rsid w:val="00AD062A"/>
    <w:rsid w:val="00AD14B1"/>
    <w:rsid w:val="00AD16CF"/>
    <w:rsid w:val="00AD2A34"/>
    <w:rsid w:val="00AD2B7C"/>
    <w:rsid w:val="00AD324B"/>
    <w:rsid w:val="00AD32C1"/>
    <w:rsid w:val="00AD36B8"/>
    <w:rsid w:val="00AD3A73"/>
    <w:rsid w:val="00AD3E51"/>
    <w:rsid w:val="00AD3F0E"/>
    <w:rsid w:val="00AD5EFC"/>
    <w:rsid w:val="00AD7A42"/>
    <w:rsid w:val="00AE005C"/>
    <w:rsid w:val="00AE15DA"/>
    <w:rsid w:val="00AE2C00"/>
    <w:rsid w:val="00AE2DC6"/>
    <w:rsid w:val="00AE53AA"/>
    <w:rsid w:val="00AE69C8"/>
    <w:rsid w:val="00AE6C56"/>
    <w:rsid w:val="00AE78F1"/>
    <w:rsid w:val="00AF14C2"/>
    <w:rsid w:val="00AF2769"/>
    <w:rsid w:val="00AF3669"/>
    <w:rsid w:val="00AF3E6A"/>
    <w:rsid w:val="00AF401F"/>
    <w:rsid w:val="00AF43BA"/>
    <w:rsid w:val="00AF44B1"/>
    <w:rsid w:val="00AF4F03"/>
    <w:rsid w:val="00AF4FA3"/>
    <w:rsid w:val="00AF52C2"/>
    <w:rsid w:val="00AF6749"/>
    <w:rsid w:val="00AF7B69"/>
    <w:rsid w:val="00B00413"/>
    <w:rsid w:val="00B00774"/>
    <w:rsid w:val="00B013C9"/>
    <w:rsid w:val="00B01B4F"/>
    <w:rsid w:val="00B01DA0"/>
    <w:rsid w:val="00B01E1E"/>
    <w:rsid w:val="00B031A9"/>
    <w:rsid w:val="00B03293"/>
    <w:rsid w:val="00B049FA"/>
    <w:rsid w:val="00B05392"/>
    <w:rsid w:val="00B068FC"/>
    <w:rsid w:val="00B0704B"/>
    <w:rsid w:val="00B0766C"/>
    <w:rsid w:val="00B1044B"/>
    <w:rsid w:val="00B10501"/>
    <w:rsid w:val="00B1050A"/>
    <w:rsid w:val="00B10AE2"/>
    <w:rsid w:val="00B11118"/>
    <w:rsid w:val="00B114DD"/>
    <w:rsid w:val="00B11960"/>
    <w:rsid w:val="00B11E1F"/>
    <w:rsid w:val="00B12780"/>
    <w:rsid w:val="00B14228"/>
    <w:rsid w:val="00B159C0"/>
    <w:rsid w:val="00B16EEB"/>
    <w:rsid w:val="00B16FA5"/>
    <w:rsid w:val="00B17796"/>
    <w:rsid w:val="00B204DA"/>
    <w:rsid w:val="00B20723"/>
    <w:rsid w:val="00B215D8"/>
    <w:rsid w:val="00B2165B"/>
    <w:rsid w:val="00B22094"/>
    <w:rsid w:val="00B22C46"/>
    <w:rsid w:val="00B23D01"/>
    <w:rsid w:val="00B256B9"/>
    <w:rsid w:val="00B26189"/>
    <w:rsid w:val="00B2643A"/>
    <w:rsid w:val="00B26552"/>
    <w:rsid w:val="00B266DA"/>
    <w:rsid w:val="00B278C0"/>
    <w:rsid w:val="00B27ECC"/>
    <w:rsid w:val="00B30503"/>
    <w:rsid w:val="00B30632"/>
    <w:rsid w:val="00B30D11"/>
    <w:rsid w:val="00B31CEF"/>
    <w:rsid w:val="00B3216F"/>
    <w:rsid w:val="00B32A59"/>
    <w:rsid w:val="00B33323"/>
    <w:rsid w:val="00B33D99"/>
    <w:rsid w:val="00B34F08"/>
    <w:rsid w:val="00B358D1"/>
    <w:rsid w:val="00B3590F"/>
    <w:rsid w:val="00B3647D"/>
    <w:rsid w:val="00B364B5"/>
    <w:rsid w:val="00B3660C"/>
    <w:rsid w:val="00B3689B"/>
    <w:rsid w:val="00B37664"/>
    <w:rsid w:val="00B376B3"/>
    <w:rsid w:val="00B378B0"/>
    <w:rsid w:val="00B40815"/>
    <w:rsid w:val="00B410FB"/>
    <w:rsid w:val="00B41525"/>
    <w:rsid w:val="00B4191E"/>
    <w:rsid w:val="00B41967"/>
    <w:rsid w:val="00B42465"/>
    <w:rsid w:val="00B42D28"/>
    <w:rsid w:val="00B42EA2"/>
    <w:rsid w:val="00B43301"/>
    <w:rsid w:val="00B44666"/>
    <w:rsid w:val="00B44D2C"/>
    <w:rsid w:val="00B4635B"/>
    <w:rsid w:val="00B46864"/>
    <w:rsid w:val="00B46B8D"/>
    <w:rsid w:val="00B52BF1"/>
    <w:rsid w:val="00B52CEB"/>
    <w:rsid w:val="00B53BD1"/>
    <w:rsid w:val="00B54461"/>
    <w:rsid w:val="00B555F3"/>
    <w:rsid w:val="00B604F8"/>
    <w:rsid w:val="00B611EB"/>
    <w:rsid w:val="00B61DE4"/>
    <w:rsid w:val="00B62492"/>
    <w:rsid w:val="00B62751"/>
    <w:rsid w:val="00B6276C"/>
    <w:rsid w:val="00B63F9F"/>
    <w:rsid w:val="00B640CC"/>
    <w:rsid w:val="00B6429D"/>
    <w:rsid w:val="00B6471D"/>
    <w:rsid w:val="00B64780"/>
    <w:rsid w:val="00B6597D"/>
    <w:rsid w:val="00B65C16"/>
    <w:rsid w:val="00B666C5"/>
    <w:rsid w:val="00B66AA2"/>
    <w:rsid w:val="00B66EA4"/>
    <w:rsid w:val="00B67C68"/>
    <w:rsid w:val="00B70BD6"/>
    <w:rsid w:val="00B7248E"/>
    <w:rsid w:val="00B72EA4"/>
    <w:rsid w:val="00B73241"/>
    <w:rsid w:val="00B73479"/>
    <w:rsid w:val="00B73E18"/>
    <w:rsid w:val="00B74F68"/>
    <w:rsid w:val="00B752AD"/>
    <w:rsid w:val="00B75A2B"/>
    <w:rsid w:val="00B771A9"/>
    <w:rsid w:val="00B77F3F"/>
    <w:rsid w:val="00B80471"/>
    <w:rsid w:val="00B8102D"/>
    <w:rsid w:val="00B82F90"/>
    <w:rsid w:val="00B8441F"/>
    <w:rsid w:val="00B84547"/>
    <w:rsid w:val="00B85101"/>
    <w:rsid w:val="00B857CD"/>
    <w:rsid w:val="00B85E75"/>
    <w:rsid w:val="00B868C3"/>
    <w:rsid w:val="00B869A7"/>
    <w:rsid w:val="00B86C73"/>
    <w:rsid w:val="00B9032C"/>
    <w:rsid w:val="00B90A04"/>
    <w:rsid w:val="00B91ABD"/>
    <w:rsid w:val="00B9246E"/>
    <w:rsid w:val="00B9279D"/>
    <w:rsid w:val="00B92BC2"/>
    <w:rsid w:val="00B92C88"/>
    <w:rsid w:val="00B93571"/>
    <w:rsid w:val="00B94DAB"/>
    <w:rsid w:val="00B950F8"/>
    <w:rsid w:val="00B953D8"/>
    <w:rsid w:val="00B95476"/>
    <w:rsid w:val="00B95E21"/>
    <w:rsid w:val="00B96BD6"/>
    <w:rsid w:val="00B97079"/>
    <w:rsid w:val="00B975E0"/>
    <w:rsid w:val="00BA01B6"/>
    <w:rsid w:val="00BA0341"/>
    <w:rsid w:val="00BA0937"/>
    <w:rsid w:val="00BA100D"/>
    <w:rsid w:val="00BA172A"/>
    <w:rsid w:val="00BA2180"/>
    <w:rsid w:val="00BA242A"/>
    <w:rsid w:val="00BA43DE"/>
    <w:rsid w:val="00BA4564"/>
    <w:rsid w:val="00BA50D6"/>
    <w:rsid w:val="00BA5241"/>
    <w:rsid w:val="00BA5E08"/>
    <w:rsid w:val="00BB1311"/>
    <w:rsid w:val="00BB16EC"/>
    <w:rsid w:val="00BB28AD"/>
    <w:rsid w:val="00BB2A2A"/>
    <w:rsid w:val="00BB3117"/>
    <w:rsid w:val="00BB3355"/>
    <w:rsid w:val="00BB354C"/>
    <w:rsid w:val="00BB3761"/>
    <w:rsid w:val="00BB4477"/>
    <w:rsid w:val="00BB4506"/>
    <w:rsid w:val="00BB4517"/>
    <w:rsid w:val="00BB573A"/>
    <w:rsid w:val="00BB57E6"/>
    <w:rsid w:val="00BB6023"/>
    <w:rsid w:val="00BB6369"/>
    <w:rsid w:val="00BB6E85"/>
    <w:rsid w:val="00BB7526"/>
    <w:rsid w:val="00BB7BCB"/>
    <w:rsid w:val="00BC05A6"/>
    <w:rsid w:val="00BC087C"/>
    <w:rsid w:val="00BC0A29"/>
    <w:rsid w:val="00BC10CF"/>
    <w:rsid w:val="00BC1261"/>
    <w:rsid w:val="00BC13DD"/>
    <w:rsid w:val="00BC1AA3"/>
    <w:rsid w:val="00BC1B89"/>
    <w:rsid w:val="00BC23AC"/>
    <w:rsid w:val="00BC29B4"/>
    <w:rsid w:val="00BC4A3F"/>
    <w:rsid w:val="00BC4B0E"/>
    <w:rsid w:val="00BC53DA"/>
    <w:rsid w:val="00BC56B8"/>
    <w:rsid w:val="00BC5BAE"/>
    <w:rsid w:val="00BC5BED"/>
    <w:rsid w:val="00BC6E51"/>
    <w:rsid w:val="00BC7AF7"/>
    <w:rsid w:val="00BD1153"/>
    <w:rsid w:val="00BD118E"/>
    <w:rsid w:val="00BD1AB0"/>
    <w:rsid w:val="00BD27A6"/>
    <w:rsid w:val="00BD3E3A"/>
    <w:rsid w:val="00BD4575"/>
    <w:rsid w:val="00BD4983"/>
    <w:rsid w:val="00BD5DFA"/>
    <w:rsid w:val="00BE0958"/>
    <w:rsid w:val="00BE0B33"/>
    <w:rsid w:val="00BE0F3A"/>
    <w:rsid w:val="00BE2437"/>
    <w:rsid w:val="00BE2A47"/>
    <w:rsid w:val="00BE3FC8"/>
    <w:rsid w:val="00BE4466"/>
    <w:rsid w:val="00BE46DE"/>
    <w:rsid w:val="00BE4AA0"/>
    <w:rsid w:val="00BE519B"/>
    <w:rsid w:val="00BE51DF"/>
    <w:rsid w:val="00BE59B5"/>
    <w:rsid w:val="00BE5B92"/>
    <w:rsid w:val="00BF37E6"/>
    <w:rsid w:val="00BF387F"/>
    <w:rsid w:val="00BF3B96"/>
    <w:rsid w:val="00BF3BC8"/>
    <w:rsid w:val="00BF4D94"/>
    <w:rsid w:val="00BF5718"/>
    <w:rsid w:val="00BF7006"/>
    <w:rsid w:val="00BF7A6D"/>
    <w:rsid w:val="00BF7C38"/>
    <w:rsid w:val="00C0019A"/>
    <w:rsid w:val="00C011AB"/>
    <w:rsid w:val="00C013B3"/>
    <w:rsid w:val="00C01F02"/>
    <w:rsid w:val="00C0203D"/>
    <w:rsid w:val="00C0214D"/>
    <w:rsid w:val="00C023E2"/>
    <w:rsid w:val="00C024C6"/>
    <w:rsid w:val="00C03853"/>
    <w:rsid w:val="00C04288"/>
    <w:rsid w:val="00C0436A"/>
    <w:rsid w:val="00C04A26"/>
    <w:rsid w:val="00C05B02"/>
    <w:rsid w:val="00C0656D"/>
    <w:rsid w:val="00C06C24"/>
    <w:rsid w:val="00C07963"/>
    <w:rsid w:val="00C079A3"/>
    <w:rsid w:val="00C11176"/>
    <w:rsid w:val="00C12CCF"/>
    <w:rsid w:val="00C13128"/>
    <w:rsid w:val="00C13CE3"/>
    <w:rsid w:val="00C13E67"/>
    <w:rsid w:val="00C14CE2"/>
    <w:rsid w:val="00C15C85"/>
    <w:rsid w:val="00C164BA"/>
    <w:rsid w:val="00C16AFD"/>
    <w:rsid w:val="00C16C25"/>
    <w:rsid w:val="00C176DA"/>
    <w:rsid w:val="00C179DE"/>
    <w:rsid w:val="00C17EA4"/>
    <w:rsid w:val="00C20015"/>
    <w:rsid w:val="00C20019"/>
    <w:rsid w:val="00C20536"/>
    <w:rsid w:val="00C206C5"/>
    <w:rsid w:val="00C208BD"/>
    <w:rsid w:val="00C21040"/>
    <w:rsid w:val="00C218DC"/>
    <w:rsid w:val="00C21CFC"/>
    <w:rsid w:val="00C21E26"/>
    <w:rsid w:val="00C2390A"/>
    <w:rsid w:val="00C23B64"/>
    <w:rsid w:val="00C24C27"/>
    <w:rsid w:val="00C24E5F"/>
    <w:rsid w:val="00C2552C"/>
    <w:rsid w:val="00C2592B"/>
    <w:rsid w:val="00C26197"/>
    <w:rsid w:val="00C26A5A"/>
    <w:rsid w:val="00C273E5"/>
    <w:rsid w:val="00C27B60"/>
    <w:rsid w:val="00C300C7"/>
    <w:rsid w:val="00C300E7"/>
    <w:rsid w:val="00C3042A"/>
    <w:rsid w:val="00C30760"/>
    <w:rsid w:val="00C30F38"/>
    <w:rsid w:val="00C318F3"/>
    <w:rsid w:val="00C31B8E"/>
    <w:rsid w:val="00C31F7C"/>
    <w:rsid w:val="00C3348E"/>
    <w:rsid w:val="00C338D4"/>
    <w:rsid w:val="00C33EB4"/>
    <w:rsid w:val="00C351A6"/>
    <w:rsid w:val="00C359A8"/>
    <w:rsid w:val="00C35FF6"/>
    <w:rsid w:val="00C36300"/>
    <w:rsid w:val="00C3642A"/>
    <w:rsid w:val="00C369DA"/>
    <w:rsid w:val="00C37316"/>
    <w:rsid w:val="00C414AF"/>
    <w:rsid w:val="00C4196E"/>
    <w:rsid w:val="00C41B9C"/>
    <w:rsid w:val="00C435FF"/>
    <w:rsid w:val="00C43976"/>
    <w:rsid w:val="00C448BE"/>
    <w:rsid w:val="00C44BD3"/>
    <w:rsid w:val="00C44D51"/>
    <w:rsid w:val="00C44DF0"/>
    <w:rsid w:val="00C45E73"/>
    <w:rsid w:val="00C46E3C"/>
    <w:rsid w:val="00C471C4"/>
    <w:rsid w:val="00C507BD"/>
    <w:rsid w:val="00C510A9"/>
    <w:rsid w:val="00C51EFD"/>
    <w:rsid w:val="00C53132"/>
    <w:rsid w:val="00C54176"/>
    <w:rsid w:val="00C5516A"/>
    <w:rsid w:val="00C551AA"/>
    <w:rsid w:val="00C564D7"/>
    <w:rsid w:val="00C56B4B"/>
    <w:rsid w:val="00C577D7"/>
    <w:rsid w:val="00C57AB8"/>
    <w:rsid w:val="00C57BCD"/>
    <w:rsid w:val="00C57F3F"/>
    <w:rsid w:val="00C60D19"/>
    <w:rsid w:val="00C60E2B"/>
    <w:rsid w:val="00C614DE"/>
    <w:rsid w:val="00C615FE"/>
    <w:rsid w:val="00C6167E"/>
    <w:rsid w:val="00C619AF"/>
    <w:rsid w:val="00C63833"/>
    <w:rsid w:val="00C644AF"/>
    <w:rsid w:val="00C648B1"/>
    <w:rsid w:val="00C64C12"/>
    <w:rsid w:val="00C64E9C"/>
    <w:rsid w:val="00C65265"/>
    <w:rsid w:val="00C65AB0"/>
    <w:rsid w:val="00C65DD8"/>
    <w:rsid w:val="00C6749F"/>
    <w:rsid w:val="00C7003E"/>
    <w:rsid w:val="00C70EE9"/>
    <w:rsid w:val="00C71F9A"/>
    <w:rsid w:val="00C71FDE"/>
    <w:rsid w:val="00C722F7"/>
    <w:rsid w:val="00C7240F"/>
    <w:rsid w:val="00C724A7"/>
    <w:rsid w:val="00C727FE"/>
    <w:rsid w:val="00C73E48"/>
    <w:rsid w:val="00C74E91"/>
    <w:rsid w:val="00C75B5D"/>
    <w:rsid w:val="00C7630F"/>
    <w:rsid w:val="00C803CA"/>
    <w:rsid w:val="00C80AA5"/>
    <w:rsid w:val="00C826D5"/>
    <w:rsid w:val="00C83112"/>
    <w:rsid w:val="00C853AC"/>
    <w:rsid w:val="00C854C0"/>
    <w:rsid w:val="00C857A5"/>
    <w:rsid w:val="00C85C66"/>
    <w:rsid w:val="00C872A5"/>
    <w:rsid w:val="00C90197"/>
    <w:rsid w:val="00C90240"/>
    <w:rsid w:val="00C90417"/>
    <w:rsid w:val="00C9080B"/>
    <w:rsid w:val="00C908DC"/>
    <w:rsid w:val="00C91786"/>
    <w:rsid w:val="00C924C0"/>
    <w:rsid w:val="00C92804"/>
    <w:rsid w:val="00C9328F"/>
    <w:rsid w:val="00C93D9D"/>
    <w:rsid w:val="00C93E14"/>
    <w:rsid w:val="00C945E3"/>
    <w:rsid w:val="00C9521B"/>
    <w:rsid w:val="00C95803"/>
    <w:rsid w:val="00C960E8"/>
    <w:rsid w:val="00C9748E"/>
    <w:rsid w:val="00C976F2"/>
    <w:rsid w:val="00CA1F35"/>
    <w:rsid w:val="00CA1F49"/>
    <w:rsid w:val="00CA377D"/>
    <w:rsid w:val="00CA39D0"/>
    <w:rsid w:val="00CA41DE"/>
    <w:rsid w:val="00CA4A45"/>
    <w:rsid w:val="00CA53EF"/>
    <w:rsid w:val="00CA549D"/>
    <w:rsid w:val="00CA5838"/>
    <w:rsid w:val="00CA5F10"/>
    <w:rsid w:val="00CA61D2"/>
    <w:rsid w:val="00CA798C"/>
    <w:rsid w:val="00CB210A"/>
    <w:rsid w:val="00CB31AE"/>
    <w:rsid w:val="00CB3523"/>
    <w:rsid w:val="00CB3E9E"/>
    <w:rsid w:val="00CB439E"/>
    <w:rsid w:val="00CB43A9"/>
    <w:rsid w:val="00CB442F"/>
    <w:rsid w:val="00CB4713"/>
    <w:rsid w:val="00CB4AA1"/>
    <w:rsid w:val="00CB552D"/>
    <w:rsid w:val="00CB55CF"/>
    <w:rsid w:val="00CB6445"/>
    <w:rsid w:val="00CB7259"/>
    <w:rsid w:val="00CB74D4"/>
    <w:rsid w:val="00CB768B"/>
    <w:rsid w:val="00CC06ED"/>
    <w:rsid w:val="00CC11E3"/>
    <w:rsid w:val="00CC1A5B"/>
    <w:rsid w:val="00CC2404"/>
    <w:rsid w:val="00CC44E4"/>
    <w:rsid w:val="00CC4D57"/>
    <w:rsid w:val="00CC5995"/>
    <w:rsid w:val="00CC73BF"/>
    <w:rsid w:val="00CC73CF"/>
    <w:rsid w:val="00CC7E01"/>
    <w:rsid w:val="00CD0FB9"/>
    <w:rsid w:val="00CD1418"/>
    <w:rsid w:val="00CD1D7B"/>
    <w:rsid w:val="00CD2D43"/>
    <w:rsid w:val="00CD4697"/>
    <w:rsid w:val="00CD61D9"/>
    <w:rsid w:val="00CD64BA"/>
    <w:rsid w:val="00CD6A3E"/>
    <w:rsid w:val="00CD6B35"/>
    <w:rsid w:val="00CD7245"/>
    <w:rsid w:val="00CE15A0"/>
    <w:rsid w:val="00CE297F"/>
    <w:rsid w:val="00CE2A64"/>
    <w:rsid w:val="00CE3650"/>
    <w:rsid w:val="00CE4345"/>
    <w:rsid w:val="00CE5A43"/>
    <w:rsid w:val="00CE73EE"/>
    <w:rsid w:val="00CF05ED"/>
    <w:rsid w:val="00CF0E5A"/>
    <w:rsid w:val="00CF184A"/>
    <w:rsid w:val="00CF1AED"/>
    <w:rsid w:val="00CF1E0E"/>
    <w:rsid w:val="00CF2265"/>
    <w:rsid w:val="00CF2FCC"/>
    <w:rsid w:val="00CF32E9"/>
    <w:rsid w:val="00CF3AED"/>
    <w:rsid w:val="00CF4085"/>
    <w:rsid w:val="00CF4756"/>
    <w:rsid w:val="00CF5DC9"/>
    <w:rsid w:val="00CF6D53"/>
    <w:rsid w:val="00CF734C"/>
    <w:rsid w:val="00D00500"/>
    <w:rsid w:val="00D009C2"/>
    <w:rsid w:val="00D00B3A"/>
    <w:rsid w:val="00D010AE"/>
    <w:rsid w:val="00D022E8"/>
    <w:rsid w:val="00D03134"/>
    <w:rsid w:val="00D041A1"/>
    <w:rsid w:val="00D04FCC"/>
    <w:rsid w:val="00D059BD"/>
    <w:rsid w:val="00D05D53"/>
    <w:rsid w:val="00D061B8"/>
    <w:rsid w:val="00D07041"/>
    <w:rsid w:val="00D100C8"/>
    <w:rsid w:val="00D1245E"/>
    <w:rsid w:val="00D1261B"/>
    <w:rsid w:val="00D12D7B"/>
    <w:rsid w:val="00D12DAB"/>
    <w:rsid w:val="00D132C8"/>
    <w:rsid w:val="00D13BF3"/>
    <w:rsid w:val="00D1556B"/>
    <w:rsid w:val="00D15C6F"/>
    <w:rsid w:val="00D15E63"/>
    <w:rsid w:val="00D17AE2"/>
    <w:rsid w:val="00D17E95"/>
    <w:rsid w:val="00D20B1B"/>
    <w:rsid w:val="00D226F5"/>
    <w:rsid w:val="00D23088"/>
    <w:rsid w:val="00D234CF"/>
    <w:rsid w:val="00D23994"/>
    <w:rsid w:val="00D23BA3"/>
    <w:rsid w:val="00D23D82"/>
    <w:rsid w:val="00D246DF"/>
    <w:rsid w:val="00D25272"/>
    <w:rsid w:val="00D264F0"/>
    <w:rsid w:val="00D2696F"/>
    <w:rsid w:val="00D3017B"/>
    <w:rsid w:val="00D3076B"/>
    <w:rsid w:val="00D30989"/>
    <w:rsid w:val="00D331D5"/>
    <w:rsid w:val="00D33D30"/>
    <w:rsid w:val="00D356D0"/>
    <w:rsid w:val="00D359F3"/>
    <w:rsid w:val="00D36AE9"/>
    <w:rsid w:val="00D36D80"/>
    <w:rsid w:val="00D37433"/>
    <w:rsid w:val="00D37597"/>
    <w:rsid w:val="00D4056A"/>
    <w:rsid w:val="00D407F6"/>
    <w:rsid w:val="00D4176B"/>
    <w:rsid w:val="00D42F1C"/>
    <w:rsid w:val="00D4384D"/>
    <w:rsid w:val="00D45557"/>
    <w:rsid w:val="00D45AD8"/>
    <w:rsid w:val="00D45B62"/>
    <w:rsid w:val="00D46BCE"/>
    <w:rsid w:val="00D46C4A"/>
    <w:rsid w:val="00D47366"/>
    <w:rsid w:val="00D47D7D"/>
    <w:rsid w:val="00D51BB4"/>
    <w:rsid w:val="00D52165"/>
    <w:rsid w:val="00D52601"/>
    <w:rsid w:val="00D53525"/>
    <w:rsid w:val="00D57547"/>
    <w:rsid w:val="00D611EF"/>
    <w:rsid w:val="00D6381F"/>
    <w:rsid w:val="00D63A26"/>
    <w:rsid w:val="00D63D9E"/>
    <w:rsid w:val="00D66603"/>
    <w:rsid w:val="00D67114"/>
    <w:rsid w:val="00D67FE7"/>
    <w:rsid w:val="00D7041D"/>
    <w:rsid w:val="00D70EF9"/>
    <w:rsid w:val="00D717E0"/>
    <w:rsid w:val="00D7189F"/>
    <w:rsid w:val="00D71B82"/>
    <w:rsid w:val="00D71EF2"/>
    <w:rsid w:val="00D73C50"/>
    <w:rsid w:val="00D73EDA"/>
    <w:rsid w:val="00D74A57"/>
    <w:rsid w:val="00D74AC7"/>
    <w:rsid w:val="00D74AFB"/>
    <w:rsid w:val="00D7583C"/>
    <w:rsid w:val="00D75995"/>
    <w:rsid w:val="00D773D0"/>
    <w:rsid w:val="00D77CB3"/>
    <w:rsid w:val="00D8080A"/>
    <w:rsid w:val="00D80C54"/>
    <w:rsid w:val="00D81AE3"/>
    <w:rsid w:val="00D81FBF"/>
    <w:rsid w:val="00D83BD1"/>
    <w:rsid w:val="00D841E6"/>
    <w:rsid w:val="00D84349"/>
    <w:rsid w:val="00D85A73"/>
    <w:rsid w:val="00D86257"/>
    <w:rsid w:val="00D86A28"/>
    <w:rsid w:val="00D90B1E"/>
    <w:rsid w:val="00D90E6B"/>
    <w:rsid w:val="00D916AF"/>
    <w:rsid w:val="00D9188A"/>
    <w:rsid w:val="00D91E51"/>
    <w:rsid w:val="00D92212"/>
    <w:rsid w:val="00D92E80"/>
    <w:rsid w:val="00D93D18"/>
    <w:rsid w:val="00D9634B"/>
    <w:rsid w:val="00D964FF"/>
    <w:rsid w:val="00D965D9"/>
    <w:rsid w:val="00D9694F"/>
    <w:rsid w:val="00D97D8D"/>
    <w:rsid w:val="00DA09B6"/>
    <w:rsid w:val="00DA1354"/>
    <w:rsid w:val="00DA2420"/>
    <w:rsid w:val="00DA2E08"/>
    <w:rsid w:val="00DA4052"/>
    <w:rsid w:val="00DA4A52"/>
    <w:rsid w:val="00DA5D8E"/>
    <w:rsid w:val="00DA676B"/>
    <w:rsid w:val="00DA6C76"/>
    <w:rsid w:val="00DA727D"/>
    <w:rsid w:val="00DA785C"/>
    <w:rsid w:val="00DA7F47"/>
    <w:rsid w:val="00DB0B2E"/>
    <w:rsid w:val="00DB3498"/>
    <w:rsid w:val="00DB3976"/>
    <w:rsid w:val="00DB3A80"/>
    <w:rsid w:val="00DB4FAD"/>
    <w:rsid w:val="00DB5C14"/>
    <w:rsid w:val="00DB6367"/>
    <w:rsid w:val="00DC062D"/>
    <w:rsid w:val="00DC1255"/>
    <w:rsid w:val="00DC1315"/>
    <w:rsid w:val="00DC164A"/>
    <w:rsid w:val="00DC166A"/>
    <w:rsid w:val="00DC2830"/>
    <w:rsid w:val="00DC29E0"/>
    <w:rsid w:val="00DC33AC"/>
    <w:rsid w:val="00DC33B7"/>
    <w:rsid w:val="00DC420B"/>
    <w:rsid w:val="00DC5E23"/>
    <w:rsid w:val="00DC626E"/>
    <w:rsid w:val="00DC661F"/>
    <w:rsid w:val="00DC7440"/>
    <w:rsid w:val="00DC78F0"/>
    <w:rsid w:val="00DD03EF"/>
    <w:rsid w:val="00DD0BC1"/>
    <w:rsid w:val="00DD1A3A"/>
    <w:rsid w:val="00DD2F67"/>
    <w:rsid w:val="00DD2F82"/>
    <w:rsid w:val="00DD3D21"/>
    <w:rsid w:val="00DD4CB9"/>
    <w:rsid w:val="00DD56E0"/>
    <w:rsid w:val="00DD622D"/>
    <w:rsid w:val="00DD7822"/>
    <w:rsid w:val="00DE0DDA"/>
    <w:rsid w:val="00DE13F3"/>
    <w:rsid w:val="00DE14D0"/>
    <w:rsid w:val="00DE15E8"/>
    <w:rsid w:val="00DE2120"/>
    <w:rsid w:val="00DE272A"/>
    <w:rsid w:val="00DE3166"/>
    <w:rsid w:val="00DE3A5B"/>
    <w:rsid w:val="00DE3A6E"/>
    <w:rsid w:val="00DE4159"/>
    <w:rsid w:val="00DE42D5"/>
    <w:rsid w:val="00DE494D"/>
    <w:rsid w:val="00DE4F98"/>
    <w:rsid w:val="00DE528B"/>
    <w:rsid w:val="00DE5307"/>
    <w:rsid w:val="00DE5592"/>
    <w:rsid w:val="00DE5BE8"/>
    <w:rsid w:val="00DE608F"/>
    <w:rsid w:val="00DE7282"/>
    <w:rsid w:val="00DF1273"/>
    <w:rsid w:val="00DF1584"/>
    <w:rsid w:val="00DF1613"/>
    <w:rsid w:val="00DF1F1E"/>
    <w:rsid w:val="00DF210D"/>
    <w:rsid w:val="00DF2A48"/>
    <w:rsid w:val="00DF2FD3"/>
    <w:rsid w:val="00DF3115"/>
    <w:rsid w:val="00DF3DA3"/>
    <w:rsid w:val="00DF52B0"/>
    <w:rsid w:val="00DF60C1"/>
    <w:rsid w:val="00DF629D"/>
    <w:rsid w:val="00DF6667"/>
    <w:rsid w:val="00DF791F"/>
    <w:rsid w:val="00DF7AD7"/>
    <w:rsid w:val="00DF7F4E"/>
    <w:rsid w:val="00E01761"/>
    <w:rsid w:val="00E0203E"/>
    <w:rsid w:val="00E030BA"/>
    <w:rsid w:val="00E03437"/>
    <w:rsid w:val="00E03C73"/>
    <w:rsid w:val="00E0505A"/>
    <w:rsid w:val="00E05553"/>
    <w:rsid w:val="00E0574D"/>
    <w:rsid w:val="00E059CD"/>
    <w:rsid w:val="00E06F14"/>
    <w:rsid w:val="00E07A72"/>
    <w:rsid w:val="00E10411"/>
    <w:rsid w:val="00E11BCD"/>
    <w:rsid w:val="00E126D4"/>
    <w:rsid w:val="00E1372B"/>
    <w:rsid w:val="00E13F49"/>
    <w:rsid w:val="00E172B1"/>
    <w:rsid w:val="00E17554"/>
    <w:rsid w:val="00E175E9"/>
    <w:rsid w:val="00E2072A"/>
    <w:rsid w:val="00E213BF"/>
    <w:rsid w:val="00E22792"/>
    <w:rsid w:val="00E227BF"/>
    <w:rsid w:val="00E23D8C"/>
    <w:rsid w:val="00E24824"/>
    <w:rsid w:val="00E249CB"/>
    <w:rsid w:val="00E264E9"/>
    <w:rsid w:val="00E26DFC"/>
    <w:rsid w:val="00E2779A"/>
    <w:rsid w:val="00E27948"/>
    <w:rsid w:val="00E27E73"/>
    <w:rsid w:val="00E30253"/>
    <w:rsid w:val="00E31000"/>
    <w:rsid w:val="00E31D81"/>
    <w:rsid w:val="00E31DC1"/>
    <w:rsid w:val="00E31F59"/>
    <w:rsid w:val="00E320F4"/>
    <w:rsid w:val="00E337EC"/>
    <w:rsid w:val="00E349D0"/>
    <w:rsid w:val="00E34AB3"/>
    <w:rsid w:val="00E35D26"/>
    <w:rsid w:val="00E35DD8"/>
    <w:rsid w:val="00E35EC5"/>
    <w:rsid w:val="00E35FD7"/>
    <w:rsid w:val="00E36D5B"/>
    <w:rsid w:val="00E36D77"/>
    <w:rsid w:val="00E37192"/>
    <w:rsid w:val="00E37496"/>
    <w:rsid w:val="00E37712"/>
    <w:rsid w:val="00E3779F"/>
    <w:rsid w:val="00E400F3"/>
    <w:rsid w:val="00E40CCA"/>
    <w:rsid w:val="00E40D50"/>
    <w:rsid w:val="00E4216B"/>
    <w:rsid w:val="00E4296F"/>
    <w:rsid w:val="00E44F64"/>
    <w:rsid w:val="00E45C41"/>
    <w:rsid w:val="00E46726"/>
    <w:rsid w:val="00E46C15"/>
    <w:rsid w:val="00E4724E"/>
    <w:rsid w:val="00E4775A"/>
    <w:rsid w:val="00E478F1"/>
    <w:rsid w:val="00E5041A"/>
    <w:rsid w:val="00E51327"/>
    <w:rsid w:val="00E52416"/>
    <w:rsid w:val="00E532FD"/>
    <w:rsid w:val="00E537DF"/>
    <w:rsid w:val="00E540A8"/>
    <w:rsid w:val="00E543A1"/>
    <w:rsid w:val="00E54B58"/>
    <w:rsid w:val="00E54EBA"/>
    <w:rsid w:val="00E550A4"/>
    <w:rsid w:val="00E55417"/>
    <w:rsid w:val="00E555C8"/>
    <w:rsid w:val="00E55B25"/>
    <w:rsid w:val="00E56F31"/>
    <w:rsid w:val="00E57BDD"/>
    <w:rsid w:val="00E60C22"/>
    <w:rsid w:val="00E60C34"/>
    <w:rsid w:val="00E611B3"/>
    <w:rsid w:val="00E61C40"/>
    <w:rsid w:val="00E6293A"/>
    <w:rsid w:val="00E62CC6"/>
    <w:rsid w:val="00E63623"/>
    <w:rsid w:val="00E63AD1"/>
    <w:rsid w:val="00E652CA"/>
    <w:rsid w:val="00E6540B"/>
    <w:rsid w:val="00E65ACD"/>
    <w:rsid w:val="00E66C2A"/>
    <w:rsid w:val="00E67577"/>
    <w:rsid w:val="00E704B9"/>
    <w:rsid w:val="00E70D4E"/>
    <w:rsid w:val="00E7142E"/>
    <w:rsid w:val="00E7143F"/>
    <w:rsid w:val="00E71DF6"/>
    <w:rsid w:val="00E724BC"/>
    <w:rsid w:val="00E72B77"/>
    <w:rsid w:val="00E73726"/>
    <w:rsid w:val="00E7450E"/>
    <w:rsid w:val="00E74EE0"/>
    <w:rsid w:val="00E75BE8"/>
    <w:rsid w:val="00E75CB6"/>
    <w:rsid w:val="00E75FCA"/>
    <w:rsid w:val="00E76026"/>
    <w:rsid w:val="00E76BFA"/>
    <w:rsid w:val="00E772ED"/>
    <w:rsid w:val="00E80BA2"/>
    <w:rsid w:val="00E80CA1"/>
    <w:rsid w:val="00E80D2D"/>
    <w:rsid w:val="00E80D6D"/>
    <w:rsid w:val="00E816B5"/>
    <w:rsid w:val="00E82817"/>
    <w:rsid w:val="00E83821"/>
    <w:rsid w:val="00E83B5C"/>
    <w:rsid w:val="00E84AA9"/>
    <w:rsid w:val="00E84B6D"/>
    <w:rsid w:val="00E85223"/>
    <w:rsid w:val="00E86990"/>
    <w:rsid w:val="00E90206"/>
    <w:rsid w:val="00E91556"/>
    <w:rsid w:val="00E91C87"/>
    <w:rsid w:val="00E91D5F"/>
    <w:rsid w:val="00E928CF"/>
    <w:rsid w:val="00E932A4"/>
    <w:rsid w:val="00E933EB"/>
    <w:rsid w:val="00E955F1"/>
    <w:rsid w:val="00E95FA5"/>
    <w:rsid w:val="00E96D9E"/>
    <w:rsid w:val="00E973B3"/>
    <w:rsid w:val="00E97402"/>
    <w:rsid w:val="00E97D9E"/>
    <w:rsid w:val="00EA004E"/>
    <w:rsid w:val="00EA03B5"/>
    <w:rsid w:val="00EA0F3B"/>
    <w:rsid w:val="00EA185B"/>
    <w:rsid w:val="00EA18BD"/>
    <w:rsid w:val="00EA31F5"/>
    <w:rsid w:val="00EA3807"/>
    <w:rsid w:val="00EA3957"/>
    <w:rsid w:val="00EA3F1B"/>
    <w:rsid w:val="00EA5014"/>
    <w:rsid w:val="00EA650C"/>
    <w:rsid w:val="00EA66F0"/>
    <w:rsid w:val="00EA6977"/>
    <w:rsid w:val="00EA7A0D"/>
    <w:rsid w:val="00EA7ED7"/>
    <w:rsid w:val="00EB06B8"/>
    <w:rsid w:val="00EB0874"/>
    <w:rsid w:val="00EB2139"/>
    <w:rsid w:val="00EB542F"/>
    <w:rsid w:val="00EB7268"/>
    <w:rsid w:val="00EB7853"/>
    <w:rsid w:val="00EC07BD"/>
    <w:rsid w:val="00EC23E6"/>
    <w:rsid w:val="00EC2CCD"/>
    <w:rsid w:val="00EC301A"/>
    <w:rsid w:val="00EC33F5"/>
    <w:rsid w:val="00EC3AF9"/>
    <w:rsid w:val="00EC3BD4"/>
    <w:rsid w:val="00EC47DD"/>
    <w:rsid w:val="00EC50D6"/>
    <w:rsid w:val="00EC5567"/>
    <w:rsid w:val="00EC5855"/>
    <w:rsid w:val="00EC6457"/>
    <w:rsid w:val="00EC7274"/>
    <w:rsid w:val="00EC7EB5"/>
    <w:rsid w:val="00ED01DA"/>
    <w:rsid w:val="00ED15D7"/>
    <w:rsid w:val="00ED2235"/>
    <w:rsid w:val="00ED2FF2"/>
    <w:rsid w:val="00ED3148"/>
    <w:rsid w:val="00ED31B4"/>
    <w:rsid w:val="00ED35B0"/>
    <w:rsid w:val="00ED38CB"/>
    <w:rsid w:val="00ED425D"/>
    <w:rsid w:val="00ED4A64"/>
    <w:rsid w:val="00ED6142"/>
    <w:rsid w:val="00EE2AA4"/>
    <w:rsid w:val="00EE387B"/>
    <w:rsid w:val="00EE3EB5"/>
    <w:rsid w:val="00EE4656"/>
    <w:rsid w:val="00EE4BB8"/>
    <w:rsid w:val="00EE4BDC"/>
    <w:rsid w:val="00EE5078"/>
    <w:rsid w:val="00EE52F2"/>
    <w:rsid w:val="00EE5567"/>
    <w:rsid w:val="00EE5AE3"/>
    <w:rsid w:val="00EE7998"/>
    <w:rsid w:val="00EE7CA4"/>
    <w:rsid w:val="00EF1785"/>
    <w:rsid w:val="00EF29EB"/>
    <w:rsid w:val="00EF3862"/>
    <w:rsid w:val="00EF4017"/>
    <w:rsid w:val="00EF49E3"/>
    <w:rsid w:val="00EF5459"/>
    <w:rsid w:val="00EF5CCF"/>
    <w:rsid w:val="00EF789D"/>
    <w:rsid w:val="00EF79EF"/>
    <w:rsid w:val="00F001CE"/>
    <w:rsid w:val="00F005BE"/>
    <w:rsid w:val="00F00951"/>
    <w:rsid w:val="00F00D55"/>
    <w:rsid w:val="00F011A4"/>
    <w:rsid w:val="00F0149B"/>
    <w:rsid w:val="00F02745"/>
    <w:rsid w:val="00F02EE8"/>
    <w:rsid w:val="00F03D1D"/>
    <w:rsid w:val="00F04082"/>
    <w:rsid w:val="00F044F6"/>
    <w:rsid w:val="00F05758"/>
    <w:rsid w:val="00F062A4"/>
    <w:rsid w:val="00F06FAE"/>
    <w:rsid w:val="00F0752E"/>
    <w:rsid w:val="00F07EF4"/>
    <w:rsid w:val="00F10368"/>
    <w:rsid w:val="00F1084A"/>
    <w:rsid w:val="00F123A9"/>
    <w:rsid w:val="00F12B55"/>
    <w:rsid w:val="00F12ECD"/>
    <w:rsid w:val="00F14AFC"/>
    <w:rsid w:val="00F15378"/>
    <w:rsid w:val="00F16670"/>
    <w:rsid w:val="00F16681"/>
    <w:rsid w:val="00F170D3"/>
    <w:rsid w:val="00F1789E"/>
    <w:rsid w:val="00F178EB"/>
    <w:rsid w:val="00F20370"/>
    <w:rsid w:val="00F21669"/>
    <w:rsid w:val="00F21D43"/>
    <w:rsid w:val="00F23CF3"/>
    <w:rsid w:val="00F27290"/>
    <w:rsid w:val="00F31F9C"/>
    <w:rsid w:val="00F31FAF"/>
    <w:rsid w:val="00F3255C"/>
    <w:rsid w:val="00F3309B"/>
    <w:rsid w:val="00F33489"/>
    <w:rsid w:val="00F33F95"/>
    <w:rsid w:val="00F34948"/>
    <w:rsid w:val="00F34EAB"/>
    <w:rsid w:val="00F355B0"/>
    <w:rsid w:val="00F35FF2"/>
    <w:rsid w:val="00F3718C"/>
    <w:rsid w:val="00F37220"/>
    <w:rsid w:val="00F37A53"/>
    <w:rsid w:val="00F40157"/>
    <w:rsid w:val="00F40C1B"/>
    <w:rsid w:val="00F41C88"/>
    <w:rsid w:val="00F4309F"/>
    <w:rsid w:val="00F4330D"/>
    <w:rsid w:val="00F4352B"/>
    <w:rsid w:val="00F4400A"/>
    <w:rsid w:val="00F44AFF"/>
    <w:rsid w:val="00F4505A"/>
    <w:rsid w:val="00F4652F"/>
    <w:rsid w:val="00F46E4F"/>
    <w:rsid w:val="00F476F2"/>
    <w:rsid w:val="00F47941"/>
    <w:rsid w:val="00F50336"/>
    <w:rsid w:val="00F514D5"/>
    <w:rsid w:val="00F526A9"/>
    <w:rsid w:val="00F529D4"/>
    <w:rsid w:val="00F54940"/>
    <w:rsid w:val="00F555FA"/>
    <w:rsid w:val="00F55EF8"/>
    <w:rsid w:val="00F56220"/>
    <w:rsid w:val="00F5638B"/>
    <w:rsid w:val="00F56EC7"/>
    <w:rsid w:val="00F61B40"/>
    <w:rsid w:val="00F645BF"/>
    <w:rsid w:val="00F64C27"/>
    <w:rsid w:val="00F64FFD"/>
    <w:rsid w:val="00F670FB"/>
    <w:rsid w:val="00F67C12"/>
    <w:rsid w:val="00F67E7E"/>
    <w:rsid w:val="00F707AF"/>
    <w:rsid w:val="00F70E0B"/>
    <w:rsid w:val="00F71C8B"/>
    <w:rsid w:val="00F722F5"/>
    <w:rsid w:val="00F72458"/>
    <w:rsid w:val="00F72658"/>
    <w:rsid w:val="00F72F31"/>
    <w:rsid w:val="00F73062"/>
    <w:rsid w:val="00F732F7"/>
    <w:rsid w:val="00F745F4"/>
    <w:rsid w:val="00F747D6"/>
    <w:rsid w:val="00F74862"/>
    <w:rsid w:val="00F74ABA"/>
    <w:rsid w:val="00F751FB"/>
    <w:rsid w:val="00F7577E"/>
    <w:rsid w:val="00F757A2"/>
    <w:rsid w:val="00F7675C"/>
    <w:rsid w:val="00F76CAA"/>
    <w:rsid w:val="00F77701"/>
    <w:rsid w:val="00F77AA8"/>
    <w:rsid w:val="00F77DEB"/>
    <w:rsid w:val="00F82BBB"/>
    <w:rsid w:val="00F8314E"/>
    <w:rsid w:val="00F831A4"/>
    <w:rsid w:val="00F86A99"/>
    <w:rsid w:val="00F8715C"/>
    <w:rsid w:val="00F8763A"/>
    <w:rsid w:val="00F904AC"/>
    <w:rsid w:val="00F90534"/>
    <w:rsid w:val="00F905AF"/>
    <w:rsid w:val="00F90C75"/>
    <w:rsid w:val="00F90EE2"/>
    <w:rsid w:val="00F91318"/>
    <w:rsid w:val="00F91C25"/>
    <w:rsid w:val="00F92043"/>
    <w:rsid w:val="00F92214"/>
    <w:rsid w:val="00F92FBE"/>
    <w:rsid w:val="00F93401"/>
    <w:rsid w:val="00F93702"/>
    <w:rsid w:val="00F93C70"/>
    <w:rsid w:val="00F941F3"/>
    <w:rsid w:val="00F9439A"/>
    <w:rsid w:val="00F94E95"/>
    <w:rsid w:val="00F9505D"/>
    <w:rsid w:val="00F9565D"/>
    <w:rsid w:val="00F96337"/>
    <w:rsid w:val="00F967D4"/>
    <w:rsid w:val="00F96E42"/>
    <w:rsid w:val="00F973FB"/>
    <w:rsid w:val="00F97D35"/>
    <w:rsid w:val="00FA1C97"/>
    <w:rsid w:val="00FA4109"/>
    <w:rsid w:val="00FA4FC6"/>
    <w:rsid w:val="00FA5918"/>
    <w:rsid w:val="00FA5BD9"/>
    <w:rsid w:val="00FA65A3"/>
    <w:rsid w:val="00FA7273"/>
    <w:rsid w:val="00FB0763"/>
    <w:rsid w:val="00FB0ADB"/>
    <w:rsid w:val="00FB0BF5"/>
    <w:rsid w:val="00FB134E"/>
    <w:rsid w:val="00FB157F"/>
    <w:rsid w:val="00FB1F78"/>
    <w:rsid w:val="00FB285E"/>
    <w:rsid w:val="00FB3706"/>
    <w:rsid w:val="00FB425B"/>
    <w:rsid w:val="00FB4566"/>
    <w:rsid w:val="00FB49DC"/>
    <w:rsid w:val="00FB540E"/>
    <w:rsid w:val="00FB692C"/>
    <w:rsid w:val="00FB6B7E"/>
    <w:rsid w:val="00FB7301"/>
    <w:rsid w:val="00FC0512"/>
    <w:rsid w:val="00FC0808"/>
    <w:rsid w:val="00FC0939"/>
    <w:rsid w:val="00FC103D"/>
    <w:rsid w:val="00FC2096"/>
    <w:rsid w:val="00FC209A"/>
    <w:rsid w:val="00FC552D"/>
    <w:rsid w:val="00FC70C0"/>
    <w:rsid w:val="00FC793F"/>
    <w:rsid w:val="00FD0B0E"/>
    <w:rsid w:val="00FD1284"/>
    <w:rsid w:val="00FD129B"/>
    <w:rsid w:val="00FD15AD"/>
    <w:rsid w:val="00FD1996"/>
    <w:rsid w:val="00FD1AE7"/>
    <w:rsid w:val="00FD2001"/>
    <w:rsid w:val="00FD2697"/>
    <w:rsid w:val="00FD2D1C"/>
    <w:rsid w:val="00FD3E07"/>
    <w:rsid w:val="00FD426B"/>
    <w:rsid w:val="00FD4FAD"/>
    <w:rsid w:val="00FD5735"/>
    <w:rsid w:val="00FD72DA"/>
    <w:rsid w:val="00FD7CBE"/>
    <w:rsid w:val="00FD7D44"/>
    <w:rsid w:val="00FE0031"/>
    <w:rsid w:val="00FE0126"/>
    <w:rsid w:val="00FE098A"/>
    <w:rsid w:val="00FE0D82"/>
    <w:rsid w:val="00FE23F8"/>
    <w:rsid w:val="00FE25D5"/>
    <w:rsid w:val="00FE42DC"/>
    <w:rsid w:val="00FE47D8"/>
    <w:rsid w:val="00FE56A8"/>
    <w:rsid w:val="00FE5AB3"/>
    <w:rsid w:val="00FE6BB1"/>
    <w:rsid w:val="00FF0144"/>
    <w:rsid w:val="00FF1ADC"/>
    <w:rsid w:val="00FF1C5B"/>
    <w:rsid w:val="00FF1CD9"/>
    <w:rsid w:val="00FF354A"/>
    <w:rsid w:val="00FF45C7"/>
    <w:rsid w:val="00FF465E"/>
    <w:rsid w:val="00FF5200"/>
    <w:rsid w:val="00FF5211"/>
    <w:rsid w:val="00FF523D"/>
    <w:rsid w:val="00FF52EB"/>
    <w:rsid w:val="00FF555E"/>
    <w:rsid w:val="00FF66CD"/>
    <w:rsid w:val="00FF6AD7"/>
    <w:rsid w:val="00FF732A"/>
    <w:rsid w:val="00FF73FC"/>
    <w:rsid w:val="00FF7980"/>
    <w:rsid w:val="00FF7B44"/>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7A29F9F2"/>
  <w15:docId w15:val="{6000B431-489D-4495-A96A-9B8B453C14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mbria" w:eastAsiaTheme="minorEastAsia" w:hAnsi="Cambr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qFormat="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qFormat="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129B"/>
    <w:pPr>
      <w:spacing w:after="240" w:line="240" w:lineRule="atLeast"/>
      <w:jc w:val="both"/>
    </w:pPr>
    <w:rPr>
      <w:rFonts w:eastAsia="MS Mincho"/>
      <w:sz w:val="22"/>
      <w:lang w:val="en-GB" w:eastAsia="ja-JP"/>
    </w:rPr>
  </w:style>
  <w:style w:type="paragraph" w:styleId="Heading1">
    <w:name w:val="heading 1"/>
    <w:basedOn w:val="BaseHeading"/>
    <w:next w:val="Normal"/>
    <w:link w:val="Heading1Char"/>
    <w:uiPriority w:val="1"/>
    <w:qFormat/>
    <w:rsid w:val="00FD129B"/>
    <w:pPr>
      <w:keepNext/>
      <w:numPr>
        <w:numId w:val="8"/>
      </w:numPr>
      <w:tabs>
        <w:tab w:val="clear" w:pos="432"/>
        <w:tab w:val="left" w:pos="400"/>
        <w:tab w:val="left" w:pos="560"/>
      </w:tabs>
      <w:suppressAutoHyphens/>
      <w:spacing w:before="270" w:line="270" w:lineRule="exact"/>
      <w:ind w:left="0" w:firstLine="0"/>
    </w:pPr>
    <w:rPr>
      <w:rFonts w:eastAsia="MS Mincho"/>
      <w:b/>
      <w:sz w:val="26"/>
      <w:szCs w:val="20"/>
      <w:lang w:eastAsia="ja-JP"/>
    </w:rPr>
  </w:style>
  <w:style w:type="paragraph" w:styleId="Heading2">
    <w:name w:val="heading 2"/>
    <w:basedOn w:val="Heading1"/>
    <w:next w:val="Normal"/>
    <w:link w:val="Heading2Char"/>
    <w:uiPriority w:val="2"/>
    <w:qFormat/>
    <w:rsid w:val="00FD129B"/>
    <w:pPr>
      <w:numPr>
        <w:ilvl w:val="1"/>
      </w:numPr>
      <w:tabs>
        <w:tab w:val="clear" w:pos="400"/>
        <w:tab w:val="clear" w:pos="560"/>
        <w:tab w:val="left" w:pos="540"/>
        <w:tab w:val="left" w:pos="700"/>
      </w:tabs>
      <w:spacing w:before="60" w:line="250" w:lineRule="exact"/>
      <w:outlineLvl w:val="1"/>
    </w:pPr>
    <w:rPr>
      <w:sz w:val="24"/>
    </w:rPr>
  </w:style>
  <w:style w:type="paragraph" w:styleId="Heading3">
    <w:name w:val="heading 3"/>
    <w:basedOn w:val="Heading1"/>
    <w:next w:val="Normal"/>
    <w:link w:val="Heading3Char"/>
    <w:uiPriority w:val="3"/>
    <w:qFormat/>
    <w:rsid w:val="00FD129B"/>
    <w:pPr>
      <w:numPr>
        <w:ilvl w:val="2"/>
      </w:numPr>
      <w:tabs>
        <w:tab w:val="clear" w:pos="400"/>
        <w:tab w:val="clear" w:pos="560"/>
        <w:tab w:val="left" w:pos="880"/>
      </w:tabs>
      <w:spacing w:before="60" w:line="230" w:lineRule="exact"/>
      <w:outlineLvl w:val="2"/>
    </w:pPr>
    <w:rPr>
      <w:sz w:val="22"/>
    </w:rPr>
  </w:style>
  <w:style w:type="paragraph" w:styleId="Heading4">
    <w:name w:val="heading 4"/>
    <w:basedOn w:val="Heading3"/>
    <w:next w:val="Normal"/>
    <w:link w:val="Heading4Char"/>
    <w:uiPriority w:val="4"/>
    <w:qFormat/>
    <w:rsid w:val="00FD129B"/>
    <w:pPr>
      <w:numPr>
        <w:ilvl w:val="3"/>
      </w:numPr>
      <w:tabs>
        <w:tab w:val="clear" w:pos="880"/>
        <w:tab w:val="left" w:pos="940"/>
        <w:tab w:val="left" w:pos="1140"/>
        <w:tab w:val="left" w:pos="1360"/>
      </w:tabs>
      <w:outlineLvl w:val="3"/>
    </w:pPr>
  </w:style>
  <w:style w:type="paragraph" w:styleId="Heading5">
    <w:name w:val="heading 5"/>
    <w:basedOn w:val="Heading4"/>
    <w:next w:val="Normal"/>
    <w:link w:val="Heading5Char"/>
    <w:uiPriority w:val="5"/>
    <w:qFormat/>
    <w:rsid w:val="00FD129B"/>
    <w:pPr>
      <w:numPr>
        <w:ilvl w:val="4"/>
      </w:numPr>
      <w:tabs>
        <w:tab w:val="clear" w:pos="940"/>
        <w:tab w:val="clear" w:pos="1140"/>
        <w:tab w:val="clear" w:pos="1360"/>
      </w:tabs>
      <w:outlineLvl w:val="4"/>
    </w:pPr>
  </w:style>
  <w:style w:type="paragraph" w:styleId="Heading6">
    <w:name w:val="heading 6"/>
    <w:aliases w:val="h6,H6,H61,Titre 6,TOC header,Bullet list,sub-dash,sd,5,T1,Appendix,Heading6,h61,h62,Alt+6"/>
    <w:basedOn w:val="Heading5"/>
    <w:next w:val="Normal"/>
    <w:link w:val="Heading6Char"/>
    <w:uiPriority w:val="6"/>
    <w:qFormat/>
    <w:rsid w:val="00FD129B"/>
    <w:pPr>
      <w:numPr>
        <w:ilvl w:val="5"/>
      </w:numPr>
      <w:outlineLvl w:val="5"/>
    </w:pPr>
  </w:style>
  <w:style w:type="paragraph" w:styleId="Heading7">
    <w:name w:val="heading 7"/>
    <w:aliases w:val="Bulleted list,L7,st,SDL title,h7,Alt+7,Alt+71,Alt+72,Alt+73,Alt+74,Alt+75,Alt+76,Alt+77,Alt+78,Alt+79,Alt+710,Alt+711,Alt+712,Alt+713,Annex level 1"/>
    <w:basedOn w:val="Normal"/>
    <w:next w:val="Normal"/>
    <w:link w:val="Heading7Char"/>
    <w:uiPriority w:val="9"/>
    <w:qFormat/>
    <w:rsid w:val="00256862"/>
    <w:pPr>
      <w:spacing w:before="240" w:after="60" w:line="240" w:lineRule="auto"/>
      <w:ind w:left="1296" w:hanging="1296"/>
      <w:outlineLvl w:val="6"/>
    </w:pPr>
    <w:rPr>
      <w:rFonts w:eastAsia="Times New Roman"/>
      <w:sz w:val="24"/>
      <w:szCs w:val="24"/>
      <w:lang w:val="en-US"/>
    </w:rPr>
  </w:style>
  <w:style w:type="paragraph" w:styleId="Heading8">
    <w:name w:val="heading 8"/>
    <w:aliases w:val="Legal Level 1.1.1.,Center Bold,Tables,Alt+8,Alt+81,Alt+82,Alt+83,Alt+84,Alt+85,Alt+86,Alt+87,Alt+88,Alt+89,Alt+810,Alt+811,Alt+812,Alt+813,Table Heading,Annex level 2,Table"/>
    <w:basedOn w:val="Normal"/>
    <w:next w:val="Normal"/>
    <w:link w:val="Heading8Char"/>
    <w:uiPriority w:val="9"/>
    <w:qFormat/>
    <w:rsid w:val="00256862"/>
    <w:pPr>
      <w:spacing w:before="240" w:after="60" w:line="240" w:lineRule="auto"/>
      <w:ind w:left="1440" w:hanging="1440"/>
      <w:outlineLvl w:val="7"/>
    </w:pPr>
    <w:rPr>
      <w:rFonts w:eastAsia="Times New Roman"/>
      <w:i/>
      <w:iCs/>
      <w:sz w:val="24"/>
      <w:szCs w:val="24"/>
      <w:lang w:val="en-US"/>
    </w:rPr>
  </w:style>
  <w:style w:type="paragraph" w:styleId="Heading9">
    <w:name w:val="heading 9"/>
    <w:aliases w:val="Figure Heading,FH,Titre 10,tt,ft,HF,Figures,Alt+9"/>
    <w:basedOn w:val="Normal"/>
    <w:next w:val="Normal"/>
    <w:link w:val="Heading9Char"/>
    <w:uiPriority w:val="9"/>
    <w:qFormat/>
    <w:rsid w:val="00256862"/>
    <w:pPr>
      <w:spacing w:before="240" w:after="60" w:line="240" w:lineRule="auto"/>
      <w:ind w:left="1584" w:hanging="1584"/>
      <w:outlineLvl w:val="8"/>
    </w:pPr>
    <w:rPr>
      <w:rFonts w:ascii="Calibri" w:eastAsia="Times New Roman" w:hAnsi="Calibri"/>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qFormat/>
    <w:rsid w:val="001B51CD"/>
    <w:rPr>
      <w:rFonts w:eastAsia="MS Mincho"/>
      <w:b/>
      <w:sz w:val="26"/>
      <w:lang w:val="en-GB" w:eastAsia="ja-JP"/>
    </w:rPr>
  </w:style>
  <w:style w:type="character" w:customStyle="1" w:styleId="Heading2Char">
    <w:name w:val="Heading 2 Char"/>
    <w:link w:val="Heading2"/>
    <w:uiPriority w:val="2"/>
    <w:qFormat/>
    <w:rsid w:val="00AD5EFC"/>
    <w:rPr>
      <w:rFonts w:eastAsia="MS Mincho"/>
      <w:b/>
      <w:sz w:val="24"/>
      <w:lang w:val="en-GB" w:eastAsia="ja-JP"/>
    </w:rPr>
  </w:style>
  <w:style w:type="character" w:customStyle="1" w:styleId="Heading3Char">
    <w:name w:val="Heading 3 Char"/>
    <w:link w:val="Heading3"/>
    <w:uiPriority w:val="3"/>
    <w:qFormat/>
    <w:rsid w:val="002C7449"/>
    <w:rPr>
      <w:rFonts w:eastAsia="MS Mincho"/>
      <w:b/>
      <w:sz w:val="22"/>
      <w:lang w:val="en-GB" w:eastAsia="ja-JP"/>
    </w:rPr>
  </w:style>
  <w:style w:type="character" w:customStyle="1" w:styleId="Heading4Char">
    <w:name w:val="Heading 4 Char"/>
    <w:link w:val="Heading4"/>
    <w:uiPriority w:val="4"/>
    <w:qFormat/>
    <w:rsid w:val="00F828CA"/>
    <w:rPr>
      <w:rFonts w:eastAsia="MS Mincho"/>
      <w:b/>
      <w:sz w:val="22"/>
      <w:lang w:val="en-GB" w:eastAsia="ja-JP"/>
    </w:rPr>
  </w:style>
  <w:style w:type="character" w:customStyle="1" w:styleId="Heading5Char">
    <w:name w:val="Heading 5 Char"/>
    <w:link w:val="Heading5"/>
    <w:qFormat/>
    <w:rsid w:val="001B51CD"/>
    <w:rPr>
      <w:rFonts w:eastAsia="MS Mincho"/>
      <w:b/>
      <w:sz w:val="22"/>
      <w:lang w:val="en-GB" w:eastAsia="ja-JP"/>
    </w:rPr>
  </w:style>
  <w:style w:type="character" w:customStyle="1" w:styleId="Heading6Char">
    <w:name w:val="Heading 6 Char"/>
    <w:aliases w:val="h6 Char,H6 Char,H61 Char,Titre 6 Char,TOC header Char,Bullet list Char,sub-dash Char,sd Char,5 Char,T1 Char,Appendix Char,Heading6 Char,h61 Char,h62 Char,Alt+6 Char"/>
    <w:link w:val="Heading6"/>
    <w:qFormat/>
    <w:rsid w:val="001B51CD"/>
    <w:rPr>
      <w:rFonts w:eastAsia="MS Mincho"/>
      <w:b/>
      <w:sz w:val="22"/>
      <w:lang w:val="en-GB" w:eastAsia="ja-JP"/>
    </w:rPr>
  </w:style>
  <w:style w:type="character" w:customStyle="1" w:styleId="FooterChar">
    <w:name w:val="Footer Char"/>
    <w:link w:val="Footer"/>
    <w:uiPriority w:val="99"/>
    <w:qFormat/>
    <w:rsid w:val="00526284"/>
    <w:rPr>
      <w:sz w:val="22"/>
      <w:szCs w:val="22"/>
      <w:lang w:val="en-GB"/>
    </w:rPr>
  </w:style>
  <w:style w:type="character" w:customStyle="1" w:styleId="HeaderChar">
    <w:name w:val="Header Char"/>
    <w:link w:val="Header"/>
    <w:uiPriority w:val="99"/>
    <w:qFormat/>
    <w:rsid w:val="00526284"/>
    <w:rPr>
      <w:b/>
      <w:sz w:val="22"/>
      <w:szCs w:val="22"/>
      <w:lang w:val="en-GB"/>
    </w:rPr>
  </w:style>
  <w:style w:type="character" w:customStyle="1" w:styleId="InternetLink">
    <w:name w:val="Internet Link"/>
    <w:uiPriority w:val="99"/>
    <w:rsid w:val="001A33D0"/>
    <w:rPr>
      <w:color w:val="0000FF"/>
      <w:u w:val="single"/>
      <w:lang w:val="fr-FR"/>
    </w:rPr>
  </w:style>
  <w:style w:type="character" w:customStyle="1" w:styleId="BodyTextChar">
    <w:name w:val="Body Text Char"/>
    <w:link w:val="BodyText"/>
    <w:uiPriority w:val="99"/>
    <w:rsid w:val="00FD129B"/>
    <w:rPr>
      <w:rFonts w:eastAsia="Calibri"/>
      <w:sz w:val="22"/>
      <w:szCs w:val="22"/>
      <w:lang w:val="en-GB"/>
    </w:rPr>
  </w:style>
  <w:style w:type="character" w:styleId="PlaceholderText">
    <w:name w:val="Placeholder Text"/>
    <w:basedOn w:val="DefaultParagraphFont"/>
    <w:uiPriority w:val="99"/>
    <w:semiHidden/>
    <w:qFormat/>
    <w:rsid w:val="00610D56"/>
    <w:rPr>
      <w:color w:val="808080"/>
    </w:rPr>
  </w:style>
  <w:style w:type="character" w:customStyle="1" w:styleId="ForewordTextChar">
    <w:name w:val="Foreword Text Char"/>
    <w:link w:val="ForewordText"/>
    <w:qFormat/>
    <w:locked/>
    <w:rsid w:val="00BC394B"/>
    <w:rPr>
      <w:rFonts w:eastAsia="Calibri"/>
      <w:sz w:val="22"/>
      <w:szCs w:val="22"/>
      <w:lang w:val="en-GB"/>
    </w:rPr>
  </w:style>
  <w:style w:type="character" w:customStyle="1" w:styleId="BalloonTextChar">
    <w:name w:val="Balloon Text Char"/>
    <w:basedOn w:val="DefaultParagraphFont"/>
    <w:link w:val="BalloonText"/>
    <w:uiPriority w:val="99"/>
    <w:semiHidden/>
    <w:qFormat/>
    <w:rsid w:val="000C033F"/>
    <w:rPr>
      <w:rFonts w:ascii="Segoe UI" w:hAnsi="Segoe UI" w:cs="Segoe UI"/>
      <w:sz w:val="18"/>
      <w:szCs w:val="18"/>
      <w:lang w:val="en-GB"/>
    </w:rPr>
  </w:style>
  <w:style w:type="character" w:styleId="FollowedHyperlink">
    <w:name w:val="FollowedHyperlink"/>
    <w:basedOn w:val="DefaultParagraphFont"/>
    <w:uiPriority w:val="99"/>
    <w:unhideWhenUsed/>
    <w:qFormat/>
    <w:rsid w:val="00F81ACE"/>
    <w:rPr>
      <w:color w:val="954F72" w:themeColor="followedHyperlink"/>
      <w:u w:val="single"/>
    </w:rPr>
  </w:style>
  <w:style w:type="character" w:customStyle="1" w:styleId="CodeAthensChar">
    <w:name w:val="Code Athens Char"/>
    <w:link w:val="CodeAthens"/>
    <w:qFormat/>
    <w:locked/>
    <w:rsid w:val="003B7A70"/>
    <w:rPr>
      <w:rFonts w:ascii="Courier" w:eastAsia="MS Mincho" w:hAnsi="Courier"/>
      <w:sz w:val="22"/>
      <w:szCs w:val="24"/>
      <w:lang w:val="en-GB" w:eastAsia="x-none"/>
    </w:rPr>
  </w:style>
  <w:style w:type="character" w:customStyle="1" w:styleId="fieldsZchn">
    <w:name w:val="fields Zchn"/>
    <w:qFormat/>
    <w:rsid w:val="003B7A70"/>
    <w:rPr>
      <w:rFonts w:ascii="Times New Roman" w:eastAsia="Batang" w:hAnsi="Times New Roman"/>
      <w:sz w:val="22"/>
      <w:szCs w:val="24"/>
      <w:lang w:val="en-GB" w:eastAsia="ko-KR"/>
    </w:rPr>
  </w:style>
  <w:style w:type="character" w:styleId="CommentReference">
    <w:name w:val="annotation reference"/>
    <w:uiPriority w:val="99"/>
    <w:qFormat/>
    <w:rsid w:val="008C61FB"/>
    <w:rPr>
      <w:sz w:val="16"/>
      <w:lang w:val="fr-FR"/>
    </w:rPr>
  </w:style>
  <w:style w:type="character" w:customStyle="1" w:styleId="CommentTextChar">
    <w:name w:val="Comment Text Char"/>
    <w:basedOn w:val="DefaultParagraphFont"/>
    <w:uiPriority w:val="99"/>
    <w:qFormat/>
    <w:rsid w:val="008C61FB"/>
    <w:rPr>
      <w:lang w:val="en-GB"/>
    </w:rPr>
  </w:style>
  <w:style w:type="character" w:customStyle="1" w:styleId="CommentTextChar1">
    <w:name w:val="Comment Text Char1"/>
    <w:link w:val="CommentText"/>
    <w:uiPriority w:val="99"/>
    <w:qFormat/>
    <w:rsid w:val="008C61FB"/>
    <w:rPr>
      <w:rFonts w:asciiTheme="majorHAnsi" w:eastAsia="MS Mincho" w:hAnsiTheme="majorHAnsi"/>
      <w:sz w:val="22"/>
      <w:lang w:val="en-GB" w:eastAsia="ja-JP"/>
    </w:rPr>
  </w:style>
  <w:style w:type="character" w:customStyle="1" w:styleId="CommentSubjectChar">
    <w:name w:val="Comment Subject Char"/>
    <w:basedOn w:val="CommentTextChar1"/>
    <w:link w:val="CommentSubject"/>
    <w:uiPriority w:val="99"/>
    <w:semiHidden/>
    <w:qFormat/>
    <w:rsid w:val="002C12E1"/>
    <w:rPr>
      <w:rFonts w:asciiTheme="majorHAnsi" w:eastAsia="MS Mincho" w:hAnsiTheme="majorHAnsi"/>
      <w:b/>
      <w:bCs/>
      <w:sz w:val="22"/>
      <w:lang w:val="en-GB" w:eastAsia="ja-JP"/>
    </w:rPr>
  </w:style>
  <w:style w:type="character" w:customStyle="1" w:styleId="codeChar">
    <w:name w:val="code Char"/>
    <w:qFormat/>
    <w:rsid w:val="00342F9E"/>
    <w:rPr>
      <w:rFonts w:ascii="Courier New" w:hAnsi="Courier New"/>
      <w:sz w:val="20"/>
      <w:lang w:val="en-GB" w:eastAsia="ja-JP" w:bidi="ar-SA"/>
    </w:rPr>
  </w:style>
  <w:style w:type="character" w:customStyle="1" w:styleId="codeZchn">
    <w:name w:val="code Zchn"/>
    <w:qFormat/>
    <w:locked/>
    <w:rsid w:val="00E9793F"/>
    <w:rPr>
      <w:rFonts w:ascii="Courier" w:eastAsia="MS Mincho" w:hAnsi="Courier"/>
      <w:sz w:val="22"/>
      <w:szCs w:val="22"/>
      <w:lang w:val="en-GB"/>
    </w:rPr>
  </w:style>
  <w:style w:type="character" w:customStyle="1" w:styleId="lastfieldZchn">
    <w:name w:val="lastfield Zchn"/>
    <w:qFormat/>
    <w:locked/>
    <w:rsid w:val="00E9793F"/>
    <w:rPr>
      <w:rFonts w:eastAsia="Batang"/>
      <w:sz w:val="22"/>
      <w:szCs w:val="22"/>
      <w:lang w:val="en-GB" w:eastAsia="ko-KR"/>
    </w:rPr>
  </w:style>
  <w:style w:type="character" w:customStyle="1" w:styleId="ListLabel1">
    <w:name w:val="ListLabel 1"/>
    <w:qFormat/>
    <w:rPr>
      <w:rFonts w:cs="Times New Roman"/>
      <w:b/>
      <w:i w:val="0"/>
    </w:rPr>
  </w:style>
  <w:style w:type="character" w:customStyle="1" w:styleId="ListLabel2">
    <w:name w:val="ListLabel 2"/>
    <w:qFormat/>
    <w:rPr>
      <w:rFonts w:cs="Times New Roman"/>
      <w:b/>
      <w:i w:val="0"/>
    </w:rPr>
  </w:style>
  <w:style w:type="character" w:customStyle="1" w:styleId="ListLabel3">
    <w:name w:val="ListLabel 3"/>
    <w:qFormat/>
    <w:rPr>
      <w:rFonts w:cs="Times New Roman"/>
      <w:b/>
      <w:i w:val="0"/>
    </w:rPr>
  </w:style>
  <w:style w:type="character" w:customStyle="1" w:styleId="ListLabel4">
    <w:name w:val="ListLabel 4"/>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5">
    <w:name w:val="ListLabel 5"/>
    <w:qFormat/>
    <w:rPr>
      <w:rFonts w:cs="Times New Roman"/>
      <w:b/>
      <w:i w:val="0"/>
    </w:rPr>
  </w:style>
  <w:style w:type="character" w:customStyle="1" w:styleId="ListLabel6">
    <w:name w:val="ListLabel 6"/>
    <w:qFormat/>
    <w:rPr>
      <w:rFonts w:cs="Times New Roman"/>
      <w:b/>
      <w:i w:val="0"/>
    </w:rPr>
  </w:style>
  <w:style w:type="character" w:customStyle="1" w:styleId="ListLabel7">
    <w:name w:val="ListLabel 7"/>
    <w:qFormat/>
    <w:rPr>
      <w:rFonts w:cs="Times New Roman"/>
    </w:rPr>
  </w:style>
  <w:style w:type="character" w:customStyle="1" w:styleId="ListLabel8">
    <w:name w:val="ListLabel 8"/>
    <w:qFormat/>
    <w:rPr>
      <w:rFonts w:cs="Times New Roman"/>
    </w:rPr>
  </w:style>
  <w:style w:type="character" w:customStyle="1" w:styleId="ListLabel9">
    <w:name w:val="ListLabel 9"/>
    <w:qFormat/>
    <w:rPr>
      <w:rFonts w:cs="Times New Roman"/>
    </w:rPr>
  </w:style>
  <w:style w:type="character" w:customStyle="1" w:styleId="ListLabel10">
    <w:name w:val="ListLabel 10"/>
    <w:qFormat/>
    <w:rPr>
      <w:rFonts w:cs="Times New Roman"/>
      <w:b/>
      <w:i w:val="0"/>
    </w:rPr>
  </w:style>
  <w:style w:type="character" w:customStyle="1" w:styleId="ListLabel11">
    <w:name w:val="ListLabel 11"/>
    <w:qFormat/>
    <w:rPr>
      <w:rFonts w:cs="Times New Roman"/>
      <w:b/>
      <w:i w:val="0"/>
    </w:rPr>
  </w:style>
  <w:style w:type="character" w:customStyle="1" w:styleId="ListLabel12">
    <w:name w:val="ListLabel 12"/>
    <w:qFormat/>
    <w:rPr>
      <w:rFonts w:cs="Times New Roman"/>
      <w:b/>
      <w:i w:val="0"/>
    </w:rPr>
  </w:style>
  <w:style w:type="character" w:customStyle="1" w:styleId="ListLabel13">
    <w:name w:val="ListLabel 13"/>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4">
    <w:name w:val="ListLabel 14"/>
    <w:qFormat/>
    <w:rPr>
      <w:rFonts w:cs="Times New Roman"/>
      <w:b/>
      <w:i w:val="0"/>
    </w:rPr>
  </w:style>
  <w:style w:type="character" w:customStyle="1" w:styleId="ListLabel15">
    <w:name w:val="ListLabel 15"/>
    <w:qFormat/>
    <w:rPr>
      <w:rFonts w:cs="Times New Roman"/>
      <w:b/>
      <w:i w:val="0"/>
    </w:rPr>
  </w:style>
  <w:style w:type="character" w:customStyle="1" w:styleId="ListLabel16">
    <w:name w:val="ListLabel 16"/>
    <w:qFormat/>
    <w:rPr>
      <w:rFonts w:cs="Times New Roman"/>
    </w:rPr>
  </w:style>
  <w:style w:type="character" w:customStyle="1" w:styleId="ListLabel17">
    <w:name w:val="ListLabel 17"/>
    <w:qFormat/>
    <w:rPr>
      <w:rFonts w:cs="Times New Roman"/>
    </w:rPr>
  </w:style>
  <w:style w:type="character" w:customStyle="1" w:styleId="ListLabel18">
    <w:name w:val="ListLabel 18"/>
    <w:qFormat/>
    <w:rPr>
      <w:rFonts w:cs="Times New Roman"/>
    </w:rPr>
  </w:style>
  <w:style w:type="character" w:customStyle="1" w:styleId="ListLabel19">
    <w:name w:val="ListLabel 19"/>
    <w:qFormat/>
    <w:rPr>
      <w:rFonts w:cs="Times New Roman"/>
      <w:b/>
      <w:i w:val="0"/>
    </w:rPr>
  </w:style>
  <w:style w:type="character" w:customStyle="1" w:styleId="ListLabel20">
    <w:name w:val="ListLabel 20"/>
    <w:qFormat/>
    <w:rPr>
      <w:rFonts w:cs="Times New Roman"/>
      <w:b/>
      <w:i w:val="0"/>
    </w:rPr>
  </w:style>
  <w:style w:type="character" w:customStyle="1" w:styleId="ListLabel21">
    <w:name w:val="ListLabel 21"/>
    <w:qFormat/>
    <w:rPr>
      <w:rFonts w:cs="Times New Roman"/>
      <w:b/>
      <w:i w:val="0"/>
    </w:rPr>
  </w:style>
  <w:style w:type="character" w:customStyle="1" w:styleId="ListLabel22">
    <w:name w:val="ListLabel 22"/>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23">
    <w:name w:val="ListLabel 23"/>
    <w:qFormat/>
    <w:rPr>
      <w:rFonts w:cs="Times New Roman"/>
      <w:b/>
      <w:i w:val="0"/>
    </w:rPr>
  </w:style>
  <w:style w:type="character" w:customStyle="1" w:styleId="ListLabel24">
    <w:name w:val="ListLabel 24"/>
    <w:qFormat/>
    <w:rPr>
      <w:rFonts w:cs="Times New Roman"/>
      <w:b/>
      <w:i w:val="0"/>
    </w:rPr>
  </w:style>
  <w:style w:type="character" w:customStyle="1" w:styleId="ListLabel25">
    <w:name w:val="ListLabel 25"/>
    <w:qFormat/>
    <w:rPr>
      <w:rFonts w:cs="Times New Roman"/>
    </w:rPr>
  </w:style>
  <w:style w:type="character" w:customStyle="1" w:styleId="ListLabel26">
    <w:name w:val="ListLabel 26"/>
    <w:qFormat/>
    <w:rPr>
      <w:rFonts w:cs="Times New Roman"/>
    </w:rPr>
  </w:style>
  <w:style w:type="character" w:customStyle="1" w:styleId="ListLabel27">
    <w:name w:val="ListLabel 27"/>
    <w:qFormat/>
    <w:rPr>
      <w:rFonts w:cs="Times New Roman"/>
    </w:rPr>
  </w:style>
  <w:style w:type="character" w:customStyle="1" w:styleId="ListLabel28">
    <w:name w:val="ListLabel 28"/>
    <w:qFormat/>
    <w:rPr>
      <w:rFonts w:cs="Times New Roman"/>
      <w:b/>
      <w:i w:val="0"/>
    </w:rPr>
  </w:style>
  <w:style w:type="character" w:customStyle="1" w:styleId="ListLabel29">
    <w:name w:val="ListLabel 29"/>
    <w:qFormat/>
    <w:rPr>
      <w:rFonts w:cs="Times New Roman"/>
      <w:b/>
      <w:i w:val="0"/>
    </w:rPr>
  </w:style>
  <w:style w:type="character" w:customStyle="1" w:styleId="ListLabel30">
    <w:name w:val="ListLabel 30"/>
    <w:qFormat/>
    <w:rPr>
      <w:rFonts w:cs="Times New Roman"/>
      <w:b/>
      <w:i w:val="0"/>
    </w:rPr>
  </w:style>
  <w:style w:type="character" w:customStyle="1" w:styleId="ListLabel31">
    <w:name w:val="ListLabel 31"/>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32">
    <w:name w:val="ListLabel 32"/>
    <w:qFormat/>
    <w:rPr>
      <w:rFonts w:cs="Times New Roman"/>
      <w:b/>
      <w:i w:val="0"/>
    </w:rPr>
  </w:style>
  <w:style w:type="character" w:customStyle="1" w:styleId="ListLabel33">
    <w:name w:val="ListLabel 33"/>
    <w:qFormat/>
    <w:rPr>
      <w:rFonts w:cs="Times New Roman"/>
      <w:b/>
      <w:i w:val="0"/>
    </w:rPr>
  </w:style>
  <w:style w:type="character" w:customStyle="1" w:styleId="ListLabel34">
    <w:name w:val="ListLabel 34"/>
    <w:qFormat/>
    <w:rPr>
      <w:rFonts w:cs="Times New Roman"/>
    </w:rPr>
  </w:style>
  <w:style w:type="character" w:customStyle="1" w:styleId="ListLabel35">
    <w:name w:val="ListLabel 35"/>
    <w:qFormat/>
    <w:rPr>
      <w:rFonts w:cs="Times New Roman"/>
    </w:rPr>
  </w:style>
  <w:style w:type="character" w:customStyle="1" w:styleId="ListLabel36">
    <w:name w:val="ListLabel 36"/>
    <w:qFormat/>
    <w:rPr>
      <w:rFonts w:cs="Times New Roman"/>
    </w:rPr>
  </w:style>
  <w:style w:type="character" w:customStyle="1" w:styleId="ListLabel37">
    <w:name w:val="ListLabel 37"/>
    <w:qFormat/>
    <w:rPr>
      <w:rFonts w:cs="Times New Roman"/>
      <w:b/>
      <w:i w:val="0"/>
    </w:rPr>
  </w:style>
  <w:style w:type="character" w:customStyle="1" w:styleId="ListLabel38">
    <w:name w:val="ListLabel 38"/>
    <w:qFormat/>
    <w:rPr>
      <w:rFonts w:cs="Times New Roman"/>
      <w:b/>
      <w:i w:val="0"/>
    </w:rPr>
  </w:style>
  <w:style w:type="character" w:customStyle="1" w:styleId="ListLabel39">
    <w:name w:val="ListLabel 39"/>
    <w:qFormat/>
    <w:rPr>
      <w:rFonts w:cs="Times New Roman"/>
      <w:b/>
      <w:i w:val="0"/>
    </w:rPr>
  </w:style>
  <w:style w:type="character" w:customStyle="1" w:styleId="ListLabel40">
    <w:name w:val="ListLabel 40"/>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41">
    <w:name w:val="ListLabel 41"/>
    <w:qFormat/>
    <w:rPr>
      <w:rFonts w:cs="Times New Roman"/>
      <w:b/>
      <w:i w:val="0"/>
    </w:rPr>
  </w:style>
  <w:style w:type="character" w:customStyle="1" w:styleId="ListLabel42">
    <w:name w:val="ListLabel 42"/>
    <w:qFormat/>
    <w:rPr>
      <w:rFonts w:cs="Times New Roman"/>
      <w:b/>
      <w:i w:val="0"/>
    </w:rPr>
  </w:style>
  <w:style w:type="character" w:customStyle="1" w:styleId="ListLabel43">
    <w:name w:val="ListLabel 43"/>
    <w:qFormat/>
    <w:rPr>
      <w:rFonts w:cs="Times New Roman"/>
    </w:rPr>
  </w:style>
  <w:style w:type="character" w:customStyle="1" w:styleId="ListLabel44">
    <w:name w:val="ListLabel 44"/>
    <w:qFormat/>
    <w:rPr>
      <w:rFonts w:cs="Times New Roman"/>
    </w:rPr>
  </w:style>
  <w:style w:type="character" w:customStyle="1" w:styleId="ListLabel45">
    <w:name w:val="ListLabel 45"/>
    <w:qFormat/>
    <w:rPr>
      <w:rFonts w:cs="Times New Roman"/>
    </w:rPr>
  </w:style>
  <w:style w:type="character" w:customStyle="1" w:styleId="ListLabel46">
    <w:name w:val="ListLabel 46"/>
    <w:qFormat/>
    <w:rPr>
      <w:rFonts w:cs="Times New Roman"/>
      <w:b/>
      <w:i w:val="0"/>
    </w:rPr>
  </w:style>
  <w:style w:type="character" w:customStyle="1" w:styleId="ListLabel47">
    <w:name w:val="ListLabel 47"/>
    <w:qFormat/>
    <w:rPr>
      <w:rFonts w:cs="Times New Roman"/>
      <w:b/>
      <w:i w:val="0"/>
    </w:rPr>
  </w:style>
  <w:style w:type="character" w:customStyle="1" w:styleId="ListLabel48">
    <w:name w:val="ListLabel 48"/>
    <w:qFormat/>
    <w:rPr>
      <w:rFonts w:cs="Times New Roman"/>
      <w:b/>
      <w:i w:val="0"/>
    </w:rPr>
  </w:style>
  <w:style w:type="character" w:customStyle="1" w:styleId="ListLabel49">
    <w:name w:val="ListLabel 49"/>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50">
    <w:name w:val="ListLabel 50"/>
    <w:qFormat/>
    <w:rPr>
      <w:rFonts w:cs="Times New Roman"/>
      <w:b/>
      <w:i w:val="0"/>
    </w:rPr>
  </w:style>
  <w:style w:type="character" w:customStyle="1" w:styleId="ListLabel51">
    <w:name w:val="ListLabel 51"/>
    <w:qFormat/>
    <w:rPr>
      <w:rFonts w:cs="Times New Roman"/>
      <w:b/>
      <w:i w:val="0"/>
    </w:rPr>
  </w:style>
  <w:style w:type="character" w:customStyle="1" w:styleId="ListLabel52">
    <w:name w:val="ListLabel 52"/>
    <w:qFormat/>
    <w:rPr>
      <w:rFonts w:cs="Times New Roman"/>
    </w:rPr>
  </w:style>
  <w:style w:type="character" w:customStyle="1" w:styleId="ListLabel53">
    <w:name w:val="ListLabel 53"/>
    <w:qFormat/>
    <w:rPr>
      <w:rFonts w:cs="Times New Roman"/>
    </w:rPr>
  </w:style>
  <w:style w:type="character" w:customStyle="1" w:styleId="ListLabel54">
    <w:name w:val="ListLabel 54"/>
    <w:qFormat/>
    <w:rPr>
      <w:rFonts w:cs="Times New Roman"/>
    </w:rPr>
  </w:style>
  <w:style w:type="character" w:customStyle="1" w:styleId="ListLabel55">
    <w:name w:val="ListLabel 55"/>
    <w:qFormat/>
    <w:rPr>
      <w:rFonts w:cs="Times New Roman"/>
      <w:b/>
      <w:i w:val="0"/>
      <w:sz w:val="28"/>
      <w:szCs w:val="28"/>
    </w:rPr>
  </w:style>
  <w:style w:type="character" w:customStyle="1" w:styleId="ListLabel56">
    <w:name w:val="ListLabel 56"/>
    <w:qFormat/>
    <w:rPr>
      <w:rFonts w:cs="Times New Roman"/>
      <w:b/>
      <w:i w:val="0"/>
    </w:rPr>
  </w:style>
  <w:style w:type="character" w:customStyle="1" w:styleId="ListLabel57">
    <w:name w:val="ListLabel 57"/>
    <w:qFormat/>
    <w:rPr>
      <w:rFonts w:cs="Times New Roman"/>
      <w:b/>
      <w:i w:val="0"/>
    </w:rPr>
  </w:style>
  <w:style w:type="character" w:customStyle="1" w:styleId="ListLabel58">
    <w:name w:val="ListLabel 58"/>
    <w:qFormat/>
    <w:rPr>
      <w:rFonts w:cs="Times New Roman"/>
      <w:b/>
      <w:i w:val="0"/>
    </w:rPr>
  </w:style>
  <w:style w:type="character" w:customStyle="1" w:styleId="ListLabel59">
    <w:name w:val="ListLabel 59"/>
    <w:qFormat/>
    <w:rPr>
      <w:rFonts w:cs="Times New Roman"/>
      <w:b/>
      <w:i w:val="0"/>
    </w:rPr>
  </w:style>
  <w:style w:type="character" w:customStyle="1" w:styleId="ListLabel60">
    <w:name w:val="ListLabel 60"/>
    <w:qFormat/>
    <w:rPr>
      <w:rFonts w:cs="Times New Roman"/>
      <w:b/>
      <w:i w:val="0"/>
    </w:rPr>
  </w:style>
  <w:style w:type="character" w:customStyle="1" w:styleId="ListLabel61">
    <w:name w:val="ListLabel 61"/>
    <w:qFormat/>
    <w:rPr>
      <w:rFonts w:cs="Times New Roman"/>
    </w:rPr>
  </w:style>
  <w:style w:type="character" w:customStyle="1" w:styleId="ListLabel62">
    <w:name w:val="ListLabel 62"/>
    <w:qFormat/>
    <w:rPr>
      <w:rFonts w:cs="Times New Roman"/>
    </w:rPr>
  </w:style>
  <w:style w:type="character" w:customStyle="1" w:styleId="ListLabel63">
    <w:name w:val="ListLabel 63"/>
    <w:qFormat/>
    <w:rPr>
      <w:rFonts w:cs="Times New Roman"/>
    </w:rPr>
  </w:style>
  <w:style w:type="character" w:customStyle="1" w:styleId="ListLabel64">
    <w:name w:val="ListLabel 64"/>
    <w:qFormat/>
    <w:rPr>
      <w:rFonts w:cs="Times New Roman"/>
      <w:b/>
      <w:i w:val="0"/>
      <w:sz w:val="28"/>
      <w:szCs w:val="28"/>
    </w:rPr>
  </w:style>
  <w:style w:type="character" w:customStyle="1" w:styleId="ListLabel65">
    <w:name w:val="ListLabel 65"/>
    <w:qFormat/>
    <w:rPr>
      <w:rFonts w:cs="Times New Roman"/>
      <w:b/>
      <w:i w:val="0"/>
    </w:rPr>
  </w:style>
  <w:style w:type="character" w:customStyle="1" w:styleId="ListLabel66">
    <w:name w:val="ListLabel 66"/>
    <w:qFormat/>
    <w:rPr>
      <w:rFonts w:cs="Times New Roman"/>
      <w:b/>
      <w:i w:val="0"/>
    </w:rPr>
  </w:style>
  <w:style w:type="character" w:customStyle="1" w:styleId="ListLabel67">
    <w:name w:val="ListLabel 67"/>
    <w:qFormat/>
    <w:rPr>
      <w:rFonts w:cs="Times New Roman"/>
      <w:b/>
      <w:i w:val="0"/>
    </w:rPr>
  </w:style>
  <w:style w:type="character" w:customStyle="1" w:styleId="ListLabel68">
    <w:name w:val="ListLabel 68"/>
    <w:qFormat/>
    <w:rPr>
      <w:rFonts w:cs="Times New Roman"/>
      <w:b/>
      <w:i w:val="0"/>
    </w:rPr>
  </w:style>
  <w:style w:type="character" w:customStyle="1" w:styleId="ListLabel69">
    <w:name w:val="ListLabel 69"/>
    <w:qFormat/>
    <w:rPr>
      <w:rFonts w:cs="Times New Roman"/>
      <w:b/>
      <w:i w:val="0"/>
    </w:rPr>
  </w:style>
  <w:style w:type="character" w:customStyle="1" w:styleId="ListLabel70">
    <w:name w:val="ListLabel 70"/>
    <w:qFormat/>
    <w:rPr>
      <w:rFonts w:cs="Times New Roman"/>
    </w:rPr>
  </w:style>
  <w:style w:type="character" w:customStyle="1" w:styleId="ListLabel71">
    <w:name w:val="ListLabel 71"/>
    <w:qFormat/>
    <w:rPr>
      <w:rFonts w:cs="Times New Roman"/>
    </w:rPr>
  </w:style>
  <w:style w:type="character" w:customStyle="1" w:styleId="ListLabel72">
    <w:name w:val="ListLabel 72"/>
    <w:qFormat/>
    <w:rPr>
      <w:rFonts w:cs="Times New Roman"/>
    </w:rPr>
  </w:style>
  <w:style w:type="character" w:customStyle="1" w:styleId="ListLabel73">
    <w:name w:val="ListLabel 73"/>
    <w:qFormat/>
    <w:rPr>
      <w:rFonts w:cs="Times New Roman"/>
      <w:b/>
      <w:i w:val="0"/>
      <w:sz w:val="28"/>
      <w:szCs w:val="28"/>
    </w:rPr>
  </w:style>
  <w:style w:type="character" w:customStyle="1" w:styleId="ListLabel74">
    <w:name w:val="ListLabel 74"/>
    <w:qFormat/>
    <w:rPr>
      <w:rFonts w:cs="Times New Roman"/>
      <w:b/>
      <w:i w:val="0"/>
    </w:rPr>
  </w:style>
  <w:style w:type="character" w:customStyle="1" w:styleId="ListLabel75">
    <w:name w:val="ListLabel 75"/>
    <w:qFormat/>
    <w:rPr>
      <w:rFonts w:cs="Times New Roman"/>
      <w:b/>
      <w:i w:val="0"/>
    </w:rPr>
  </w:style>
  <w:style w:type="character" w:customStyle="1" w:styleId="ListLabel76">
    <w:name w:val="ListLabel 76"/>
    <w:qFormat/>
    <w:rPr>
      <w:rFonts w:cs="Times New Roman"/>
      <w:b/>
      <w:i w:val="0"/>
    </w:rPr>
  </w:style>
  <w:style w:type="character" w:customStyle="1" w:styleId="ListLabel77">
    <w:name w:val="ListLabel 77"/>
    <w:qFormat/>
    <w:rPr>
      <w:rFonts w:cs="Times New Roman"/>
      <w:b/>
      <w:i w:val="0"/>
    </w:rPr>
  </w:style>
  <w:style w:type="character" w:customStyle="1" w:styleId="ListLabel78">
    <w:name w:val="ListLabel 78"/>
    <w:qFormat/>
    <w:rPr>
      <w:rFonts w:cs="Times New Roman"/>
      <w:b/>
      <w:i w:val="0"/>
    </w:rPr>
  </w:style>
  <w:style w:type="character" w:customStyle="1" w:styleId="ListLabel79">
    <w:name w:val="ListLabel 79"/>
    <w:qFormat/>
    <w:rPr>
      <w:rFonts w:cs="Times New Roman"/>
    </w:rPr>
  </w:style>
  <w:style w:type="character" w:customStyle="1" w:styleId="ListLabel80">
    <w:name w:val="ListLabel 80"/>
    <w:qFormat/>
    <w:rPr>
      <w:rFonts w:cs="Times New Roman"/>
    </w:rPr>
  </w:style>
  <w:style w:type="character" w:customStyle="1" w:styleId="ListLabel81">
    <w:name w:val="ListLabel 81"/>
    <w:qFormat/>
    <w:rPr>
      <w:rFonts w:cs="Times New Roman"/>
    </w:rPr>
  </w:style>
  <w:style w:type="character" w:customStyle="1" w:styleId="ListLabel82">
    <w:name w:val="ListLabel 82"/>
    <w:qFormat/>
    <w:rPr>
      <w:rFonts w:cs="Times New Roman"/>
      <w:b/>
      <w:i w:val="0"/>
      <w:sz w:val="28"/>
      <w:szCs w:val="28"/>
    </w:rPr>
  </w:style>
  <w:style w:type="character" w:customStyle="1" w:styleId="ListLabel83">
    <w:name w:val="ListLabel 83"/>
    <w:qFormat/>
    <w:rPr>
      <w:rFonts w:cs="Times New Roman"/>
      <w:b/>
      <w:i w:val="0"/>
    </w:rPr>
  </w:style>
  <w:style w:type="character" w:customStyle="1" w:styleId="ListLabel84">
    <w:name w:val="ListLabel 84"/>
    <w:qFormat/>
    <w:rPr>
      <w:rFonts w:cs="Times New Roman"/>
      <w:b/>
      <w:i w:val="0"/>
    </w:rPr>
  </w:style>
  <w:style w:type="character" w:customStyle="1" w:styleId="ListLabel85">
    <w:name w:val="ListLabel 85"/>
    <w:qFormat/>
    <w:rPr>
      <w:rFonts w:cs="Times New Roman"/>
      <w:b/>
      <w:i w:val="0"/>
    </w:rPr>
  </w:style>
  <w:style w:type="character" w:customStyle="1" w:styleId="ListLabel86">
    <w:name w:val="ListLabel 86"/>
    <w:qFormat/>
    <w:rPr>
      <w:rFonts w:cs="Times New Roman"/>
      <w:b/>
      <w:i w:val="0"/>
    </w:rPr>
  </w:style>
  <w:style w:type="character" w:customStyle="1" w:styleId="ListLabel87">
    <w:name w:val="ListLabel 87"/>
    <w:qFormat/>
    <w:rPr>
      <w:rFonts w:cs="Times New Roman"/>
      <w:b/>
      <w:i w:val="0"/>
    </w:rPr>
  </w:style>
  <w:style w:type="character" w:customStyle="1" w:styleId="ListLabel88">
    <w:name w:val="ListLabel 88"/>
    <w:qFormat/>
    <w:rPr>
      <w:rFonts w:cs="Times New Roman"/>
    </w:rPr>
  </w:style>
  <w:style w:type="character" w:customStyle="1" w:styleId="ListLabel89">
    <w:name w:val="ListLabel 89"/>
    <w:qFormat/>
    <w:rPr>
      <w:rFonts w:cs="Times New Roman"/>
    </w:rPr>
  </w:style>
  <w:style w:type="character" w:customStyle="1" w:styleId="ListLabel90">
    <w:name w:val="ListLabel 90"/>
    <w:qFormat/>
    <w:rPr>
      <w:rFonts w:cs="Times New Roman"/>
    </w:rPr>
  </w:style>
  <w:style w:type="character" w:customStyle="1" w:styleId="ListLabel91">
    <w:name w:val="ListLabel 91"/>
    <w:qFormat/>
    <w:rPr>
      <w:rFonts w:cs="Times New Roman"/>
      <w:b/>
      <w:i w:val="0"/>
      <w:sz w:val="28"/>
      <w:szCs w:val="28"/>
    </w:rPr>
  </w:style>
  <w:style w:type="character" w:customStyle="1" w:styleId="ListLabel92">
    <w:name w:val="ListLabel 92"/>
    <w:qFormat/>
    <w:rPr>
      <w:rFonts w:cs="Times New Roman"/>
      <w:b/>
      <w:i w:val="0"/>
    </w:rPr>
  </w:style>
  <w:style w:type="character" w:customStyle="1" w:styleId="ListLabel93">
    <w:name w:val="ListLabel 93"/>
    <w:qFormat/>
    <w:rPr>
      <w:rFonts w:cs="Times New Roman"/>
      <w:b/>
      <w:i w:val="0"/>
    </w:rPr>
  </w:style>
  <w:style w:type="character" w:customStyle="1" w:styleId="ListLabel94">
    <w:name w:val="ListLabel 94"/>
    <w:qFormat/>
    <w:rPr>
      <w:rFonts w:cs="Times New Roman"/>
      <w:b/>
      <w:i w:val="0"/>
    </w:rPr>
  </w:style>
  <w:style w:type="character" w:customStyle="1" w:styleId="ListLabel95">
    <w:name w:val="ListLabel 95"/>
    <w:qFormat/>
    <w:rPr>
      <w:rFonts w:cs="Times New Roman"/>
      <w:b/>
      <w:i w:val="0"/>
    </w:rPr>
  </w:style>
  <w:style w:type="character" w:customStyle="1" w:styleId="ListLabel96">
    <w:name w:val="ListLabel 96"/>
    <w:qFormat/>
    <w:rPr>
      <w:rFonts w:cs="Times New Roman"/>
      <w:b/>
      <w:i w:val="0"/>
    </w:rPr>
  </w:style>
  <w:style w:type="character" w:customStyle="1" w:styleId="ListLabel97">
    <w:name w:val="ListLabel 97"/>
    <w:qFormat/>
    <w:rPr>
      <w:rFonts w:cs="Times New Roman"/>
    </w:rPr>
  </w:style>
  <w:style w:type="character" w:customStyle="1" w:styleId="ListLabel98">
    <w:name w:val="ListLabel 98"/>
    <w:qFormat/>
    <w:rPr>
      <w:rFonts w:cs="Times New Roman"/>
    </w:rPr>
  </w:style>
  <w:style w:type="character" w:customStyle="1" w:styleId="ListLabel99">
    <w:name w:val="ListLabel 99"/>
    <w:qFormat/>
    <w:rPr>
      <w:rFonts w:cs="Times New Roman"/>
    </w:rPr>
  </w:style>
  <w:style w:type="character" w:customStyle="1" w:styleId="ListLabel100">
    <w:name w:val="ListLabel 100"/>
    <w:qFormat/>
    <w:rPr>
      <w:rFonts w:cs="Times New Roman"/>
      <w:b/>
      <w:i w:val="0"/>
      <w:sz w:val="28"/>
      <w:szCs w:val="28"/>
    </w:rPr>
  </w:style>
  <w:style w:type="character" w:customStyle="1" w:styleId="ListLabel101">
    <w:name w:val="ListLabel 101"/>
    <w:qFormat/>
    <w:rPr>
      <w:rFonts w:cs="Times New Roman"/>
      <w:b/>
      <w:i w:val="0"/>
    </w:rPr>
  </w:style>
  <w:style w:type="character" w:customStyle="1" w:styleId="ListLabel102">
    <w:name w:val="ListLabel 102"/>
    <w:qFormat/>
    <w:rPr>
      <w:rFonts w:cs="Times New Roman"/>
      <w:b/>
      <w:i w:val="0"/>
    </w:rPr>
  </w:style>
  <w:style w:type="character" w:customStyle="1" w:styleId="ListLabel103">
    <w:name w:val="ListLabel 103"/>
    <w:qFormat/>
    <w:rPr>
      <w:rFonts w:cs="Times New Roman"/>
      <w:b/>
      <w:i w:val="0"/>
    </w:rPr>
  </w:style>
  <w:style w:type="character" w:customStyle="1" w:styleId="ListLabel104">
    <w:name w:val="ListLabel 104"/>
    <w:qFormat/>
    <w:rPr>
      <w:rFonts w:cs="Times New Roman"/>
      <w:b/>
      <w:i w:val="0"/>
    </w:rPr>
  </w:style>
  <w:style w:type="character" w:customStyle="1" w:styleId="ListLabel105">
    <w:name w:val="ListLabel 105"/>
    <w:qFormat/>
    <w:rPr>
      <w:rFonts w:cs="Times New Roman"/>
      <w:b/>
      <w:i w:val="0"/>
    </w:rPr>
  </w:style>
  <w:style w:type="character" w:customStyle="1" w:styleId="ListLabel106">
    <w:name w:val="ListLabel 106"/>
    <w:qFormat/>
    <w:rPr>
      <w:rFonts w:cs="Times New Roman"/>
    </w:rPr>
  </w:style>
  <w:style w:type="character" w:customStyle="1" w:styleId="ListLabel107">
    <w:name w:val="ListLabel 107"/>
    <w:qFormat/>
    <w:rPr>
      <w:rFonts w:cs="Times New Roman"/>
    </w:rPr>
  </w:style>
  <w:style w:type="character" w:customStyle="1" w:styleId="ListLabel108">
    <w:name w:val="ListLabel 108"/>
    <w:qFormat/>
    <w:rPr>
      <w:rFonts w:cs="Times New Roman"/>
    </w:rPr>
  </w:style>
  <w:style w:type="character" w:customStyle="1" w:styleId="ListLabel109">
    <w:name w:val="ListLabel 109"/>
    <w:qFormat/>
    <w:rPr>
      <w:rFonts w:cs="Courier New"/>
    </w:rPr>
  </w:style>
  <w:style w:type="character" w:customStyle="1" w:styleId="ListLabel110">
    <w:name w:val="ListLabel 110"/>
    <w:qFormat/>
    <w:rPr>
      <w:rFonts w:cs="Courier New"/>
    </w:rPr>
  </w:style>
  <w:style w:type="character" w:customStyle="1" w:styleId="ListLabel111">
    <w:name w:val="ListLabel 111"/>
    <w:qFormat/>
    <w:rPr>
      <w:rFonts w:cs="Courier New"/>
    </w:rPr>
  </w:style>
  <w:style w:type="character" w:customStyle="1" w:styleId="ListLabel112">
    <w:name w:val="ListLabel 112"/>
    <w:qFormat/>
    <w:rPr>
      <w:rFonts w:cs="Times New Roman"/>
    </w:rPr>
  </w:style>
  <w:style w:type="character" w:customStyle="1" w:styleId="ListLabel113">
    <w:name w:val="ListLabel 113"/>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14">
    <w:name w:val="ListLabel 114"/>
    <w:qFormat/>
    <w:rPr>
      <w:rFonts w:cs="Times New Roman"/>
      <w:i w:val="0"/>
    </w:rPr>
  </w:style>
  <w:style w:type="character" w:customStyle="1" w:styleId="ListLabel115">
    <w:name w:val="ListLabel 115"/>
    <w:qFormat/>
    <w:rPr>
      <w:rFonts w:cs="Times New Roman"/>
      <w:i w:val="0"/>
    </w:rPr>
  </w:style>
  <w:style w:type="character" w:customStyle="1" w:styleId="ListLabel116">
    <w:name w:val="ListLabel 116"/>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17">
    <w:name w:val="ListLabel 117"/>
    <w:qFormat/>
    <w:rPr>
      <w:rFonts w:cs="Times New Roman"/>
    </w:rPr>
  </w:style>
  <w:style w:type="character" w:customStyle="1" w:styleId="ListLabel118">
    <w:name w:val="ListLabel 118"/>
    <w:qFormat/>
    <w:rPr>
      <w:rFonts w:cs="Times New Roman"/>
    </w:rPr>
  </w:style>
  <w:style w:type="character" w:customStyle="1" w:styleId="ListLabel119">
    <w:name w:val="ListLabel 119"/>
    <w:qFormat/>
    <w:rPr>
      <w:rFonts w:cs="Times New Roman"/>
    </w:rPr>
  </w:style>
  <w:style w:type="character" w:customStyle="1" w:styleId="ListLabel120">
    <w:name w:val="ListLabel 120"/>
    <w:qFormat/>
    <w:rPr>
      <w:rFonts w:cs="Times New Roman"/>
    </w:rPr>
  </w:style>
  <w:style w:type="character" w:customStyle="1" w:styleId="ListLabel121">
    <w:name w:val="ListLabel 121"/>
    <w:qFormat/>
    <w:rPr>
      <w:rFonts w:cs="Times New Roman"/>
      <w:b/>
      <w:i w:val="0"/>
    </w:rPr>
  </w:style>
  <w:style w:type="character" w:customStyle="1" w:styleId="ListLabel122">
    <w:name w:val="ListLabel 122"/>
    <w:qFormat/>
    <w:rPr>
      <w:rFonts w:cs="Times New Roman"/>
      <w:b/>
      <w:i w:val="0"/>
    </w:rPr>
  </w:style>
  <w:style w:type="character" w:customStyle="1" w:styleId="ListLabel123">
    <w:name w:val="ListLabel 123"/>
    <w:qFormat/>
    <w:rPr>
      <w:rFonts w:cs="Times New Roman"/>
      <w:b/>
      <w:i w:val="0"/>
    </w:rPr>
  </w:style>
  <w:style w:type="character" w:customStyle="1" w:styleId="ListLabel124">
    <w:name w:val="ListLabel 124"/>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25">
    <w:name w:val="ListLabel 125"/>
    <w:qFormat/>
    <w:rPr>
      <w:rFonts w:cs="Times New Roman"/>
      <w:b/>
      <w:i w:val="0"/>
    </w:rPr>
  </w:style>
  <w:style w:type="character" w:customStyle="1" w:styleId="ListLabel126">
    <w:name w:val="ListLabel 126"/>
    <w:qFormat/>
    <w:rPr>
      <w:rFonts w:cs="Times New Roman"/>
      <w:b/>
      <w:i w:val="0"/>
    </w:rPr>
  </w:style>
  <w:style w:type="character" w:customStyle="1" w:styleId="ListLabel127">
    <w:name w:val="ListLabel 127"/>
    <w:qFormat/>
    <w:rPr>
      <w:rFonts w:cs="Times New Roman"/>
    </w:rPr>
  </w:style>
  <w:style w:type="character" w:customStyle="1" w:styleId="ListLabel128">
    <w:name w:val="ListLabel 128"/>
    <w:qFormat/>
    <w:rPr>
      <w:rFonts w:cs="Times New Roman"/>
    </w:rPr>
  </w:style>
  <w:style w:type="character" w:customStyle="1" w:styleId="ListLabel129">
    <w:name w:val="ListLabel 129"/>
    <w:qFormat/>
    <w:rPr>
      <w:rFonts w:cs="Times New Roman"/>
    </w:rPr>
  </w:style>
  <w:style w:type="character" w:customStyle="1" w:styleId="ListLabel130">
    <w:name w:val="ListLabel 130"/>
    <w:qFormat/>
    <w:rPr>
      <w:rFonts w:eastAsia="MS Mincho" w:cs="Times New Roman"/>
    </w:rPr>
  </w:style>
  <w:style w:type="character" w:customStyle="1" w:styleId="ListLabel131">
    <w:name w:val="ListLabel 131"/>
    <w:qFormat/>
    <w:rPr>
      <w:rFonts w:cs="Courier New"/>
    </w:rPr>
  </w:style>
  <w:style w:type="character" w:customStyle="1" w:styleId="ListLabel132">
    <w:name w:val="ListLabel 132"/>
    <w:qFormat/>
    <w:rPr>
      <w:rFonts w:cs="Courier New"/>
    </w:rPr>
  </w:style>
  <w:style w:type="character" w:customStyle="1" w:styleId="ListLabel133">
    <w:name w:val="ListLabel 133"/>
    <w:qFormat/>
    <w:rPr>
      <w:rFonts w:cs="Courier New"/>
    </w:rPr>
  </w:style>
  <w:style w:type="character" w:customStyle="1" w:styleId="ListLabel134">
    <w:name w:val="ListLabel 134"/>
    <w:qFormat/>
    <w:rPr>
      <w:rFonts w:eastAsia="MS Mincho" w:cs="Times New Roman"/>
    </w:rPr>
  </w:style>
  <w:style w:type="character" w:customStyle="1" w:styleId="ListLabel135">
    <w:name w:val="ListLabel 135"/>
    <w:qFormat/>
    <w:rPr>
      <w:rFonts w:cs="Courier New"/>
    </w:rPr>
  </w:style>
  <w:style w:type="character" w:customStyle="1" w:styleId="ListLabel136">
    <w:name w:val="ListLabel 136"/>
    <w:qFormat/>
    <w:rPr>
      <w:rFonts w:cs="Courier New"/>
    </w:rPr>
  </w:style>
  <w:style w:type="character" w:customStyle="1" w:styleId="ListLabel137">
    <w:name w:val="ListLabel 137"/>
    <w:qFormat/>
    <w:rPr>
      <w:rFonts w:cs="Courier New"/>
    </w:rPr>
  </w:style>
  <w:style w:type="character" w:customStyle="1" w:styleId="ListLabel138">
    <w:name w:val="ListLabel 138"/>
    <w:qFormat/>
    <w:rPr>
      <w:rFonts w:cs="Times New Roman"/>
      <w:b/>
      <w:i w:val="0"/>
    </w:rPr>
  </w:style>
  <w:style w:type="character" w:customStyle="1" w:styleId="ListLabel139">
    <w:name w:val="ListLabel 139"/>
    <w:qFormat/>
    <w:rPr>
      <w:rFonts w:cs="Times New Roman"/>
      <w:b/>
      <w:i w:val="0"/>
    </w:rPr>
  </w:style>
  <w:style w:type="character" w:customStyle="1" w:styleId="ListLabel140">
    <w:name w:val="ListLabel 140"/>
    <w:qFormat/>
    <w:rPr>
      <w:rFonts w:cs="Times New Roman"/>
      <w:b/>
      <w:i w:val="0"/>
    </w:rPr>
  </w:style>
  <w:style w:type="character" w:customStyle="1" w:styleId="ListLabel141">
    <w:name w:val="ListLabel 141"/>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42">
    <w:name w:val="ListLabel 142"/>
    <w:qFormat/>
    <w:rPr>
      <w:rFonts w:cs="Times New Roman"/>
      <w:b/>
      <w:i w:val="0"/>
    </w:rPr>
  </w:style>
  <w:style w:type="character" w:customStyle="1" w:styleId="ListLabel143">
    <w:name w:val="ListLabel 143"/>
    <w:qFormat/>
    <w:rPr>
      <w:rFonts w:cs="Times New Roman"/>
      <w:b/>
      <w:i w:val="0"/>
    </w:rPr>
  </w:style>
  <w:style w:type="character" w:customStyle="1" w:styleId="ListLabel144">
    <w:name w:val="ListLabel 144"/>
    <w:qFormat/>
    <w:rPr>
      <w:rFonts w:cs="Times New Roman"/>
    </w:rPr>
  </w:style>
  <w:style w:type="character" w:customStyle="1" w:styleId="ListLabel145">
    <w:name w:val="ListLabel 145"/>
    <w:qFormat/>
    <w:rPr>
      <w:rFonts w:cs="Times New Roman"/>
    </w:rPr>
  </w:style>
  <w:style w:type="character" w:customStyle="1" w:styleId="ListLabel146">
    <w:name w:val="ListLabel 146"/>
    <w:qFormat/>
    <w:rPr>
      <w:rFonts w:cs="Times New Roman"/>
    </w:rPr>
  </w:style>
  <w:style w:type="character" w:customStyle="1" w:styleId="ListLabel147">
    <w:name w:val="ListLabel 147"/>
    <w:qFormat/>
    <w:rPr>
      <w:rFonts w:cs="Times New Roman"/>
      <w:b/>
      <w:i w:val="0"/>
    </w:rPr>
  </w:style>
  <w:style w:type="character" w:customStyle="1" w:styleId="ListLabel148">
    <w:name w:val="ListLabel 148"/>
    <w:qFormat/>
    <w:rPr>
      <w:rFonts w:cs="Times New Roman"/>
      <w:b/>
      <w:i w:val="0"/>
    </w:rPr>
  </w:style>
  <w:style w:type="character" w:customStyle="1" w:styleId="ListLabel149">
    <w:name w:val="ListLabel 149"/>
    <w:qFormat/>
    <w:rPr>
      <w:rFonts w:cs="Times New Roman"/>
      <w:b/>
      <w:i w:val="0"/>
    </w:rPr>
  </w:style>
  <w:style w:type="character" w:customStyle="1" w:styleId="ListLabel150">
    <w:name w:val="ListLabel 150"/>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51">
    <w:name w:val="ListLabel 151"/>
    <w:qFormat/>
    <w:rPr>
      <w:rFonts w:cs="Times New Roman"/>
      <w:b/>
      <w:i w:val="0"/>
    </w:rPr>
  </w:style>
  <w:style w:type="character" w:customStyle="1" w:styleId="ListLabel152">
    <w:name w:val="ListLabel 152"/>
    <w:qFormat/>
    <w:rPr>
      <w:rFonts w:cs="Times New Roman"/>
      <w:b/>
      <w:i w:val="0"/>
    </w:rPr>
  </w:style>
  <w:style w:type="character" w:customStyle="1" w:styleId="ListLabel153">
    <w:name w:val="ListLabel 153"/>
    <w:qFormat/>
    <w:rPr>
      <w:rFonts w:cs="Times New Roman"/>
    </w:rPr>
  </w:style>
  <w:style w:type="character" w:customStyle="1" w:styleId="ListLabel154">
    <w:name w:val="ListLabel 154"/>
    <w:qFormat/>
    <w:rPr>
      <w:rFonts w:cs="Times New Roman"/>
    </w:rPr>
  </w:style>
  <w:style w:type="character" w:customStyle="1" w:styleId="ListLabel155">
    <w:name w:val="ListLabel 155"/>
    <w:qFormat/>
    <w:rPr>
      <w:rFonts w:cs="Times New Roman"/>
    </w:rPr>
  </w:style>
  <w:style w:type="character" w:customStyle="1" w:styleId="ListLabel156">
    <w:name w:val="ListLabel 156"/>
    <w:qFormat/>
    <w:rPr>
      <w:rFonts w:cs="Times New Roman"/>
      <w:b/>
      <w:i w:val="0"/>
    </w:rPr>
  </w:style>
  <w:style w:type="character" w:customStyle="1" w:styleId="ListLabel157">
    <w:name w:val="ListLabel 157"/>
    <w:qFormat/>
    <w:rPr>
      <w:rFonts w:cs="Times New Roman"/>
      <w:b/>
      <w:i w:val="0"/>
    </w:rPr>
  </w:style>
  <w:style w:type="character" w:customStyle="1" w:styleId="ListLabel158">
    <w:name w:val="ListLabel 158"/>
    <w:qFormat/>
    <w:rPr>
      <w:rFonts w:cs="Times New Roman"/>
      <w:b/>
      <w:i w:val="0"/>
    </w:rPr>
  </w:style>
  <w:style w:type="character" w:customStyle="1" w:styleId="ListLabel159">
    <w:name w:val="ListLabel 159"/>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60">
    <w:name w:val="ListLabel 160"/>
    <w:qFormat/>
    <w:rPr>
      <w:rFonts w:cs="Times New Roman"/>
      <w:b/>
      <w:i w:val="0"/>
    </w:rPr>
  </w:style>
  <w:style w:type="character" w:customStyle="1" w:styleId="ListLabel161">
    <w:name w:val="ListLabel 161"/>
    <w:qFormat/>
    <w:rPr>
      <w:rFonts w:cs="Times New Roman"/>
      <w:b/>
      <w:i w:val="0"/>
    </w:rPr>
  </w:style>
  <w:style w:type="character" w:customStyle="1" w:styleId="ListLabel162">
    <w:name w:val="ListLabel 162"/>
    <w:qFormat/>
    <w:rPr>
      <w:rFonts w:cs="Times New Roman"/>
    </w:rPr>
  </w:style>
  <w:style w:type="character" w:customStyle="1" w:styleId="ListLabel163">
    <w:name w:val="ListLabel 163"/>
    <w:qFormat/>
    <w:rPr>
      <w:rFonts w:cs="Times New Roman"/>
    </w:rPr>
  </w:style>
  <w:style w:type="character" w:customStyle="1" w:styleId="ListLabel164">
    <w:name w:val="ListLabel 164"/>
    <w:qFormat/>
    <w:rPr>
      <w:rFonts w:cs="Times New Roman"/>
    </w:rPr>
  </w:style>
  <w:style w:type="character" w:customStyle="1" w:styleId="ListLabel165">
    <w:name w:val="ListLabel 165"/>
    <w:qFormat/>
    <w:rPr>
      <w:rFonts w:cs="Courier New"/>
    </w:rPr>
  </w:style>
  <w:style w:type="character" w:customStyle="1" w:styleId="ListLabel166">
    <w:name w:val="ListLabel 166"/>
    <w:qFormat/>
    <w:rPr>
      <w:rFonts w:cs="Courier New"/>
    </w:rPr>
  </w:style>
  <w:style w:type="character" w:customStyle="1" w:styleId="ListLabel167">
    <w:name w:val="ListLabel 167"/>
    <w:qFormat/>
    <w:rPr>
      <w:rFonts w:cs="Courier New"/>
    </w:rPr>
  </w:style>
  <w:style w:type="character" w:customStyle="1" w:styleId="ListLabel168">
    <w:name w:val="ListLabel 168"/>
    <w:qFormat/>
    <w:rPr>
      <w:rFonts w:cs="Courier New"/>
    </w:rPr>
  </w:style>
  <w:style w:type="character" w:customStyle="1" w:styleId="ListLabel169">
    <w:name w:val="ListLabel 169"/>
    <w:qFormat/>
    <w:rPr>
      <w:rFonts w:cs="Courier New"/>
    </w:rPr>
  </w:style>
  <w:style w:type="character" w:customStyle="1" w:styleId="ListLabel170">
    <w:name w:val="ListLabel 170"/>
    <w:qFormat/>
    <w:rPr>
      <w:rFonts w:cs="Courier New"/>
    </w:rPr>
  </w:style>
  <w:style w:type="character" w:customStyle="1" w:styleId="ListLabel171">
    <w:name w:val="ListLabel 171"/>
    <w:qFormat/>
    <w:rPr>
      <w:rFonts w:cs="Courier New"/>
    </w:rPr>
  </w:style>
  <w:style w:type="character" w:customStyle="1" w:styleId="ListLabel172">
    <w:name w:val="ListLabel 172"/>
    <w:qFormat/>
    <w:rPr>
      <w:rFonts w:cs="Courier New"/>
    </w:rPr>
  </w:style>
  <w:style w:type="character" w:customStyle="1" w:styleId="ListLabel173">
    <w:name w:val="ListLabel 173"/>
    <w:qFormat/>
    <w:rPr>
      <w:rFonts w:cs="Courier New"/>
    </w:rPr>
  </w:style>
  <w:style w:type="character" w:customStyle="1" w:styleId="ListLabel174">
    <w:name w:val="ListLabel 174"/>
    <w:qFormat/>
    <w:rPr>
      <w:rFonts w:cs="Courier New"/>
    </w:rPr>
  </w:style>
  <w:style w:type="character" w:customStyle="1" w:styleId="ListLabel175">
    <w:name w:val="ListLabel 175"/>
    <w:qFormat/>
    <w:rPr>
      <w:rFonts w:cs="Courier New"/>
    </w:rPr>
  </w:style>
  <w:style w:type="character" w:customStyle="1" w:styleId="ListLabel176">
    <w:name w:val="ListLabel 176"/>
    <w:qFormat/>
    <w:rPr>
      <w:rFonts w:cs="Courier New"/>
    </w:rPr>
  </w:style>
  <w:style w:type="character" w:customStyle="1" w:styleId="ListLabel177">
    <w:name w:val="ListLabel 177"/>
    <w:qFormat/>
    <w:rPr>
      <w:lang w:val="en-GB"/>
    </w:rPr>
  </w:style>
  <w:style w:type="character" w:customStyle="1" w:styleId="ListLabel178">
    <w:name w:val="ListLabel 178"/>
    <w:qFormat/>
    <w:rPr>
      <w:rFonts w:eastAsia="Malgun Gothic" w:cs="Arial"/>
      <w:szCs w:val="24"/>
      <w:lang w:val="en-GB"/>
    </w:rPr>
  </w:style>
  <w:style w:type="character" w:customStyle="1" w:styleId="ListLabel179">
    <w:name w:val="ListLabel 179"/>
    <w:qFormat/>
    <w:rPr>
      <w:iCs/>
      <w:lang w:val="en-US"/>
    </w:rPr>
  </w:style>
  <w:style w:type="character" w:customStyle="1" w:styleId="IndexLink">
    <w:name w:val="Index Link"/>
    <w:qFormat/>
  </w:style>
  <w:style w:type="paragraph" w:customStyle="1" w:styleId="Heading">
    <w:name w:val="Heading"/>
    <w:basedOn w:val="Normal"/>
    <w:next w:val="BodyText"/>
    <w:qFormat/>
    <w:pPr>
      <w:keepNext/>
      <w:spacing w:before="240" w:after="120"/>
    </w:pPr>
    <w:rPr>
      <w:rFonts w:ascii="Liberation Sans" w:eastAsia="Microsoft YaHei" w:hAnsi="Liberation Sans" w:cs="Lucida Sans"/>
      <w:sz w:val="28"/>
      <w:szCs w:val="28"/>
    </w:rPr>
  </w:style>
  <w:style w:type="paragraph" w:styleId="BodyText">
    <w:name w:val="Body Text"/>
    <w:basedOn w:val="BaseText"/>
    <w:link w:val="BodyTextChar"/>
    <w:uiPriority w:val="99"/>
    <w:unhideWhenUsed/>
    <w:rsid w:val="00FD129B"/>
    <w:pPr>
      <w:spacing w:after="120"/>
    </w:pPr>
  </w:style>
  <w:style w:type="paragraph" w:styleId="List">
    <w:name w:val="List"/>
    <w:basedOn w:val="BodyText"/>
    <w:uiPriority w:val="99"/>
    <w:rPr>
      <w:rFonts w:cs="Lucida Sans"/>
    </w:r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link w:val="CaptionChar"/>
    <w:uiPriority w:val="35"/>
    <w:qFormat/>
    <w:rsid w:val="00D47D7D"/>
    <w:pPr>
      <w:suppressLineNumbers/>
      <w:spacing w:before="120" w:after="120"/>
      <w:jc w:val="center"/>
    </w:pPr>
    <w:rPr>
      <w:lang w:eastAsia="ko-KR"/>
    </w:rPr>
  </w:style>
  <w:style w:type="paragraph" w:customStyle="1" w:styleId="Index">
    <w:name w:val="Index"/>
    <w:basedOn w:val="Normal"/>
    <w:qFormat/>
    <w:pPr>
      <w:suppressLineNumbers/>
    </w:pPr>
    <w:rPr>
      <w:rFonts w:cs="Lucida Sans"/>
    </w:rPr>
  </w:style>
  <w:style w:type="paragraph" w:customStyle="1" w:styleId="a2">
    <w:name w:val="a2"/>
    <w:basedOn w:val="BaseHeading"/>
    <w:next w:val="Normal"/>
    <w:rsid w:val="00C31B8E"/>
    <w:pPr>
      <w:numPr>
        <w:ilvl w:val="1"/>
        <w:numId w:val="7"/>
      </w:numPr>
      <w:tabs>
        <w:tab w:val="left" w:pos="500"/>
        <w:tab w:val="left" w:pos="720"/>
      </w:tabs>
      <w:spacing w:before="270" w:line="270" w:lineRule="exact"/>
    </w:pPr>
    <w:rPr>
      <w:b/>
      <w:sz w:val="28"/>
    </w:rPr>
  </w:style>
  <w:style w:type="paragraph" w:customStyle="1" w:styleId="a3">
    <w:name w:val="a3"/>
    <w:basedOn w:val="BaseHeading"/>
    <w:next w:val="Normal"/>
    <w:rsid w:val="00FD129B"/>
    <w:pPr>
      <w:numPr>
        <w:ilvl w:val="2"/>
        <w:numId w:val="7"/>
      </w:numPr>
      <w:tabs>
        <w:tab w:val="left" w:pos="640"/>
      </w:tabs>
      <w:spacing w:line="250" w:lineRule="exact"/>
    </w:pPr>
    <w:rPr>
      <w:b/>
    </w:rPr>
  </w:style>
  <w:style w:type="paragraph" w:customStyle="1" w:styleId="a4">
    <w:name w:val="a4"/>
    <w:basedOn w:val="BaseHeading"/>
    <w:next w:val="Normal"/>
    <w:rsid w:val="00FD129B"/>
    <w:pPr>
      <w:numPr>
        <w:ilvl w:val="3"/>
        <w:numId w:val="7"/>
      </w:numPr>
      <w:tabs>
        <w:tab w:val="left" w:pos="880"/>
      </w:tabs>
    </w:pPr>
    <w:rPr>
      <w:b/>
      <w:bCs/>
      <w:iCs/>
    </w:rPr>
  </w:style>
  <w:style w:type="paragraph" w:customStyle="1" w:styleId="a5">
    <w:name w:val="a5"/>
    <w:basedOn w:val="BaseHeading"/>
    <w:next w:val="Normal"/>
    <w:rsid w:val="00FD129B"/>
    <w:pPr>
      <w:numPr>
        <w:ilvl w:val="4"/>
        <w:numId w:val="7"/>
      </w:numPr>
      <w:tabs>
        <w:tab w:val="left" w:pos="1140"/>
        <w:tab w:val="left" w:pos="1360"/>
      </w:tabs>
    </w:pPr>
    <w:rPr>
      <w:b/>
      <w:bCs/>
      <w:iCs/>
    </w:rPr>
  </w:style>
  <w:style w:type="paragraph" w:customStyle="1" w:styleId="a6">
    <w:name w:val="a6"/>
    <w:basedOn w:val="BaseHeading"/>
    <w:next w:val="Normal"/>
    <w:rsid w:val="00FD129B"/>
    <w:pPr>
      <w:numPr>
        <w:ilvl w:val="5"/>
        <w:numId w:val="7"/>
      </w:numPr>
      <w:tabs>
        <w:tab w:val="left" w:pos="1140"/>
        <w:tab w:val="left" w:pos="1360"/>
      </w:tabs>
    </w:pPr>
    <w:rPr>
      <w:b/>
      <w:bCs/>
    </w:rPr>
  </w:style>
  <w:style w:type="paragraph" w:customStyle="1" w:styleId="ANNEX">
    <w:name w:val="ANNEX"/>
    <w:basedOn w:val="BaseHeading"/>
    <w:next w:val="Normal"/>
    <w:rsid w:val="00FD129B"/>
    <w:pPr>
      <w:keepNext/>
      <w:pageBreakBefore/>
      <w:numPr>
        <w:numId w:val="7"/>
      </w:numPr>
      <w:spacing w:after="760" w:line="310" w:lineRule="exact"/>
      <w:jc w:val="center"/>
    </w:pPr>
    <w:rPr>
      <w:rFonts w:eastAsia="MS Mincho"/>
      <w:b/>
      <w:sz w:val="28"/>
      <w:szCs w:val="20"/>
      <w:lang w:eastAsia="ja-JP"/>
    </w:rPr>
  </w:style>
  <w:style w:type="paragraph" w:customStyle="1" w:styleId="BiblioTitle">
    <w:name w:val="Biblio Title"/>
    <w:basedOn w:val="BaseHeading"/>
    <w:rsid w:val="00FD129B"/>
    <w:pPr>
      <w:pageBreakBefore/>
      <w:spacing w:after="760" w:line="280" w:lineRule="atLeast"/>
      <w:jc w:val="center"/>
    </w:pPr>
    <w:rPr>
      <w:b/>
      <w:sz w:val="28"/>
    </w:rPr>
  </w:style>
  <w:style w:type="paragraph" w:customStyle="1" w:styleId="Definition">
    <w:name w:val="Definition"/>
    <w:basedOn w:val="BaseText"/>
    <w:rsid w:val="00FD129B"/>
    <w:pPr>
      <w:spacing w:line="230" w:lineRule="atLeast"/>
    </w:pPr>
  </w:style>
  <w:style w:type="paragraph" w:customStyle="1" w:styleId="ForewordTitle">
    <w:name w:val="Foreword Title"/>
    <w:basedOn w:val="BaseHeading"/>
    <w:qFormat/>
    <w:rsid w:val="00FD129B"/>
    <w:pPr>
      <w:keepNext/>
      <w:pageBreakBefore/>
      <w:suppressAutoHyphens/>
      <w:spacing w:before="310" w:after="310" w:line="310" w:lineRule="atLeast"/>
    </w:pPr>
    <w:rPr>
      <w:b/>
      <w:sz w:val="28"/>
    </w:rPr>
  </w:style>
  <w:style w:type="paragraph" w:customStyle="1" w:styleId="IntroTitle">
    <w:name w:val="Intro Title"/>
    <w:basedOn w:val="ForewordTitle"/>
    <w:rsid w:val="00FD129B"/>
  </w:style>
  <w:style w:type="paragraph" w:customStyle="1" w:styleId="Terms">
    <w:name w:val="Term(s)"/>
    <w:basedOn w:val="BaseText"/>
    <w:rsid w:val="00FD129B"/>
    <w:pPr>
      <w:suppressAutoHyphens/>
      <w:spacing w:after="0"/>
      <w:jc w:val="left"/>
    </w:pPr>
    <w:rPr>
      <w:b/>
    </w:rPr>
  </w:style>
  <w:style w:type="paragraph" w:customStyle="1" w:styleId="TermNum">
    <w:name w:val="TermNum"/>
    <w:basedOn w:val="BaseText"/>
    <w:rsid w:val="00FD129B"/>
    <w:pPr>
      <w:spacing w:after="0"/>
    </w:pPr>
    <w:rPr>
      <w:b/>
    </w:rPr>
  </w:style>
  <w:style w:type="paragraph" w:styleId="TOC1">
    <w:name w:val="toc 1"/>
    <w:basedOn w:val="Normal"/>
    <w:next w:val="Normal"/>
    <w:uiPriority w:val="39"/>
    <w:rsid w:val="00264095"/>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rsid w:val="00264095"/>
    <w:pPr>
      <w:spacing w:before="0"/>
    </w:pPr>
  </w:style>
  <w:style w:type="paragraph" w:styleId="TOC3">
    <w:name w:val="toc 3"/>
    <w:basedOn w:val="TOC2"/>
    <w:next w:val="Normal"/>
    <w:uiPriority w:val="39"/>
    <w:rsid w:val="00264095"/>
  </w:style>
  <w:style w:type="paragraph" w:customStyle="1" w:styleId="zzContents">
    <w:name w:val="zzContents"/>
    <w:basedOn w:val="Normal"/>
    <w:next w:val="TOC1"/>
    <w:semiHidden/>
    <w:qFormat/>
    <w:rsid w:val="00264095"/>
    <w:pPr>
      <w:keepNext/>
      <w:pageBreakBefore/>
      <w:suppressAutoHyphens/>
      <w:spacing w:before="960" w:after="310" w:line="310" w:lineRule="exact"/>
      <w:jc w:val="left"/>
    </w:pPr>
    <w:rPr>
      <w:b/>
      <w:sz w:val="28"/>
    </w:rPr>
  </w:style>
  <w:style w:type="paragraph" w:customStyle="1" w:styleId="zzCopyright">
    <w:name w:val="zzCopyright"/>
    <w:basedOn w:val="Normal"/>
    <w:next w:val="Normal"/>
    <w:link w:val="zzCopyrightChar"/>
    <w:semiHidden/>
    <w:qFormat/>
    <w:rsid w:val="00264095"/>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Normal"/>
    <w:next w:val="Normal"/>
    <w:semiHidden/>
    <w:qFormat/>
    <w:rsid w:val="00264095"/>
    <w:pPr>
      <w:suppressAutoHyphens/>
      <w:spacing w:before="400" w:after="760" w:line="350" w:lineRule="exact"/>
      <w:jc w:val="left"/>
    </w:pPr>
    <w:rPr>
      <w:b/>
      <w:color w:val="0000FF"/>
      <w:sz w:val="32"/>
    </w:rPr>
  </w:style>
  <w:style w:type="paragraph" w:styleId="Footer">
    <w:name w:val="footer"/>
    <w:basedOn w:val="Normal"/>
    <w:link w:val="FooterChar"/>
    <w:uiPriority w:val="99"/>
    <w:rsid w:val="00526284"/>
    <w:pPr>
      <w:tabs>
        <w:tab w:val="right" w:pos="9752"/>
      </w:tabs>
      <w:spacing w:before="360" w:after="120" w:line="220" w:lineRule="exact"/>
    </w:pPr>
  </w:style>
  <w:style w:type="paragraph" w:styleId="Header">
    <w:name w:val="header"/>
    <w:basedOn w:val="Normal"/>
    <w:link w:val="HeaderChar"/>
    <w:uiPriority w:val="99"/>
    <w:rsid w:val="00526284"/>
    <w:pPr>
      <w:spacing w:after="600" w:line="220" w:lineRule="exact"/>
    </w:pPr>
    <w:rPr>
      <w:b/>
    </w:rPr>
  </w:style>
  <w:style w:type="paragraph" w:customStyle="1" w:styleId="Code">
    <w:name w:val="Code"/>
    <w:basedOn w:val="BaseText"/>
    <w:link w:val="CodeChar0"/>
    <w:qForma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323"/>
        <w:tab w:val="left" w:pos="652"/>
        <w:tab w:val="left" w:pos="975"/>
        <w:tab w:val="left" w:pos="1304"/>
        <w:tab w:val="left" w:pos="1627"/>
        <w:tab w:val="left" w:pos="1956"/>
        <w:tab w:val="left" w:pos="2279"/>
        <w:tab w:val="left" w:pos="2608"/>
        <w:tab w:val="left" w:pos="2931"/>
        <w:tab w:val="left" w:pos="3255"/>
      </w:tabs>
      <w:spacing w:after="0"/>
      <w:jc w:val="left"/>
    </w:pPr>
    <w:rPr>
      <w:rFonts w:ascii="Courier New" w:hAnsi="Courier New"/>
    </w:rPr>
  </w:style>
  <w:style w:type="paragraph" w:customStyle="1" w:styleId="Formula">
    <w:name w:val="Formula"/>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right" w:pos="9749"/>
      </w:tabs>
      <w:spacing w:after="220"/>
      <w:ind w:left="403"/>
      <w:jc w:val="left"/>
    </w:pPr>
  </w:style>
  <w:style w:type="paragraph" w:customStyle="1" w:styleId="Tablebody">
    <w:name w:val="Table body"/>
    <w:basedOn w:val="BaseText"/>
    <w:link w:val="TablebodyChar"/>
    <w:rsid w:val="00FD129B"/>
    <w:pPr>
      <w:spacing w:before="60" w:after="60" w:line="210" w:lineRule="atLeast"/>
      <w:jc w:val="left"/>
    </w:pPr>
    <w:rPr>
      <w:sz w:val="20"/>
    </w:rPr>
  </w:style>
  <w:style w:type="paragraph" w:customStyle="1" w:styleId="ForewordText">
    <w:name w:val="Foreword Text"/>
    <w:basedOn w:val="BaseText"/>
    <w:link w:val="ForewordTextChar"/>
    <w:rsid w:val="00FD129B"/>
  </w:style>
  <w:style w:type="paragraph" w:styleId="BalloonText">
    <w:name w:val="Balloon Text"/>
    <w:basedOn w:val="Normal"/>
    <w:link w:val="BalloonTextChar"/>
    <w:uiPriority w:val="99"/>
    <w:semiHidden/>
    <w:unhideWhenUsed/>
    <w:qFormat/>
    <w:rsid w:val="000C033F"/>
    <w:pPr>
      <w:spacing w:after="0" w:line="240" w:lineRule="auto"/>
    </w:pPr>
    <w:rPr>
      <w:rFonts w:ascii="Segoe UI" w:hAnsi="Segoe UI" w:cs="Segoe UI"/>
      <w:sz w:val="18"/>
      <w:szCs w:val="18"/>
    </w:rPr>
  </w:style>
  <w:style w:type="paragraph" w:styleId="ListParagraph">
    <w:name w:val="List Paragraph"/>
    <w:aliases w:val="Bullet List,FooterText,- Bullets,목록 단락,リスト段落,?? ??,?????,????,Lista1,列出段落,Bullets"/>
    <w:basedOn w:val="Normal"/>
    <w:link w:val="ListParagraphChar"/>
    <w:uiPriority w:val="34"/>
    <w:qFormat/>
    <w:rsid w:val="00FE5913"/>
    <w:pPr>
      <w:ind w:left="720"/>
      <w:contextualSpacing/>
    </w:pPr>
  </w:style>
  <w:style w:type="paragraph" w:customStyle="1" w:styleId="Atom">
    <w:name w:val="Atom"/>
    <w:basedOn w:val="Normal"/>
    <w:qFormat/>
    <w:rsid w:val="008702B7"/>
    <w:pPr>
      <w:spacing w:before="120" w:after="220" w:line="240" w:lineRule="auto"/>
      <w:jc w:val="left"/>
    </w:pPr>
    <w:rPr>
      <w:rFonts w:asciiTheme="majorHAnsi" w:eastAsia="Times New Roman" w:hAnsiTheme="majorHAnsi"/>
      <w:szCs w:val="24"/>
    </w:rPr>
  </w:style>
  <w:style w:type="paragraph" w:customStyle="1" w:styleId="Tabletitle">
    <w:name w:val="Table title"/>
    <w:basedOn w:val="Figuretitle"/>
    <w:rsid w:val="00FD129B"/>
    <w:pPr>
      <w:spacing w:before="120" w:after="120"/>
    </w:pPr>
  </w:style>
  <w:style w:type="paragraph" w:customStyle="1" w:styleId="fields">
    <w:name w:val="fields"/>
    <w:basedOn w:val="Normal"/>
    <w:qFormat/>
    <w:rsid w:val="003B7A70"/>
    <w:pPr>
      <w:tabs>
        <w:tab w:val="left" w:pos="8010"/>
      </w:tabs>
      <w:spacing w:before="120" w:after="0" w:line="240" w:lineRule="auto"/>
      <w:ind w:left="720" w:hanging="360"/>
    </w:pPr>
    <w:rPr>
      <w:rFonts w:ascii="Times New Roman" w:eastAsia="Batang" w:hAnsi="Times New Roman"/>
      <w:szCs w:val="24"/>
      <w:lang w:eastAsia="ko-KR"/>
    </w:rPr>
  </w:style>
  <w:style w:type="paragraph" w:customStyle="1" w:styleId="CodeAthens">
    <w:name w:val="Code Athens"/>
    <w:basedOn w:val="Normal"/>
    <w:link w:val="CodeAthensChar"/>
    <w:qFormat/>
    <w:rsid w:val="003B7A70"/>
    <w:pPr>
      <w:keepNext/>
      <w:keepLines/>
      <w:tabs>
        <w:tab w:val="left" w:pos="709"/>
      </w:tabs>
      <w:suppressAutoHyphens/>
      <w:spacing w:after="120" w:line="240" w:lineRule="auto"/>
      <w:ind w:left="720"/>
      <w:jc w:val="left"/>
    </w:pPr>
    <w:rPr>
      <w:rFonts w:ascii="Courier" w:hAnsi="Courier"/>
      <w:szCs w:val="24"/>
      <w:lang w:eastAsia="x-none"/>
    </w:rPr>
  </w:style>
  <w:style w:type="paragraph" w:styleId="CommentText">
    <w:name w:val="annotation text"/>
    <w:basedOn w:val="Normal"/>
    <w:link w:val="CommentTextChar1"/>
    <w:uiPriority w:val="99"/>
    <w:qFormat/>
    <w:rsid w:val="008C61FB"/>
    <w:pPr>
      <w:spacing w:line="230" w:lineRule="atLeast"/>
    </w:pPr>
    <w:rPr>
      <w:rFonts w:asciiTheme="majorHAnsi" w:hAnsiTheme="majorHAnsi"/>
    </w:rPr>
  </w:style>
  <w:style w:type="paragraph" w:customStyle="1" w:styleId="Reference">
    <w:name w:val="Reference"/>
    <w:basedOn w:val="BodyText"/>
    <w:autoRedefine/>
    <w:qFormat/>
    <w:rsid w:val="008C61FB"/>
    <w:pPr>
      <w:tabs>
        <w:tab w:val="left" w:pos="567"/>
      </w:tabs>
      <w:spacing w:after="0" w:line="240" w:lineRule="auto"/>
      <w:jc w:val="left"/>
    </w:pPr>
    <w:rPr>
      <w:rFonts w:ascii="Times New Roman" w:hAnsi="Times New Roman"/>
      <w:sz w:val="24"/>
      <w:szCs w:val="20"/>
      <w:lang w:val="en-US"/>
    </w:rPr>
  </w:style>
  <w:style w:type="paragraph" w:styleId="CommentSubject">
    <w:name w:val="annotation subject"/>
    <w:basedOn w:val="CommentText"/>
    <w:link w:val="CommentSubjectChar"/>
    <w:uiPriority w:val="99"/>
    <w:semiHidden/>
    <w:unhideWhenUsed/>
    <w:qFormat/>
    <w:rsid w:val="002C12E1"/>
    <w:pPr>
      <w:spacing w:line="240" w:lineRule="auto"/>
    </w:pPr>
    <w:rPr>
      <w:rFonts w:ascii="Cambria" w:eastAsiaTheme="minorEastAsia" w:hAnsi="Cambria"/>
      <w:b/>
      <w:bCs/>
      <w:sz w:val="20"/>
      <w:lang w:eastAsia="en-US"/>
    </w:rPr>
  </w:style>
  <w:style w:type="paragraph" w:styleId="Revision">
    <w:name w:val="Revision"/>
    <w:uiPriority w:val="99"/>
    <w:semiHidden/>
    <w:qFormat/>
    <w:rsid w:val="00065E2E"/>
    <w:rPr>
      <w:sz w:val="22"/>
      <w:szCs w:val="22"/>
      <w:lang w:val="en-GB"/>
    </w:rPr>
  </w:style>
  <w:style w:type="paragraph" w:styleId="ListBullet3">
    <w:name w:val="List Bullet 3"/>
    <w:basedOn w:val="Normal"/>
    <w:autoRedefine/>
    <w:uiPriority w:val="99"/>
    <w:qFormat/>
    <w:rsid w:val="003369D6"/>
    <w:pPr>
      <w:spacing w:line="276" w:lineRule="auto"/>
    </w:pPr>
  </w:style>
  <w:style w:type="paragraph" w:customStyle="1" w:styleId="code0">
    <w:name w:val="code"/>
    <w:basedOn w:val="Normal"/>
    <w:next w:val="Normal"/>
    <w:qFormat/>
    <w:rsid w:val="00A30B62"/>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after="0" w:line="240" w:lineRule="auto"/>
      <w:jc w:val="left"/>
    </w:pPr>
    <w:rPr>
      <w:rFonts w:ascii="Courier New" w:hAnsi="Courier New"/>
      <w:sz w:val="20"/>
    </w:rPr>
  </w:style>
  <w:style w:type="paragraph" w:customStyle="1" w:styleId="lastfield">
    <w:name w:val="lastfield"/>
    <w:basedOn w:val="Normal"/>
    <w:qFormat/>
    <w:rsid w:val="00E9793F"/>
    <w:pPr>
      <w:tabs>
        <w:tab w:val="left" w:pos="1440"/>
        <w:tab w:val="left" w:pos="8010"/>
      </w:tabs>
      <w:spacing w:after="220" w:line="240" w:lineRule="auto"/>
      <w:ind w:left="720" w:hanging="360"/>
    </w:pPr>
    <w:rPr>
      <w:rFonts w:eastAsia="Batang"/>
      <w:lang w:eastAsia="ko-KR"/>
    </w:rPr>
  </w:style>
  <w:style w:type="paragraph" w:customStyle="1" w:styleId="FrameContents">
    <w:name w:val="Frame Contents"/>
    <w:basedOn w:val="Normal"/>
    <w:qFormat/>
  </w:style>
  <w:style w:type="table" w:styleId="TableGrid">
    <w:name w:val="Table Grid"/>
    <w:basedOn w:val="TableNormal"/>
    <w:uiPriority w:val="39"/>
    <w:rsid w:val="001A33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4D1D19"/>
    <w:rPr>
      <w:color w:val="0563C1" w:themeColor="hyperlink"/>
      <w:u w:val="single"/>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256862"/>
    <w:rPr>
      <w:rFonts w:eastAsia="Times New Roman"/>
      <w:sz w:val="24"/>
      <w:szCs w:val="24"/>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Table Char"/>
    <w:basedOn w:val="DefaultParagraphFont"/>
    <w:link w:val="Heading8"/>
    <w:uiPriority w:val="9"/>
    <w:rsid w:val="00256862"/>
    <w:rPr>
      <w:rFonts w:eastAsia="Times New Roman"/>
      <w:i/>
      <w:iCs/>
      <w:sz w:val="24"/>
      <w:szCs w:val="24"/>
    </w:rPr>
  </w:style>
  <w:style w:type="character" w:customStyle="1" w:styleId="Heading9Char">
    <w:name w:val="Heading 9 Char"/>
    <w:aliases w:val="Figure Heading Char,FH Char,Titre 10 Char,tt Char,ft Char,HF Char,Figures Char,Alt+9 Char"/>
    <w:basedOn w:val="DefaultParagraphFont"/>
    <w:link w:val="Heading9"/>
    <w:uiPriority w:val="9"/>
    <w:rsid w:val="00256862"/>
    <w:rPr>
      <w:rFonts w:ascii="Calibri" w:eastAsia="Times New Roman" w:hAnsi="Calibri"/>
      <w:sz w:val="22"/>
      <w:szCs w:val="22"/>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uiPriority w:val="35"/>
    <w:locked/>
    <w:rsid w:val="00256862"/>
    <w:rPr>
      <w:sz w:val="22"/>
      <w:szCs w:val="22"/>
      <w:lang w:val="en-GB" w:eastAsia="ko-KR"/>
    </w:rPr>
  </w:style>
  <w:style w:type="paragraph" w:customStyle="1" w:styleId="TH">
    <w:name w:val="TH"/>
    <w:basedOn w:val="Normal"/>
    <w:rsid w:val="00647378"/>
    <w:pPr>
      <w:keepNext/>
      <w:keepLines/>
      <w:overflowPunct w:val="0"/>
      <w:autoSpaceDE w:val="0"/>
      <w:autoSpaceDN w:val="0"/>
      <w:adjustRightInd w:val="0"/>
      <w:spacing w:before="60" w:after="180" w:line="240" w:lineRule="auto"/>
      <w:jc w:val="center"/>
    </w:pPr>
    <w:rPr>
      <w:rFonts w:ascii="Arial" w:hAnsi="Arial"/>
      <w:b/>
      <w:sz w:val="24"/>
      <w:szCs w:val="24"/>
    </w:rPr>
  </w:style>
  <w:style w:type="paragraph" w:customStyle="1" w:styleId="StyleHeading4">
    <w:name w:val="Style Heading 4"/>
    <w:basedOn w:val="Heading4"/>
    <w:next w:val="Normal"/>
    <w:rsid w:val="00647378"/>
    <w:pPr>
      <w:keepLines/>
      <w:numPr>
        <w:numId w:val="4"/>
      </w:numPr>
      <w:tabs>
        <w:tab w:val="clear" w:pos="1140"/>
        <w:tab w:val="clear" w:pos="1360"/>
        <w:tab w:val="left" w:pos="1008"/>
      </w:tabs>
      <w:suppressAutoHyphens w:val="0"/>
      <w:spacing w:before="360" w:after="120"/>
      <w:ind w:right="288"/>
    </w:pPr>
    <w:rPr>
      <w:rFonts w:ascii="Candara" w:hAnsi="Candara" w:cs="Tahoma"/>
      <w:bCs/>
      <w:i/>
      <w:iCs/>
      <w:color w:val="000000"/>
      <w:spacing w:val="10"/>
      <w:kern w:val="20"/>
      <w:lang w:val="en-US" w:eastAsia="en-US"/>
    </w:rPr>
  </w:style>
  <w:style w:type="paragraph" w:customStyle="1" w:styleId="BodyTextfirstgraph">
    <w:name w:val="Body Text (first graph)"/>
    <w:basedOn w:val="BodyText"/>
    <w:next w:val="BodyText"/>
    <w:link w:val="BodyTextfirstgraphChar"/>
    <w:qFormat/>
    <w:rsid w:val="00647378"/>
    <w:pPr>
      <w:tabs>
        <w:tab w:val="clear" w:pos="397"/>
      </w:tabs>
      <w:spacing w:before="30" w:after="30" w:line="240" w:lineRule="auto"/>
    </w:pPr>
    <w:rPr>
      <w:rFonts w:ascii="Times New Roman" w:eastAsia="Batang" w:hAnsi="Times New Roman"/>
      <w:sz w:val="24"/>
      <w:szCs w:val="24"/>
      <w:lang w:val="en-US"/>
    </w:rPr>
  </w:style>
  <w:style w:type="character" w:customStyle="1" w:styleId="BodyTextfirstgraphChar">
    <w:name w:val="Body Text (first graph) Char"/>
    <w:link w:val="BodyTextfirstgraph"/>
    <w:locked/>
    <w:rsid w:val="00647378"/>
    <w:rPr>
      <w:rFonts w:ascii="Times New Roman" w:eastAsia="Batang" w:hAnsi="Times New Roman"/>
      <w:sz w:val="24"/>
      <w:szCs w:val="24"/>
    </w:rPr>
  </w:style>
  <w:style w:type="numbering" w:customStyle="1" w:styleId="Headings">
    <w:name w:val="Headings"/>
    <w:rsid w:val="00832735"/>
    <w:pPr>
      <w:numPr>
        <w:numId w:val="5"/>
      </w:numPr>
    </w:pPr>
  </w:style>
  <w:style w:type="paragraph" w:customStyle="1" w:styleId="AnnexA2">
    <w:name w:val="Annex A2"/>
    <w:basedOn w:val="Normal"/>
    <w:next w:val="Normal"/>
    <w:qFormat/>
    <w:rsid w:val="0001423A"/>
    <w:pPr>
      <w:keepNext/>
      <w:keepLines/>
      <w:numPr>
        <w:ilvl w:val="1"/>
        <w:numId w:val="3"/>
      </w:numPr>
      <w:spacing w:before="360" w:after="120" w:line="240" w:lineRule="auto"/>
      <w:jc w:val="left"/>
      <w:outlineLvl w:val="1"/>
    </w:pPr>
    <w:rPr>
      <w:rFonts w:ascii="Times New Roman" w:eastAsia="Candara" w:hAnsi="Times New Roman"/>
      <w:b/>
      <w:bCs/>
      <w:color w:val="000000"/>
      <w:spacing w:val="15"/>
      <w:sz w:val="28"/>
      <w:szCs w:val="28"/>
      <w:lang w:val="en-US"/>
    </w:rPr>
  </w:style>
  <w:style w:type="paragraph" w:customStyle="1" w:styleId="ISOChange">
    <w:name w:val="ISO_Change"/>
    <w:basedOn w:val="Normal"/>
    <w:rsid w:val="00B3689B"/>
    <w:pPr>
      <w:spacing w:before="210" w:after="0" w:line="210" w:lineRule="exact"/>
      <w:jc w:val="left"/>
    </w:pPr>
    <w:rPr>
      <w:rFonts w:ascii="Arial" w:eastAsia="Times New Roman" w:hAnsi="Arial"/>
      <w:sz w:val="18"/>
    </w:rPr>
  </w:style>
  <w:style w:type="paragraph" w:styleId="TOC4">
    <w:name w:val="toc 4"/>
    <w:basedOn w:val="Normal"/>
    <w:next w:val="Normal"/>
    <w:autoRedefine/>
    <w:uiPriority w:val="39"/>
    <w:unhideWhenUsed/>
    <w:rsid w:val="0083566F"/>
    <w:pPr>
      <w:spacing w:after="100" w:line="259" w:lineRule="auto"/>
      <w:ind w:left="660"/>
      <w:jc w:val="left"/>
    </w:pPr>
    <w:rPr>
      <w:rFonts w:asciiTheme="minorHAnsi" w:hAnsiTheme="minorHAnsi" w:cstheme="minorBidi"/>
      <w:lang w:val="en-US"/>
    </w:rPr>
  </w:style>
  <w:style w:type="paragraph" w:styleId="TOC5">
    <w:name w:val="toc 5"/>
    <w:basedOn w:val="Normal"/>
    <w:next w:val="Normal"/>
    <w:autoRedefine/>
    <w:uiPriority w:val="39"/>
    <w:unhideWhenUsed/>
    <w:rsid w:val="0083566F"/>
    <w:pPr>
      <w:spacing w:after="100" w:line="259" w:lineRule="auto"/>
      <w:ind w:left="880"/>
      <w:jc w:val="left"/>
    </w:pPr>
    <w:rPr>
      <w:rFonts w:asciiTheme="minorHAnsi" w:hAnsiTheme="minorHAnsi" w:cstheme="minorBidi"/>
      <w:lang w:val="en-US"/>
    </w:rPr>
  </w:style>
  <w:style w:type="paragraph" w:styleId="TOC6">
    <w:name w:val="toc 6"/>
    <w:basedOn w:val="Normal"/>
    <w:next w:val="Normal"/>
    <w:autoRedefine/>
    <w:uiPriority w:val="39"/>
    <w:unhideWhenUsed/>
    <w:rsid w:val="0083566F"/>
    <w:pPr>
      <w:spacing w:after="100" w:line="259" w:lineRule="auto"/>
      <w:ind w:left="1100"/>
      <w:jc w:val="left"/>
    </w:pPr>
    <w:rPr>
      <w:rFonts w:asciiTheme="minorHAnsi" w:hAnsiTheme="minorHAnsi" w:cstheme="minorBidi"/>
      <w:lang w:val="en-US"/>
    </w:rPr>
  </w:style>
  <w:style w:type="paragraph" w:styleId="TOC7">
    <w:name w:val="toc 7"/>
    <w:basedOn w:val="Normal"/>
    <w:next w:val="Normal"/>
    <w:autoRedefine/>
    <w:uiPriority w:val="39"/>
    <w:unhideWhenUsed/>
    <w:rsid w:val="0083566F"/>
    <w:pPr>
      <w:spacing w:after="100" w:line="259" w:lineRule="auto"/>
      <w:ind w:left="1320"/>
      <w:jc w:val="left"/>
    </w:pPr>
    <w:rPr>
      <w:rFonts w:asciiTheme="minorHAnsi" w:hAnsiTheme="minorHAnsi" w:cstheme="minorBidi"/>
      <w:lang w:val="en-US"/>
    </w:rPr>
  </w:style>
  <w:style w:type="paragraph" w:styleId="TOC8">
    <w:name w:val="toc 8"/>
    <w:basedOn w:val="Normal"/>
    <w:next w:val="Normal"/>
    <w:autoRedefine/>
    <w:uiPriority w:val="39"/>
    <w:unhideWhenUsed/>
    <w:rsid w:val="0083566F"/>
    <w:pPr>
      <w:spacing w:after="100" w:line="259" w:lineRule="auto"/>
      <w:ind w:left="1540"/>
      <w:jc w:val="left"/>
    </w:pPr>
    <w:rPr>
      <w:rFonts w:asciiTheme="minorHAnsi" w:hAnsiTheme="minorHAnsi" w:cstheme="minorBidi"/>
      <w:lang w:val="en-US"/>
    </w:rPr>
  </w:style>
  <w:style w:type="paragraph" w:styleId="TOC9">
    <w:name w:val="toc 9"/>
    <w:basedOn w:val="Normal"/>
    <w:next w:val="Normal"/>
    <w:autoRedefine/>
    <w:uiPriority w:val="39"/>
    <w:unhideWhenUsed/>
    <w:rsid w:val="0083566F"/>
    <w:pPr>
      <w:spacing w:after="100" w:line="259" w:lineRule="auto"/>
      <w:ind w:left="1760"/>
      <w:jc w:val="left"/>
    </w:pPr>
    <w:rPr>
      <w:rFonts w:asciiTheme="minorHAnsi" w:hAnsiTheme="minorHAnsi" w:cstheme="minorBidi"/>
      <w:lang w:val="en-US"/>
    </w:rPr>
  </w:style>
  <w:style w:type="character" w:styleId="UnresolvedMention">
    <w:name w:val="Unresolved Mention"/>
    <w:basedOn w:val="DefaultParagraphFont"/>
    <w:uiPriority w:val="99"/>
    <w:semiHidden/>
    <w:unhideWhenUsed/>
    <w:rsid w:val="0083566F"/>
    <w:rPr>
      <w:color w:val="605E5C"/>
      <w:shd w:val="clear" w:color="auto" w:fill="E1DFDD"/>
    </w:rPr>
  </w:style>
  <w:style w:type="paragraph" w:customStyle="1" w:styleId="Restitle">
    <w:name w:val="Res_title"/>
    <w:basedOn w:val="Normal"/>
    <w:next w:val="Normal"/>
    <w:uiPriority w:val="99"/>
    <w:rsid w:val="00E36D77"/>
    <w:pPr>
      <w:keepNext/>
      <w:keepLines/>
      <w:tabs>
        <w:tab w:val="left" w:pos="794"/>
        <w:tab w:val="left" w:pos="1191"/>
        <w:tab w:val="left" w:pos="1588"/>
        <w:tab w:val="left" w:pos="1985"/>
      </w:tabs>
      <w:overflowPunct w:val="0"/>
      <w:autoSpaceDE w:val="0"/>
      <w:autoSpaceDN w:val="0"/>
      <w:adjustRightInd w:val="0"/>
      <w:spacing w:before="240" w:after="0" w:line="240" w:lineRule="auto"/>
      <w:jc w:val="center"/>
    </w:pPr>
    <w:rPr>
      <w:rFonts w:ascii="Times New Roman Bold" w:eastAsia="SimSun" w:hAnsi="Times New Roman Bold"/>
      <w:b/>
      <w:sz w:val="24"/>
    </w:rPr>
  </w:style>
  <w:style w:type="character" w:customStyle="1" w:styleId="ListParagraphChar">
    <w:name w:val="List Paragraph Char"/>
    <w:aliases w:val="Bullet List Char,FooterText Char,- Bullets Char,목록 단락 Char,リスト段落 Char,?? ?? Char,????? Char,???? Char,Lista1 Char,列出段落 Char,Bullets Char"/>
    <w:link w:val="ListParagraph"/>
    <w:uiPriority w:val="34"/>
    <w:qFormat/>
    <w:rsid w:val="00330330"/>
    <w:rPr>
      <w:sz w:val="22"/>
      <w:szCs w:val="22"/>
      <w:lang w:val="en-GB"/>
    </w:rPr>
  </w:style>
  <w:style w:type="paragraph" w:customStyle="1" w:styleId="Note1">
    <w:name w:val="Note 1"/>
    <w:basedOn w:val="Normal"/>
    <w:link w:val="Note1Char"/>
    <w:qFormat/>
    <w:rsid w:val="00557F3F"/>
    <w:pPr>
      <w:overflowPunct w:val="0"/>
      <w:autoSpaceDE w:val="0"/>
      <w:autoSpaceDN w:val="0"/>
      <w:adjustRightInd w:val="0"/>
      <w:spacing w:before="120" w:after="120" w:line="199" w:lineRule="exact"/>
      <w:ind w:left="284"/>
      <w:textAlignment w:val="baseline"/>
    </w:pPr>
    <w:rPr>
      <w:rFonts w:ascii="Times New Roman" w:eastAsia="Times New Roman" w:hAnsi="Times New Roman"/>
      <w:sz w:val="18"/>
      <w:szCs w:val="18"/>
    </w:rPr>
  </w:style>
  <w:style w:type="character" w:customStyle="1" w:styleId="Note1Char">
    <w:name w:val="Note 1 Char"/>
    <w:link w:val="Note1"/>
    <w:locked/>
    <w:rsid w:val="00557F3F"/>
    <w:rPr>
      <w:rFonts w:ascii="Times New Roman" w:eastAsia="Times New Roman" w:hAnsi="Times New Roman"/>
      <w:sz w:val="18"/>
      <w:szCs w:val="18"/>
      <w:lang w:val="en-GB"/>
    </w:rPr>
  </w:style>
  <w:style w:type="paragraph" w:styleId="NormalWeb">
    <w:name w:val="Normal (Web)"/>
    <w:basedOn w:val="Normal"/>
    <w:uiPriority w:val="99"/>
    <w:unhideWhenUsed/>
    <w:rsid w:val="00330330"/>
    <w:pPr>
      <w:spacing w:before="100" w:beforeAutospacing="1" w:after="100" w:afterAutospacing="1" w:line="240" w:lineRule="auto"/>
      <w:jc w:val="left"/>
    </w:pPr>
    <w:rPr>
      <w:rFonts w:ascii="Times New Roman" w:eastAsia="Times New Roman" w:hAnsi="Times New Roman"/>
      <w:sz w:val="24"/>
      <w:szCs w:val="24"/>
      <w:lang w:val="en-US"/>
    </w:rPr>
  </w:style>
  <w:style w:type="character" w:customStyle="1" w:styleId="fontstyle01">
    <w:name w:val="fontstyle01"/>
    <w:rsid w:val="00330330"/>
    <w:rPr>
      <w:rFonts w:ascii="Times New Roman" w:hAnsi="Times New Roman" w:cs="Times New Roman"/>
      <w:color w:val="000000"/>
      <w:sz w:val="20"/>
      <w:szCs w:val="20"/>
    </w:rPr>
  </w:style>
  <w:style w:type="character" w:styleId="Strong">
    <w:name w:val="Strong"/>
    <w:uiPriority w:val="22"/>
    <w:qFormat/>
    <w:rsid w:val="00330330"/>
    <w:rPr>
      <w:b/>
      <w:bCs/>
    </w:rPr>
  </w:style>
  <w:style w:type="character" w:styleId="HTMLCode">
    <w:name w:val="HTML Code"/>
    <w:uiPriority w:val="99"/>
    <w:unhideWhenUsed/>
    <w:rsid w:val="00330330"/>
    <w:rPr>
      <w:rFonts w:ascii="Courier New" w:eastAsia="Times New Roman" w:hAnsi="Courier New" w:cs="Courier New"/>
      <w:sz w:val="20"/>
      <w:szCs w:val="20"/>
    </w:rPr>
  </w:style>
  <w:style w:type="paragraph" w:customStyle="1" w:styleId="ISOMB">
    <w:name w:val="ISO_MB"/>
    <w:basedOn w:val="Normal"/>
    <w:rsid w:val="00C0214D"/>
    <w:pPr>
      <w:pBdr>
        <w:top w:val="none" w:sz="4" w:space="0" w:color="000000"/>
        <w:left w:val="none" w:sz="4" w:space="0" w:color="000000"/>
        <w:bottom w:val="none" w:sz="4" w:space="0" w:color="000000"/>
        <w:right w:val="none" w:sz="4" w:space="0" w:color="000000"/>
        <w:between w:val="none" w:sz="4" w:space="0" w:color="000000"/>
      </w:pBdr>
      <w:spacing w:before="210" w:after="0" w:line="210" w:lineRule="exact"/>
      <w:jc w:val="left"/>
    </w:pPr>
    <w:rPr>
      <w:rFonts w:ascii="Arial" w:eastAsia="Times New Roman" w:hAnsi="Arial"/>
      <w:sz w:val="18"/>
    </w:rPr>
  </w:style>
  <w:style w:type="paragraph" w:customStyle="1" w:styleId="ListContinue1">
    <w:name w:val="List Continue 1"/>
    <w:basedOn w:val="BaseText"/>
    <w:link w:val="ListContinue1Char"/>
    <w:rsid w:val="00FD129B"/>
    <w:pPr>
      <w:tabs>
        <w:tab w:val="clear" w:pos="397"/>
        <w:tab w:val="clear" w:pos="794"/>
        <w:tab w:val="clear" w:pos="1191"/>
        <w:tab w:val="clear" w:pos="1588"/>
        <w:tab w:val="clear" w:pos="1985"/>
        <w:tab w:val="clear" w:pos="2381"/>
        <w:tab w:val="clear" w:pos="2778"/>
        <w:tab w:val="clear" w:pos="3175"/>
        <w:tab w:val="clear" w:pos="3572"/>
        <w:tab w:val="clear" w:pos="3969"/>
      </w:tabs>
      <w:ind w:left="403" w:hanging="403"/>
    </w:pPr>
  </w:style>
  <w:style w:type="paragraph" w:styleId="List2">
    <w:name w:val="List 2"/>
    <w:basedOn w:val="Normal"/>
    <w:uiPriority w:val="99"/>
    <w:unhideWhenUsed/>
    <w:rsid w:val="00D1556B"/>
    <w:pPr>
      <w:numPr>
        <w:numId w:val="1"/>
      </w:numPr>
      <w:contextualSpacing/>
    </w:pPr>
  </w:style>
  <w:style w:type="paragraph" w:styleId="FootnoteText">
    <w:name w:val="footnote text"/>
    <w:basedOn w:val="Normal"/>
    <w:link w:val="FootnoteTextChar"/>
    <w:uiPriority w:val="99"/>
    <w:unhideWhenUsed/>
    <w:rsid w:val="00D1556B"/>
    <w:pPr>
      <w:spacing w:after="0" w:line="240" w:lineRule="auto"/>
    </w:pPr>
    <w:rPr>
      <w:sz w:val="20"/>
    </w:rPr>
  </w:style>
  <w:style w:type="character" w:customStyle="1" w:styleId="FootnoteTextChar">
    <w:name w:val="Footnote Text Char"/>
    <w:basedOn w:val="DefaultParagraphFont"/>
    <w:link w:val="FootnoteText"/>
    <w:uiPriority w:val="99"/>
    <w:rsid w:val="00D1556B"/>
    <w:rPr>
      <w:lang w:val="en-GB"/>
    </w:rPr>
  </w:style>
  <w:style w:type="character" w:styleId="FootnoteReference">
    <w:name w:val="footnote reference"/>
    <w:basedOn w:val="DefaultParagraphFont"/>
    <w:uiPriority w:val="99"/>
    <w:unhideWhenUsed/>
    <w:rsid w:val="00D1556B"/>
    <w:rPr>
      <w:vertAlign w:val="superscript"/>
    </w:rPr>
  </w:style>
  <w:style w:type="paragraph" w:customStyle="1" w:styleId="RefNorm">
    <w:name w:val="RefNorm"/>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pPr>
  </w:style>
  <w:style w:type="character" w:customStyle="1" w:styleId="s2">
    <w:name w:val="s2"/>
    <w:rsid w:val="008B0C79"/>
  </w:style>
  <w:style w:type="character" w:customStyle="1" w:styleId="idiff">
    <w:name w:val="idiff"/>
    <w:basedOn w:val="DefaultParagraphFont"/>
    <w:rsid w:val="008B0C79"/>
  </w:style>
  <w:style w:type="character" w:customStyle="1" w:styleId="CodeChar0">
    <w:name w:val="Code Char"/>
    <w:link w:val="Code"/>
    <w:locked/>
    <w:rsid w:val="00D33D30"/>
    <w:rPr>
      <w:rFonts w:ascii="Courier New" w:eastAsia="Calibri" w:hAnsi="Courier New"/>
      <w:sz w:val="22"/>
      <w:szCs w:val="22"/>
      <w:lang w:val="en-GB"/>
    </w:rPr>
  </w:style>
  <w:style w:type="character" w:customStyle="1" w:styleId="n">
    <w:name w:val="n"/>
    <w:basedOn w:val="DefaultParagraphFont"/>
    <w:rsid w:val="00435451"/>
  </w:style>
  <w:style w:type="character" w:customStyle="1" w:styleId="nf">
    <w:name w:val="nf"/>
    <w:basedOn w:val="DefaultParagraphFont"/>
    <w:rsid w:val="00435451"/>
  </w:style>
  <w:style w:type="character" w:customStyle="1" w:styleId="p">
    <w:name w:val="p"/>
    <w:basedOn w:val="DefaultParagraphFont"/>
    <w:rsid w:val="00435451"/>
  </w:style>
  <w:style w:type="character" w:customStyle="1" w:styleId="err">
    <w:name w:val="err"/>
    <w:basedOn w:val="DefaultParagraphFont"/>
    <w:rsid w:val="00435451"/>
  </w:style>
  <w:style w:type="character" w:customStyle="1" w:styleId="o">
    <w:name w:val="o"/>
    <w:basedOn w:val="DefaultParagraphFont"/>
    <w:rsid w:val="00435451"/>
  </w:style>
  <w:style w:type="character" w:customStyle="1" w:styleId="mi">
    <w:name w:val="mi"/>
    <w:basedOn w:val="DefaultParagraphFont"/>
    <w:rsid w:val="00435451"/>
  </w:style>
  <w:style w:type="table" w:styleId="GridTable4-Accent2">
    <w:name w:val="Grid Table 4 Accent 2"/>
    <w:basedOn w:val="TableNormal"/>
    <w:uiPriority w:val="49"/>
    <w:rsid w:val="0065328A"/>
    <w:rPr>
      <w:rFonts w:ascii="Times New Roman" w:eastAsia="MS Mincho" w:hAnsi="Times New Roman"/>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customStyle="1" w:styleId="BoxHeading4">
    <w:name w:val="BoxHeading 4"/>
    <w:basedOn w:val="Heading4"/>
    <w:rsid w:val="0065328A"/>
    <w:pPr>
      <w:numPr>
        <w:ilvl w:val="0"/>
        <w:numId w:val="0"/>
      </w:numPr>
      <w:ind w:left="864" w:hanging="864"/>
    </w:pPr>
    <w:rPr>
      <w:sz w:val="20"/>
      <w:lang w:eastAsia="en-US"/>
    </w:rPr>
  </w:style>
  <w:style w:type="paragraph" w:customStyle="1" w:styleId="iBulletlist">
    <w:name w:val="iBullet list"/>
    <w:basedOn w:val="Normal"/>
    <w:rsid w:val="0065328A"/>
    <w:pPr>
      <w:keepLines/>
      <w:numPr>
        <w:numId w:val="6"/>
      </w:numPr>
      <w:tabs>
        <w:tab w:val="left" w:pos="720"/>
      </w:tabs>
      <w:spacing w:before="24" w:after="24" w:line="240" w:lineRule="auto"/>
      <w:jc w:val="left"/>
    </w:pPr>
    <w:rPr>
      <w:rFonts w:ascii="Arial" w:eastAsia="Times New Roman" w:hAnsi="Arial" w:cs="Arial"/>
      <w:sz w:val="19"/>
      <w:lang w:val="en-US"/>
    </w:rPr>
  </w:style>
  <w:style w:type="character" w:customStyle="1" w:styleId="Courier">
    <w:name w:val="Courier"/>
    <w:rsid w:val="00FD129B"/>
    <w:rPr>
      <w:rFonts w:ascii="Courier New" w:hAnsi="Courier New"/>
    </w:rPr>
  </w:style>
  <w:style w:type="paragraph" w:customStyle="1" w:styleId="BoxTable">
    <w:name w:val="BoxTable"/>
    <w:basedOn w:val="Normal"/>
    <w:link w:val="BoxTableChar"/>
    <w:qFormat/>
    <w:rsid w:val="0065328A"/>
    <w:pPr>
      <w:keepNext/>
      <w:keepLines/>
      <w:spacing w:after="0" w:line="230" w:lineRule="atLeast"/>
      <w:jc w:val="left"/>
    </w:pPr>
    <w:rPr>
      <w:szCs w:val="24"/>
    </w:rPr>
  </w:style>
  <w:style w:type="character" w:customStyle="1" w:styleId="BoxTableChar">
    <w:name w:val="BoxTable Char"/>
    <w:link w:val="BoxTable"/>
    <w:rsid w:val="0065328A"/>
    <w:rPr>
      <w:rFonts w:eastAsia="MS Mincho"/>
      <w:sz w:val="22"/>
      <w:szCs w:val="24"/>
      <w:lang w:val="en-GB"/>
    </w:rPr>
  </w:style>
  <w:style w:type="paragraph" w:styleId="HTMLPreformatted">
    <w:name w:val="HTML Preformatted"/>
    <w:basedOn w:val="Normal"/>
    <w:link w:val="HTMLPreformattedChar"/>
    <w:uiPriority w:val="99"/>
    <w:unhideWhenUsed/>
    <w:rsid w:val="00DE494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Times New Roman" w:hAnsi="Courier New" w:cs="Courier New"/>
      <w:sz w:val="20"/>
      <w:lang w:val="en-US"/>
    </w:rPr>
  </w:style>
  <w:style w:type="character" w:customStyle="1" w:styleId="HTMLPreformattedChar">
    <w:name w:val="HTML Preformatted Char"/>
    <w:basedOn w:val="DefaultParagraphFont"/>
    <w:link w:val="HTMLPreformatted"/>
    <w:uiPriority w:val="99"/>
    <w:rsid w:val="00DE494D"/>
    <w:rPr>
      <w:rFonts w:ascii="Courier New" w:eastAsia="Times New Roman" w:hAnsi="Courier New" w:cs="Courier New"/>
    </w:rPr>
  </w:style>
  <w:style w:type="character" w:customStyle="1" w:styleId="line">
    <w:name w:val="line"/>
    <w:basedOn w:val="DefaultParagraphFont"/>
    <w:rsid w:val="00DE494D"/>
  </w:style>
  <w:style w:type="character" w:customStyle="1" w:styleId="k">
    <w:name w:val="k"/>
    <w:basedOn w:val="DefaultParagraphFont"/>
    <w:rsid w:val="00DE494D"/>
  </w:style>
  <w:style w:type="character" w:customStyle="1" w:styleId="nc">
    <w:name w:val="nc"/>
    <w:basedOn w:val="DefaultParagraphFont"/>
    <w:rsid w:val="00DE494D"/>
  </w:style>
  <w:style w:type="character" w:customStyle="1" w:styleId="kt">
    <w:name w:val="kt"/>
    <w:basedOn w:val="DefaultParagraphFont"/>
    <w:rsid w:val="00DE494D"/>
  </w:style>
  <w:style w:type="character" w:customStyle="1" w:styleId="c1">
    <w:name w:val="c1"/>
    <w:basedOn w:val="DefaultParagraphFont"/>
    <w:rsid w:val="00DE494D"/>
  </w:style>
  <w:style w:type="paragraph" w:styleId="Bibliography">
    <w:name w:val="Bibliography"/>
    <w:basedOn w:val="Normal"/>
    <w:next w:val="Normal"/>
    <w:uiPriority w:val="37"/>
    <w:semiHidden/>
    <w:unhideWhenUsed/>
    <w:rsid w:val="00C3348E"/>
  </w:style>
  <w:style w:type="paragraph" w:styleId="BlockText">
    <w:name w:val="Block Text"/>
    <w:basedOn w:val="Normal"/>
    <w:uiPriority w:val="99"/>
    <w:semiHidden/>
    <w:unhideWhenUsed/>
    <w:rsid w:val="00C3348E"/>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hAnsiTheme="minorHAnsi" w:cstheme="minorBidi"/>
      <w:i/>
      <w:iCs/>
      <w:color w:val="5B9BD5" w:themeColor="accent1"/>
    </w:rPr>
  </w:style>
  <w:style w:type="paragraph" w:styleId="BodyText2">
    <w:name w:val="Body Text 2"/>
    <w:basedOn w:val="Normal"/>
    <w:link w:val="BodyText2Char"/>
    <w:uiPriority w:val="99"/>
    <w:semiHidden/>
    <w:unhideWhenUsed/>
    <w:rsid w:val="00C3348E"/>
    <w:pPr>
      <w:spacing w:after="120" w:line="480" w:lineRule="auto"/>
    </w:pPr>
  </w:style>
  <w:style w:type="character" w:customStyle="1" w:styleId="BodyText2Char">
    <w:name w:val="Body Text 2 Char"/>
    <w:basedOn w:val="DefaultParagraphFont"/>
    <w:link w:val="BodyText2"/>
    <w:uiPriority w:val="99"/>
    <w:semiHidden/>
    <w:rsid w:val="00C3348E"/>
    <w:rPr>
      <w:sz w:val="22"/>
      <w:szCs w:val="22"/>
      <w:lang w:val="en-GB"/>
    </w:rPr>
  </w:style>
  <w:style w:type="paragraph" w:styleId="BodyText3">
    <w:name w:val="Body Text 3"/>
    <w:basedOn w:val="Normal"/>
    <w:link w:val="BodyText3Char"/>
    <w:uiPriority w:val="99"/>
    <w:semiHidden/>
    <w:unhideWhenUsed/>
    <w:rsid w:val="00C3348E"/>
    <w:pPr>
      <w:spacing w:after="120"/>
    </w:pPr>
    <w:rPr>
      <w:sz w:val="16"/>
      <w:szCs w:val="16"/>
    </w:rPr>
  </w:style>
  <w:style w:type="character" w:customStyle="1" w:styleId="BodyText3Char">
    <w:name w:val="Body Text 3 Char"/>
    <w:basedOn w:val="DefaultParagraphFont"/>
    <w:link w:val="BodyText3"/>
    <w:uiPriority w:val="99"/>
    <w:semiHidden/>
    <w:rsid w:val="00C3348E"/>
    <w:rPr>
      <w:sz w:val="16"/>
      <w:szCs w:val="16"/>
      <w:lang w:val="en-GB"/>
    </w:rPr>
  </w:style>
  <w:style w:type="paragraph" w:styleId="BodyTextFirstIndent">
    <w:name w:val="Body Text First Indent"/>
    <w:basedOn w:val="BodyText"/>
    <w:link w:val="BodyTextFirstIndentChar"/>
    <w:uiPriority w:val="99"/>
    <w:semiHidden/>
    <w:unhideWhenUsed/>
    <w:rsid w:val="00C3348E"/>
    <w:pPr>
      <w:spacing w:after="240"/>
      <w:ind w:firstLine="360"/>
    </w:pPr>
    <w:rPr>
      <w:rFonts w:eastAsiaTheme="minorEastAsia"/>
    </w:rPr>
  </w:style>
  <w:style w:type="character" w:customStyle="1" w:styleId="BodyTextFirstIndentChar">
    <w:name w:val="Body Text First Indent Char"/>
    <w:basedOn w:val="BodyTextChar"/>
    <w:link w:val="BodyTextFirstIndent"/>
    <w:uiPriority w:val="99"/>
    <w:semiHidden/>
    <w:rsid w:val="00C3348E"/>
    <w:rPr>
      <w:rFonts w:eastAsia="Calibri"/>
      <w:sz w:val="22"/>
      <w:szCs w:val="22"/>
      <w:lang w:val="en-GB"/>
    </w:rPr>
  </w:style>
  <w:style w:type="paragraph" w:styleId="BodyTextIndent">
    <w:name w:val="Body Text Indent"/>
    <w:basedOn w:val="Normal"/>
    <w:link w:val="BodyTextIndentChar"/>
    <w:uiPriority w:val="99"/>
    <w:semiHidden/>
    <w:unhideWhenUsed/>
    <w:rsid w:val="00C3348E"/>
    <w:pPr>
      <w:spacing w:after="120"/>
      <w:ind w:left="283"/>
    </w:pPr>
  </w:style>
  <w:style w:type="character" w:customStyle="1" w:styleId="BodyTextIndentChar">
    <w:name w:val="Body Text Indent Char"/>
    <w:basedOn w:val="DefaultParagraphFont"/>
    <w:link w:val="BodyTextIndent"/>
    <w:uiPriority w:val="99"/>
    <w:semiHidden/>
    <w:rsid w:val="00C3348E"/>
    <w:rPr>
      <w:sz w:val="22"/>
      <w:szCs w:val="22"/>
      <w:lang w:val="en-GB"/>
    </w:rPr>
  </w:style>
  <w:style w:type="paragraph" w:styleId="BodyTextFirstIndent2">
    <w:name w:val="Body Text First Indent 2"/>
    <w:basedOn w:val="BodyTextIndent"/>
    <w:link w:val="BodyTextFirstIndent2Char"/>
    <w:uiPriority w:val="99"/>
    <w:semiHidden/>
    <w:unhideWhenUsed/>
    <w:rsid w:val="00C3348E"/>
    <w:pPr>
      <w:spacing w:after="240"/>
      <w:ind w:left="360" w:firstLine="360"/>
    </w:pPr>
  </w:style>
  <w:style w:type="character" w:customStyle="1" w:styleId="BodyTextFirstIndent2Char">
    <w:name w:val="Body Text First Indent 2 Char"/>
    <w:basedOn w:val="BodyTextIndentChar"/>
    <w:link w:val="BodyTextFirstIndent2"/>
    <w:uiPriority w:val="99"/>
    <w:semiHidden/>
    <w:rsid w:val="00C3348E"/>
    <w:rPr>
      <w:sz w:val="22"/>
      <w:szCs w:val="22"/>
      <w:lang w:val="en-GB"/>
    </w:rPr>
  </w:style>
  <w:style w:type="paragraph" w:styleId="BodyTextIndent2">
    <w:name w:val="Body Text Indent 2"/>
    <w:basedOn w:val="Normal"/>
    <w:link w:val="BodyTextIndent2Char"/>
    <w:uiPriority w:val="99"/>
    <w:semiHidden/>
    <w:unhideWhenUsed/>
    <w:rsid w:val="00C3348E"/>
    <w:pPr>
      <w:spacing w:after="120" w:line="480" w:lineRule="auto"/>
      <w:ind w:left="283"/>
    </w:pPr>
  </w:style>
  <w:style w:type="character" w:customStyle="1" w:styleId="BodyTextIndent2Char">
    <w:name w:val="Body Text Indent 2 Char"/>
    <w:basedOn w:val="DefaultParagraphFont"/>
    <w:link w:val="BodyTextIndent2"/>
    <w:uiPriority w:val="99"/>
    <w:semiHidden/>
    <w:rsid w:val="00C3348E"/>
    <w:rPr>
      <w:sz w:val="22"/>
      <w:szCs w:val="22"/>
      <w:lang w:val="en-GB"/>
    </w:rPr>
  </w:style>
  <w:style w:type="paragraph" w:styleId="BodyTextIndent3">
    <w:name w:val="Body Text Indent 3"/>
    <w:basedOn w:val="Normal"/>
    <w:link w:val="BodyTextIndent3Char"/>
    <w:uiPriority w:val="99"/>
    <w:semiHidden/>
    <w:unhideWhenUsed/>
    <w:rsid w:val="00C3348E"/>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C3348E"/>
    <w:rPr>
      <w:sz w:val="16"/>
      <w:szCs w:val="16"/>
      <w:lang w:val="en-GB"/>
    </w:rPr>
  </w:style>
  <w:style w:type="paragraph" w:styleId="Closing">
    <w:name w:val="Closing"/>
    <w:basedOn w:val="Normal"/>
    <w:link w:val="ClosingChar"/>
    <w:uiPriority w:val="99"/>
    <w:semiHidden/>
    <w:unhideWhenUsed/>
    <w:rsid w:val="00C3348E"/>
    <w:pPr>
      <w:spacing w:after="0" w:line="240" w:lineRule="auto"/>
      <w:ind w:left="4252"/>
    </w:pPr>
  </w:style>
  <w:style w:type="character" w:customStyle="1" w:styleId="ClosingChar">
    <w:name w:val="Closing Char"/>
    <w:basedOn w:val="DefaultParagraphFont"/>
    <w:link w:val="Closing"/>
    <w:uiPriority w:val="99"/>
    <w:semiHidden/>
    <w:rsid w:val="00C3348E"/>
    <w:rPr>
      <w:sz w:val="22"/>
      <w:szCs w:val="22"/>
      <w:lang w:val="en-GB"/>
    </w:rPr>
  </w:style>
  <w:style w:type="paragraph" w:styleId="Date">
    <w:name w:val="Date"/>
    <w:basedOn w:val="Normal"/>
    <w:next w:val="Normal"/>
    <w:link w:val="DateChar"/>
    <w:uiPriority w:val="99"/>
    <w:semiHidden/>
    <w:unhideWhenUsed/>
    <w:rsid w:val="00C3348E"/>
  </w:style>
  <w:style w:type="character" w:customStyle="1" w:styleId="DateChar">
    <w:name w:val="Date Char"/>
    <w:basedOn w:val="DefaultParagraphFont"/>
    <w:link w:val="Date"/>
    <w:uiPriority w:val="99"/>
    <w:semiHidden/>
    <w:rsid w:val="00C3348E"/>
    <w:rPr>
      <w:sz w:val="22"/>
      <w:szCs w:val="22"/>
      <w:lang w:val="en-GB"/>
    </w:rPr>
  </w:style>
  <w:style w:type="paragraph" w:styleId="DocumentMap">
    <w:name w:val="Document Map"/>
    <w:basedOn w:val="Normal"/>
    <w:link w:val="DocumentMapChar"/>
    <w:uiPriority w:val="99"/>
    <w:semiHidden/>
    <w:unhideWhenUsed/>
    <w:rsid w:val="00C3348E"/>
    <w:pPr>
      <w:spacing w:after="0" w:line="240" w:lineRule="auto"/>
    </w:pPr>
    <w:rPr>
      <w:rFonts w:ascii="Segoe UI" w:hAnsi="Segoe UI" w:cs="Segoe UI"/>
      <w:sz w:val="16"/>
      <w:szCs w:val="16"/>
    </w:rPr>
  </w:style>
  <w:style w:type="character" w:customStyle="1" w:styleId="DocumentMapChar">
    <w:name w:val="Document Map Char"/>
    <w:basedOn w:val="DefaultParagraphFont"/>
    <w:link w:val="DocumentMap"/>
    <w:uiPriority w:val="99"/>
    <w:semiHidden/>
    <w:rsid w:val="00C3348E"/>
    <w:rPr>
      <w:rFonts w:ascii="Segoe UI" w:hAnsi="Segoe UI" w:cs="Segoe UI"/>
      <w:sz w:val="16"/>
      <w:szCs w:val="16"/>
      <w:lang w:val="en-GB"/>
    </w:rPr>
  </w:style>
  <w:style w:type="paragraph" w:styleId="E-mailSignature">
    <w:name w:val="E-mail Signature"/>
    <w:basedOn w:val="Normal"/>
    <w:link w:val="E-mailSignatureChar"/>
    <w:uiPriority w:val="99"/>
    <w:semiHidden/>
    <w:unhideWhenUsed/>
    <w:rsid w:val="00C3348E"/>
    <w:pPr>
      <w:spacing w:after="0" w:line="240" w:lineRule="auto"/>
    </w:pPr>
  </w:style>
  <w:style w:type="character" w:customStyle="1" w:styleId="E-mailSignatureChar">
    <w:name w:val="E-mail Signature Char"/>
    <w:basedOn w:val="DefaultParagraphFont"/>
    <w:link w:val="E-mailSignature"/>
    <w:uiPriority w:val="99"/>
    <w:semiHidden/>
    <w:rsid w:val="00C3348E"/>
    <w:rPr>
      <w:sz w:val="22"/>
      <w:szCs w:val="22"/>
      <w:lang w:val="en-GB"/>
    </w:rPr>
  </w:style>
  <w:style w:type="paragraph" w:styleId="EndnoteText">
    <w:name w:val="endnote text"/>
    <w:basedOn w:val="Normal"/>
    <w:link w:val="EndnoteTextChar"/>
    <w:uiPriority w:val="99"/>
    <w:semiHidden/>
    <w:unhideWhenUsed/>
    <w:rsid w:val="00C3348E"/>
    <w:pPr>
      <w:spacing w:after="0" w:line="240" w:lineRule="auto"/>
    </w:pPr>
    <w:rPr>
      <w:sz w:val="20"/>
    </w:rPr>
  </w:style>
  <w:style w:type="character" w:customStyle="1" w:styleId="EndnoteTextChar">
    <w:name w:val="Endnote Text Char"/>
    <w:basedOn w:val="DefaultParagraphFont"/>
    <w:link w:val="EndnoteText"/>
    <w:uiPriority w:val="99"/>
    <w:semiHidden/>
    <w:rsid w:val="00C3348E"/>
    <w:rPr>
      <w:lang w:val="en-GB"/>
    </w:rPr>
  </w:style>
  <w:style w:type="paragraph" w:styleId="EnvelopeAddress">
    <w:name w:val="envelope address"/>
    <w:basedOn w:val="Normal"/>
    <w:uiPriority w:val="99"/>
    <w:semiHidden/>
    <w:unhideWhenUsed/>
    <w:rsid w:val="00C3348E"/>
    <w:pPr>
      <w:framePr w:w="7920" w:h="1980" w:hRule="exact" w:hSpace="180" w:wrap="auto" w:hAnchor="page" w:xAlign="center" w:yAlign="bottom"/>
      <w:spacing w:after="0" w:line="240" w:lineRule="auto"/>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C3348E"/>
    <w:pPr>
      <w:spacing w:after="0" w:line="240" w:lineRule="auto"/>
    </w:pPr>
    <w:rPr>
      <w:rFonts w:asciiTheme="majorHAnsi" w:eastAsiaTheme="majorEastAsia" w:hAnsiTheme="majorHAnsi" w:cstheme="majorBidi"/>
      <w:sz w:val="20"/>
    </w:rPr>
  </w:style>
  <w:style w:type="paragraph" w:styleId="HTMLAddress">
    <w:name w:val="HTML Address"/>
    <w:basedOn w:val="Normal"/>
    <w:link w:val="HTMLAddressChar"/>
    <w:uiPriority w:val="99"/>
    <w:semiHidden/>
    <w:unhideWhenUsed/>
    <w:rsid w:val="00C3348E"/>
    <w:pPr>
      <w:spacing w:after="0" w:line="240" w:lineRule="auto"/>
    </w:pPr>
    <w:rPr>
      <w:i/>
      <w:iCs/>
    </w:rPr>
  </w:style>
  <w:style w:type="character" w:customStyle="1" w:styleId="HTMLAddressChar">
    <w:name w:val="HTML Address Char"/>
    <w:basedOn w:val="DefaultParagraphFont"/>
    <w:link w:val="HTMLAddress"/>
    <w:uiPriority w:val="99"/>
    <w:semiHidden/>
    <w:rsid w:val="00C3348E"/>
    <w:rPr>
      <w:i/>
      <w:iCs/>
      <w:sz w:val="22"/>
      <w:szCs w:val="22"/>
      <w:lang w:val="en-GB"/>
    </w:rPr>
  </w:style>
  <w:style w:type="paragraph" w:styleId="Index1">
    <w:name w:val="index 1"/>
    <w:basedOn w:val="Normal"/>
    <w:next w:val="Normal"/>
    <w:autoRedefine/>
    <w:uiPriority w:val="99"/>
    <w:semiHidden/>
    <w:unhideWhenUsed/>
    <w:rsid w:val="00C3348E"/>
    <w:pPr>
      <w:spacing w:after="0" w:line="240" w:lineRule="auto"/>
      <w:ind w:left="220" w:hanging="220"/>
    </w:pPr>
  </w:style>
  <w:style w:type="paragraph" w:styleId="Index2">
    <w:name w:val="index 2"/>
    <w:basedOn w:val="Normal"/>
    <w:next w:val="Normal"/>
    <w:autoRedefine/>
    <w:uiPriority w:val="99"/>
    <w:semiHidden/>
    <w:unhideWhenUsed/>
    <w:rsid w:val="00C3348E"/>
    <w:pPr>
      <w:spacing w:after="0" w:line="240" w:lineRule="auto"/>
      <w:ind w:left="440" w:hanging="220"/>
    </w:pPr>
  </w:style>
  <w:style w:type="paragraph" w:styleId="Index3">
    <w:name w:val="index 3"/>
    <w:basedOn w:val="Normal"/>
    <w:next w:val="Normal"/>
    <w:autoRedefine/>
    <w:uiPriority w:val="99"/>
    <w:semiHidden/>
    <w:unhideWhenUsed/>
    <w:rsid w:val="00C3348E"/>
    <w:pPr>
      <w:spacing w:after="0" w:line="240" w:lineRule="auto"/>
      <w:ind w:left="660" w:hanging="220"/>
    </w:pPr>
  </w:style>
  <w:style w:type="paragraph" w:styleId="Index4">
    <w:name w:val="index 4"/>
    <w:basedOn w:val="Normal"/>
    <w:next w:val="Normal"/>
    <w:autoRedefine/>
    <w:uiPriority w:val="99"/>
    <w:semiHidden/>
    <w:unhideWhenUsed/>
    <w:rsid w:val="00C3348E"/>
    <w:pPr>
      <w:spacing w:after="0" w:line="240" w:lineRule="auto"/>
      <w:ind w:left="880" w:hanging="220"/>
    </w:pPr>
  </w:style>
  <w:style w:type="paragraph" w:styleId="Index5">
    <w:name w:val="index 5"/>
    <w:basedOn w:val="Normal"/>
    <w:next w:val="Normal"/>
    <w:autoRedefine/>
    <w:uiPriority w:val="99"/>
    <w:semiHidden/>
    <w:unhideWhenUsed/>
    <w:rsid w:val="00C3348E"/>
    <w:pPr>
      <w:spacing w:after="0" w:line="240" w:lineRule="auto"/>
      <w:ind w:left="1100" w:hanging="220"/>
    </w:pPr>
  </w:style>
  <w:style w:type="paragraph" w:styleId="Index6">
    <w:name w:val="index 6"/>
    <w:basedOn w:val="Normal"/>
    <w:next w:val="Normal"/>
    <w:autoRedefine/>
    <w:uiPriority w:val="99"/>
    <w:semiHidden/>
    <w:unhideWhenUsed/>
    <w:rsid w:val="00C3348E"/>
    <w:pPr>
      <w:spacing w:after="0" w:line="240" w:lineRule="auto"/>
      <w:ind w:left="1320" w:hanging="220"/>
    </w:pPr>
  </w:style>
  <w:style w:type="paragraph" w:styleId="Index7">
    <w:name w:val="index 7"/>
    <w:basedOn w:val="Normal"/>
    <w:next w:val="Normal"/>
    <w:autoRedefine/>
    <w:uiPriority w:val="99"/>
    <w:semiHidden/>
    <w:unhideWhenUsed/>
    <w:rsid w:val="00C3348E"/>
    <w:pPr>
      <w:spacing w:after="0" w:line="240" w:lineRule="auto"/>
      <w:ind w:left="1540" w:hanging="220"/>
    </w:pPr>
  </w:style>
  <w:style w:type="paragraph" w:styleId="Index8">
    <w:name w:val="index 8"/>
    <w:basedOn w:val="Normal"/>
    <w:next w:val="Normal"/>
    <w:autoRedefine/>
    <w:uiPriority w:val="99"/>
    <w:semiHidden/>
    <w:unhideWhenUsed/>
    <w:rsid w:val="00C3348E"/>
    <w:pPr>
      <w:spacing w:after="0" w:line="240" w:lineRule="auto"/>
      <w:ind w:left="1760" w:hanging="220"/>
    </w:pPr>
  </w:style>
  <w:style w:type="paragraph" w:styleId="Index9">
    <w:name w:val="index 9"/>
    <w:basedOn w:val="Normal"/>
    <w:next w:val="Normal"/>
    <w:autoRedefine/>
    <w:uiPriority w:val="99"/>
    <w:semiHidden/>
    <w:unhideWhenUsed/>
    <w:rsid w:val="00C3348E"/>
    <w:pPr>
      <w:spacing w:after="0" w:line="240" w:lineRule="auto"/>
      <w:ind w:left="1980" w:hanging="220"/>
    </w:pPr>
  </w:style>
  <w:style w:type="paragraph" w:styleId="IndexHeading">
    <w:name w:val="index heading"/>
    <w:basedOn w:val="Normal"/>
    <w:next w:val="Index1"/>
    <w:uiPriority w:val="99"/>
    <w:semiHidden/>
    <w:unhideWhenUsed/>
    <w:rsid w:val="00C3348E"/>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C3348E"/>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C3348E"/>
    <w:rPr>
      <w:i/>
      <w:iCs/>
      <w:color w:val="5B9BD5" w:themeColor="accent1"/>
      <w:sz w:val="22"/>
      <w:szCs w:val="22"/>
      <w:lang w:val="en-GB"/>
    </w:rPr>
  </w:style>
  <w:style w:type="paragraph" w:styleId="List3">
    <w:name w:val="List 3"/>
    <w:basedOn w:val="Normal"/>
    <w:uiPriority w:val="99"/>
    <w:semiHidden/>
    <w:unhideWhenUsed/>
    <w:rsid w:val="00C3348E"/>
    <w:pPr>
      <w:ind w:left="849" w:hanging="283"/>
      <w:contextualSpacing/>
    </w:pPr>
  </w:style>
  <w:style w:type="paragraph" w:styleId="List4">
    <w:name w:val="List 4"/>
    <w:basedOn w:val="Normal"/>
    <w:uiPriority w:val="99"/>
    <w:semiHidden/>
    <w:unhideWhenUsed/>
    <w:rsid w:val="00C3348E"/>
    <w:pPr>
      <w:ind w:left="1132" w:hanging="283"/>
      <w:contextualSpacing/>
    </w:pPr>
  </w:style>
  <w:style w:type="paragraph" w:styleId="List5">
    <w:name w:val="List 5"/>
    <w:basedOn w:val="Normal"/>
    <w:uiPriority w:val="99"/>
    <w:semiHidden/>
    <w:unhideWhenUsed/>
    <w:rsid w:val="00C3348E"/>
    <w:pPr>
      <w:ind w:left="1415" w:hanging="283"/>
      <w:contextualSpacing/>
    </w:pPr>
  </w:style>
  <w:style w:type="paragraph" w:styleId="ListBullet">
    <w:name w:val="List Bullet"/>
    <w:basedOn w:val="Normal"/>
    <w:uiPriority w:val="99"/>
    <w:semiHidden/>
    <w:unhideWhenUsed/>
    <w:rsid w:val="00C3348E"/>
    <w:pPr>
      <w:tabs>
        <w:tab w:val="num" w:pos="360"/>
      </w:tabs>
      <w:ind w:left="360" w:hanging="360"/>
      <w:contextualSpacing/>
    </w:pPr>
  </w:style>
  <w:style w:type="paragraph" w:styleId="ListBullet2">
    <w:name w:val="List Bullet 2"/>
    <w:basedOn w:val="Normal"/>
    <w:uiPriority w:val="99"/>
    <w:semiHidden/>
    <w:unhideWhenUsed/>
    <w:rsid w:val="00C3348E"/>
    <w:pPr>
      <w:tabs>
        <w:tab w:val="num" w:pos="643"/>
      </w:tabs>
      <w:ind w:left="643" w:hanging="360"/>
      <w:contextualSpacing/>
    </w:pPr>
  </w:style>
  <w:style w:type="paragraph" w:styleId="ListBullet4">
    <w:name w:val="List Bullet 4"/>
    <w:basedOn w:val="Normal"/>
    <w:uiPriority w:val="99"/>
    <w:semiHidden/>
    <w:unhideWhenUsed/>
    <w:rsid w:val="00C3348E"/>
    <w:pPr>
      <w:tabs>
        <w:tab w:val="num" w:pos="1209"/>
      </w:tabs>
      <w:ind w:left="1209" w:hanging="360"/>
      <w:contextualSpacing/>
    </w:pPr>
  </w:style>
  <w:style w:type="paragraph" w:styleId="ListBullet5">
    <w:name w:val="List Bullet 5"/>
    <w:basedOn w:val="Normal"/>
    <w:uiPriority w:val="99"/>
    <w:semiHidden/>
    <w:unhideWhenUsed/>
    <w:rsid w:val="00C3348E"/>
    <w:pPr>
      <w:tabs>
        <w:tab w:val="num" w:pos="1492"/>
      </w:tabs>
      <w:ind w:left="1492" w:hanging="360"/>
      <w:contextualSpacing/>
    </w:pPr>
  </w:style>
  <w:style w:type="paragraph" w:styleId="ListContinue">
    <w:name w:val="List Continue"/>
    <w:basedOn w:val="Normal"/>
    <w:uiPriority w:val="99"/>
    <w:semiHidden/>
    <w:unhideWhenUsed/>
    <w:rsid w:val="00FD129B"/>
    <w:pPr>
      <w:spacing w:after="120"/>
      <w:ind w:left="360"/>
      <w:contextualSpacing/>
    </w:pPr>
  </w:style>
  <w:style w:type="paragraph" w:styleId="ListContinue2">
    <w:name w:val="List Continue 2"/>
    <w:basedOn w:val="ListContinue1"/>
    <w:rsid w:val="00FD129B"/>
    <w:pPr>
      <w:tabs>
        <w:tab w:val="left" w:pos="800"/>
      </w:tabs>
      <w:ind w:left="1209" w:hanging="806"/>
    </w:pPr>
  </w:style>
  <w:style w:type="paragraph" w:styleId="ListContinue3">
    <w:name w:val="List Continue 3"/>
    <w:basedOn w:val="ListContinue1"/>
    <w:rsid w:val="00FD129B"/>
    <w:pPr>
      <w:tabs>
        <w:tab w:val="left" w:pos="1200"/>
      </w:tabs>
      <w:ind w:left="2001" w:hanging="1195"/>
    </w:pPr>
  </w:style>
  <w:style w:type="paragraph" w:styleId="ListContinue4">
    <w:name w:val="List Continue 4"/>
    <w:basedOn w:val="ListContinue1"/>
    <w:rsid w:val="00FD129B"/>
    <w:pPr>
      <w:tabs>
        <w:tab w:val="left" w:pos="1600"/>
      </w:tabs>
      <w:ind w:left="2793" w:hanging="1598"/>
    </w:pPr>
  </w:style>
  <w:style w:type="paragraph" w:styleId="ListContinue5">
    <w:name w:val="List Continue 5"/>
    <w:basedOn w:val="ListContinue1"/>
    <w:uiPriority w:val="99"/>
    <w:semiHidden/>
    <w:unhideWhenUsed/>
    <w:rsid w:val="00FD129B"/>
    <w:pPr>
      <w:spacing w:after="120"/>
      <w:ind w:left="1415"/>
      <w:contextualSpacing/>
    </w:pPr>
  </w:style>
  <w:style w:type="paragraph" w:styleId="ListNumber">
    <w:name w:val="List Number"/>
    <w:basedOn w:val="Normal"/>
    <w:uiPriority w:val="99"/>
    <w:semiHidden/>
    <w:unhideWhenUsed/>
    <w:rsid w:val="00C3348E"/>
    <w:pPr>
      <w:tabs>
        <w:tab w:val="num" w:pos="360"/>
      </w:tabs>
      <w:ind w:left="360" w:hanging="360"/>
      <w:contextualSpacing/>
    </w:pPr>
  </w:style>
  <w:style w:type="paragraph" w:styleId="ListNumber2">
    <w:name w:val="List Number 2"/>
    <w:basedOn w:val="ListNumber1"/>
    <w:rsid w:val="00FD129B"/>
    <w:pPr>
      <w:tabs>
        <w:tab w:val="left" w:pos="800"/>
      </w:tabs>
      <w:ind w:left="806"/>
    </w:pPr>
  </w:style>
  <w:style w:type="paragraph" w:styleId="ListNumber3">
    <w:name w:val="List Number 3"/>
    <w:basedOn w:val="ListNumber1"/>
    <w:rsid w:val="00FD129B"/>
    <w:pPr>
      <w:tabs>
        <w:tab w:val="left" w:pos="1200"/>
      </w:tabs>
      <w:ind w:left="1209"/>
    </w:pPr>
  </w:style>
  <w:style w:type="paragraph" w:styleId="ListNumber4">
    <w:name w:val="List Number 4"/>
    <w:basedOn w:val="ListNumber1"/>
    <w:rsid w:val="00FD129B"/>
    <w:pPr>
      <w:tabs>
        <w:tab w:val="left" w:pos="1600"/>
      </w:tabs>
      <w:ind w:left="1598"/>
    </w:pPr>
  </w:style>
  <w:style w:type="paragraph" w:styleId="ListNumber5">
    <w:name w:val="List Number 5"/>
    <w:basedOn w:val="Normal"/>
    <w:uiPriority w:val="99"/>
    <w:semiHidden/>
    <w:unhideWhenUsed/>
    <w:rsid w:val="00C3348E"/>
    <w:pPr>
      <w:tabs>
        <w:tab w:val="num" w:pos="1492"/>
      </w:tabs>
      <w:ind w:left="1492" w:hanging="360"/>
      <w:contextualSpacing/>
    </w:pPr>
  </w:style>
  <w:style w:type="paragraph" w:styleId="MacroText">
    <w:name w:val="macro"/>
    <w:link w:val="MacroTextChar"/>
    <w:uiPriority w:val="99"/>
    <w:semiHidden/>
    <w:unhideWhenUsed/>
    <w:rsid w:val="00C3348E"/>
    <w:pPr>
      <w:tabs>
        <w:tab w:val="left" w:pos="480"/>
        <w:tab w:val="left" w:pos="960"/>
        <w:tab w:val="left" w:pos="1440"/>
        <w:tab w:val="left" w:pos="1920"/>
        <w:tab w:val="left" w:pos="2400"/>
        <w:tab w:val="left" w:pos="2880"/>
        <w:tab w:val="left" w:pos="3360"/>
        <w:tab w:val="left" w:pos="3840"/>
        <w:tab w:val="left" w:pos="4320"/>
      </w:tabs>
      <w:spacing w:line="240" w:lineRule="atLeast"/>
      <w:jc w:val="both"/>
    </w:pPr>
    <w:rPr>
      <w:rFonts w:ascii="Consolas" w:hAnsi="Consolas" w:cs="Consolas"/>
      <w:lang w:val="en-GB"/>
    </w:rPr>
  </w:style>
  <w:style w:type="character" w:customStyle="1" w:styleId="MacroTextChar">
    <w:name w:val="Macro Text Char"/>
    <w:basedOn w:val="DefaultParagraphFont"/>
    <w:link w:val="MacroText"/>
    <w:uiPriority w:val="99"/>
    <w:semiHidden/>
    <w:rsid w:val="00C3348E"/>
    <w:rPr>
      <w:rFonts w:ascii="Consolas" w:hAnsi="Consolas" w:cs="Consolas"/>
      <w:lang w:val="en-GB"/>
    </w:rPr>
  </w:style>
  <w:style w:type="paragraph" w:styleId="MessageHeader">
    <w:name w:val="Message Header"/>
    <w:basedOn w:val="Normal"/>
    <w:link w:val="MessageHeaderChar"/>
    <w:uiPriority w:val="99"/>
    <w:semiHidden/>
    <w:unhideWhenUsed/>
    <w:rsid w:val="00C3348E"/>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C3348E"/>
    <w:rPr>
      <w:rFonts w:asciiTheme="majorHAnsi" w:eastAsiaTheme="majorEastAsia" w:hAnsiTheme="majorHAnsi" w:cstheme="majorBidi"/>
      <w:sz w:val="24"/>
      <w:szCs w:val="24"/>
      <w:shd w:val="pct20" w:color="auto" w:fill="auto"/>
      <w:lang w:val="en-GB"/>
    </w:rPr>
  </w:style>
  <w:style w:type="paragraph" w:styleId="NoSpacing">
    <w:name w:val="No Spacing"/>
    <w:uiPriority w:val="1"/>
    <w:semiHidden/>
    <w:qFormat/>
    <w:rsid w:val="00C3348E"/>
    <w:pPr>
      <w:tabs>
        <w:tab w:val="left" w:pos="403"/>
      </w:tabs>
      <w:jc w:val="both"/>
    </w:pPr>
    <w:rPr>
      <w:sz w:val="22"/>
      <w:szCs w:val="22"/>
      <w:lang w:val="en-GB"/>
    </w:rPr>
  </w:style>
  <w:style w:type="paragraph" w:styleId="NormalIndent">
    <w:name w:val="Normal Indent"/>
    <w:basedOn w:val="Normal"/>
    <w:uiPriority w:val="99"/>
    <w:semiHidden/>
    <w:unhideWhenUsed/>
    <w:rsid w:val="00C3348E"/>
    <w:pPr>
      <w:ind w:left="720"/>
    </w:pPr>
  </w:style>
  <w:style w:type="paragraph" w:styleId="NoteHeading">
    <w:name w:val="Note Heading"/>
    <w:basedOn w:val="Normal"/>
    <w:next w:val="Normal"/>
    <w:link w:val="NoteHeadingChar"/>
    <w:uiPriority w:val="99"/>
    <w:semiHidden/>
    <w:unhideWhenUsed/>
    <w:rsid w:val="00C3348E"/>
    <w:pPr>
      <w:spacing w:after="0" w:line="240" w:lineRule="auto"/>
    </w:pPr>
  </w:style>
  <w:style w:type="character" w:customStyle="1" w:styleId="NoteHeadingChar">
    <w:name w:val="Note Heading Char"/>
    <w:basedOn w:val="DefaultParagraphFont"/>
    <w:link w:val="NoteHeading"/>
    <w:uiPriority w:val="99"/>
    <w:semiHidden/>
    <w:rsid w:val="00C3348E"/>
    <w:rPr>
      <w:sz w:val="22"/>
      <w:szCs w:val="22"/>
      <w:lang w:val="en-GB"/>
    </w:rPr>
  </w:style>
  <w:style w:type="paragraph" w:styleId="PlainText">
    <w:name w:val="Plain Text"/>
    <w:basedOn w:val="Normal"/>
    <w:link w:val="PlainTextChar"/>
    <w:uiPriority w:val="99"/>
    <w:semiHidden/>
    <w:unhideWhenUsed/>
    <w:rsid w:val="00C3348E"/>
    <w:pPr>
      <w:spacing w:after="0" w:line="240" w:lineRule="auto"/>
    </w:pPr>
    <w:rPr>
      <w:rFonts w:ascii="Consolas" w:hAnsi="Consolas" w:cs="Consolas"/>
      <w:sz w:val="21"/>
      <w:szCs w:val="21"/>
    </w:rPr>
  </w:style>
  <w:style w:type="character" w:customStyle="1" w:styleId="PlainTextChar">
    <w:name w:val="Plain Text Char"/>
    <w:basedOn w:val="DefaultParagraphFont"/>
    <w:link w:val="PlainText"/>
    <w:uiPriority w:val="99"/>
    <w:semiHidden/>
    <w:rsid w:val="00C3348E"/>
    <w:rPr>
      <w:rFonts w:ascii="Consolas" w:hAnsi="Consolas" w:cs="Consolas"/>
      <w:sz w:val="21"/>
      <w:szCs w:val="21"/>
      <w:lang w:val="en-GB"/>
    </w:rPr>
  </w:style>
  <w:style w:type="paragraph" w:styleId="Quote">
    <w:name w:val="Quote"/>
    <w:basedOn w:val="Normal"/>
    <w:next w:val="Normal"/>
    <w:link w:val="QuoteChar"/>
    <w:uiPriority w:val="29"/>
    <w:qFormat/>
    <w:rsid w:val="00C3348E"/>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C3348E"/>
    <w:rPr>
      <w:i/>
      <w:iCs/>
      <w:color w:val="404040" w:themeColor="text1" w:themeTint="BF"/>
      <w:sz w:val="22"/>
      <w:szCs w:val="22"/>
      <w:lang w:val="en-GB"/>
    </w:rPr>
  </w:style>
  <w:style w:type="paragraph" w:styleId="Salutation">
    <w:name w:val="Salutation"/>
    <w:basedOn w:val="Normal"/>
    <w:next w:val="Normal"/>
    <w:link w:val="SalutationChar"/>
    <w:uiPriority w:val="99"/>
    <w:semiHidden/>
    <w:unhideWhenUsed/>
    <w:rsid w:val="00C3348E"/>
  </w:style>
  <w:style w:type="character" w:customStyle="1" w:styleId="SalutationChar">
    <w:name w:val="Salutation Char"/>
    <w:basedOn w:val="DefaultParagraphFont"/>
    <w:link w:val="Salutation"/>
    <w:uiPriority w:val="99"/>
    <w:semiHidden/>
    <w:rsid w:val="00C3348E"/>
    <w:rPr>
      <w:sz w:val="22"/>
      <w:szCs w:val="22"/>
      <w:lang w:val="en-GB"/>
    </w:rPr>
  </w:style>
  <w:style w:type="paragraph" w:styleId="Signature">
    <w:name w:val="Signature"/>
    <w:basedOn w:val="Normal"/>
    <w:link w:val="SignatureChar"/>
    <w:uiPriority w:val="99"/>
    <w:semiHidden/>
    <w:unhideWhenUsed/>
    <w:rsid w:val="00C3348E"/>
    <w:pPr>
      <w:spacing w:after="0" w:line="240" w:lineRule="auto"/>
      <w:ind w:left="4252"/>
    </w:pPr>
  </w:style>
  <w:style w:type="character" w:customStyle="1" w:styleId="SignatureChar">
    <w:name w:val="Signature Char"/>
    <w:basedOn w:val="DefaultParagraphFont"/>
    <w:link w:val="Signature"/>
    <w:uiPriority w:val="99"/>
    <w:semiHidden/>
    <w:rsid w:val="00C3348E"/>
    <w:rPr>
      <w:sz w:val="22"/>
      <w:szCs w:val="22"/>
      <w:lang w:val="en-GB"/>
    </w:rPr>
  </w:style>
  <w:style w:type="paragraph" w:styleId="Subtitle">
    <w:name w:val="Subtitle"/>
    <w:basedOn w:val="Normal"/>
    <w:next w:val="Normal"/>
    <w:link w:val="SubtitleChar"/>
    <w:uiPriority w:val="11"/>
    <w:qFormat/>
    <w:rsid w:val="00C3348E"/>
    <w:pPr>
      <w:numPr>
        <w:ilvl w:val="1"/>
      </w:numPr>
      <w:spacing w:after="160"/>
    </w:pPr>
    <w:rPr>
      <w:rFonts w:asciiTheme="minorHAnsi" w:hAnsiTheme="minorHAnsi" w:cstheme="minorBidi"/>
      <w:color w:val="5A5A5A" w:themeColor="text1" w:themeTint="A5"/>
      <w:spacing w:val="15"/>
    </w:rPr>
  </w:style>
  <w:style w:type="character" w:customStyle="1" w:styleId="SubtitleChar">
    <w:name w:val="Subtitle Char"/>
    <w:basedOn w:val="DefaultParagraphFont"/>
    <w:link w:val="Subtitle"/>
    <w:uiPriority w:val="11"/>
    <w:rsid w:val="00C3348E"/>
    <w:rPr>
      <w:rFonts w:asciiTheme="minorHAnsi" w:hAnsiTheme="minorHAnsi" w:cstheme="minorBidi"/>
      <w:color w:val="5A5A5A" w:themeColor="text1" w:themeTint="A5"/>
      <w:spacing w:val="15"/>
      <w:sz w:val="22"/>
      <w:szCs w:val="22"/>
      <w:lang w:val="en-GB"/>
    </w:rPr>
  </w:style>
  <w:style w:type="paragraph" w:styleId="TableofAuthorities">
    <w:name w:val="table of authorities"/>
    <w:basedOn w:val="Normal"/>
    <w:next w:val="Normal"/>
    <w:uiPriority w:val="99"/>
    <w:semiHidden/>
    <w:unhideWhenUsed/>
    <w:rsid w:val="00C3348E"/>
    <w:pPr>
      <w:spacing w:after="0"/>
      <w:ind w:left="220" w:hanging="220"/>
    </w:pPr>
  </w:style>
  <w:style w:type="paragraph" w:styleId="TableofFigures">
    <w:name w:val="table of figures"/>
    <w:basedOn w:val="Normal"/>
    <w:next w:val="Normal"/>
    <w:uiPriority w:val="99"/>
    <w:semiHidden/>
    <w:unhideWhenUsed/>
    <w:rsid w:val="00C3348E"/>
    <w:pPr>
      <w:spacing w:after="0"/>
    </w:pPr>
  </w:style>
  <w:style w:type="paragraph" w:styleId="Title">
    <w:name w:val="Title"/>
    <w:basedOn w:val="Normal"/>
    <w:next w:val="Normal"/>
    <w:link w:val="TitleChar"/>
    <w:uiPriority w:val="10"/>
    <w:qFormat/>
    <w:rsid w:val="00C3348E"/>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3348E"/>
    <w:rPr>
      <w:rFonts w:asciiTheme="majorHAnsi" w:eastAsiaTheme="majorEastAsia" w:hAnsiTheme="majorHAnsi" w:cstheme="majorBidi"/>
      <w:spacing w:val="-10"/>
      <w:kern w:val="28"/>
      <w:sz w:val="56"/>
      <w:szCs w:val="56"/>
      <w:lang w:val="en-GB"/>
    </w:rPr>
  </w:style>
  <w:style w:type="paragraph" w:styleId="TOAHeading">
    <w:name w:val="toa heading"/>
    <w:basedOn w:val="Normal"/>
    <w:next w:val="Normal"/>
    <w:uiPriority w:val="99"/>
    <w:semiHidden/>
    <w:unhideWhenUsed/>
    <w:rsid w:val="00C3348E"/>
    <w:pPr>
      <w:spacing w:before="120"/>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C3348E"/>
    <w:pPr>
      <w:keepLines/>
      <w:numPr>
        <w:numId w:val="0"/>
      </w:numPr>
      <w:tabs>
        <w:tab w:val="clear" w:pos="400"/>
        <w:tab w:val="clear" w:pos="560"/>
        <w:tab w:val="left" w:pos="403"/>
      </w:tabs>
      <w:suppressAutoHyphens w:val="0"/>
      <w:spacing w:before="240" w:after="0" w:line="240" w:lineRule="atLeast"/>
      <w:jc w:val="both"/>
      <w:outlineLvl w:val="9"/>
    </w:pPr>
    <w:rPr>
      <w:rFonts w:asciiTheme="majorHAnsi" w:eastAsiaTheme="majorEastAsia" w:hAnsiTheme="majorHAnsi" w:cstheme="majorBidi"/>
      <w:b w:val="0"/>
      <w:color w:val="2E74B5" w:themeColor="accent1" w:themeShade="BF"/>
      <w:sz w:val="32"/>
      <w:szCs w:val="32"/>
      <w:lang w:eastAsia="en-US"/>
    </w:rPr>
  </w:style>
  <w:style w:type="character" w:customStyle="1" w:styleId="aubase">
    <w:name w:val="au_base"/>
    <w:rsid w:val="00FD129B"/>
    <w:rPr>
      <w:rFonts w:ascii="Cambria" w:hAnsi="Cambria"/>
    </w:rPr>
  </w:style>
  <w:style w:type="character" w:customStyle="1" w:styleId="aucollab">
    <w:name w:val="au_collab"/>
    <w:rsid w:val="00FD129B"/>
    <w:rPr>
      <w:rFonts w:ascii="Cambria" w:hAnsi="Cambria"/>
      <w:bdr w:val="none" w:sz="0" w:space="0" w:color="auto"/>
      <w:shd w:val="clear" w:color="auto" w:fill="C0C0C0"/>
    </w:rPr>
  </w:style>
  <w:style w:type="character" w:customStyle="1" w:styleId="BodyTextChar1">
    <w:name w:val="Body Text Char1"/>
    <w:basedOn w:val="DefaultParagraphFont"/>
    <w:uiPriority w:val="99"/>
    <w:semiHidden/>
    <w:rsid w:val="00C3348E"/>
    <w:rPr>
      <w:sz w:val="22"/>
      <w:szCs w:val="22"/>
      <w:lang w:val="en-GB"/>
    </w:rPr>
  </w:style>
  <w:style w:type="character" w:customStyle="1" w:styleId="FooterChar1">
    <w:name w:val="Footer Char1"/>
    <w:basedOn w:val="DefaultParagraphFont"/>
    <w:uiPriority w:val="99"/>
    <w:semiHidden/>
    <w:rsid w:val="00C3348E"/>
    <w:rPr>
      <w:sz w:val="22"/>
      <w:szCs w:val="22"/>
      <w:lang w:val="en-GB"/>
    </w:rPr>
  </w:style>
  <w:style w:type="character" w:customStyle="1" w:styleId="HeaderChar1">
    <w:name w:val="Header Char1"/>
    <w:basedOn w:val="DefaultParagraphFont"/>
    <w:uiPriority w:val="99"/>
    <w:semiHidden/>
    <w:rsid w:val="00C3348E"/>
    <w:rPr>
      <w:sz w:val="22"/>
      <w:szCs w:val="22"/>
      <w:lang w:val="en-GB"/>
    </w:rPr>
  </w:style>
  <w:style w:type="character" w:customStyle="1" w:styleId="BalloonTextChar1">
    <w:name w:val="Balloon Text Char1"/>
    <w:basedOn w:val="DefaultParagraphFont"/>
    <w:uiPriority w:val="99"/>
    <w:semiHidden/>
    <w:rsid w:val="00C3348E"/>
    <w:rPr>
      <w:rFonts w:ascii="Segoe UI" w:hAnsi="Segoe UI" w:cs="Segoe UI"/>
      <w:sz w:val="18"/>
      <w:szCs w:val="18"/>
      <w:lang w:val="en-GB"/>
    </w:rPr>
  </w:style>
  <w:style w:type="character" w:customStyle="1" w:styleId="CommentTextChar2">
    <w:name w:val="Comment Text Char2"/>
    <w:basedOn w:val="DefaultParagraphFont"/>
    <w:uiPriority w:val="99"/>
    <w:semiHidden/>
    <w:rsid w:val="00C3348E"/>
    <w:rPr>
      <w:lang w:val="en-GB"/>
    </w:rPr>
  </w:style>
  <w:style w:type="character" w:customStyle="1" w:styleId="CommentSubjectChar1">
    <w:name w:val="Comment Subject Char1"/>
    <w:basedOn w:val="CommentTextChar1"/>
    <w:uiPriority w:val="99"/>
    <w:semiHidden/>
    <w:rsid w:val="00C3348E"/>
    <w:rPr>
      <w:rFonts w:asciiTheme="majorHAnsi" w:eastAsia="MS Mincho" w:hAnsiTheme="majorHAnsi"/>
      <w:b/>
      <w:bCs/>
      <w:sz w:val="22"/>
      <w:lang w:val="en-GB" w:eastAsia="ja-JP"/>
    </w:rPr>
  </w:style>
  <w:style w:type="character" w:customStyle="1" w:styleId="audeg">
    <w:name w:val="au_deg"/>
    <w:rsid w:val="00FD129B"/>
    <w:rPr>
      <w:rFonts w:ascii="Cambria" w:hAnsi="Cambria"/>
      <w:sz w:val="22"/>
      <w:bdr w:val="none" w:sz="0" w:space="0" w:color="auto"/>
      <w:shd w:val="clear" w:color="auto" w:fill="FFFF00"/>
    </w:rPr>
  </w:style>
  <w:style w:type="character" w:customStyle="1" w:styleId="aufname">
    <w:name w:val="au_fname"/>
    <w:rsid w:val="00FD129B"/>
    <w:rPr>
      <w:rFonts w:ascii="Cambria" w:hAnsi="Cambria"/>
      <w:sz w:val="22"/>
      <w:bdr w:val="none" w:sz="0" w:space="0" w:color="auto"/>
      <w:shd w:val="clear" w:color="auto" w:fill="FFFFCC"/>
    </w:rPr>
  </w:style>
  <w:style w:type="character" w:customStyle="1" w:styleId="aurole">
    <w:name w:val="au_role"/>
    <w:rsid w:val="00FD129B"/>
    <w:rPr>
      <w:rFonts w:ascii="Cambria" w:hAnsi="Cambria"/>
      <w:sz w:val="22"/>
      <w:bdr w:val="none" w:sz="0" w:space="0" w:color="auto"/>
      <w:shd w:val="clear" w:color="auto" w:fill="808000"/>
    </w:rPr>
  </w:style>
  <w:style w:type="character" w:customStyle="1" w:styleId="ausuffix">
    <w:name w:val="au_suffix"/>
    <w:rsid w:val="00FD129B"/>
    <w:rPr>
      <w:rFonts w:ascii="Cambria" w:hAnsi="Cambria"/>
      <w:sz w:val="22"/>
      <w:bdr w:val="none" w:sz="0" w:space="0" w:color="auto"/>
      <w:shd w:val="clear" w:color="auto" w:fill="FF00FF"/>
    </w:rPr>
  </w:style>
  <w:style w:type="character" w:customStyle="1" w:styleId="ausurname">
    <w:name w:val="au_surname"/>
    <w:rsid w:val="00FD129B"/>
    <w:rPr>
      <w:rFonts w:ascii="Cambria" w:hAnsi="Cambria"/>
      <w:sz w:val="22"/>
      <w:bdr w:val="none" w:sz="0" w:space="0" w:color="auto"/>
      <w:shd w:val="clear" w:color="auto" w:fill="CCFF99"/>
    </w:rPr>
  </w:style>
  <w:style w:type="character" w:customStyle="1" w:styleId="bibbase">
    <w:name w:val="bib_base"/>
    <w:rsid w:val="00FD129B"/>
    <w:rPr>
      <w:rFonts w:ascii="Cambria" w:hAnsi="Cambria"/>
    </w:rPr>
  </w:style>
  <w:style w:type="character" w:customStyle="1" w:styleId="bibarticle">
    <w:name w:val="bib_article"/>
    <w:rsid w:val="00FD129B"/>
    <w:rPr>
      <w:rFonts w:ascii="Cambria" w:hAnsi="Cambria"/>
      <w:bdr w:val="none" w:sz="0" w:space="0" w:color="auto"/>
      <w:shd w:val="clear" w:color="auto" w:fill="CCFFFF"/>
    </w:rPr>
  </w:style>
  <w:style w:type="character" w:customStyle="1" w:styleId="bibcomment">
    <w:name w:val="bib_comment"/>
    <w:basedOn w:val="bibbase"/>
    <w:rsid w:val="00FD129B"/>
    <w:rPr>
      <w:rFonts w:ascii="Cambria" w:hAnsi="Cambria"/>
    </w:rPr>
  </w:style>
  <w:style w:type="character" w:customStyle="1" w:styleId="bibdeg">
    <w:name w:val="bib_deg"/>
    <w:basedOn w:val="bibbase"/>
    <w:rsid w:val="00FD129B"/>
    <w:rPr>
      <w:rFonts w:ascii="Cambria" w:hAnsi="Cambria"/>
    </w:rPr>
  </w:style>
  <w:style w:type="character" w:customStyle="1" w:styleId="bibdoi">
    <w:name w:val="bib_doi"/>
    <w:rsid w:val="00FD129B"/>
    <w:rPr>
      <w:rFonts w:ascii="Cambria" w:hAnsi="Cambria"/>
      <w:bdr w:val="none" w:sz="0" w:space="0" w:color="auto"/>
      <w:shd w:val="clear" w:color="auto" w:fill="CCFFCC"/>
    </w:rPr>
  </w:style>
  <w:style w:type="character" w:customStyle="1" w:styleId="bibetal">
    <w:name w:val="bib_etal"/>
    <w:rsid w:val="00FD129B"/>
    <w:rPr>
      <w:rFonts w:ascii="Cambria" w:hAnsi="Cambria"/>
      <w:bdr w:val="none" w:sz="0" w:space="0" w:color="auto"/>
      <w:shd w:val="clear" w:color="auto" w:fill="CCFF99"/>
    </w:rPr>
  </w:style>
  <w:style w:type="character" w:customStyle="1" w:styleId="bibfname">
    <w:name w:val="bib_fname"/>
    <w:rsid w:val="00FD129B"/>
    <w:rPr>
      <w:rFonts w:ascii="Cambria" w:hAnsi="Cambria"/>
      <w:bdr w:val="none" w:sz="0" w:space="0" w:color="auto"/>
      <w:shd w:val="clear" w:color="auto" w:fill="FFFFCC"/>
    </w:rPr>
  </w:style>
  <w:style w:type="character" w:customStyle="1" w:styleId="bibfpage">
    <w:name w:val="bib_fpage"/>
    <w:rsid w:val="00FD129B"/>
    <w:rPr>
      <w:rFonts w:ascii="Cambria" w:hAnsi="Cambria"/>
      <w:bdr w:val="none" w:sz="0" w:space="0" w:color="auto"/>
      <w:shd w:val="clear" w:color="auto" w:fill="E6E6E6"/>
    </w:rPr>
  </w:style>
  <w:style w:type="character" w:customStyle="1" w:styleId="bibissue">
    <w:name w:val="bib_issue"/>
    <w:rsid w:val="00FD129B"/>
    <w:rPr>
      <w:rFonts w:ascii="Cambria" w:hAnsi="Cambria"/>
      <w:bdr w:val="none" w:sz="0" w:space="0" w:color="auto"/>
      <w:shd w:val="clear" w:color="auto" w:fill="FFFFAB"/>
    </w:rPr>
  </w:style>
  <w:style w:type="character" w:customStyle="1" w:styleId="bibjournal">
    <w:name w:val="bib_journal"/>
    <w:rsid w:val="00FD129B"/>
    <w:rPr>
      <w:rFonts w:ascii="Cambria" w:hAnsi="Cambria"/>
      <w:bdr w:val="none" w:sz="0" w:space="0" w:color="auto"/>
      <w:shd w:val="clear" w:color="auto" w:fill="F9DECF"/>
    </w:rPr>
  </w:style>
  <w:style w:type="character" w:customStyle="1" w:styleId="biblpage">
    <w:name w:val="bib_lpage"/>
    <w:rsid w:val="00FD129B"/>
    <w:rPr>
      <w:rFonts w:ascii="Cambria" w:hAnsi="Cambria"/>
      <w:bdr w:val="none" w:sz="0" w:space="0" w:color="auto"/>
      <w:shd w:val="clear" w:color="auto" w:fill="D9D9D9"/>
    </w:rPr>
  </w:style>
  <w:style w:type="character" w:customStyle="1" w:styleId="bibnumber">
    <w:name w:val="bib_number"/>
    <w:rsid w:val="00FD129B"/>
    <w:rPr>
      <w:rFonts w:ascii="Cambria" w:hAnsi="Cambria"/>
      <w:bdr w:val="none" w:sz="0" w:space="0" w:color="auto"/>
      <w:shd w:val="clear" w:color="auto" w:fill="CCCCFF"/>
    </w:rPr>
  </w:style>
  <w:style w:type="character" w:customStyle="1" w:styleId="biborganization">
    <w:name w:val="bib_organization"/>
    <w:rsid w:val="00FD129B"/>
    <w:rPr>
      <w:rFonts w:ascii="Cambria" w:hAnsi="Cambria"/>
      <w:bdr w:val="none" w:sz="0" w:space="0" w:color="auto"/>
      <w:shd w:val="clear" w:color="auto" w:fill="CCFF99"/>
    </w:rPr>
  </w:style>
  <w:style w:type="character" w:customStyle="1" w:styleId="bibsuffix">
    <w:name w:val="bib_suffix"/>
    <w:basedOn w:val="bibbase"/>
    <w:rsid w:val="00FD129B"/>
    <w:rPr>
      <w:rFonts w:ascii="Cambria" w:hAnsi="Cambria"/>
    </w:rPr>
  </w:style>
  <w:style w:type="character" w:customStyle="1" w:styleId="bibsuppl">
    <w:name w:val="bib_suppl"/>
    <w:rsid w:val="00FD129B"/>
    <w:rPr>
      <w:rFonts w:ascii="Cambria" w:hAnsi="Cambria"/>
      <w:bdr w:val="none" w:sz="0" w:space="0" w:color="auto"/>
      <w:shd w:val="clear" w:color="auto" w:fill="FFCC66"/>
    </w:rPr>
  </w:style>
  <w:style w:type="character" w:customStyle="1" w:styleId="bibsurname">
    <w:name w:val="bib_surname"/>
    <w:rsid w:val="00FD129B"/>
    <w:rPr>
      <w:rFonts w:ascii="Cambria" w:hAnsi="Cambria"/>
      <w:bdr w:val="none" w:sz="0" w:space="0" w:color="auto"/>
      <w:shd w:val="clear" w:color="auto" w:fill="CCFF99"/>
    </w:rPr>
  </w:style>
  <w:style w:type="character" w:customStyle="1" w:styleId="bibunpubl">
    <w:name w:val="bib_unpubl"/>
    <w:basedOn w:val="bibbase"/>
    <w:rsid w:val="00FD129B"/>
    <w:rPr>
      <w:rFonts w:ascii="Cambria" w:hAnsi="Cambria"/>
    </w:rPr>
  </w:style>
  <w:style w:type="character" w:customStyle="1" w:styleId="biburl">
    <w:name w:val="bib_url"/>
    <w:rsid w:val="00FD129B"/>
    <w:rPr>
      <w:rFonts w:ascii="Cambria" w:hAnsi="Cambria"/>
      <w:bdr w:val="none" w:sz="0" w:space="0" w:color="auto"/>
      <w:shd w:val="clear" w:color="auto" w:fill="CCFF66"/>
    </w:rPr>
  </w:style>
  <w:style w:type="character" w:customStyle="1" w:styleId="bibvolume">
    <w:name w:val="bib_volume"/>
    <w:rsid w:val="00FD129B"/>
    <w:rPr>
      <w:rFonts w:ascii="Cambria" w:hAnsi="Cambria"/>
      <w:bdr w:val="none" w:sz="0" w:space="0" w:color="auto"/>
      <w:shd w:val="clear" w:color="auto" w:fill="CCECFF"/>
    </w:rPr>
  </w:style>
  <w:style w:type="character" w:customStyle="1" w:styleId="bibyear">
    <w:name w:val="bib_year"/>
    <w:rsid w:val="00FD129B"/>
    <w:rPr>
      <w:rFonts w:ascii="Cambria" w:hAnsi="Cambria"/>
      <w:bdr w:val="none" w:sz="0" w:space="0" w:color="auto"/>
      <w:shd w:val="clear" w:color="auto" w:fill="FFCCFF"/>
    </w:rPr>
  </w:style>
  <w:style w:type="character" w:customStyle="1" w:styleId="citebase">
    <w:name w:val="cite_base"/>
    <w:rsid w:val="00FD129B"/>
    <w:rPr>
      <w:rFonts w:ascii="Cambria" w:hAnsi="Cambria"/>
    </w:rPr>
  </w:style>
  <w:style w:type="character" w:customStyle="1" w:styleId="citebib">
    <w:name w:val="cite_bib"/>
    <w:rsid w:val="00FD129B"/>
    <w:rPr>
      <w:rFonts w:ascii="Cambria" w:hAnsi="Cambria"/>
      <w:bdr w:val="none" w:sz="0" w:space="0" w:color="auto"/>
      <w:shd w:val="clear" w:color="auto" w:fill="CCFFFF"/>
    </w:rPr>
  </w:style>
  <w:style w:type="character" w:customStyle="1" w:styleId="citebox">
    <w:name w:val="cite_box"/>
    <w:basedOn w:val="citebase"/>
    <w:rsid w:val="00FD129B"/>
    <w:rPr>
      <w:rFonts w:ascii="Cambria" w:hAnsi="Cambria"/>
    </w:rPr>
  </w:style>
  <w:style w:type="character" w:customStyle="1" w:styleId="citeen">
    <w:name w:val="cite_en"/>
    <w:rsid w:val="00FD129B"/>
    <w:rPr>
      <w:rFonts w:ascii="Cambria" w:hAnsi="Cambria"/>
      <w:bdr w:val="none" w:sz="0" w:space="0" w:color="auto"/>
      <w:shd w:val="clear" w:color="auto" w:fill="FFFF99"/>
      <w:vertAlign w:val="superscript"/>
    </w:rPr>
  </w:style>
  <w:style w:type="character" w:customStyle="1" w:styleId="citefig">
    <w:name w:val="cite_fig"/>
    <w:rsid w:val="00FD129B"/>
    <w:rPr>
      <w:rFonts w:ascii="Cambria" w:hAnsi="Cambria"/>
      <w:color w:val="auto"/>
      <w:bdr w:val="none" w:sz="0" w:space="0" w:color="auto"/>
      <w:shd w:val="clear" w:color="auto" w:fill="CCFFCC"/>
    </w:rPr>
  </w:style>
  <w:style w:type="character" w:customStyle="1" w:styleId="citefn">
    <w:name w:val="cite_fn"/>
    <w:rsid w:val="00FD129B"/>
    <w:rPr>
      <w:rFonts w:ascii="Cambria" w:hAnsi="Cambria"/>
      <w:color w:val="auto"/>
      <w:sz w:val="22"/>
      <w:bdr w:val="none" w:sz="0" w:space="0" w:color="auto"/>
      <w:shd w:val="clear" w:color="auto" w:fill="FF99CC"/>
      <w:vertAlign w:val="baseline"/>
    </w:rPr>
  </w:style>
  <w:style w:type="character" w:customStyle="1" w:styleId="citetbl">
    <w:name w:val="cite_tbl"/>
    <w:rsid w:val="00FD129B"/>
    <w:rPr>
      <w:rFonts w:ascii="Cambria" w:hAnsi="Cambria"/>
      <w:color w:val="auto"/>
      <w:bdr w:val="none" w:sz="0" w:space="0" w:color="auto"/>
      <w:shd w:val="clear" w:color="auto" w:fill="FF9999"/>
    </w:rPr>
  </w:style>
  <w:style w:type="character" w:customStyle="1" w:styleId="stdbase">
    <w:name w:val="std_base"/>
    <w:rsid w:val="00FD129B"/>
    <w:rPr>
      <w:rFonts w:ascii="Cambria" w:hAnsi="Cambria"/>
    </w:rPr>
  </w:style>
  <w:style w:type="character" w:customStyle="1" w:styleId="bibextlink">
    <w:name w:val="bib_extlink"/>
    <w:rsid w:val="00FD129B"/>
    <w:rPr>
      <w:rFonts w:ascii="Cambria" w:hAnsi="Cambria"/>
      <w:bdr w:val="none" w:sz="0" w:space="0" w:color="auto"/>
      <w:shd w:val="clear" w:color="auto" w:fill="6CCE9D"/>
    </w:rPr>
  </w:style>
  <w:style w:type="character" w:customStyle="1" w:styleId="citeeq">
    <w:name w:val="cite_eq"/>
    <w:rsid w:val="00FD129B"/>
    <w:rPr>
      <w:rFonts w:ascii="Cambria" w:hAnsi="Cambria"/>
      <w:bdr w:val="none" w:sz="0" w:space="0" w:color="auto"/>
      <w:shd w:val="clear" w:color="auto" w:fill="FFAE37"/>
    </w:rPr>
  </w:style>
  <w:style w:type="character" w:customStyle="1" w:styleId="bibmedline">
    <w:name w:val="bib_medline"/>
    <w:basedOn w:val="bibbase"/>
    <w:rsid w:val="00FD129B"/>
    <w:rPr>
      <w:rFonts w:ascii="Cambria" w:hAnsi="Cambria"/>
    </w:rPr>
  </w:style>
  <w:style w:type="character" w:customStyle="1" w:styleId="citetfn">
    <w:name w:val="cite_tfn"/>
    <w:rsid w:val="00FD129B"/>
    <w:rPr>
      <w:rFonts w:ascii="Cambria" w:hAnsi="Cambria"/>
      <w:bdr w:val="none" w:sz="0" w:space="0" w:color="auto"/>
      <w:shd w:val="clear" w:color="auto" w:fill="FBBA79"/>
    </w:rPr>
  </w:style>
  <w:style w:type="character" w:customStyle="1" w:styleId="auprefix">
    <w:name w:val="au_prefix"/>
    <w:rsid w:val="00FD129B"/>
    <w:rPr>
      <w:rFonts w:ascii="Cambria" w:hAnsi="Cambria"/>
      <w:sz w:val="22"/>
      <w:bdr w:val="none" w:sz="0" w:space="0" w:color="auto"/>
      <w:shd w:val="clear" w:color="auto" w:fill="FFCC99"/>
    </w:rPr>
  </w:style>
  <w:style w:type="character" w:customStyle="1" w:styleId="citeapp">
    <w:name w:val="cite_app"/>
    <w:rsid w:val="00FD129B"/>
    <w:rPr>
      <w:rFonts w:ascii="Cambria" w:hAnsi="Cambria"/>
      <w:bdr w:val="none" w:sz="0" w:space="0" w:color="auto"/>
      <w:shd w:val="clear" w:color="auto" w:fill="CCFF33"/>
    </w:rPr>
  </w:style>
  <w:style w:type="character" w:customStyle="1" w:styleId="citesec">
    <w:name w:val="cite_sec"/>
    <w:rsid w:val="00FD129B"/>
    <w:rPr>
      <w:rFonts w:ascii="Cambria" w:hAnsi="Cambria"/>
      <w:bdr w:val="none" w:sz="0" w:space="0" w:color="auto"/>
      <w:shd w:val="clear" w:color="auto" w:fill="FFCCCC"/>
    </w:rPr>
  </w:style>
  <w:style w:type="character" w:customStyle="1" w:styleId="stddocNumber">
    <w:name w:val="std_docNumber"/>
    <w:rsid w:val="00FD129B"/>
    <w:rPr>
      <w:rFonts w:ascii="Cambria" w:hAnsi="Cambria"/>
      <w:bdr w:val="none" w:sz="0" w:space="0" w:color="auto"/>
      <w:shd w:val="clear" w:color="auto" w:fill="F2DBDB"/>
    </w:rPr>
  </w:style>
  <w:style w:type="character" w:customStyle="1" w:styleId="stddocPartNumber">
    <w:name w:val="std_docPartNumber"/>
    <w:rsid w:val="00FD129B"/>
    <w:rPr>
      <w:rFonts w:ascii="Cambria" w:hAnsi="Cambria"/>
      <w:bdr w:val="none" w:sz="0" w:space="0" w:color="auto"/>
      <w:shd w:val="clear" w:color="auto" w:fill="EAF1DD"/>
    </w:rPr>
  </w:style>
  <w:style w:type="character" w:customStyle="1" w:styleId="stddocTitle">
    <w:name w:val="std_docTitle"/>
    <w:rsid w:val="00FD129B"/>
    <w:rPr>
      <w:rFonts w:ascii="Cambria" w:hAnsi="Cambria"/>
      <w:i/>
      <w:bdr w:val="none" w:sz="0" w:space="0" w:color="auto"/>
      <w:shd w:val="clear" w:color="auto" w:fill="FDE9D9"/>
    </w:rPr>
  </w:style>
  <w:style w:type="character" w:customStyle="1" w:styleId="aumember">
    <w:name w:val="au_member"/>
    <w:rsid w:val="00FD129B"/>
    <w:rPr>
      <w:rFonts w:ascii="Cambria" w:hAnsi="Cambria"/>
      <w:sz w:val="22"/>
      <w:bdr w:val="none" w:sz="0" w:space="0" w:color="auto"/>
      <w:shd w:val="clear" w:color="auto" w:fill="FF99CC"/>
    </w:rPr>
  </w:style>
  <w:style w:type="character" w:customStyle="1" w:styleId="stdfootnote">
    <w:name w:val="std_footnote"/>
    <w:rsid w:val="00FD129B"/>
    <w:rPr>
      <w:rFonts w:ascii="Cambria" w:hAnsi="Cambria"/>
      <w:bdr w:val="none" w:sz="0" w:space="0" w:color="auto"/>
      <w:shd w:val="clear" w:color="auto" w:fill="F2F2F2"/>
    </w:rPr>
  </w:style>
  <w:style w:type="character" w:customStyle="1" w:styleId="stdpublisher">
    <w:name w:val="std_publisher"/>
    <w:rsid w:val="00FD129B"/>
    <w:rPr>
      <w:rFonts w:ascii="Cambria" w:hAnsi="Cambria"/>
      <w:bdr w:val="none" w:sz="0" w:space="0" w:color="auto"/>
      <w:shd w:val="clear" w:color="auto" w:fill="C6D9F1"/>
    </w:rPr>
  </w:style>
  <w:style w:type="character" w:customStyle="1" w:styleId="stdsection">
    <w:name w:val="std_section"/>
    <w:rsid w:val="00FD129B"/>
    <w:rPr>
      <w:rFonts w:ascii="Cambria" w:hAnsi="Cambria"/>
      <w:bdr w:val="none" w:sz="0" w:space="0" w:color="auto"/>
      <w:shd w:val="clear" w:color="auto" w:fill="E5DFEC"/>
    </w:rPr>
  </w:style>
  <w:style w:type="character" w:customStyle="1" w:styleId="stdyear">
    <w:name w:val="std_year"/>
    <w:rsid w:val="00FD129B"/>
    <w:rPr>
      <w:rFonts w:ascii="Cambria" w:hAnsi="Cambria"/>
      <w:bdr w:val="none" w:sz="0" w:space="0" w:color="auto"/>
      <w:shd w:val="clear" w:color="auto" w:fill="DAEEF3"/>
    </w:rPr>
  </w:style>
  <w:style w:type="character" w:customStyle="1" w:styleId="stddocumentType">
    <w:name w:val="std_documentType"/>
    <w:rsid w:val="00FD129B"/>
    <w:rPr>
      <w:rFonts w:ascii="Cambria" w:hAnsi="Cambria"/>
      <w:bdr w:val="none" w:sz="0" w:space="0" w:color="auto"/>
      <w:shd w:val="clear" w:color="auto" w:fill="7DE1DF"/>
    </w:rPr>
  </w:style>
  <w:style w:type="character" w:customStyle="1" w:styleId="bibalt-year">
    <w:name w:val="bib_alt-year"/>
    <w:rsid w:val="00FD129B"/>
    <w:rPr>
      <w:rFonts w:ascii="Cambria" w:hAnsi="Cambria"/>
      <w:szCs w:val="24"/>
      <w:bdr w:val="none" w:sz="0" w:space="0" w:color="auto"/>
      <w:shd w:val="clear" w:color="auto" w:fill="CC99FF"/>
    </w:rPr>
  </w:style>
  <w:style w:type="character" w:customStyle="1" w:styleId="bibbook">
    <w:name w:val="bib_book"/>
    <w:rsid w:val="00FD129B"/>
    <w:rPr>
      <w:rFonts w:ascii="Cambria" w:hAnsi="Cambria"/>
      <w:bdr w:val="none" w:sz="0" w:space="0" w:color="auto"/>
      <w:shd w:val="clear" w:color="auto" w:fill="99CCFF"/>
    </w:rPr>
  </w:style>
  <w:style w:type="character" w:customStyle="1" w:styleId="bibchapterno">
    <w:name w:val="bib_chapterno"/>
    <w:rsid w:val="00FD129B"/>
    <w:rPr>
      <w:rFonts w:ascii="Cambria" w:hAnsi="Cambria"/>
      <w:bdr w:val="none" w:sz="0" w:space="0" w:color="auto"/>
      <w:shd w:val="clear" w:color="auto" w:fill="D9D9D9"/>
    </w:rPr>
  </w:style>
  <w:style w:type="character" w:customStyle="1" w:styleId="bibchaptertitle">
    <w:name w:val="bib_chaptertitle"/>
    <w:rsid w:val="00FD129B"/>
    <w:rPr>
      <w:rFonts w:ascii="Cambria" w:hAnsi="Cambria"/>
      <w:bdr w:val="none" w:sz="0" w:space="0" w:color="auto"/>
      <w:shd w:val="clear" w:color="auto" w:fill="FF9D5B"/>
    </w:rPr>
  </w:style>
  <w:style w:type="character" w:customStyle="1" w:styleId="bibed-etal">
    <w:name w:val="bib_ed-etal"/>
    <w:rsid w:val="00FD129B"/>
    <w:rPr>
      <w:rFonts w:ascii="Cambria" w:hAnsi="Cambria"/>
      <w:bdr w:val="none" w:sz="0" w:space="0" w:color="auto"/>
      <w:shd w:val="clear" w:color="auto" w:fill="00F4EE"/>
    </w:rPr>
  </w:style>
  <w:style w:type="character" w:customStyle="1" w:styleId="bibed-fname">
    <w:name w:val="bib_ed-fname"/>
    <w:rsid w:val="00FD129B"/>
    <w:rPr>
      <w:rFonts w:ascii="Cambria" w:hAnsi="Cambria"/>
      <w:bdr w:val="none" w:sz="0" w:space="0" w:color="auto"/>
      <w:shd w:val="clear" w:color="auto" w:fill="FFFFB7"/>
    </w:rPr>
  </w:style>
  <w:style w:type="character" w:customStyle="1" w:styleId="bibeditionno">
    <w:name w:val="bib_editionno"/>
    <w:rsid w:val="00FD129B"/>
    <w:rPr>
      <w:rFonts w:ascii="Cambria" w:hAnsi="Cambria"/>
      <w:bdr w:val="none" w:sz="0" w:space="0" w:color="auto"/>
      <w:shd w:val="clear" w:color="auto" w:fill="FFCC00"/>
    </w:rPr>
  </w:style>
  <w:style w:type="character" w:customStyle="1" w:styleId="bibed-organization">
    <w:name w:val="bib_ed-organization"/>
    <w:rsid w:val="00FD129B"/>
    <w:rPr>
      <w:rFonts w:ascii="Cambria" w:hAnsi="Cambria"/>
      <w:bdr w:val="none" w:sz="0" w:space="0" w:color="auto"/>
      <w:shd w:val="clear" w:color="auto" w:fill="FCAAC3"/>
    </w:rPr>
  </w:style>
  <w:style w:type="character" w:customStyle="1" w:styleId="bibed-suffix">
    <w:name w:val="bib_ed-suffix"/>
    <w:rsid w:val="00FD129B"/>
    <w:rPr>
      <w:rFonts w:ascii="Cambria" w:hAnsi="Cambria"/>
      <w:bdr w:val="none" w:sz="0" w:space="0" w:color="auto"/>
      <w:shd w:val="clear" w:color="auto" w:fill="CCFFCC"/>
    </w:rPr>
  </w:style>
  <w:style w:type="character" w:customStyle="1" w:styleId="bibed-surname">
    <w:name w:val="bib_ed-surname"/>
    <w:rsid w:val="00FD129B"/>
    <w:rPr>
      <w:rFonts w:ascii="Cambria" w:hAnsi="Cambria"/>
      <w:bdr w:val="none" w:sz="0" w:space="0" w:color="auto"/>
      <w:shd w:val="clear" w:color="auto" w:fill="FFFF00"/>
    </w:rPr>
  </w:style>
  <w:style w:type="character" w:customStyle="1" w:styleId="bibinstitution">
    <w:name w:val="bib_institution"/>
    <w:rsid w:val="00FD129B"/>
    <w:rPr>
      <w:rFonts w:ascii="Cambria" w:hAnsi="Cambria"/>
      <w:bdr w:val="none" w:sz="0" w:space="0" w:color="auto"/>
      <w:shd w:val="clear" w:color="auto" w:fill="CCFFCC"/>
    </w:rPr>
  </w:style>
  <w:style w:type="character" w:customStyle="1" w:styleId="bibisbn">
    <w:name w:val="bib_isbn"/>
    <w:rsid w:val="00FD129B"/>
    <w:rPr>
      <w:rFonts w:ascii="Cambria" w:hAnsi="Cambria"/>
      <w:shd w:val="clear" w:color="auto" w:fill="D9D9D9"/>
    </w:rPr>
  </w:style>
  <w:style w:type="character" w:customStyle="1" w:styleId="biblocation">
    <w:name w:val="bib_location"/>
    <w:rsid w:val="00FD129B"/>
    <w:rPr>
      <w:rFonts w:ascii="Cambria" w:hAnsi="Cambria"/>
      <w:bdr w:val="none" w:sz="0" w:space="0" w:color="auto"/>
      <w:shd w:val="clear" w:color="auto" w:fill="FFCCCC"/>
    </w:rPr>
  </w:style>
  <w:style w:type="character" w:customStyle="1" w:styleId="bibpagecount">
    <w:name w:val="bib_pagecount"/>
    <w:rsid w:val="00FD129B"/>
    <w:rPr>
      <w:rFonts w:ascii="Cambria" w:hAnsi="Cambria"/>
      <w:bdr w:val="none" w:sz="0" w:space="0" w:color="auto"/>
      <w:shd w:val="clear" w:color="auto" w:fill="00FF00"/>
    </w:rPr>
  </w:style>
  <w:style w:type="character" w:customStyle="1" w:styleId="bibpatent">
    <w:name w:val="bib_patent"/>
    <w:rsid w:val="00FD129B"/>
    <w:rPr>
      <w:rFonts w:ascii="Cambria" w:hAnsi="Cambria"/>
      <w:bdr w:val="none" w:sz="0" w:space="0" w:color="auto"/>
      <w:shd w:val="clear" w:color="auto" w:fill="66FFCC"/>
    </w:rPr>
  </w:style>
  <w:style w:type="character" w:customStyle="1" w:styleId="bibpublisher">
    <w:name w:val="bib_publisher"/>
    <w:rsid w:val="00FD129B"/>
    <w:rPr>
      <w:rFonts w:ascii="Cambria" w:hAnsi="Cambria"/>
      <w:bdr w:val="none" w:sz="0" w:space="0" w:color="auto"/>
      <w:shd w:val="clear" w:color="auto" w:fill="FF99CC"/>
    </w:rPr>
  </w:style>
  <w:style w:type="character" w:customStyle="1" w:styleId="bibreportnum">
    <w:name w:val="bib_reportnum"/>
    <w:rsid w:val="00FD129B"/>
    <w:rPr>
      <w:rFonts w:ascii="Cambria" w:hAnsi="Cambria"/>
      <w:bdr w:val="none" w:sz="0" w:space="0" w:color="auto"/>
      <w:shd w:val="clear" w:color="auto" w:fill="CCCCFF"/>
    </w:rPr>
  </w:style>
  <w:style w:type="character" w:customStyle="1" w:styleId="bibschool">
    <w:name w:val="bib_school"/>
    <w:rsid w:val="00FD129B"/>
    <w:rPr>
      <w:rFonts w:ascii="Cambria" w:hAnsi="Cambria"/>
      <w:bdr w:val="none" w:sz="0" w:space="0" w:color="auto"/>
      <w:shd w:val="clear" w:color="auto" w:fill="FFCC66"/>
    </w:rPr>
  </w:style>
  <w:style w:type="character" w:customStyle="1" w:styleId="bibseries">
    <w:name w:val="bib_series"/>
    <w:rsid w:val="00FD129B"/>
    <w:rPr>
      <w:rFonts w:ascii="Cambria" w:hAnsi="Cambria"/>
      <w:shd w:val="clear" w:color="auto" w:fill="FFCC99"/>
    </w:rPr>
  </w:style>
  <w:style w:type="character" w:customStyle="1" w:styleId="bibseriesno">
    <w:name w:val="bib_seriesno"/>
    <w:rsid w:val="00FD129B"/>
    <w:rPr>
      <w:rFonts w:ascii="Cambria" w:hAnsi="Cambria"/>
      <w:shd w:val="clear" w:color="auto" w:fill="FFFF99"/>
    </w:rPr>
  </w:style>
  <w:style w:type="character" w:customStyle="1" w:styleId="bibtrans">
    <w:name w:val="bib_trans"/>
    <w:rsid w:val="00FD129B"/>
    <w:rPr>
      <w:rFonts w:ascii="Cambria" w:hAnsi="Cambria"/>
      <w:shd w:val="clear" w:color="auto" w:fill="99CC00"/>
    </w:rPr>
  </w:style>
  <w:style w:type="character" w:customStyle="1" w:styleId="stdsuppl">
    <w:name w:val="std_suppl"/>
    <w:rsid w:val="00FD129B"/>
    <w:rPr>
      <w:rFonts w:ascii="Cambria" w:hAnsi="Cambria"/>
      <w:bdr w:val="none" w:sz="0" w:space="0" w:color="auto"/>
      <w:shd w:val="clear" w:color="auto" w:fill="F6FBB5"/>
    </w:rPr>
  </w:style>
  <w:style w:type="character" w:customStyle="1" w:styleId="citesection">
    <w:name w:val="cite_section"/>
    <w:rsid w:val="00FD129B"/>
    <w:rPr>
      <w:rFonts w:ascii="Cambria" w:hAnsi="Cambria"/>
      <w:bdr w:val="none" w:sz="0" w:space="0" w:color="auto"/>
      <w:shd w:val="clear" w:color="auto" w:fill="FF7C80"/>
    </w:rPr>
  </w:style>
  <w:style w:type="paragraph" w:customStyle="1" w:styleId="BaseHeading">
    <w:name w:val="Base_Heading"/>
    <w:qFormat/>
    <w:rsid w:val="00FD129B"/>
    <w:pPr>
      <w:spacing w:after="240" w:line="240" w:lineRule="atLeast"/>
      <w:outlineLvl w:val="0"/>
    </w:pPr>
    <w:rPr>
      <w:rFonts w:eastAsia="Calibri"/>
      <w:sz w:val="22"/>
      <w:szCs w:val="22"/>
      <w:lang w:val="en-GB"/>
    </w:rPr>
  </w:style>
  <w:style w:type="paragraph" w:customStyle="1" w:styleId="BaseText">
    <w:name w:val="Base_Text"/>
    <w:link w:val="BaseTextChar"/>
    <w:qFormat/>
    <w:rsid w:val="00FD129B"/>
    <w:pPr>
      <w:tabs>
        <w:tab w:val="left" w:pos="397"/>
        <w:tab w:val="left" w:pos="794"/>
        <w:tab w:val="left" w:pos="1191"/>
        <w:tab w:val="left" w:pos="1588"/>
        <w:tab w:val="left" w:pos="1985"/>
        <w:tab w:val="left" w:pos="2381"/>
        <w:tab w:val="left" w:pos="2778"/>
        <w:tab w:val="left" w:pos="3175"/>
        <w:tab w:val="left" w:pos="3572"/>
        <w:tab w:val="left" w:pos="3969"/>
      </w:tabs>
      <w:spacing w:after="240" w:line="240" w:lineRule="atLeast"/>
      <w:jc w:val="both"/>
    </w:pPr>
    <w:rPr>
      <w:rFonts w:eastAsia="Calibri"/>
      <w:sz w:val="22"/>
      <w:szCs w:val="22"/>
      <w:lang w:val="en-GB"/>
    </w:rPr>
  </w:style>
  <w:style w:type="paragraph" w:customStyle="1" w:styleId="BiblioEntry">
    <w:name w:val="Biblio Entry"/>
    <w:basedOn w:val="BaseText"/>
    <w:rsid w:val="00FD129B"/>
    <w:pPr>
      <w:ind w:left="662" w:hanging="662"/>
      <w:jc w:val="left"/>
    </w:pPr>
  </w:style>
  <w:style w:type="paragraph" w:customStyle="1" w:styleId="BodyText-">
    <w:name w:val="Body Text (-)"/>
    <w:basedOn w:val="BaseText"/>
    <w:rsid w:val="00FD129B"/>
    <w:pPr>
      <w:spacing w:line="220" w:lineRule="atLeast"/>
    </w:pPr>
    <w:rPr>
      <w:sz w:val="18"/>
    </w:rPr>
  </w:style>
  <w:style w:type="paragraph" w:customStyle="1" w:styleId="BodyTextindent1">
    <w:name w:val="Body Text indent 1"/>
    <w:basedOn w:val="BaseText"/>
    <w:rsid w:val="00FD129B"/>
    <w:pPr>
      <w:ind w:left="403"/>
    </w:pPr>
  </w:style>
  <w:style w:type="paragraph" w:customStyle="1" w:styleId="BodyTextindent1-">
    <w:name w:val="Body Text indent 1 (-)"/>
    <w:basedOn w:val="BodyTextindent1"/>
    <w:rsid w:val="00FD129B"/>
    <w:pPr>
      <w:spacing w:line="220" w:lineRule="atLeast"/>
    </w:pPr>
    <w:rPr>
      <w:sz w:val="18"/>
    </w:rPr>
  </w:style>
  <w:style w:type="paragraph" w:customStyle="1" w:styleId="BodyTextIndent21">
    <w:name w:val="Body Text Indent 21"/>
    <w:basedOn w:val="Normal"/>
    <w:rsid w:val="00C3348E"/>
    <w:pPr>
      <w:ind w:left="805"/>
    </w:pPr>
  </w:style>
  <w:style w:type="paragraph" w:customStyle="1" w:styleId="BodyTextindent2-">
    <w:name w:val="Body Text indent 2 (-)"/>
    <w:basedOn w:val="BodyTextIndent24"/>
    <w:rsid w:val="00FD129B"/>
    <w:pPr>
      <w:spacing w:line="220" w:lineRule="atLeast"/>
    </w:pPr>
    <w:rPr>
      <w:sz w:val="18"/>
    </w:rPr>
  </w:style>
  <w:style w:type="paragraph" w:customStyle="1" w:styleId="BodyTextIndent31">
    <w:name w:val="Body Text Indent 31"/>
    <w:basedOn w:val="BodyTextIndent21"/>
    <w:rsid w:val="00C3348E"/>
    <w:pPr>
      <w:ind w:left="1202"/>
    </w:pPr>
  </w:style>
  <w:style w:type="paragraph" w:customStyle="1" w:styleId="BodyTextindent3-">
    <w:name w:val="Body Text indent 3 (-)"/>
    <w:basedOn w:val="BodyTextIndent34"/>
    <w:rsid w:val="00FD129B"/>
    <w:pPr>
      <w:spacing w:line="220" w:lineRule="atLeast"/>
    </w:pPr>
    <w:rPr>
      <w:sz w:val="18"/>
    </w:rPr>
  </w:style>
  <w:style w:type="paragraph" w:customStyle="1" w:styleId="BodyTextindent4">
    <w:name w:val="Body Text indent 4"/>
    <w:basedOn w:val="BodyTextIndent34"/>
    <w:rsid w:val="00FD129B"/>
    <w:pPr>
      <w:ind w:left="1605"/>
    </w:pPr>
  </w:style>
  <w:style w:type="paragraph" w:customStyle="1" w:styleId="BodyTextindent4-">
    <w:name w:val="Body Text indent 4 (-)"/>
    <w:basedOn w:val="BodyTextindent4"/>
    <w:rsid w:val="00FD129B"/>
    <w:pPr>
      <w:spacing w:line="220" w:lineRule="atLeast"/>
    </w:pPr>
    <w:rPr>
      <w:sz w:val="18"/>
    </w:rPr>
  </w:style>
  <w:style w:type="paragraph" w:customStyle="1" w:styleId="BodyTextCenter">
    <w:name w:val="Body Text_Center"/>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jc w:val="center"/>
    </w:pPr>
  </w:style>
  <w:style w:type="paragraph" w:customStyle="1" w:styleId="Code-">
    <w:name w:val="Code (-)"/>
    <w:basedOn w:val="Code"/>
    <w:rsid w:val="00FD129B"/>
    <w:pPr>
      <w:spacing w:line="220" w:lineRule="atLeast"/>
    </w:pPr>
    <w:rPr>
      <w:sz w:val="18"/>
    </w:rPr>
  </w:style>
  <w:style w:type="paragraph" w:customStyle="1" w:styleId="Code--">
    <w:name w:val="Code (--)"/>
    <w:basedOn w:val="Code"/>
    <w:rsid w:val="00FD129B"/>
    <w:pPr>
      <w:spacing w:line="200" w:lineRule="atLeast"/>
    </w:pPr>
    <w:rPr>
      <w:sz w:val="16"/>
    </w:rPr>
  </w:style>
  <w:style w:type="paragraph" w:customStyle="1" w:styleId="CoverTitleA1">
    <w:name w:val="Cover Title_A1"/>
    <w:basedOn w:val="BaseHeading"/>
    <w:rsid w:val="00FD129B"/>
    <w:pPr>
      <w:spacing w:line="360" w:lineRule="exact"/>
      <w:outlineLvl w:val="9"/>
    </w:pPr>
    <w:rPr>
      <w:b/>
      <w:sz w:val="32"/>
    </w:rPr>
  </w:style>
  <w:style w:type="paragraph" w:customStyle="1" w:styleId="CoverTitleA2">
    <w:name w:val="Cover Title_A2"/>
    <w:basedOn w:val="CoverTitleA1"/>
    <w:rsid w:val="00FD129B"/>
  </w:style>
  <w:style w:type="paragraph" w:customStyle="1" w:styleId="CoverTitleA3">
    <w:name w:val="Cover Title_A3"/>
    <w:basedOn w:val="CoverTitleA1"/>
    <w:rsid w:val="00FD129B"/>
    <w:rPr>
      <w:b w:val="0"/>
    </w:rPr>
  </w:style>
  <w:style w:type="paragraph" w:customStyle="1" w:styleId="CoverTitleB">
    <w:name w:val="Cover Title_B"/>
    <w:basedOn w:val="BaseHeading"/>
    <w:rsid w:val="00FD129B"/>
    <w:pPr>
      <w:outlineLvl w:val="9"/>
    </w:pPr>
    <w:rPr>
      <w:i/>
      <w:lang w:val="fr-FR"/>
    </w:rPr>
  </w:style>
  <w:style w:type="paragraph" w:customStyle="1" w:styleId="Dimension100">
    <w:name w:val="Dimension_100"/>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spacing w:after="60" w:line="220" w:lineRule="atLeast"/>
      <w:jc w:val="right"/>
    </w:pPr>
    <w:rPr>
      <w:sz w:val="20"/>
    </w:rPr>
  </w:style>
  <w:style w:type="paragraph" w:customStyle="1" w:styleId="Dimension50">
    <w:name w:val="Dimension_50"/>
    <w:basedOn w:val="Dimension100"/>
    <w:rsid w:val="00FD129B"/>
    <w:pPr>
      <w:ind w:right="2434"/>
    </w:pPr>
  </w:style>
  <w:style w:type="paragraph" w:customStyle="1" w:styleId="Dimension75">
    <w:name w:val="Dimension_75"/>
    <w:basedOn w:val="Dimension100"/>
    <w:rsid w:val="00FD129B"/>
    <w:pPr>
      <w:ind w:right="1253"/>
    </w:pPr>
  </w:style>
  <w:style w:type="paragraph" w:customStyle="1" w:styleId="dl">
    <w:name w:val="dl"/>
    <w:basedOn w:val="BaseText"/>
    <w:rsid w:val="00FD129B"/>
    <w:pPr>
      <w:ind w:left="806" w:hanging="403"/>
    </w:pPr>
  </w:style>
  <w:style w:type="paragraph" w:customStyle="1" w:styleId="Example">
    <w:name w:val="Example"/>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354"/>
      </w:tabs>
      <w:spacing w:line="220" w:lineRule="atLeast"/>
    </w:pPr>
    <w:rPr>
      <w:sz w:val="20"/>
    </w:rPr>
  </w:style>
  <w:style w:type="paragraph" w:customStyle="1" w:styleId="Examplecontinued">
    <w:name w:val="Example continued"/>
    <w:basedOn w:val="Example"/>
    <w:rsid w:val="00FD129B"/>
  </w:style>
  <w:style w:type="paragraph" w:customStyle="1" w:styleId="Exampleindent">
    <w:name w:val="Example indent"/>
    <w:basedOn w:val="Example"/>
    <w:rsid w:val="00FD129B"/>
    <w:pPr>
      <w:tabs>
        <w:tab w:val="clear" w:pos="1354"/>
        <w:tab w:val="left" w:pos="1757"/>
      </w:tabs>
      <w:ind w:left="403"/>
    </w:pPr>
  </w:style>
  <w:style w:type="paragraph" w:customStyle="1" w:styleId="Exampleindentcontinued">
    <w:name w:val="Example indent continued"/>
    <w:basedOn w:val="Exampleindent"/>
    <w:rsid w:val="00FD129B"/>
  </w:style>
  <w:style w:type="paragraph" w:customStyle="1" w:styleId="Figureexample">
    <w:name w:val="Figure example"/>
    <w:basedOn w:val="Example"/>
    <w:rsid w:val="00FD129B"/>
  </w:style>
  <w:style w:type="paragraph" w:customStyle="1" w:styleId="FigureGraphic">
    <w:name w:val="Figure Graphic"/>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spacing w:before="240" w:after="120"/>
      <w:jc w:val="center"/>
    </w:pPr>
  </w:style>
  <w:style w:type="paragraph" w:customStyle="1" w:styleId="Note">
    <w:name w:val="Note"/>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965"/>
      </w:tabs>
      <w:spacing w:line="220" w:lineRule="atLeast"/>
    </w:pPr>
    <w:rPr>
      <w:sz w:val="20"/>
    </w:rPr>
  </w:style>
  <w:style w:type="paragraph" w:customStyle="1" w:styleId="Figurenote">
    <w:name w:val="Figure note"/>
    <w:basedOn w:val="Note"/>
    <w:rsid w:val="00FD129B"/>
  </w:style>
  <w:style w:type="paragraph" w:customStyle="1" w:styleId="Figuresubtitle">
    <w:name w:val="Figure subtitle"/>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spacing w:before="120" w:after="120"/>
      <w:jc w:val="center"/>
    </w:pPr>
    <w:rPr>
      <w:b/>
    </w:rPr>
  </w:style>
  <w:style w:type="paragraph" w:customStyle="1" w:styleId="Figuretitle">
    <w:name w:val="Figure title"/>
    <w:basedOn w:val="BaseHeading"/>
    <w:rsid w:val="00FD129B"/>
    <w:pPr>
      <w:suppressAutoHyphens/>
      <w:spacing w:before="240" w:after="360"/>
      <w:jc w:val="center"/>
      <w:outlineLvl w:val="9"/>
    </w:pPr>
    <w:rPr>
      <w:b/>
    </w:rPr>
  </w:style>
  <w:style w:type="paragraph" w:customStyle="1" w:styleId="KeyText">
    <w:name w:val="Key Text"/>
    <w:basedOn w:val="Body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346"/>
      </w:tabs>
      <w:spacing w:after="60"/>
      <w:ind w:left="346" w:hanging="346"/>
    </w:pPr>
  </w:style>
  <w:style w:type="paragraph" w:customStyle="1" w:styleId="KeyTitle">
    <w:name w:val="Key Title"/>
    <w:basedOn w:val="KeyText"/>
    <w:next w:val="KeyText"/>
    <w:rsid w:val="00FD129B"/>
    <w:pPr>
      <w:jc w:val="left"/>
    </w:pPr>
    <w:rPr>
      <w:b/>
    </w:rPr>
  </w:style>
  <w:style w:type="paragraph" w:customStyle="1" w:styleId="ListContinue1-">
    <w:name w:val="List Continue 1 (-)"/>
    <w:basedOn w:val="ListContinue1"/>
    <w:rsid w:val="00FD129B"/>
    <w:pPr>
      <w:spacing w:line="210" w:lineRule="atLeast"/>
    </w:pPr>
    <w:rPr>
      <w:sz w:val="20"/>
    </w:rPr>
  </w:style>
  <w:style w:type="paragraph" w:customStyle="1" w:styleId="ListContinue2-">
    <w:name w:val="List Continue 2 (-)"/>
    <w:basedOn w:val="ListContinue1-"/>
    <w:rsid w:val="00FD129B"/>
    <w:pPr>
      <w:tabs>
        <w:tab w:val="left" w:pos="806"/>
      </w:tabs>
      <w:ind w:left="1200" w:hanging="810"/>
      <w:jc w:val="left"/>
    </w:pPr>
    <w:rPr>
      <w:rFonts w:ascii="Arial" w:hAnsi="Arial"/>
      <w:sz w:val="18"/>
    </w:rPr>
  </w:style>
  <w:style w:type="paragraph" w:customStyle="1" w:styleId="ListContinue3-">
    <w:name w:val="List Continue 3 (-)"/>
    <w:basedOn w:val="ListContinue1-"/>
    <w:rsid w:val="00FD129B"/>
    <w:pPr>
      <w:ind w:left="1209"/>
    </w:pPr>
  </w:style>
  <w:style w:type="paragraph" w:customStyle="1" w:styleId="ListContinue4-">
    <w:name w:val="List Continue 4 (-)"/>
    <w:basedOn w:val="ListContinue1-"/>
    <w:rsid w:val="00FD129B"/>
    <w:pPr>
      <w:ind w:left="1598"/>
    </w:pPr>
  </w:style>
  <w:style w:type="paragraph" w:customStyle="1" w:styleId="ListNumber1">
    <w:name w:val="List Number 1"/>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ind w:left="403" w:hanging="403"/>
    </w:pPr>
  </w:style>
  <w:style w:type="paragraph" w:customStyle="1" w:styleId="ListNumber1-">
    <w:name w:val="List Number 1 (-)"/>
    <w:basedOn w:val="ListNumber1"/>
    <w:rsid w:val="00FD129B"/>
    <w:pPr>
      <w:spacing w:line="210" w:lineRule="atLeast"/>
    </w:pPr>
    <w:rPr>
      <w:sz w:val="20"/>
    </w:rPr>
  </w:style>
  <w:style w:type="paragraph" w:customStyle="1" w:styleId="ListNumber2-">
    <w:name w:val="List Number 2 (-)"/>
    <w:basedOn w:val="ListNumber1-"/>
    <w:qFormat/>
    <w:rsid w:val="00FD129B"/>
    <w:pPr>
      <w:ind w:left="806"/>
    </w:pPr>
  </w:style>
  <w:style w:type="paragraph" w:customStyle="1" w:styleId="ListNumber3-">
    <w:name w:val="List Number 3 (-)"/>
    <w:basedOn w:val="ListNumber1-"/>
    <w:rsid w:val="00FD129B"/>
    <w:pPr>
      <w:ind w:left="1209"/>
    </w:pPr>
  </w:style>
  <w:style w:type="paragraph" w:customStyle="1" w:styleId="ListNumber4-">
    <w:name w:val="List Number 4 (-)"/>
    <w:basedOn w:val="ListNumber1-"/>
    <w:rsid w:val="00FD129B"/>
    <w:pPr>
      <w:ind w:left="1598"/>
    </w:pPr>
  </w:style>
  <w:style w:type="paragraph" w:customStyle="1" w:styleId="Tablebody-">
    <w:name w:val="Table body (-)"/>
    <w:basedOn w:val="Tablebody"/>
    <w:rsid w:val="00FD129B"/>
    <w:rPr>
      <w:sz w:val="18"/>
    </w:rPr>
  </w:style>
  <w:style w:type="paragraph" w:customStyle="1" w:styleId="Tablebody--">
    <w:name w:val="Table body (--)"/>
    <w:basedOn w:val="Tablebody"/>
    <w:rsid w:val="00FD129B"/>
    <w:rPr>
      <w:sz w:val="16"/>
    </w:rPr>
  </w:style>
  <w:style w:type="paragraph" w:customStyle="1" w:styleId="Tablebody0">
    <w:name w:val="Table body (+)"/>
    <w:basedOn w:val="Tablebody"/>
    <w:rsid w:val="00FD129B"/>
    <w:pPr>
      <w:spacing w:line="230" w:lineRule="atLeast"/>
    </w:pPr>
    <w:rPr>
      <w:sz w:val="22"/>
    </w:rPr>
  </w:style>
  <w:style w:type="paragraph" w:customStyle="1" w:styleId="Tablefooter">
    <w:name w:val="Table footer"/>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346"/>
      </w:tabs>
      <w:spacing w:before="60" w:after="60" w:line="200" w:lineRule="atLeast"/>
    </w:pPr>
    <w:rPr>
      <w:sz w:val="18"/>
    </w:rPr>
  </w:style>
  <w:style w:type="paragraph" w:customStyle="1" w:styleId="Tableheader">
    <w:name w:val="Table header"/>
    <w:basedOn w:val="Tablebody"/>
    <w:rsid w:val="00FD129B"/>
  </w:style>
  <w:style w:type="paragraph" w:customStyle="1" w:styleId="Tableheader-">
    <w:name w:val="Table header (-)"/>
    <w:basedOn w:val="Tablebody-"/>
    <w:rsid w:val="00FD129B"/>
  </w:style>
  <w:style w:type="paragraph" w:customStyle="1" w:styleId="Tableheader--">
    <w:name w:val="Table header (--)"/>
    <w:basedOn w:val="Tablebody--"/>
    <w:rsid w:val="00FD129B"/>
  </w:style>
  <w:style w:type="paragraph" w:customStyle="1" w:styleId="Tableheader0">
    <w:name w:val="Table header (+)"/>
    <w:basedOn w:val="Tablebody0"/>
    <w:rsid w:val="00FD129B"/>
  </w:style>
  <w:style w:type="paragraph" w:customStyle="1" w:styleId="Notice">
    <w:name w:val="Notice"/>
    <w:basedOn w:val="BaseText"/>
    <w:rsid w:val="00FD129B"/>
  </w:style>
  <w:style w:type="paragraph" w:customStyle="1" w:styleId="p2">
    <w:name w:val="p2"/>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562"/>
      </w:tabs>
    </w:pPr>
  </w:style>
  <w:style w:type="paragraph" w:customStyle="1" w:styleId="p3">
    <w:name w:val="p3"/>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720"/>
      </w:tabs>
    </w:pPr>
  </w:style>
  <w:style w:type="paragraph" w:customStyle="1" w:styleId="p4">
    <w:name w:val="p4"/>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094"/>
      </w:tabs>
    </w:pPr>
  </w:style>
  <w:style w:type="paragraph" w:customStyle="1" w:styleId="p5">
    <w:name w:val="p5"/>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094"/>
      </w:tabs>
    </w:pPr>
  </w:style>
  <w:style w:type="paragraph" w:customStyle="1" w:styleId="p6">
    <w:name w:val="p6"/>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440"/>
      </w:tabs>
    </w:pPr>
  </w:style>
  <w:style w:type="paragraph" w:customStyle="1" w:styleId="Notecontinued">
    <w:name w:val="Note continued"/>
    <w:basedOn w:val="Note"/>
    <w:rsid w:val="00FD129B"/>
  </w:style>
  <w:style w:type="paragraph" w:customStyle="1" w:styleId="Noteindent">
    <w:name w:val="Note indent"/>
    <w:basedOn w:val="Note"/>
    <w:rsid w:val="00FD129B"/>
    <w:pPr>
      <w:tabs>
        <w:tab w:val="clear" w:pos="965"/>
        <w:tab w:val="left" w:pos="1368"/>
      </w:tabs>
      <w:ind w:left="403"/>
    </w:pPr>
  </w:style>
  <w:style w:type="paragraph" w:customStyle="1" w:styleId="Noteindentcontinued">
    <w:name w:val="Note indent continued"/>
    <w:basedOn w:val="Noteindent"/>
    <w:qFormat/>
    <w:rsid w:val="00FD129B"/>
  </w:style>
  <w:style w:type="paragraph" w:customStyle="1" w:styleId="MainTitle1">
    <w:name w:val="Main Title 1"/>
    <w:basedOn w:val="CoverTitleA1"/>
    <w:rsid w:val="00FD129B"/>
    <w:pPr>
      <w:spacing w:before="400"/>
    </w:pPr>
  </w:style>
  <w:style w:type="paragraph" w:customStyle="1" w:styleId="MainTitle2">
    <w:name w:val="Main Title 2"/>
    <w:basedOn w:val="CoverTitleA2"/>
    <w:rsid w:val="00FD129B"/>
    <w:pPr>
      <w:outlineLvl w:val="1"/>
    </w:pPr>
  </w:style>
  <w:style w:type="paragraph" w:customStyle="1" w:styleId="MainTitle3">
    <w:name w:val="Main Title 3"/>
    <w:basedOn w:val="CoverTitleA3"/>
    <w:rsid w:val="00FD129B"/>
    <w:pPr>
      <w:outlineLvl w:val="2"/>
    </w:pPr>
  </w:style>
  <w:style w:type="paragraph" w:customStyle="1" w:styleId="TableGraphic">
    <w:name w:val="Table Graphic"/>
    <w:basedOn w:val="FigureGraphic"/>
    <w:rsid w:val="00FD129B"/>
  </w:style>
  <w:style w:type="paragraph" w:customStyle="1" w:styleId="BiblioDescription">
    <w:name w:val="Biblio Description"/>
    <w:basedOn w:val="BaseText"/>
    <w:next w:val="BiblioEntry"/>
    <w:rsid w:val="00FD129B"/>
  </w:style>
  <w:style w:type="paragraph" w:customStyle="1" w:styleId="ListNumber5-">
    <w:name w:val="List Number 5 (-)"/>
    <w:basedOn w:val="ListNumber1-"/>
    <w:qFormat/>
    <w:rsid w:val="00FD129B"/>
    <w:pPr>
      <w:ind w:left="1996"/>
    </w:pPr>
  </w:style>
  <w:style w:type="paragraph" w:customStyle="1" w:styleId="ListContinue5-">
    <w:name w:val="List Continue 5 (-)"/>
    <w:basedOn w:val="ListContinue1-"/>
    <w:qFormat/>
    <w:rsid w:val="00FD129B"/>
    <w:pPr>
      <w:ind w:left="1593"/>
    </w:pPr>
  </w:style>
  <w:style w:type="paragraph" w:customStyle="1" w:styleId="BiblioText">
    <w:name w:val="Biblio Text"/>
    <w:basedOn w:val="BaseText"/>
    <w:qFormat/>
    <w:rsid w:val="00FD129B"/>
  </w:style>
  <w:style w:type="paragraph" w:customStyle="1" w:styleId="FigureImage">
    <w:name w:val="Figure Image"/>
    <w:basedOn w:val="FigureGraphic"/>
    <w:rsid w:val="00FD129B"/>
  </w:style>
  <w:style w:type="paragraph" w:customStyle="1" w:styleId="Figuredescription">
    <w:name w:val="Figure description"/>
    <w:basedOn w:val="Figuretitle"/>
    <w:rsid w:val="00FD129B"/>
    <w:pPr>
      <w:shd w:val="pct10" w:color="auto" w:fill="auto"/>
    </w:pPr>
    <w:rPr>
      <w:szCs w:val="24"/>
    </w:rPr>
  </w:style>
  <w:style w:type="paragraph" w:customStyle="1" w:styleId="Formuladescription">
    <w:name w:val="Formula description"/>
    <w:basedOn w:val="Formula"/>
    <w:rsid w:val="00FD129B"/>
    <w:pPr>
      <w:shd w:val="pct10" w:color="auto" w:fill="auto"/>
    </w:pPr>
    <w:rPr>
      <w:szCs w:val="24"/>
    </w:rPr>
  </w:style>
  <w:style w:type="paragraph" w:customStyle="1" w:styleId="Tabledescription">
    <w:name w:val="Table description"/>
    <w:basedOn w:val="Tabletitle"/>
    <w:rsid w:val="00FD129B"/>
    <w:pPr>
      <w:shd w:val="pct10" w:color="auto" w:fill="auto"/>
    </w:pPr>
    <w:rPr>
      <w:szCs w:val="24"/>
    </w:rPr>
  </w:style>
  <w:style w:type="paragraph" w:customStyle="1" w:styleId="Box-begin">
    <w:name w:val="Box-begin"/>
    <w:basedOn w:val="BaseText"/>
    <w:rsid w:val="00FD129B"/>
    <w:pPr>
      <w:shd w:val="clear" w:color="auto" w:fill="D9D9D9"/>
      <w:jc w:val="left"/>
    </w:pPr>
    <w:rPr>
      <w:szCs w:val="24"/>
    </w:rPr>
  </w:style>
  <w:style w:type="paragraph" w:customStyle="1" w:styleId="Box-end">
    <w:name w:val="Box-end"/>
    <w:basedOn w:val="BaseText"/>
    <w:rsid w:val="00FD129B"/>
    <w:pPr>
      <w:shd w:val="clear" w:color="auto" w:fill="D9D9D9"/>
      <w:jc w:val="left"/>
    </w:pPr>
    <w:rPr>
      <w:szCs w:val="24"/>
    </w:rPr>
  </w:style>
  <w:style w:type="paragraph" w:customStyle="1" w:styleId="Box-title">
    <w:name w:val="Box-title"/>
    <w:basedOn w:val="BaseHeading"/>
    <w:rsid w:val="00FD129B"/>
    <w:pPr>
      <w:shd w:val="clear" w:color="auto" w:fill="E6E6E6"/>
    </w:pPr>
    <w:rPr>
      <w:b/>
      <w:sz w:val="26"/>
      <w:szCs w:val="24"/>
    </w:rPr>
  </w:style>
  <w:style w:type="paragraph" w:customStyle="1" w:styleId="FrontHead">
    <w:name w:val="Front Head"/>
    <w:basedOn w:val="BaseHeading"/>
    <w:next w:val="BodyText"/>
    <w:qFormat/>
    <w:rsid w:val="00FD129B"/>
    <w:pPr>
      <w:keepNext/>
      <w:pageBreakBefore/>
      <w:suppressAutoHyphens/>
      <w:spacing w:before="310" w:after="310" w:line="310" w:lineRule="atLeast"/>
    </w:pPr>
    <w:rPr>
      <w:b/>
      <w:sz w:val="28"/>
    </w:rPr>
  </w:style>
  <w:style w:type="paragraph" w:customStyle="1" w:styleId="IndexHead">
    <w:name w:val="Index Head"/>
    <w:basedOn w:val="BaseHeading"/>
    <w:rsid w:val="00FD129B"/>
    <w:pPr>
      <w:pageBreakBefore/>
      <w:spacing w:after="760" w:line="280" w:lineRule="atLeast"/>
      <w:jc w:val="center"/>
    </w:pPr>
    <w:rPr>
      <w:b/>
      <w:sz w:val="28"/>
      <w:szCs w:val="28"/>
    </w:rPr>
  </w:style>
  <w:style w:type="paragraph" w:customStyle="1" w:styleId="Exampleindent2">
    <w:name w:val="Example indent 2"/>
    <w:basedOn w:val="Example"/>
    <w:rsid w:val="00FD129B"/>
    <w:pPr>
      <w:tabs>
        <w:tab w:val="left" w:pos="1758"/>
      </w:tabs>
      <w:ind w:left="805"/>
    </w:pPr>
  </w:style>
  <w:style w:type="paragraph" w:customStyle="1" w:styleId="Exampleindent2continued">
    <w:name w:val="Example indent 2 continued"/>
    <w:basedOn w:val="BaseText"/>
    <w:rsid w:val="00FD129B"/>
    <w:pPr>
      <w:spacing w:line="220" w:lineRule="atLeast"/>
      <w:ind w:left="805"/>
    </w:pPr>
    <w:rPr>
      <w:sz w:val="20"/>
    </w:rPr>
  </w:style>
  <w:style w:type="paragraph" w:customStyle="1" w:styleId="Noteindent2continued">
    <w:name w:val="Note indent 2 continued"/>
    <w:basedOn w:val="Note"/>
    <w:rsid w:val="00FD129B"/>
    <w:pPr>
      <w:tabs>
        <w:tab w:val="clear" w:pos="965"/>
        <w:tab w:val="left" w:pos="1758"/>
      </w:tabs>
      <w:ind w:left="805"/>
    </w:pPr>
  </w:style>
  <w:style w:type="paragraph" w:customStyle="1" w:styleId="Noteindent2">
    <w:name w:val="Note indent 2"/>
    <w:basedOn w:val="Note"/>
    <w:rsid w:val="00FD129B"/>
    <w:pPr>
      <w:tabs>
        <w:tab w:val="clear" w:pos="965"/>
        <w:tab w:val="left" w:pos="1758"/>
      </w:tabs>
      <w:ind w:left="805"/>
    </w:pPr>
  </w:style>
  <w:style w:type="character" w:customStyle="1" w:styleId="Chinese">
    <w:name w:val="Chinese"/>
    <w:uiPriority w:val="1"/>
    <w:qFormat/>
    <w:rsid w:val="00FD129B"/>
    <w:rPr>
      <w:rFonts w:ascii="MS Gothic" w:hAnsi="MS Gothic"/>
      <w:i w:val="0"/>
      <w:iCs/>
      <w:color w:val="auto"/>
      <w:bdr w:val="none" w:sz="0" w:space="0" w:color="auto"/>
      <w:shd w:val="clear" w:color="auto" w:fill="A8D08D"/>
    </w:rPr>
  </w:style>
  <w:style w:type="paragraph" w:customStyle="1" w:styleId="AMENDTermsHeading">
    <w:name w:val="AMEND Terms Heading"/>
    <w:basedOn w:val="Heading1"/>
    <w:next w:val="BodyText"/>
    <w:qFormat/>
    <w:rsid w:val="00FD129B"/>
    <w:pPr>
      <w:numPr>
        <w:numId w:val="0"/>
      </w:numPr>
      <w:shd w:val="pct15" w:color="auto" w:fill="auto"/>
    </w:pPr>
  </w:style>
  <w:style w:type="paragraph" w:customStyle="1" w:styleId="AMENDHeading1Unnumbered">
    <w:name w:val="AMEND Heading 1 Unnumbered"/>
    <w:basedOn w:val="Heading1"/>
    <w:next w:val="BodyText"/>
    <w:qFormat/>
    <w:rsid w:val="00FD129B"/>
    <w:pPr>
      <w:numPr>
        <w:numId w:val="0"/>
      </w:numPr>
      <w:shd w:val="pct15" w:color="auto" w:fill="auto"/>
    </w:pPr>
  </w:style>
  <w:style w:type="paragraph" w:customStyle="1" w:styleId="Source">
    <w:name w:val="Source"/>
    <w:basedOn w:val="BaseText"/>
    <w:next w:val="Definition"/>
    <w:qFormat/>
    <w:rsid w:val="00FD129B"/>
  </w:style>
  <w:style w:type="paragraph" w:customStyle="1" w:styleId="AdmittedTerm">
    <w:name w:val="Admitted Term"/>
    <w:basedOn w:val="BaseText"/>
    <w:next w:val="Definition"/>
    <w:qFormat/>
    <w:rsid w:val="00FD129B"/>
    <w:pPr>
      <w:spacing w:after="0"/>
      <w:jc w:val="left"/>
    </w:pPr>
  </w:style>
  <w:style w:type="paragraph" w:customStyle="1" w:styleId="dlnoindent">
    <w:name w:val="dl_no indent"/>
    <w:basedOn w:val="BaseText"/>
    <w:rsid w:val="00FD129B"/>
  </w:style>
  <w:style w:type="character" w:customStyle="1" w:styleId="ISOCode">
    <w:name w:val="ISOCode"/>
    <w:basedOn w:val="DefaultParagraphFont"/>
    <w:rsid w:val="00CB55CF"/>
    <w:rPr>
      <w:rFonts w:ascii="Courier New" w:hAnsi="Courier New" w:cs="Courier New"/>
      <w:b w:val="0"/>
      <w:i w:val="0"/>
      <w:sz w:val="22"/>
      <w:szCs w:val="24"/>
    </w:rPr>
  </w:style>
  <w:style w:type="character" w:customStyle="1" w:styleId="ISOCodeitalic">
    <w:name w:val="ISOCode_italic"/>
    <w:basedOn w:val="DefaultParagraphFont"/>
    <w:rsid w:val="00CB55CF"/>
    <w:rPr>
      <w:rFonts w:ascii="Courier New" w:hAnsi="Courier New" w:cs="Courier New"/>
      <w:b w:val="0"/>
      <w:i/>
      <w:sz w:val="22"/>
      <w:szCs w:val="24"/>
    </w:rPr>
  </w:style>
  <w:style w:type="character" w:customStyle="1" w:styleId="ISOCodebold">
    <w:name w:val="ISOCode_bold"/>
    <w:basedOn w:val="DefaultParagraphFont"/>
    <w:rsid w:val="00CB55CF"/>
    <w:rPr>
      <w:rFonts w:ascii="Courier New" w:hAnsi="Courier New" w:cs="Courier New"/>
      <w:b/>
      <w:i w:val="0"/>
      <w:sz w:val="22"/>
      <w:szCs w:val="24"/>
    </w:rPr>
  </w:style>
  <w:style w:type="paragraph" w:customStyle="1" w:styleId="zzCover">
    <w:name w:val="zzCover"/>
    <w:basedOn w:val="Normal"/>
    <w:link w:val="zzCoverChar"/>
    <w:qFormat/>
    <w:rsid w:val="00C853AC"/>
    <w:pPr>
      <w:autoSpaceDE w:val="0"/>
      <w:autoSpaceDN w:val="0"/>
      <w:adjustRightInd w:val="0"/>
      <w:jc w:val="right"/>
    </w:pPr>
    <w:rPr>
      <w:b/>
      <w:szCs w:val="24"/>
    </w:rPr>
  </w:style>
  <w:style w:type="character" w:styleId="EndnoteReference">
    <w:name w:val="endnote reference"/>
    <w:basedOn w:val="DefaultParagraphFont"/>
    <w:uiPriority w:val="99"/>
    <w:semiHidden/>
    <w:unhideWhenUsed/>
    <w:rsid w:val="009D11F1"/>
    <w:rPr>
      <w:vertAlign w:val="superscript"/>
    </w:rPr>
  </w:style>
  <w:style w:type="character" w:customStyle="1" w:styleId="zzCoverChar">
    <w:name w:val="zzCover Char"/>
    <w:basedOn w:val="DefaultParagraphFont"/>
    <w:link w:val="zzCover"/>
    <w:rsid w:val="00026761"/>
    <w:rPr>
      <w:rFonts w:eastAsia="MS Mincho"/>
      <w:b/>
      <w:sz w:val="22"/>
      <w:szCs w:val="24"/>
      <w:lang w:val="en-GB" w:eastAsia="ja-JP"/>
    </w:rPr>
  </w:style>
  <w:style w:type="character" w:customStyle="1" w:styleId="FooterChar11">
    <w:name w:val="Footer Char11"/>
    <w:basedOn w:val="DefaultParagraphFont"/>
    <w:uiPriority w:val="99"/>
    <w:semiHidden/>
    <w:rsid w:val="00026761"/>
    <w:rPr>
      <w:rFonts w:cs="Times New Roman"/>
      <w:sz w:val="22"/>
      <w:szCs w:val="22"/>
      <w:lang w:val="en-GB" w:eastAsia="x-none"/>
    </w:rPr>
  </w:style>
  <w:style w:type="character" w:customStyle="1" w:styleId="HeaderChar11">
    <w:name w:val="Header Char11"/>
    <w:basedOn w:val="DefaultParagraphFont"/>
    <w:uiPriority w:val="99"/>
    <w:semiHidden/>
    <w:rsid w:val="00026761"/>
    <w:rPr>
      <w:rFonts w:cs="Times New Roman"/>
      <w:sz w:val="22"/>
      <w:szCs w:val="22"/>
      <w:lang w:val="en-GB" w:eastAsia="x-none"/>
    </w:rPr>
  </w:style>
  <w:style w:type="character" w:customStyle="1" w:styleId="BalloonTextChar11">
    <w:name w:val="Balloon Text Char11"/>
    <w:basedOn w:val="DefaultParagraphFont"/>
    <w:uiPriority w:val="99"/>
    <w:semiHidden/>
    <w:rsid w:val="00026761"/>
    <w:rPr>
      <w:rFonts w:ascii="Segoe UI" w:hAnsi="Segoe UI" w:cs="Segoe UI"/>
      <w:sz w:val="18"/>
      <w:szCs w:val="18"/>
      <w:lang w:val="en-GB" w:eastAsia="x-none"/>
    </w:rPr>
  </w:style>
  <w:style w:type="character" w:customStyle="1" w:styleId="CommentTextChar21">
    <w:name w:val="Comment Text Char21"/>
    <w:basedOn w:val="DefaultParagraphFont"/>
    <w:uiPriority w:val="99"/>
    <w:semiHidden/>
    <w:rsid w:val="00026761"/>
    <w:rPr>
      <w:rFonts w:cs="Times New Roman"/>
      <w:lang w:val="en-GB" w:eastAsia="x-none"/>
    </w:rPr>
  </w:style>
  <w:style w:type="character" w:customStyle="1" w:styleId="CommentSubjectChar11">
    <w:name w:val="Comment Subject Char11"/>
    <w:basedOn w:val="CommentTextChar1"/>
    <w:uiPriority w:val="99"/>
    <w:semiHidden/>
    <w:rsid w:val="00026761"/>
    <w:rPr>
      <w:rFonts w:asciiTheme="majorHAnsi" w:eastAsia="MS Mincho" w:hAnsiTheme="majorHAnsi" w:cs="Times New Roman"/>
      <w:b/>
      <w:bCs/>
      <w:sz w:val="22"/>
      <w:lang w:val="en-GB" w:eastAsia="ja-JP"/>
    </w:rPr>
  </w:style>
  <w:style w:type="character" w:customStyle="1" w:styleId="zzCopyrightChar">
    <w:name w:val="zzCopyright Char"/>
    <w:basedOn w:val="DefaultParagraphFont"/>
    <w:link w:val="zzCopyright"/>
    <w:semiHidden/>
    <w:rsid w:val="003015F9"/>
    <w:rPr>
      <w:rFonts w:eastAsia="MS Mincho"/>
      <w:color w:val="0000FF"/>
      <w:sz w:val="22"/>
      <w:lang w:val="en-GB" w:eastAsia="ja-JP"/>
    </w:rPr>
  </w:style>
  <w:style w:type="character" w:customStyle="1" w:styleId="BaseTextChar">
    <w:name w:val="Base_Text Char"/>
    <w:basedOn w:val="DefaultParagraphFont"/>
    <w:link w:val="BaseText"/>
    <w:rsid w:val="009D11F1"/>
    <w:rPr>
      <w:rFonts w:eastAsia="Calibri"/>
      <w:sz w:val="22"/>
      <w:szCs w:val="22"/>
      <w:lang w:val="en-GB"/>
    </w:rPr>
  </w:style>
  <w:style w:type="character" w:customStyle="1" w:styleId="ListContinue1Char">
    <w:name w:val="List Continue 1 Char"/>
    <w:basedOn w:val="BaseTextChar"/>
    <w:link w:val="ListContinue1"/>
    <w:rsid w:val="009D11F1"/>
    <w:rPr>
      <w:rFonts w:eastAsia="Calibri"/>
      <w:sz w:val="22"/>
      <w:szCs w:val="22"/>
      <w:lang w:val="en-GB"/>
    </w:rPr>
  </w:style>
  <w:style w:type="character" w:customStyle="1" w:styleId="FooterChar12">
    <w:name w:val="Footer Char12"/>
    <w:basedOn w:val="DefaultParagraphFont"/>
    <w:uiPriority w:val="99"/>
    <w:semiHidden/>
    <w:rsid w:val="009D11F1"/>
    <w:rPr>
      <w:rFonts w:cs="Times New Roman"/>
      <w:sz w:val="22"/>
      <w:szCs w:val="22"/>
      <w:lang w:val="en-GB" w:eastAsia="x-none"/>
    </w:rPr>
  </w:style>
  <w:style w:type="character" w:customStyle="1" w:styleId="HeaderChar12">
    <w:name w:val="Header Char12"/>
    <w:basedOn w:val="DefaultParagraphFont"/>
    <w:uiPriority w:val="99"/>
    <w:semiHidden/>
    <w:rsid w:val="009D11F1"/>
    <w:rPr>
      <w:rFonts w:cs="Times New Roman"/>
      <w:sz w:val="22"/>
      <w:szCs w:val="22"/>
      <w:lang w:val="en-GB" w:eastAsia="x-none"/>
    </w:rPr>
  </w:style>
  <w:style w:type="character" w:customStyle="1" w:styleId="BalloonTextChar12">
    <w:name w:val="Balloon Text Char12"/>
    <w:basedOn w:val="DefaultParagraphFont"/>
    <w:uiPriority w:val="99"/>
    <w:semiHidden/>
    <w:rsid w:val="009D11F1"/>
    <w:rPr>
      <w:rFonts w:ascii="Segoe UI" w:hAnsi="Segoe UI" w:cs="Segoe UI"/>
      <w:sz w:val="18"/>
      <w:szCs w:val="18"/>
      <w:lang w:val="en-GB" w:eastAsia="x-none"/>
    </w:rPr>
  </w:style>
  <w:style w:type="character" w:customStyle="1" w:styleId="CommentTextChar22">
    <w:name w:val="Comment Text Char22"/>
    <w:basedOn w:val="DefaultParagraphFont"/>
    <w:uiPriority w:val="99"/>
    <w:semiHidden/>
    <w:rsid w:val="009D11F1"/>
    <w:rPr>
      <w:rFonts w:cs="Times New Roman"/>
      <w:lang w:val="en-GB" w:eastAsia="x-none"/>
    </w:rPr>
  </w:style>
  <w:style w:type="character" w:customStyle="1" w:styleId="CommentSubjectChar12">
    <w:name w:val="Comment Subject Char12"/>
    <w:basedOn w:val="CommentTextChar1"/>
    <w:uiPriority w:val="99"/>
    <w:semiHidden/>
    <w:rsid w:val="009D11F1"/>
    <w:rPr>
      <w:rFonts w:asciiTheme="majorHAnsi" w:eastAsia="MS Mincho" w:hAnsiTheme="majorHAnsi" w:cs="Times New Roman"/>
      <w:b/>
      <w:bCs/>
      <w:sz w:val="22"/>
      <w:lang w:val="en-GB" w:eastAsia="ja-JP"/>
    </w:rPr>
  </w:style>
  <w:style w:type="character" w:customStyle="1" w:styleId="FooterChar13">
    <w:name w:val="Footer Char13"/>
    <w:basedOn w:val="DefaultParagraphFont"/>
    <w:uiPriority w:val="99"/>
    <w:semiHidden/>
    <w:rsid w:val="003015F9"/>
    <w:rPr>
      <w:rFonts w:cs="Times New Roman"/>
      <w:sz w:val="22"/>
      <w:szCs w:val="22"/>
      <w:lang w:val="en-GB" w:eastAsia="x-none"/>
    </w:rPr>
  </w:style>
  <w:style w:type="character" w:customStyle="1" w:styleId="HeaderChar13">
    <w:name w:val="Header Char13"/>
    <w:basedOn w:val="DefaultParagraphFont"/>
    <w:uiPriority w:val="99"/>
    <w:semiHidden/>
    <w:rsid w:val="003015F9"/>
    <w:rPr>
      <w:rFonts w:cs="Times New Roman"/>
      <w:sz w:val="22"/>
      <w:szCs w:val="22"/>
      <w:lang w:val="en-GB" w:eastAsia="x-none"/>
    </w:rPr>
  </w:style>
  <w:style w:type="character" w:customStyle="1" w:styleId="BalloonTextChar13">
    <w:name w:val="Balloon Text Char13"/>
    <w:basedOn w:val="DefaultParagraphFont"/>
    <w:uiPriority w:val="99"/>
    <w:semiHidden/>
    <w:rsid w:val="003015F9"/>
    <w:rPr>
      <w:rFonts w:ascii="Segoe UI" w:hAnsi="Segoe UI" w:cs="Segoe UI"/>
      <w:sz w:val="18"/>
      <w:szCs w:val="18"/>
      <w:lang w:val="en-GB" w:eastAsia="x-none"/>
    </w:rPr>
  </w:style>
  <w:style w:type="character" w:customStyle="1" w:styleId="CommentTextChar23">
    <w:name w:val="Comment Text Char23"/>
    <w:basedOn w:val="DefaultParagraphFont"/>
    <w:uiPriority w:val="99"/>
    <w:semiHidden/>
    <w:rsid w:val="003015F9"/>
    <w:rPr>
      <w:rFonts w:cs="Times New Roman"/>
      <w:lang w:val="en-GB" w:eastAsia="x-none"/>
    </w:rPr>
  </w:style>
  <w:style w:type="character" w:customStyle="1" w:styleId="CommentSubjectChar13">
    <w:name w:val="Comment Subject Char13"/>
    <w:basedOn w:val="CommentTextChar1"/>
    <w:uiPriority w:val="99"/>
    <w:semiHidden/>
    <w:rsid w:val="003015F9"/>
    <w:rPr>
      <w:rFonts w:asciiTheme="majorHAnsi" w:eastAsia="MS Mincho" w:hAnsiTheme="majorHAnsi" w:cs="Times New Roman"/>
      <w:b/>
      <w:bCs/>
      <w:sz w:val="22"/>
      <w:lang w:val="en-GB" w:eastAsia="ja-JP"/>
    </w:rPr>
  </w:style>
  <w:style w:type="character" w:customStyle="1" w:styleId="FooterChar14">
    <w:name w:val="Footer Char14"/>
    <w:basedOn w:val="DefaultParagraphFont"/>
    <w:uiPriority w:val="99"/>
    <w:semiHidden/>
    <w:rsid w:val="00204C79"/>
    <w:rPr>
      <w:rFonts w:cs="Times New Roman"/>
      <w:sz w:val="22"/>
      <w:szCs w:val="22"/>
      <w:lang w:val="en-GB" w:eastAsia="x-none"/>
    </w:rPr>
  </w:style>
  <w:style w:type="character" w:customStyle="1" w:styleId="HeaderChar14">
    <w:name w:val="Header Char14"/>
    <w:basedOn w:val="DefaultParagraphFont"/>
    <w:uiPriority w:val="99"/>
    <w:semiHidden/>
    <w:rsid w:val="00204C79"/>
    <w:rPr>
      <w:rFonts w:cs="Times New Roman"/>
      <w:sz w:val="22"/>
      <w:szCs w:val="22"/>
      <w:lang w:val="en-GB" w:eastAsia="x-none"/>
    </w:rPr>
  </w:style>
  <w:style w:type="character" w:customStyle="1" w:styleId="BalloonTextChar14">
    <w:name w:val="Balloon Text Char14"/>
    <w:basedOn w:val="DefaultParagraphFont"/>
    <w:uiPriority w:val="99"/>
    <w:semiHidden/>
    <w:rsid w:val="00204C79"/>
    <w:rPr>
      <w:rFonts w:ascii="Segoe UI" w:hAnsi="Segoe UI" w:cs="Segoe UI"/>
      <w:sz w:val="18"/>
      <w:szCs w:val="18"/>
      <w:lang w:val="en-GB" w:eastAsia="x-none"/>
    </w:rPr>
  </w:style>
  <w:style w:type="character" w:customStyle="1" w:styleId="CommentTextChar24">
    <w:name w:val="Comment Text Char24"/>
    <w:basedOn w:val="DefaultParagraphFont"/>
    <w:uiPriority w:val="99"/>
    <w:semiHidden/>
    <w:rsid w:val="00204C79"/>
    <w:rPr>
      <w:rFonts w:cs="Times New Roman"/>
      <w:lang w:val="en-GB" w:eastAsia="x-none"/>
    </w:rPr>
  </w:style>
  <w:style w:type="character" w:customStyle="1" w:styleId="CommentSubjectChar14">
    <w:name w:val="Comment Subject Char14"/>
    <w:basedOn w:val="CommentTextChar1"/>
    <w:uiPriority w:val="99"/>
    <w:semiHidden/>
    <w:rsid w:val="00204C79"/>
    <w:rPr>
      <w:rFonts w:asciiTheme="majorHAnsi" w:eastAsia="MS Mincho" w:hAnsiTheme="majorHAnsi" w:cs="Times New Roman"/>
      <w:b/>
      <w:bCs/>
      <w:sz w:val="22"/>
      <w:lang w:val="en-GB" w:eastAsia="ja-JP"/>
    </w:rPr>
  </w:style>
  <w:style w:type="character" w:customStyle="1" w:styleId="FooterChar15">
    <w:name w:val="Footer Char15"/>
    <w:basedOn w:val="DefaultParagraphFont"/>
    <w:uiPriority w:val="99"/>
    <w:semiHidden/>
    <w:rsid w:val="005F4B31"/>
    <w:rPr>
      <w:rFonts w:cs="Times New Roman"/>
      <w:sz w:val="22"/>
      <w:szCs w:val="22"/>
      <w:lang w:val="en-GB" w:eastAsia="x-none"/>
    </w:rPr>
  </w:style>
  <w:style w:type="character" w:customStyle="1" w:styleId="HeaderChar15">
    <w:name w:val="Header Char15"/>
    <w:basedOn w:val="DefaultParagraphFont"/>
    <w:uiPriority w:val="99"/>
    <w:semiHidden/>
    <w:rsid w:val="005F4B31"/>
    <w:rPr>
      <w:rFonts w:cs="Times New Roman"/>
      <w:sz w:val="22"/>
      <w:szCs w:val="22"/>
      <w:lang w:val="en-GB" w:eastAsia="x-none"/>
    </w:rPr>
  </w:style>
  <w:style w:type="character" w:customStyle="1" w:styleId="BalloonTextChar15">
    <w:name w:val="Balloon Text Char15"/>
    <w:basedOn w:val="DefaultParagraphFont"/>
    <w:uiPriority w:val="99"/>
    <w:semiHidden/>
    <w:rsid w:val="005F4B31"/>
    <w:rPr>
      <w:rFonts w:ascii="Segoe UI" w:hAnsi="Segoe UI" w:cs="Segoe UI"/>
      <w:sz w:val="18"/>
      <w:szCs w:val="18"/>
      <w:lang w:val="en-GB" w:eastAsia="x-none"/>
    </w:rPr>
  </w:style>
  <w:style w:type="character" w:customStyle="1" w:styleId="CommentTextChar25">
    <w:name w:val="Comment Text Char25"/>
    <w:basedOn w:val="DefaultParagraphFont"/>
    <w:uiPriority w:val="99"/>
    <w:semiHidden/>
    <w:rsid w:val="005F4B31"/>
    <w:rPr>
      <w:rFonts w:cs="Times New Roman"/>
      <w:lang w:val="en-GB" w:eastAsia="x-none"/>
    </w:rPr>
  </w:style>
  <w:style w:type="character" w:customStyle="1" w:styleId="CommentSubjectChar15">
    <w:name w:val="Comment Subject Char15"/>
    <w:basedOn w:val="CommentTextChar1"/>
    <w:uiPriority w:val="99"/>
    <w:semiHidden/>
    <w:rsid w:val="005F4B31"/>
    <w:rPr>
      <w:rFonts w:asciiTheme="majorHAnsi" w:eastAsia="MS Mincho" w:hAnsiTheme="majorHAnsi" w:cs="Times New Roman"/>
      <w:b/>
      <w:bCs/>
      <w:sz w:val="22"/>
      <w:lang w:val="en-GB" w:eastAsia="ja-JP"/>
    </w:rPr>
  </w:style>
  <w:style w:type="character" w:customStyle="1" w:styleId="FooterChar16">
    <w:name w:val="Footer Char16"/>
    <w:basedOn w:val="DefaultParagraphFont"/>
    <w:uiPriority w:val="99"/>
    <w:semiHidden/>
    <w:rsid w:val="0069346C"/>
    <w:rPr>
      <w:rFonts w:cs="Times New Roman"/>
      <w:sz w:val="22"/>
      <w:szCs w:val="22"/>
      <w:lang w:val="en-GB" w:eastAsia="x-none"/>
    </w:rPr>
  </w:style>
  <w:style w:type="character" w:customStyle="1" w:styleId="HeaderChar16">
    <w:name w:val="Header Char16"/>
    <w:basedOn w:val="DefaultParagraphFont"/>
    <w:uiPriority w:val="99"/>
    <w:semiHidden/>
    <w:rsid w:val="0069346C"/>
    <w:rPr>
      <w:rFonts w:cs="Times New Roman"/>
      <w:sz w:val="22"/>
      <w:szCs w:val="22"/>
      <w:lang w:val="en-GB" w:eastAsia="x-none"/>
    </w:rPr>
  </w:style>
  <w:style w:type="character" w:customStyle="1" w:styleId="BalloonTextChar16">
    <w:name w:val="Balloon Text Char16"/>
    <w:basedOn w:val="DefaultParagraphFont"/>
    <w:uiPriority w:val="99"/>
    <w:semiHidden/>
    <w:rsid w:val="0069346C"/>
    <w:rPr>
      <w:rFonts w:ascii="Segoe UI" w:hAnsi="Segoe UI" w:cs="Segoe UI"/>
      <w:sz w:val="18"/>
      <w:szCs w:val="18"/>
      <w:lang w:val="en-GB" w:eastAsia="x-none"/>
    </w:rPr>
  </w:style>
  <w:style w:type="character" w:customStyle="1" w:styleId="CommentTextChar26">
    <w:name w:val="Comment Text Char26"/>
    <w:basedOn w:val="DefaultParagraphFont"/>
    <w:uiPriority w:val="99"/>
    <w:semiHidden/>
    <w:rsid w:val="0069346C"/>
    <w:rPr>
      <w:rFonts w:cs="Times New Roman"/>
      <w:lang w:val="en-GB" w:eastAsia="x-none"/>
    </w:rPr>
  </w:style>
  <w:style w:type="character" w:customStyle="1" w:styleId="CommentSubjectChar16">
    <w:name w:val="Comment Subject Char16"/>
    <w:basedOn w:val="CommentTextChar1"/>
    <w:uiPriority w:val="99"/>
    <w:semiHidden/>
    <w:rsid w:val="0069346C"/>
    <w:rPr>
      <w:rFonts w:asciiTheme="majorHAnsi" w:eastAsia="MS Mincho" w:hAnsiTheme="majorHAnsi" w:cs="Times New Roman"/>
      <w:b/>
      <w:bCs/>
      <w:sz w:val="22"/>
      <w:lang w:val="en-GB" w:eastAsia="ja-JP"/>
    </w:rPr>
  </w:style>
  <w:style w:type="paragraph" w:customStyle="1" w:styleId="BodyTextIndent22">
    <w:name w:val="Body Text Indent 22"/>
    <w:basedOn w:val="Normal"/>
    <w:rsid w:val="00C31F7C"/>
    <w:pPr>
      <w:ind w:left="805"/>
    </w:pPr>
  </w:style>
  <w:style w:type="paragraph" w:customStyle="1" w:styleId="BodyTextIndent32">
    <w:name w:val="Body Text Indent 32"/>
    <w:basedOn w:val="BodyTextIndent22"/>
    <w:rsid w:val="00C31F7C"/>
    <w:pPr>
      <w:ind w:left="1202"/>
    </w:pPr>
  </w:style>
  <w:style w:type="paragraph" w:customStyle="1" w:styleId="BodyTextIndent23">
    <w:name w:val="Body Text Indent 23"/>
    <w:basedOn w:val="Normal"/>
    <w:rsid w:val="001E7D42"/>
    <w:pPr>
      <w:ind w:left="805"/>
    </w:pPr>
  </w:style>
  <w:style w:type="paragraph" w:customStyle="1" w:styleId="BodyTextIndent33">
    <w:name w:val="Body Text Indent 33"/>
    <w:basedOn w:val="BodyTextIndent23"/>
    <w:rsid w:val="001E7D42"/>
    <w:pPr>
      <w:ind w:left="1202"/>
    </w:pPr>
  </w:style>
  <w:style w:type="paragraph" w:customStyle="1" w:styleId="BodyTextIndent24">
    <w:name w:val="Body Text Indent 24"/>
    <w:basedOn w:val="Normal"/>
    <w:rsid w:val="00FD129B"/>
    <w:pPr>
      <w:ind w:left="805"/>
    </w:pPr>
  </w:style>
  <w:style w:type="paragraph" w:customStyle="1" w:styleId="BodyTextIndent34">
    <w:name w:val="Body Text Indent 34"/>
    <w:basedOn w:val="BodyTextIndent24"/>
    <w:rsid w:val="00FD129B"/>
    <w:pPr>
      <w:ind w:left="1202"/>
    </w:pPr>
  </w:style>
  <w:style w:type="character" w:styleId="BookTitle">
    <w:name w:val="Book Title"/>
    <w:basedOn w:val="DefaultParagraphFont"/>
    <w:uiPriority w:val="33"/>
    <w:semiHidden/>
    <w:qFormat/>
    <w:rsid w:val="002F1D8C"/>
    <w:rPr>
      <w:b/>
      <w:bCs/>
      <w:i/>
      <w:iCs/>
      <w:spacing w:val="5"/>
    </w:rPr>
  </w:style>
  <w:style w:type="character" w:styleId="Emphasis">
    <w:name w:val="Emphasis"/>
    <w:basedOn w:val="DefaultParagraphFont"/>
    <w:uiPriority w:val="20"/>
    <w:qFormat/>
    <w:rsid w:val="002F1D8C"/>
    <w:rPr>
      <w:i/>
      <w:iCs/>
    </w:rPr>
  </w:style>
  <w:style w:type="character" w:styleId="Hashtag">
    <w:name w:val="Hashtag"/>
    <w:basedOn w:val="DefaultParagraphFont"/>
    <w:uiPriority w:val="99"/>
    <w:semiHidden/>
    <w:unhideWhenUsed/>
    <w:rsid w:val="002F1D8C"/>
    <w:rPr>
      <w:color w:val="2B579A"/>
      <w:shd w:val="clear" w:color="auto" w:fill="E1DFDD"/>
    </w:rPr>
  </w:style>
  <w:style w:type="character" w:styleId="HTMLAcronym">
    <w:name w:val="HTML Acronym"/>
    <w:basedOn w:val="DefaultParagraphFont"/>
    <w:uiPriority w:val="99"/>
    <w:semiHidden/>
    <w:unhideWhenUsed/>
    <w:rsid w:val="002F1D8C"/>
  </w:style>
  <w:style w:type="character" w:styleId="HTMLCite">
    <w:name w:val="HTML Cite"/>
    <w:basedOn w:val="DefaultParagraphFont"/>
    <w:uiPriority w:val="99"/>
    <w:semiHidden/>
    <w:unhideWhenUsed/>
    <w:rsid w:val="002F1D8C"/>
    <w:rPr>
      <w:i/>
      <w:iCs/>
    </w:rPr>
  </w:style>
  <w:style w:type="character" w:styleId="HTMLDefinition">
    <w:name w:val="HTML Definition"/>
    <w:basedOn w:val="DefaultParagraphFont"/>
    <w:uiPriority w:val="99"/>
    <w:semiHidden/>
    <w:unhideWhenUsed/>
    <w:rsid w:val="002F1D8C"/>
    <w:rPr>
      <w:i/>
      <w:iCs/>
    </w:rPr>
  </w:style>
  <w:style w:type="character" w:styleId="HTMLKeyboard">
    <w:name w:val="HTML Keyboard"/>
    <w:basedOn w:val="DefaultParagraphFont"/>
    <w:uiPriority w:val="99"/>
    <w:semiHidden/>
    <w:unhideWhenUsed/>
    <w:rsid w:val="002F1D8C"/>
    <w:rPr>
      <w:rFonts w:ascii="Consolas" w:hAnsi="Consolas" w:cs="Consolas"/>
      <w:sz w:val="20"/>
      <w:szCs w:val="20"/>
    </w:rPr>
  </w:style>
  <w:style w:type="character" w:styleId="HTMLSample">
    <w:name w:val="HTML Sample"/>
    <w:basedOn w:val="DefaultParagraphFont"/>
    <w:uiPriority w:val="99"/>
    <w:semiHidden/>
    <w:unhideWhenUsed/>
    <w:rsid w:val="002F1D8C"/>
    <w:rPr>
      <w:rFonts w:ascii="Consolas" w:hAnsi="Consolas" w:cs="Consolas"/>
      <w:sz w:val="24"/>
      <w:szCs w:val="24"/>
    </w:rPr>
  </w:style>
  <w:style w:type="character" w:styleId="HTMLTypewriter">
    <w:name w:val="HTML Typewriter"/>
    <w:basedOn w:val="DefaultParagraphFont"/>
    <w:uiPriority w:val="99"/>
    <w:semiHidden/>
    <w:unhideWhenUsed/>
    <w:rsid w:val="002F1D8C"/>
    <w:rPr>
      <w:rFonts w:ascii="Consolas" w:hAnsi="Consolas" w:cs="Consolas"/>
      <w:sz w:val="20"/>
      <w:szCs w:val="20"/>
    </w:rPr>
  </w:style>
  <w:style w:type="character" w:styleId="HTMLVariable">
    <w:name w:val="HTML Variable"/>
    <w:basedOn w:val="DefaultParagraphFont"/>
    <w:uiPriority w:val="99"/>
    <w:semiHidden/>
    <w:unhideWhenUsed/>
    <w:rsid w:val="002F1D8C"/>
    <w:rPr>
      <w:i/>
      <w:iCs/>
    </w:rPr>
  </w:style>
  <w:style w:type="character" w:styleId="IntenseEmphasis">
    <w:name w:val="Intense Emphasis"/>
    <w:basedOn w:val="DefaultParagraphFont"/>
    <w:uiPriority w:val="21"/>
    <w:qFormat/>
    <w:rsid w:val="002F1D8C"/>
    <w:rPr>
      <w:i/>
      <w:iCs/>
      <w:color w:val="5B9BD5" w:themeColor="accent1"/>
    </w:rPr>
  </w:style>
  <w:style w:type="character" w:styleId="IntenseReference">
    <w:name w:val="Intense Reference"/>
    <w:basedOn w:val="DefaultParagraphFont"/>
    <w:uiPriority w:val="32"/>
    <w:semiHidden/>
    <w:qFormat/>
    <w:rsid w:val="002F1D8C"/>
    <w:rPr>
      <w:b/>
      <w:bCs/>
      <w:smallCaps/>
      <w:color w:val="5B9BD5" w:themeColor="accent1"/>
      <w:spacing w:val="5"/>
    </w:rPr>
  </w:style>
  <w:style w:type="character" w:styleId="LineNumber">
    <w:name w:val="line number"/>
    <w:basedOn w:val="DefaultParagraphFont"/>
    <w:uiPriority w:val="99"/>
    <w:semiHidden/>
    <w:unhideWhenUsed/>
    <w:rsid w:val="002F1D8C"/>
  </w:style>
  <w:style w:type="character" w:styleId="Mention">
    <w:name w:val="Mention"/>
    <w:basedOn w:val="DefaultParagraphFont"/>
    <w:uiPriority w:val="99"/>
    <w:semiHidden/>
    <w:unhideWhenUsed/>
    <w:rsid w:val="002F1D8C"/>
    <w:rPr>
      <w:color w:val="2B579A"/>
      <w:shd w:val="clear" w:color="auto" w:fill="E1DFDD"/>
    </w:rPr>
  </w:style>
  <w:style w:type="character" w:styleId="PageNumber">
    <w:name w:val="page number"/>
    <w:basedOn w:val="DefaultParagraphFont"/>
    <w:uiPriority w:val="99"/>
    <w:semiHidden/>
    <w:unhideWhenUsed/>
    <w:rsid w:val="002F1D8C"/>
  </w:style>
  <w:style w:type="character" w:styleId="SmartHyperlink">
    <w:name w:val="Smart Hyperlink"/>
    <w:basedOn w:val="DefaultParagraphFont"/>
    <w:uiPriority w:val="99"/>
    <w:semiHidden/>
    <w:unhideWhenUsed/>
    <w:rsid w:val="002F1D8C"/>
    <w:rPr>
      <w:u w:val="dotted"/>
    </w:rPr>
  </w:style>
  <w:style w:type="character" w:styleId="SubtleEmphasis">
    <w:name w:val="Subtle Emphasis"/>
    <w:basedOn w:val="DefaultParagraphFont"/>
    <w:uiPriority w:val="19"/>
    <w:qFormat/>
    <w:rsid w:val="002F1D8C"/>
    <w:rPr>
      <w:i/>
      <w:iCs/>
      <w:color w:val="404040" w:themeColor="text1" w:themeTint="BF"/>
    </w:rPr>
  </w:style>
  <w:style w:type="character" w:styleId="SubtleReference">
    <w:name w:val="Subtle Reference"/>
    <w:basedOn w:val="DefaultParagraphFont"/>
    <w:uiPriority w:val="31"/>
    <w:qFormat/>
    <w:rsid w:val="002F1D8C"/>
    <w:rPr>
      <w:smallCaps/>
      <w:color w:val="5A5A5A" w:themeColor="text1" w:themeTint="A5"/>
    </w:rPr>
  </w:style>
  <w:style w:type="character" w:customStyle="1" w:styleId="3DVCnormalChar">
    <w:name w:val="3DVC normal Char"/>
    <w:link w:val="3DVCnormal"/>
    <w:locked/>
    <w:rsid w:val="004E378B"/>
    <w:rPr>
      <w:rFonts w:eastAsia="Malgun Gothic"/>
      <w:lang w:val="en-GB" w:eastAsia="x-none"/>
    </w:rPr>
  </w:style>
  <w:style w:type="paragraph" w:customStyle="1" w:styleId="3DVCnormal">
    <w:name w:val="3DVC normal"/>
    <w:basedOn w:val="Normal"/>
    <w:link w:val="3DVCnormalChar"/>
    <w:qFormat/>
    <w:rsid w:val="004E378B"/>
    <w:pPr>
      <w:widowControl w:val="0"/>
      <w:tabs>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eastAsia="Malgun Gothic"/>
      <w:sz w:val="20"/>
      <w:lang w:eastAsia="x-none"/>
    </w:rPr>
  </w:style>
  <w:style w:type="character" w:customStyle="1" w:styleId="TablebodyChar">
    <w:name w:val="Table body Char"/>
    <w:basedOn w:val="DefaultParagraphFont"/>
    <w:link w:val="Tablebody"/>
    <w:rsid w:val="007B7FE9"/>
    <w:rPr>
      <w:rFonts w:eastAsia="Calibri"/>
      <w:szCs w:val="22"/>
      <w:lang w:val="en-GB"/>
    </w:rPr>
  </w:style>
  <w:style w:type="character" w:customStyle="1" w:styleId="normaltextrun">
    <w:name w:val="normaltextrun"/>
    <w:basedOn w:val="DefaultParagraphFont"/>
    <w:rsid w:val="00DF2A4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598683">
      <w:bodyDiv w:val="1"/>
      <w:marLeft w:val="0"/>
      <w:marRight w:val="0"/>
      <w:marTop w:val="0"/>
      <w:marBottom w:val="0"/>
      <w:divBdr>
        <w:top w:val="none" w:sz="0" w:space="0" w:color="auto"/>
        <w:left w:val="none" w:sz="0" w:space="0" w:color="auto"/>
        <w:bottom w:val="none" w:sz="0" w:space="0" w:color="auto"/>
        <w:right w:val="none" w:sz="0" w:space="0" w:color="auto"/>
      </w:divBdr>
      <w:divsChild>
        <w:div w:id="432866778">
          <w:marLeft w:val="0"/>
          <w:marRight w:val="0"/>
          <w:marTop w:val="0"/>
          <w:marBottom w:val="0"/>
          <w:divBdr>
            <w:top w:val="none" w:sz="0" w:space="0" w:color="auto"/>
            <w:left w:val="none" w:sz="0" w:space="0" w:color="auto"/>
            <w:bottom w:val="none" w:sz="0" w:space="0" w:color="auto"/>
            <w:right w:val="none" w:sz="0" w:space="0" w:color="auto"/>
          </w:divBdr>
          <w:divsChild>
            <w:div w:id="1579243750">
              <w:marLeft w:val="0"/>
              <w:marRight w:val="0"/>
              <w:marTop w:val="0"/>
              <w:marBottom w:val="0"/>
              <w:divBdr>
                <w:top w:val="none" w:sz="0" w:space="0" w:color="auto"/>
                <w:left w:val="none" w:sz="0" w:space="0" w:color="auto"/>
                <w:bottom w:val="none" w:sz="0" w:space="0" w:color="auto"/>
                <w:right w:val="none" w:sz="0" w:space="0" w:color="auto"/>
              </w:divBdr>
            </w:div>
            <w:div w:id="443699116">
              <w:marLeft w:val="0"/>
              <w:marRight w:val="0"/>
              <w:marTop w:val="0"/>
              <w:marBottom w:val="0"/>
              <w:divBdr>
                <w:top w:val="none" w:sz="0" w:space="0" w:color="auto"/>
                <w:left w:val="none" w:sz="0" w:space="0" w:color="auto"/>
                <w:bottom w:val="none" w:sz="0" w:space="0" w:color="auto"/>
                <w:right w:val="none" w:sz="0" w:space="0" w:color="auto"/>
              </w:divBdr>
            </w:div>
            <w:div w:id="613512732">
              <w:marLeft w:val="0"/>
              <w:marRight w:val="0"/>
              <w:marTop w:val="0"/>
              <w:marBottom w:val="0"/>
              <w:divBdr>
                <w:top w:val="none" w:sz="0" w:space="0" w:color="auto"/>
                <w:left w:val="none" w:sz="0" w:space="0" w:color="auto"/>
                <w:bottom w:val="none" w:sz="0" w:space="0" w:color="auto"/>
                <w:right w:val="none" w:sz="0" w:space="0" w:color="auto"/>
              </w:divBdr>
            </w:div>
            <w:div w:id="770785287">
              <w:marLeft w:val="0"/>
              <w:marRight w:val="0"/>
              <w:marTop w:val="0"/>
              <w:marBottom w:val="0"/>
              <w:divBdr>
                <w:top w:val="none" w:sz="0" w:space="0" w:color="auto"/>
                <w:left w:val="none" w:sz="0" w:space="0" w:color="auto"/>
                <w:bottom w:val="none" w:sz="0" w:space="0" w:color="auto"/>
                <w:right w:val="none" w:sz="0" w:space="0" w:color="auto"/>
              </w:divBdr>
            </w:div>
            <w:div w:id="2047943310">
              <w:marLeft w:val="0"/>
              <w:marRight w:val="0"/>
              <w:marTop w:val="0"/>
              <w:marBottom w:val="0"/>
              <w:divBdr>
                <w:top w:val="none" w:sz="0" w:space="0" w:color="auto"/>
                <w:left w:val="none" w:sz="0" w:space="0" w:color="auto"/>
                <w:bottom w:val="none" w:sz="0" w:space="0" w:color="auto"/>
                <w:right w:val="none" w:sz="0" w:space="0" w:color="auto"/>
              </w:divBdr>
            </w:div>
            <w:div w:id="950748045">
              <w:marLeft w:val="0"/>
              <w:marRight w:val="0"/>
              <w:marTop w:val="0"/>
              <w:marBottom w:val="0"/>
              <w:divBdr>
                <w:top w:val="none" w:sz="0" w:space="0" w:color="auto"/>
                <w:left w:val="none" w:sz="0" w:space="0" w:color="auto"/>
                <w:bottom w:val="none" w:sz="0" w:space="0" w:color="auto"/>
                <w:right w:val="none" w:sz="0" w:space="0" w:color="auto"/>
              </w:divBdr>
            </w:div>
            <w:div w:id="353923013">
              <w:marLeft w:val="0"/>
              <w:marRight w:val="0"/>
              <w:marTop w:val="0"/>
              <w:marBottom w:val="0"/>
              <w:divBdr>
                <w:top w:val="none" w:sz="0" w:space="0" w:color="auto"/>
                <w:left w:val="none" w:sz="0" w:space="0" w:color="auto"/>
                <w:bottom w:val="none" w:sz="0" w:space="0" w:color="auto"/>
                <w:right w:val="none" w:sz="0" w:space="0" w:color="auto"/>
              </w:divBdr>
            </w:div>
            <w:div w:id="329138540">
              <w:marLeft w:val="0"/>
              <w:marRight w:val="0"/>
              <w:marTop w:val="0"/>
              <w:marBottom w:val="0"/>
              <w:divBdr>
                <w:top w:val="none" w:sz="0" w:space="0" w:color="auto"/>
                <w:left w:val="none" w:sz="0" w:space="0" w:color="auto"/>
                <w:bottom w:val="none" w:sz="0" w:space="0" w:color="auto"/>
                <w:right w:val="none" w:sz="0" w:space="0" w:color="auto"/>
              </w:divBdr>
            </w:div>
            <w:div w:id="1701202572">
              <w:marLeft w:val="0"/>
              <w:marRight w:val="0"/>
              <w:marTop w:val="0"/>
              <w:marBottom w:val="0"/>
              <w:divBdr>
                <w:top w:val="none" w:sz="0" w:space="0" w:color="auto"/>
                <w:left w:val="none" w:sz="0" w:space="0" w:color="auto"/>
                <w:bottom w:val="none" w:sz="0" w:space="0" w:color="auto"/>
                <w:right w:val="none" w:sz="0" w:space="0" w:color="auto"/>
              </w:divBdr>
            </w:div>
            <w:div w:id="179122349">
              <w:marLeft w:val="0"/>
              <w:marRight w:val="0"/>
              <w:marTop w:val="0"/>
              <w:marBottom w:val="0"/>
              <w:divBdr>
                <w:top w:val="none" w:sz="0" w:space="0" w:color="auto"/>
                <w:left w:val="none" w:sz="0" w:space="0" w:color="auto"/>
                <w:bottom w:val="none" w:sz="0" w:space="0" w:color="auto"/>
                <w:right w:val="none" w:sz="0" w:space="0" w:color="auto"/>
              </w:divBdr>
            </w:div>
            <w:div w:id="2012445234">
              <w:marLeft w:val="0"/>
              <w:marRight w:val="0"/>
              <w:marTop w:val="0"/>
              <w:marBottom w:val="0"/>
              <w:divBdr>
                <w:top w:val="none" w:sz="0" w:space="0" w:color="auto"/>
                <w:left w:val="none" w:sz="0" w:space="0" w:color="auto"/>
                <w:bottom w:val="none" w:sz="0" w:space="0" w:color="auto"/>
                <w:right w:val="none" w:sz="0" w:space="0" w:color="auto"/>
              </w:divBdr>
            </w:div>
            <w:div w:id="99421584">
              <w:marLeft w:val="0"/>
              <w:marRight w:val="0"/>
              <w:marTop w:val="0"/>
              <w:marBottom w:val="0"/>
              <w:divBdr>
                <w:top w:val="none" w:sz="0" w:space="0" w:color="auto"/>
                <w:left w:val="none" w:sz="0" w:space="0" w:color="auto"/>
                <w:bottom w:val="none" w:sz="0" w:space="0" w:color="auto"/>
                <w:right w:val="none" w:sz="0" w:space="0" w:color="auto"/>
              </w:divBdr>
            </w:div>
            <w:div w:id="1547378256">
              <w:marLeft w:val="0"/>
              <w:marRight w:val="0"/>
              <w:marTop w:val="0"/>
              <w:marBottom w:val="0"/>
              <w:divBdr>
                <w:top w:val="none" w:sz="0" w:space="0" w:color="auto"/>
                <w:left w:val="none" w:sz="0" w:space="0" w:color="auto"/>
                <w:bottom w:val="none" w:sz="0" w:space="0" w:color="auto"/>
                <w:right w:val="none" w:sz="0" w:space="0" w:color="auto"/>
              </w:divBdr>
            </w:div>
            <w:div w:id="1831098112">
              <w:marLeft w:val="0"/>
              <w:marRight w:val="0"/>
              <w:marTop w:val="0"/>
              <w:marBottom w:val="0"/>
              <w:divBdr>
                <w:top w:val="none" w:sz="0" w:space="0" w:color="auto"/>
                <w:left w:val="none" w:sz="0" w:space="0" w:color="auto"/>
                <w:bottom w:val="none" w:sz="0" w:space="0" w:color="auto"/>
                <w:right w:val="none" w:sz="0" w:space="0" w:color="auto"/>
              </w:divBdr>
            </w:div>
            <w:div w:id="844973978">
              <w:marLeft w:val="0"/>
              <w:marRight w:val="0"/>
              <w:marTop w:val="0"/>
              <w:marBottom w:val="0"/>
              <w:divBdr>
                <w:top w:val="none" w:sz="0" w:space="0" w:color="auto"/>
                <w:left w:val="none" w:sz="0" w:space="0" w:color="auto"/>
                <w:bottom w:val="none" w:sz="0" w:space="0" w:color="auto"/>
                <w:right w:val="none" w:sz="0" w:space="0" w:color="auto"/>
              </w:divBdr>
            </w:div>
            <w:div w:id="129784210">
              <w:marLeft w:val="0"/>
              <w:marRight w:val="0"/>
              <w:marTop w:val="0"/>
              <w:marBottom w:val="0"/>
              <w:divBdr>
                <w:top w:val="none" w:sz="0" w:space="0" w:color="auto"/>
                <w:left w:val="none" w:sz="0" w:space="0" w:color="auto"/>
                <w:bottom w:val="none" w:sz="0" w:space="0" w:color="auto"/>
                <w:right w:val="none" w:sz="0" w:space="0" w:color="auto"/>
              </w:divBdr>
            </w:div>
            <w:div w:id="1336224757">
              <w:marLeft w:val="0"/>
              <w:marRight w:val="0"/>
              <w:marTop w:val="0"/>
              <w:marBottom w:val="0"/>
              <w:divBdr>
                <w:top w:val="none" w:sz="0" w:space="0" w:color="auto"/>
                <w:left w:val="none" w:sz="0" w:space="0" w:color="auto"/>
                <w:bottom w:val="none" w:sz="0" w:space="0" w:color="auto"/>
                <w:right w:val="none" w:sz="0" w:space="0" w:color="auto"/>
              </w:divBdr>
            </w:div>
            <w:div w:id="1486817114">
              <w:marLeft w:val="0"/>
              <w:marRight w:val="0"/>
              <w:marTop w:val="0"/>
              <w:marBottom w:val="0"/>
              <w:divBdr>
                <w:top w:val="none" w:sz="0" w:space="0" w:color="auto"/>
                <w:left w:val="none" w:sz="0" w:space="0" w:color="auto"/>
                <w:bottom w:val="none" w:sz="0" w:space="0" w:color="auto"/>
                <w:right w:val="none" w:sz="0" w:space="0" w:color="auto"/>
              </w:divBdr>
            </w:div>
            <w:div w:id="421801282">
              <w:marLeft w:val="0"/>
              <w:marRight w:val="0"/>
              <w:marTop w:val="0"/>
              <w:marBottom w:val="0"/>
              <w:divBdr>
                <w:top w:val="none" w:sz="0" w:space="0" w:color="auto"/>
                <w:left w:val="none" w:sz="0" w:space="0" w:color="auto"/>
                <w:bottom w:val="none" w:sz="0" w:space="0" w:color="auto"/>
                <w:right w:val="none" w:sz="0" w:space="0" w:color="auto"/>
              </w:divBdr>
            </w:div>
            <w:div w:id="1476678515">
              <w:marLeft w:val="0"/>
              <w:marRight w:val="0"/>
              <w:marTop w:val="0"/>
              <w:marBottom w:val="0"/>
              <w:divBdr>
                <w:top w:val="none" w:sz="0" w:space="0" w:color="auto"/>
                <w:left w:val="none" w:sz="0" w:space="0" w:color="auto"/>
                <w:bottom w:val="none" w:sz="0" w:space="0" w:color="auto"/>
                <w:right w:val="none" w:sz="0" w:space="0" w:color="auto"/>
              </w:divBdr>
            </w:div>
            <w:div w:id="2135898888">
              <w:marLeft w:val="0"/>
              <w:marRight w:val="0"/>
              <w:marTop w:val="0"/>
              <w:marBottom w:val="0"/>
              <w:divBdr>
                <w:top w:val="none" w:sz="0" w:space="0" w:color="auto"/>
                <w:left w:val="none" w:sz="0" w:space="0" w:color="auto"/>
                <w:bottom w:val="none" w:sz="0" w:space="0" w:color="auto"/>
                <w:right w:val="none" w:sz="0" w:space="0" w:color="auto"/>
              </w:divBdr>
            </w:div>
            <w:div w:id="693387624">
              <w:marLeft w:val="0"/>
              <w:marRight w:val="0"/>
              <w:marTop w:val="0"/>
              <w:marBottom w:val="0"/>
              <w:divBdr>
                <w:top w:val="none" w:sz="0" w:space="0" w:color="auto"/>
                <w:left w:val="none" w:sz="0" w:space="0" w:color="auto"/>
                <w:bottom w:val="none" w:sz="0" w:space="0" w:color="auto"/>
                <w:right w:val="none" w:sz="0" w:space="0" w:color="auto"/>
              </w:divBdr>
            </w:div>
            <w:div w:id="1506478637">
              <w:marLeft w:val="0"/>
              <w:marRight w:val="0"/>
              <w:marTop w:val="0"/>
              <w:marBottom w:val="0"/>
              <w:divBdr>
                <w:top w:val="none" w:sz="0" w:space="0" w:color="auto"/>
                <w:left w:val="none" w:sz="0" w:space="0" w:color="auto"/>
                <w:bottom w:val="none" w:sz="0" w:space="0" w:color="auto"/>
                <w:right w:val="none" w:sz="0" w:space="0" w:color="auto"/>
              </w:divBdr>
            </w:div>
            <w:div w:id="1927761466">
              <w:marLeft w:val="0"/>
              <w:marRight w:val="0"/>
              <w:marTop w:val="0"/>
              <w:marBottom w:val="0"/>
              <w:divBdr>
                <w:top w:val="none" w:sz="0" w:space="0" w:color="auto"/>
                <w:left w:val="none" w:sz="0" w:space="0" w:color="auto"/>
                <w:bottom w:val="none" w:sz="0" w:space="0" w:color="auto"/>
                <w:right w:val="none" w:sz="0" w:space="0" w:color="auto"/>
              </w:divBdr>
            </w:div>
            <w:div w:id="383531553">
              <w:marLeft w:val="0"/>
              <w:marRight w:val="0"/>
              <w:marTop w:val="0"/>
              <w:marBottom w:val="0"/>
              <w:divBdr>
                <w:top w:val="none" w:sz="0" w:space="0" w:color="auto"/>
                <w:left w:val="none" w:sz="0" w:space="0" w:color="auto"/>
                <w:bottom w:val="none" w:sz="0" w:space="0" w:color="auto"/>
                <w:right w:val="none" w:sz="0" w:space="0" w:color="auto"/>
              </w:divBdr>
            </w:div>
            <w:div w:id="717439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36624">
      <w:bodyDiv w:val="1"/>
      <w:marLeft w:val="0"/>
      <w:marRight w:val="0"/>
      <w:marTop w:val="0"/>
      <w:marBottom w:val="0"/>
      <w:divBdr>
        <w:top w:val="none" w:sz="0" w:space="0" w:color="auto"/>
        <w:left w:val="none" w:sz="0" w:space="0" w:color="auto"/>
        <w:bottom w:val="none" w:sz="0" w:space="0" w:color="auto"/>
        <w:right w:val="none" w:sz="0" w:space="0" w:color="auto"/>
      </w:divBdr>
    </w:div>
    <w:div w:id="170223609">
      <w:bodyDiv w:val="1"/>
      <w:marLeft w:val="0"/>
      <w:marRight w:val="0"/>
      <w:marTop w:val="0"/>
      <w:marBottom w:val="0"/>
      <w:divBdr>
        <w:top w:val="none" w:sz="0" w:space="0" w:color="auto"/>
        <w:left w:val="none" w:sz="0" w:space="0" w:color="auto"/>
        <w:bottom w:val="none" w:sz="0" w:space="0" w:color="auto"/>
        <w:right w:val="none" w:sz="0" w:space="0" w:color="auto"/>
      </w:divBdr>
    </w:div>
    <w:div w:id="359673594">
      <w:bodyDiv w:val="1"/>
      <w:marLeft w:val="0"/>
      <w:marRight w:val="0"/>
      <w:marTop w:val="0"/>
      <w:marBottom w:val="0"/>
      <w:divBdr>
        <w:top w:val="none" w:sz="0" w:space="0" w:color="auto"/>
        <w:left w:val="none" w:sz="0" w:space="0" w:color="auto"/>
        <w:bottom w:val="none" w:sz="0" w:space="0" w:color="auto"/>
        <w:right w:val="none" w:sz="0" w:space="0" w:color="auto"/>
      </w:divBdr>
    </w:div>
    <w:div w:id="480511844">
      <w:bodyDiv w:val="1"/>
      <w:marLeft w:val="0"/>
      <w:marRight w:val="0"/>
      <w:marTop w:val="0"/>
      <w:marBottom w:val="0"/>
      <w:divBdr>
        <w:top w:val="none" w:sz="0" w:space="0" w:color="auto"/>
        <w:left w:val="none" w:sz="0" w:space="0" w:color="auto"/>
        <w:bottom w:val="none" w:sz="0" w:space="0" w:color="auto"/>
        <w:right w:val="none" w:sz="0" w:space="0" w:color="auto"/>
      </w:divBdr>
    </w:div>
    <w:div w:id="483203185">
      <w:bodyDiv w:val="1"/>
      <w:marLeft w:val="0"/>
      <w:marRight w:val="0"/>
      <w:marTop w:val="0"/>
      <w:marBottom w:val="0"/>
      <w:divBdr>
        <w:top w:val="none" w:sz="0" w:space="0" w:color="auto"/>
        <w:left w:val="none" w:sz="0" w:space="0" w:color="auto"/>
        <w:bottom w:val="none" w:sz="0" w:space="0" w:color="auto"/>
        <w:right w:val="none" w:sz="0" w:space="0" w:color="auto"/>
      </w:divBdr>
    </w:div>
    <w:div w:id="597098593">
      <w:bodyDiv w:val="1"/>
      <w:marLeft w:val="0"/>
      <w:marRight w:val="0"/>
      <w:marTop w:val="0"/>
      <w:marBottom w:val="0"/>
      <w:divBdr>
        <w:top w:val="none" w:sz="0" w:space="0" w:color="auto"/>
        <w:left w:val="none" w:sz="0" w:space="0" w:color="auto"/>
        <w:bottom w:val="none" w:sz="0" w:space="0" w:color="auto"/>
        <w:right w:val="none" w:sz="0" w:space="0" w:color="auto"/>
      </w:divBdr>
    </w:div>
    <w:div w:id="646520321">
      <w:bodyDiv w:val="1"/>
      <w:marLeft w:val="0"/>
      <w:marRight w:val="0"/>
      <w:marTop w:val="0"/>
      <w:marBottom w:val="0"/>
      <w:divBdr>
        <w:top w:val="none" w:sz="0" w:space="0" w:color="auto"/>
        <w:left w:val="none" w:sz="0" w:space="0" w:color="auto"/>
        <w:bottom w:val="none" w:sz="0" w:space="0" w:color="auto"/>
        <w:right w:val="none" w:sz="0" w:space="0" w:color="auto"/>
      </w:divBdr>
    </w:div>
    <w:div w:id="710612779">
      <w:bodyDiv w:val="1"/>
      <w:marLeft w:val="0"/>
      <w:marRight w:val="0"/>
      <w:marTop w:val="0"/>
      <w:marBottom w:val="0"/>
      <w:divBdr>
        <w:top w:val="none" w:sz="0" w:space="0" w:color="auto"/>
        <w:left w:val="none" w:sz="0" w:space="0" w:color="auto"/>
        <w:bottom w:val="none" w:sz="0" w:space="0" w:color="auto"/>
        <w:right w:val="none" w:sz="0" w:space="0" w:color="auto"/>
      </w:divBdr>
      <w:divsChild>
        <w:div w:id="2115784243">
          <w:marLeft w:val="0"/>
          <w:marRight w:val="0"/>
          <w:marTop w:val="0"/>
          <w:marBottom w:val="0"/>
          <w:divBdr>
            <w:top w:val="none" w:sz="0" w:space="0" w:color="auto"/>
            <w:left w:val="none" w:sz="0" w:space="0" w:color="auto"/>
            <w:bottom w:val="none" w:sz="0" w:space="0" w:color="auto"/>
            <w:right w:val="none" w:sz="0" w:space="0" w:color="auto"/>
          </w:divBdr>
          <w:divsChild>
            <w:div w:id="1939293196">
              <w:marLeft w:val="0"/>
              <w:marRight w:val="0"/>
              <w:marTop w:val="0"/>
              <w:marBottom w:val="0"/>
              <w:divBdr>
                <w:top w:val="none" w:sz="0" w:space="0" w:color="auto"/>
                <w:left w:val="none" w:sz="0" w:space="0" w:color="auto"/>
                <w:bottom w:val="none" w:sz="0" w:space="0" w:color="auto"/>
                <w:right w:val="none" w:sz="0" w:space="0" w:color="auto"/>
              </w:divBdr>
            </w:div>
            <w:div w:id="250622189">
              <w:marLeft w:val="0"/>
              <w:marRight w:val="0"/>
              <w:marTop w:val="0"/>
              <w:marBottom w:val="0"/>
              <w:divBdr>
                <w:top w:val="none" w:sz="0" w:space="0" w:color="auto"/>
                <w:left w:val="none" w:sz="0" w:space="0" w:color="auto"/>
                <w:bottom w:val="none" w:sz="0" w:space="0" w:color="auto"/>
                <w:right w:val="none" w:sz="0" w:space="0" w:color="auto"/>
              </w:divBdr>
            </w:div>
            <w:div w:id="2128117041">
              <w:marLeft w:val="0"/>
              <w:marRight w:val="0"/>
              <w:marTop w:val="0"/>
              <w:marBottom w:val="0"/>
              <w:divBdr>
                <w:top w:val="none" w:sz="0" w:space="0" w:color="auto"/>
                <w:left w:val="none" w:sz="0" w:space="0" w:color="auto"/>
                <w:bottom w:val="none" w:sz="0" w:space="0" w:color="auto"/>
                <w:right w:val="none" w:sz="0" w:space="0" w:color="auto"/>
              </w:divBdr>
            </w:div>
            <w:div w:id="1632782174">
              <w:marLeft w:val="0"/>
              <w:marRight w:val="0"/>
              <w:marTop w:val="0"/>
              <w:marBottom w:val="0"/>
              <w:divBdr>
                <w:top w:val="none" w:sz="0" w:space="0" w:color="auto"/>
                <w:left w:val="none" w:sz="0" w:space="0" w:color="auto"/>
                <w:bottom w:val="none" w:sz="0" w:space="0" w:color="auto"/>
                <w:right w:val="none" w:sz="0" w:space="0" w:color="auto"/>
              </w:divBdr>
            </w:div>
            <w:div w:id="2103799927">
              <w:marLeft w:val="0"/>
              <w:marRight w:val="0"/>
              <w:marTop w:val="0"/>
              <w:marBottom w:val="0"/>
              <w:divBdr>
                <w:top w:val="none" w:sz="0" w:space="0" w:color="auto"/>
                <w:left w:val="none" w:sz="0" w:space="0" w:color="auto"/>
                <w:bottom w:val="none" w:sz="0" w:space="0" w:color="auto"/>
                <w:right w:val="none" w:sz="0" w:space="0" w:color="auto"/>
              </w:divBdr>
            </w:div>
            <w:div w:id="1034773492">
              <w:marLeft w:val="0"/>
              <w:marRight w:val="0"/>
              <w:marTop w:val="0"/>
              <w:marBottom w:val="0"/>
              <w:divBdr>
                <w:top w:val="none" w:sz="0" w:space="0" w:color="auto"/>
                <w:left w:val="none" w:sz="0" w:space="0" w:color="auto"/>
                <w:bottom w:val="none" w:sz="0" w:space="0" w:color="auto"/>
                <w:right w:val="none" w:sz="0" w:space="0" w:color="auto"/>
              </w:divBdr>
            </w:div>
            <w:div w:id="872498449">
              <w:marLeft w:val="0"/>
              <w:marRight w:val="0"/>
              <w:marTop w:val="0"/>
              <w:marBottom w:val="0"/>
              <w:divBdr>
                <w:top w:val="none" w:sz="0" w:space="0" w:color="auto"/>
                <w:left w:val="none" w:sz="0" w:space="0" w:color="auto"/>
                <w:bottom w:val="none" w:sz="0" w:space="0" w:color="auto"/>
                <w:right w:val="none" w:sz="0" w:space="0" w:color="auto"/>
              </w:divBdr>
            </w:div>
            <w:div w:id="912810054">
              <w:marLeft w:val="0"/>
              <w:marRight w:val="0"/>
              <w:marTop w:val="0"/>
              <w:marBottom w:val="0"/>
              <w:divBdr>
                <w:top w:val="none" w:sz="0" w:space="0" w:color="auto"/>
                <w:left w:val="none" w:sz="0" w:space="0" w:color="auto"/>
                <w:bottom w:val="none" w:sz="0" w:space="0" w:color="auto"/>
                <w:right w:val="none" w:sz="0" w:space="0" w:color="auto"/>
              </w:divBdr>
            </w:div>
            <w:div w:id="45615067">
              <w:marLeft w:val="0"/>
              <w:marRight w:val="0"/>
              <w:marTop w:val="0"/>
              <w:marBottom w:val="0"/>
              <w:divBdr>
                <w:top w:val="none" w:sz="0" w:space="0" w:color="auto"/>
                <w:left w:val="none" w:sz="0" w:space="0" w:color="auto"/>
                <w:bottom w:val="none" w:sz="0" w:space="0" w:color="auto"/>
                <w:right w:val="none" w:sz="0" w:space="0" w:color="auto"/>
              </w:divBdr>
            </w:div>
            <w:div w:id="1502307838">
              <w:marLeft w:val="0"/>
              <w:marRight w:val="0"/>
              <w:marTop w:val="0"/>
              <w:marBottom w:val="0"/>
              <w:divBdr>
                <w:top w:val="none" w:sz="0" w:space="0" w:color="auto"/>
                <w:left w:val="none" w:sz="0" w:space="0" w:color="auto"/>
                <w:bottom w:val="none" w:sz="0" w:space="0" w:color="auto"/>
                <w:right w:val="none" w:sz="0" w:space="0" w:color="auto"/>
              </w:divBdr>
            </w:div>
            <w:div w:id="1425954088">
              <w:marLeft w:val="0"/>
              <w:marRight w:val="0"/>
              <w:marTop w:val="0"/>
              <w:marBottom w:val="0"/>
              <w:divBdr>
                <w:top w:val="none" w:sz="0" w:space="0" w:color="auto"/>
                <w:left w:val="none" w:sz="0" w:space="0" w:color="auto"/>
                <w:bottom w:val="none" w:sz="0" w:space="0" w:color="auto"/>
                <w:right w:val="none" w:sz="0" w:space="0" w:color="auto"/>
              </w:divBdr>
            </w:div>
            <w:div w:id="297732903">
              <w:marLeft w:val="0"/>
              <w:marRight w:val="0"/>
              <w:marTop w:val="0"/>
              <w:marBottom w:val="0"/>
              <w:divBdr>
                <w:top w:val="none" w:sz="0" w:space="0" w:color="auto"/>
                <w:left w:val="none" w:sz="0" w:space="0" w:color="auto"/>
                <w:bottom w:val="none" w:sz="0" w:space="0" w:color="auto"/>
                <w:right w:val="none" w:sz="0" w:space="0" w:color="auto"/>
              </w:divBdr>
            </w:div>
            <w:div w:id="1661301825">
              <w:marLeft w:val="0"/>
              <w:marRight w:val="0"/>
              <w:marTop w:val="0"/>
              <w:marBottom w:val="0"/>
              <w:divBdr>
                <w:top w:val="none" w:sz="0" w:space="0" w:color="auto"/>
                <w:left w:val="none" w:sz="0" w:space="0" w:color="auto"/>
                <w:bottom w:val="none" w:sz="0" w:space="0" w:color="auto"/>
                <w:right w:val="none" w:sz="0" w:space="0" w:color="auto"/>
              </w:divBdr>
            </w:div>
            <w:div w:id="210122099">
              <w:marLeft w:val="0"/>
              <w:marRight w:val="0"/>
              <w:marTop w:val="0"/>
              <w:marBottom w:val="0"/>
              <w:divBdr>
                <w:top w:val="none" w:sz="0" w:space="0" w:color="auto"/>
                <w:left w:val="none" w:sz="0" w:space="0" w:color="auto"/>
                <w:bottom w:val="none" w:sz="0" w:space="0" w:color="auto"/>
                <w:right w:val="none" w:sz="0" w:space="0" w:color="auto"/>
              </w:divBdr>
            </w:div>
            <w:div w:id="42756708">
              <w:marLeft w:val="0"/>
              <w:marRight w:val="0"/>
              <w:marTop w:val="0"/>
              <w:marBottom w:val="0"/>
              <w:divBdr>
                <w:top w:val="none" w:sz="0" w:space="0" w:color="auto"/>
                <w:left w:val="none" w:sz="0" w:space="0" w:color="auto"/>
                <w:bottom w:val="none" w:sz="0" w:space="0" w:color="auto"/>
                <w:right w:val="none" w:sz="0" w:space="0" w:color="auto"/>
              </w:divBdr>
            </w:div>
            <w:div w:id="437988931">
              <w:marLeft w:val="0"/>
              <w:marRight w:val="0"/>
              <w:marTop w:val="0"/>
              <w:marBottom w:val="0"/>
              <w:divBdr>
                <w:top w:val="none" w:sz="0" w:space="0" w:color="auto"/>
                <w:left w:val="none" w:sz="0" w:space="0" w:color="auto"/>
                <w:bottom w:val="none" w:sz="0" w:space="0" w:color="auto"/>
                <w:right w:val="none" w:sz="0" w:space="0" w:color="auto"/>
              </w:divBdr>
            </w:div>
            <w:div w:id="1423644934">
              <w:marLeft w:val="0"/>
              <w:marRight w:val="0"/>
              <w:marTop w:val="0"/>
              <w:marBottom w:val="0"/>
              <w:divBdr>
                <w:top w:val="none" w:sz="0" w:space="0" w:color="auto"/>
                <w:left w:val="none" w:sz="0" w:space="0" w:color="auto"/>
                <w:bottom w:val="none" w:sz="0" w:space="0" w:color="auto"/>
                <w:right w:val="none" w:sz="0" w:space="0" w:color="auto"/>
              </w:divBdr>
            </w:div>
            <w:div w:id="2124492220">
              <w:marLeft w:val="0"/>
              <w:marRight w:val="0"/>
              <w:marTop w:val="0"/>
              <w:marBottom w:val="0"/>
              <w:divBdr>
                <w:top w:val="none" w:sz="0" w:space="0" w:color="auto"/>
                <w:left w:val="none" w:sz="0" w:space="0" w:color="auto"/>
                <w:bottom w:val="none" w:sz="0" w:space="0" w:color="auto"/>
                <w:right w:val="none" w:sz="0" w:space="0" w:color="auto"/>
              </w:divBdr>
            </w:div>
            <w:div w:id="438599626">
              <w:marLeft w:val="0"/>
              <w:marRight w:val="0"/>
              <w:marTop w:val="0"/>
              <w:marBottom w:val="0"/>
              <w:divBdr>
                <w:top w:val="none" w:sz="0" w:space="0" w:color="auto"/>
                <w:left w:val="none" w:sz="0" w:space="0" w:color="auto"/>
                <w:bottom w:val="none" w:sz="0" w:space="0" w:color="auto"/>
                <w:right w:val="none" w:sz="0" w:space="0" w:color="auto"/>
              </w:divBdr>
            </w:div>
            <w:div w:id="125052164">
              <w:marLeft w:val="0"/>
              <w:marRight w:val="0"/>
              <w:marTop w:val="0"/>
              <w:marBottom w:val="0"/>
              <w:divBdr>
                <w:top w:val="none" w:sz="0" w:space="0" w:color="auto"/>
                <w:left w:val="none" w:sz="0" w:space="0" w:color="auto"/>
                <w:bottom w:val="none" w:sz="0" w:space="0" w:color="auto"/>
                <w:right w:val="none" w:sz="0" w:space="0" w:color="auto"/>
              </w:divBdr>
            </w:div>
            <w:div w:id="318466953">
              <w:marLeft w:val="0"/>
              <w:marRight w:val="0"/>
              <w:marTop w:val="0"/>
              <w:marBottom w:val="0"/>
              <w:divBdr>
                <w:top w:val="none" w:sz="0" w:space="0" w:color="auto"/>
                <w:left w:val="none" w:sz="0" w:space="0" w:color="auto"/>
                <w:bottom w:val="none" w:sz="0" w:space="0" w:color="auto"/>
                <w:right w:val="none" w:sz="0" w:space="0" w:color="auto"/>
              </w:divBdr>
            </w:div>
            <w:div w:id="545025587">
              <w:marLeft w:val="0"/>
              <w:marRight w:val="0"/>
              <w:marTop w:val="0"/>
              <w:marBottom w:val="0"/>
              <w:divBdr>
                <w:top w:val="none" w:sz="0" w:space="0" w:color="auto"/>
                <w:left w:val="none" w:sz="0" w:space="0" w:color="auto"/>
                <w:bottom w:val="none" w:sz="0" w:space="0" w:color="auto"/>
                <w:right w:val="none" w:sz="0" w:space="0" w:color="auto"/>
              </w:divBdr>
            </w:div>
            <w:div w:id="1105416499">
              <w:marLeft w:val="0"/>
              <w:marRight w:val="0"/>
              <w:marTop w:val="0"/>
              <w:marBottom w:val="0"/>
              <w:divBdr>
                <w:top w:val="none" w:sz="0" w:space="0" w:color="auto"/>
                <w:left w:val="none" w:sz="0" w:space="0" w:color="auto"/>
                <w:bottom w:val="none" w:sz="0" w:space="0" w:color="auto"/>
                <w:right w:val="none" w:sz="0" w:space="0" w:color="auto"/>
              </w:divBdr>
            </w:div>
            <w:div w:id="552692593">
              <w:marLeft w:val="0"/>
              <w:marRight w:val="0"/>
              <w:marTop w:val="0"/>
              <w:marBottom w:val="0"/>
              <w:divBdr>
                <w:top w:val="none" w:sz="0" w:space="0" w:color="auto"/>
                <w:left w:val="none" w:sz="0" w:space="0" w:color="auto"/>
                <w:bottom w:val="none" w:sz="0" w:space="0" w:color="auto"/>
                <w:right w:val="none" w:sz="0" w:space="0" w:color="auto"/>
              </w:divBdr>
            </w:div>
            <w:div w:id="21440344">
              <w:marLeft w:val="0"/>
              <w:marRight w:val="0"/>
              <w:marTop w:val="0"/>
              <w:marBottom w:val="0"/>
              <w:divBdr>
                <w:top w:val="none" w:sz="0" w:space="0" w:color="auto"/>
                <w:left w:val="none" w:sz="0" w:space="0" w:color="auto"/>
                <w:bottom w:val="none" w:sz="0" w:space="0" w:color="auto"/>
                <w:right w:val="none" w:sz="0" w:space="0" w:color="auto"/>
              </w:divBdr>
            </w:div>
            <w:div w:id="1841894011">
              <w:marLeft w:val="0"/>
              <w:marRight w:val="0"/>
              <w:marTop w:val="0"/>
              <w:marBottom w:val="0"/>
              <w:divBdr>
                <w:top w:val="none" w:sz="0" w:space="0" w:color="auto"/>
                <w:left w:val="none" w:sz="0" w:space="0" w:color="auto"/>
                <w:bottom w:val="none" w:sz="0" w:space="0" w:color="auto"/>
                <w:right w:val="none" w:sz="0" w:space="0" w:color="auto"/>
              </w:divBdr>
            </w:div>
            <w:div w:id="220411118">
              <w:marLeft w:val="0"/>
              <w:marRight w:val="0"/>
              <w:marTop w:val="0"/>
              <w:marBottom w:val="0"/>
              <w:divBdr>
                <w:top w:val="none" w:sz="0" w:space="0" w:color="auto"/>
                <w:left w:val="none" w:sz="0" w:space="0" w:color="auto"/>
                <w:bottom w:val="none" w:sz="0" w:space="0" w:color="auto"/>
                <w:right w:val="none" w:sz="0" w:space="0" w:color="auto"/>
              </w:divBdr>
            </w:div>
            <w:div w:id="716969944">
              <w:marLeft w:val="0"/>
              <w:marRight w:val="0"/>
              <w:marTop w:val="0"/>
              <w:marBottom w:val="0"/>
              <w:divBdr>
                <w:top w:val="none" w:sz="0" w:space="0" w:color="auto"/>
                <w:left w:val="none" w:sz="0" w:space="0" w:color="auto"/>
                <w:bottom w:val="none" w:sz="0" w:space="0" w:color="auto"/>
                <w:right w:val="none" w:sz="0" w:space="0" w:color="auto"/>
              </w:divBdr>
            </w:div>
            <w:div w:id="918711901">
              <w:marLeft w:val="0"/>
              <w:marRight w:val="0"/>
              <w:marTop w:val="0"/>
              <w:marBottom w:val="0"/>
              <w:divBdr>
                <w:top w:val="none" w:sz="0" w:space="0" w:color="auto"/>
                <w:left w:val="none" w:sz="0" w:space="0" w:color="auto"/>
                <w:bottom w:val="none" w:sz="0" w:space="0" w:color="auto"/>
                <w:right w:val="none" w:sz="0" w:space="0" w:color="auto"/>
              </w:divBdr>
            </w:div>
            <w:div w:id="434791644">
              <w:marLeft w:val="0"/>
              <w:marRight w:val="0"/>
              <w:marTop w:val="0"/>
              <w:marBottom w:val="0"/>
              <w:divBdr>
                <w:top w:val="none" w:sz="0" w:space="0" w:color="auto"/>
                <w:left w:val="none" w:sz="0" w:space="0" w:color="auto"/>
                <w:bottom w:val="none" w:sz="0" w:space="0" w:color="auto"/>
                <w:right w:val="none" w:sz="0" w:space="0" w:color="auto"/>
              </w:divBdr>
            </w:div>
            <w:div w:id="1799952261">
              <w:marLeft w:val="0"/>
              <w:marRight w:val="0"/>
              <w:marTop w:val="0"/>
              <w:marBottom w:val="0"/>
              <w:divBdr>
                <w:top w:val="none" w:sz="0" w:space="0" w:color="auto"/>
                <w:left w:val="none" w:sz="0" w:space="0" w:color="auto"/>
                <w:bottom w:val="none" w:sz="0" w:space="0" w:color="auto"/>
                <w:right w:val="none" w:sz="0" w:space="0" w:color="auto"/>
              </w:divBdr>
            </w:div>
            <w:div w:id="1179779166">
              <w:marLeft w:val="0"/>
              <w:marRight w:val="0"/>
              <w:marTop w:val="0"/>
              <w:marBottom w:val="0"/>
              <w:divBdr>
                <w:top w:val="none" w:sz="0" w:space="0" w:color="auto"/>
                <w:left w:val="none" w:sz="0" w:space="0" w:color="auto"/>
                <w:bottom w:val="none" w:sz="0" w:space="0" w:color="auto"/>
                <w:right w:val="none" w:sz="0" w:space="0" w:color="auto"/>
              </w:divBdr>
            </w:div>
            <w:div w:id="613369465">
              <w:marLeft w:val="0"/>
              <w:marRight w:val="0"/>
              <w:marTop w:val="0"/>
              <w:marBottom w:val="0"/>
              <w:divBdr>
                <w:top w:val="none" w:sz="0" w:space="0" w:color="auto"/>
                <w:left w:val="none" w:sz="0" w:space="0" w:color="auto"/>
                <w:bottom w:val="none" w:sz="0" w:space="0" w:color="auto"/>
                <w:right w:val="none" w:sz="0" w:space="0" w:color="auto"/>
              </w:divBdr>
            </w:div>
            <w:div w:id="443425243">
              <w:marLeft w:val="0"/>
              <w:marRight w:val="0"/>
              <w:marTop w:val="0"/>
              <w:marBottom w:val="0"/>
              <w:divBdr>
                <w:top w:val="none" w:sz="0" w:space="0" w:color="auto"/>
                <w:left w:val="none" w:sz="0" w:space="0" w:color="auto"/>
                <w:bottom w:val="none" w:sz="0" w:space="0" w:color="auto"/>
                <w:right w:val="none" w:sz="0" w:space="0" w:color="auto"/>
              </w:divBdr>
            </w:div>
            <w:div w:id="1687635193">
              <w:marLeft w:val="0"/>
              <w:marRight w:val="0"/>
              <w:marTop w:val="0"/>
              <w:marBottom w:val="0"/>
              <w:divBdr>
                <w:top w:val="none" w:sz="0" w:space="0" w:color="auto"/>
                <w:left w:val="none" w:sz="0" w:space="0" w:color="auto"/>
                <w:bottom w:val="none" w:sz="0" w:space="0" w:color="auto"/>
                <w:right w:val="none" w:sz="0" w:space="0" w:color="auto"/>
              </w:divBdr>
            </w:div>
            <w:div w:id="611858630">
              <w:marLeft w:val="0"/>
              <w:marRight w:val="0"/>
              <w:marTop w:val="0"/>
              <w:marBottom w:val="0"/>
              <w:divBdr>
                <w:top w:val="none" w:sz="0" w:space="0" w:color="auto"/>
                <w:left w:val="none" w:sz="0" w:space="0" w:color="auto"/>
                <w:bottom w:val="none" w:sz="0" w:space="0" w:color="auto"/>
                <w:right w:val="none" w:sz="0" w:space="0" w:color="auto"/>
              </w:divBdr>
            </w:div>
            <w:div w:id="335154758">
              <w:marLeft w:val="0"/>
              <w:marRight w:val="0"/>
              <w:marTop w:val="0"/>
              <w:marBottom w:val="0"/>
              <w:divBdr>
                <w:top w:val="none" w:sz="0" w:space="0" w:color="auto"/>
                <w:left w:val="none" w:sz="0" w:space="0" w:color="auto"/>
                <w:bottom w:val="none" w:sz="0" w:space="0" w:color="auto"/>
                <w:right w:val="none" w:sz="0" w:space="0" w:color="auto"/>
              </w:divBdr>
            </w:div>
            <w:div w:id="315687098">
              <w:marLeft w:val="0"/>
              <w:marRight w:val="0"/>
              <w:marTop w:val="0"/>
              <w:marBottom w:val="0"/>
              <w:divBdr>
                <w:top w:val="none" w:sz="0" w:space="0" w:color="auto"/>
                <w:left w:val="none" w:sz="0" w:space="0" w:color="auto"/>
                <w:bottom w:val="none" w:sz="0" w:space="0" w:color="auto"/>
                <w:right w:val="none" w:sz="0" w:space="0" w:color="auto"/>
              </w:divBdr>
            </w:div>
            <w:div w:id="2007632576">
              <w:marLeft w:val="0"/>
              <w:marRight w:val="0"/>
              <w:marTop w:val="0"/>
              <w:marBottom w:val="0"/>
              <w:divBdr>
                <w:top w:val="none" w:sz="0" w:space="0" w:color="auto"/>
                <w:left w:val="none" w:sz="0" w:space="0" w:color="auto"/>
                <w:bottom w:val="none" w:sz="0" w:space="0" w:color="auto"/>
                <w:right w:val="none" w:sz="0" w:space="0" w:color="auto"/>
              </w:divBdr>
            </w:div>
            <w:div w:id="1898085187">
              <w:marLeft w:val="0"/>
              <w:marRight w:val="0"/>
              <w:marTop w:val="0"/>
              <w:marBottom w:val="0"/>
              <w:divBdr>
                <w:top w:val="none" w:sz="0" w:space="0" w:color="auto"/>
                <w:left w:val="none" w:sz="0" w:space="0" w:color="auto"/>
                <w:bottom w:val="none" w:sz="0" w:space="0" w:color="auto"/>
                <w:right w:val="none" w:sz="0" w:space="0" w:color="auto"/>
              </w:divBdr>
            </w:div>
            <w:div w:id="1506897891">
              <w:marLeft w:val="0"/>
              <w:marRight w:val="0"/>
              <w:marTop w:val="0"/>
              <w:marBottom w:val="0"/>
              <w:divBdr>
                <w:top w:val="none" w:sz="0" w:space="0" w:color="auto"/>
                <w:left w:val="none" w:sz="0" w:space="0" w:color="auto"/>
                <w:bottom w:val="none" w:sz="0" w:space="0" w:color="auto"/>
                <w:right w:val="none" w:sz="0" w:space="0" w:color="auto"/>
              </w:divBdr>
            </w:div>
            <w:div w:id="2011368038">
              <w:marLeft w:val="0"/>
              <w:marRight w:val="0"/>
              <w:marTop w:val="0"/>
              <w:marBottom w:val="0"/>
              <w:divBdr>
                <w:top w:val="none" w:sz="0" w:space="0" w:color="auto"/>
                <w:left w:val="none" w:sz="0" w:space="0" w:color="auto"/>
                <w:bottom w:val="none" w:sz="0" w:space="0" w:color="auto"/>
                <w:right w:val="none" w:sz="0" w:space="0" w:color="auto"/>
              </w:divBdr>
            </w:div>
            <w:div w:id="1825510864">
              <w:marLeft w:val="0"/>
              <w:marRight w:val="0"/>
              <w:marTop w:val="0"/>
              <w:marBottom w:val="0"/>
              <w:divBdr>
                <w:top w:val="none" w:sz="0" w:space="0" w:color="auto"/>
                <w:left w:val="none" w:sz="0" w:space="0" w:color="auto"/>
                <w:bottom w:val="none" w:sz="0" w:space="0" w:color="auto"/>
                <w:right w:val="none" w:sz="0" w:space="0" w:color="auto"/>
              </w:divBdr>
            </w:div>
            <w:div w:id="1782530518">
              <w:marLeft w:val="0"/>
              <w:marRight w:val="0"/>
              <w:marTop w:val="0"/>
              <w:marBottom w:val="0"/>
              <w:divBdr>
                <w:top w:val="none" w:sz="0" w:space="0" w:color="auto"/>
                <w:left w:val="none" w:sz="0" w:space="0" w:color="auto"/>
                <w:bottom w:val="none" w:sz="0" w:space="0" w:color="auto"/>
                <w:right w:val="none" w:sz="0" w:space="0" w:color="auto"/>
              </w:divBdr>
            </w:div>
            <w:div w:id="1210411727">
              <w:marLeft w:val="0"/>
              <w:marRight w:val="0"/>
              <w:marTop w:val="0"/>
              <w:marBottom w:val="0"/>
              <w:divBdr>
                <w:top w:val="none" w:sz="0" w:space="0" w:color="auto"/>
                <w:left w:val="none" w:sz="0" w:space="0" w:color="auto"/>
                <w:bottom w:val="none" w:sz="0" w:space="0" w:color="auto"/>
                <w:right w:val="none" w:sz="0" w:space="0" w:color="auto"/>
              </w:divBdr>
            </w:div>
            <w:div w:id="869949116">
              <w:marLeft w:val="0"/>
              <w:marRight w:val="0"/>
              <w:marTop w:val="0"/>
              <w:marBottom w:val="0"/>
              <w:divBdr>
                <w:top w:val="none" w:sz="0" w:space="0" w:color="auto"/>
                <w:left w:val="none" w:sz="0" w:space="0" w:color="auto"/>
                <w:bottom w:val="none" w:sz="0" w:space="0" w:color="auto"/>
                <w:right w:val="none" w:sz="0" w:space="0" w:color="auto"/>
              </w:divBdr>
            </w:div>
            <w:div w:id="1828978986">
              <w:marLeft w:val="0"/>
              <w:marRight w:val="0"/>
              <w:marTop w:val="0"/>
              <w:marBottom w:val="0"/>
              <w:divBdr>
                <w:top w:val="none" w:sz="0" w:space="0" w:color="auto"/>
                <w:left w:val="none" w:sz="0" w:space="0" w:color="auto"/>
                <w:bottom w:val="none" w:sz="0" w:space="0" w:color="auto"/>
                <w:right w:val="none" w:sz="0" w:space="0" w:color="auto"/>
              </w:divBdr>
            </w:div>
            <w:div w:id="886795374">
              <w:marLeft w:val="0"/>
              <w:marRight w:val="0"/>
              <w:marTop w:val="0"/>
              <w:marBottom w:val="0"/>
              <w:divBdr>
                <w:top w:val="none" w:sz="0" w:space="0" w:color="auto"/>
                <w:left w:val="none" w:sz="0" w:space="0" w:color="auto"/>
                <w:bottom w:val="none" w:sz="0" w:space="0" w:color="auto"/>
                <w:right w:val="none" w:sz="0" w:space="0" w:color="auto"/>
              </w:divBdr>
            </w:div>
            <w:div w:id="1903521500">
              <w:marLeft w:val="0"/>
              <w:marRight w:val="0"/>
              <w:marTop w:val="0"/>
              <w:marBottom w:val="0"/>
              <w:divBdr>
                <w:top w:val="none" w:sz="0" w:space="0" w:color="auto"/>
                <w:left w:val="none" w:sz="0" w:space="0" w:color="auto"/>
                <w:bottom w:val="none" w:sz="0" w:space="0" w:color="auto"/>
                <w:right w:val="none" w:sz="0" w:space="0" w:color="auto"/>
              </w:divBdr>
            </w:div>
            <w:div w:id="610745186">
              <w:marLeft w:val="0"/>
              <w:marRight w:val="0"/>
              <w:marTop w:val="0"/>
              <w:marBottom w:val="0"/>
              <w:divBdr>
                <w:top w:val="none" w:sz="0" w:space="0" w:color="auto"/>
                <w:left w:val="none" w:sz="0" w:space="0" w:color="auto"/>
                <w:bottom w:val="none" w:sz="0" w:space="0" w:color="auto"/>
                <w:right w:val="none" w:sz="0" w:space="0" w:color="auto"/>
              </w:divBdr>
            </w:div>
            <w:div w:id="885605628">
              <w:marLeft w:val="0"/>
              <w:marRight w:val="0"/>
              <w:marTop w:val="0"/>
              <w:marBottom w:val="0"/>
              <w:divBdr>
                <w:top w:val="none" w:sz="0" w:space="0" w:color="auto"/>
                <w:left w:val="none" w:sz="0" w:space="0" w:color="auto"/>
                <w:bottom w:val="none" w:sz="0" w:space="0" w:color="auto"/>
                <w:right w:val="none" w:sz="0" w:space="0" w:color="auto"/>
              </w:divBdr>
            </w:div>
            <w:div w:id="361712423">
              <w:marLeft w:val="0"/>
              <w:marRight w:val="0"/>
              <w:marTop w:val="0"/>
              <w:marBottom w:val="0"/>
              <w:divBdr>
                <w:top w:val="none" w:sz="0" w:space="0" w:color="auto"/>
                <w:left w:val="none" w:sz="0" w:space="0" w:color="auto"/>
                <w:bottom w:val="none" w:sz="0" w:space="0" w:color="auto"/>
                <w:right w:val="none" w:sz="0" w:space="0" w:color="auto"/>
              </w:divBdr>
            </w:div>
            <w:div w:id="965937094">
              <w:marLeft w:val="0"/>
              <w:marRight w:val="0"/>
              <w:marTop w:val="0"/>
              <w:marBottom w:val="0"/>
              <w:divBdr>
                <w:top w:val="none" w:sz="0" w:space="0" w:color="auto"/>
                <w:left w:val="none" w:sz="0" w:space="0" w:color="auto"/>
                <w:bottom w:val="none" w:sz="0" w:space="0" w:color="auto"/>
                <w:right w:val="none" w:sz="0" w:space="0" w:color="auto"/>
              </w:divBdr>
            </w:div>
            <w:div w:id="1063065985">
              <w:marLeft w:val="0"/>
              <w:marRight w:val="0"/>
              <w:marTop w:val="0"/>
              <w:marBottom w:val="0"/>
              <w:divBdr>
                <w:top w:val="none" w:sz="0" w:space="0" w:color="auto"/>
                <w:left w:val="none" w:sz="0" w:space="0" w:color="auto"/>
                <w:bottom w:val="none" w:sz="0" w:space="0" w:color="auto"/>
                <w:right w:val="none" w:sz="0" w:space="0" w:color="auto"/>
              </w:divBdr>
            </w:div>
            <w:div w:id="1983343533">
              <w:marLeft w:val="0"/>
              <w:marRight w:val="0"/>
              <w:marTop w:val="0"/>
              <w:marBottom w:val="0"/>
              <w:divBdr>
                <w:top w:val="none" w:sz="0" w:space="0" w:color="auto"/>
                <w:left w:val="none" w:sz="0" w:space="0" w:color="auto"/>
                <w:bottom w:val="none" w:sz="0" w:space="0" w:color="auto"/>
                <w:right w:val="none" w:sz="0" w:space="0" w:color="auto"/>
              </w:divBdr>
            </w:div>
            <w:div w:id="87046835">
              <w:marLeft w:val="0"/>
              <w:marRight w:val="0"/>
              <w:marTop w:val="0"/>
              <w:marBottom w:val="0"/>
              <w:divBdr>
                <w:top w:val="none" w:sz="0" w:space="0" w:color="auto"/>
                <w:left w:val="none" w:sz="0" w:space="0" w:color="auto"/>
                <w:bottom w:val="none" w:sz="0" w:space="0" w:color="auto"/>
                <w:right w:val="none" w:sz="0" w:space="0" w:color="auto"/>
              </w:divBdr>
            </w:div>
            <w:div w:id="117988133">
              <w:marLeft w:val="0"/>
              <w:marRight w:val="0"/>
              <w:marTop w:val="0"/>
              <w:marBottom w:val="0"/>
              <w:divBdr>
                <w:top w:val="none" w:sz="0" w:space="0" w:color="auto"/>
                <w:left w:val="none" w:sz="0" w:space="0" w:color="auto"/>
                <w:bottom w:val="none" w:sz="0" w:space="0" w:color="auto"/>
                <w:right w:val="none" w:sz="0" w:space="0" w:color="auto"/>
              </w:divBdr>
            </w:div>
            <w:div w:id="1294948419">
              <w:marLeft w:val="0"/>
              <w:marRight w:val="0"/>
              <w:marTop w:val="0"/>
              <w:marBottom w:val="0"/>
              <w:divBdr>
                <w:top w:val="none" w:sz="0" w:space="0" w:color="auto"/>
                <w:left w:val="none" w:sz="0" w:space="0" w:color="auto"/>
                <w:bottom w:val="none" w:sz="0" w:space="0" w:color="auto"/>
                <w:right w:val="none" w:sz="0" w:space="0" w:color="auto"/>
              </w:divBdr>
            </w:div>
            <w:div w:id="496728567">
              <w:marLeft w:val="0"/>
              <w:marRight w:val="0"/>
              <w:marTop w:val="0"/>
              <w:marBottom w:val="0"/>
              <w:divBdr>
                <w:top w:val="none" w:sz="0" w:space="0" w:color="auto"/>
                <w:left w:val="none" w:sz="0" w:space="0" w:color="auto"/>
                <w:bottom w:val="none" w:sz="0" w:space="0" w:color="auto"/>
                <w:right w:val="none" w:sz="0" w:space="0" w:color="auto"/>
              </w:divBdr>
            </w:div>
            <w:div w:id="535311339">
              <w:marLeft w:val="0"/>
              <w:marRight w:val="0"/>
              <w:marTop w:val="0"/>
              <w:marBottom w:val="0"/>
              <w:divBdr>
                <w:top w:val="none" w:sz="0" w:space="0" w:color="auto"/>
                <w:left w:val="none" w:sz="0" w:space="0" w:color="auto"/>
                <w:bottom w:val="none" w:sz="0" w:space="0" w:color="auto"/>
                <w:right w:val="none" w:sz="0" w:space="0" w:color="auto"/>
              </w:divBdr>
            </w:div>
            <w:div w:id="1473055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469383">
      <w:bodyDiv w:val="1"/>
      <w:marLeft w:val="0"/>
      <w:marRight w:val="0"/>
      <w:marTop w:val="0"/>
      <w:marBottom w:val="0"/>
      <w:divBdr>
        <w:top w:val="none" w:sz="0" w:space="0" w:color="auto"/>
        <w:left w:val="none" w:sz="0" w:space="0" w:color="auto"/>
        <w:bottom w:val="none" w:sz="0" w:space="0" w:color="auto"/>
        <w:right w:val="none" w:sz="0" w:space="0" w:color="auto"/>
      </w:divBdr>
      <w:divsChild>
        <w:div w:id="1308241978">
          <w:marLeft w:val="0"/>
          <w:marRight w:val="0"/>
          <w:marTop w:val="0"/>
          <w:marBottom w:val="0"/>
          <w:divBdr>
            <w:top w:val="none" w:sz="0" w:space="0" w:color="auto"/>
            <w:left w:val="none" w:sz="0" w:space="0" w:color="auto"/>
            <w:bottom w:val="none" w:sz="0" w:space="0" w:color="auto"/>
            <w:right w:val="none" w:sz="0" w:space="0" w:color="auto"/>
          </w:divBdr>
          <w:divsChild>
            <w:div w:id="1897887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9808943">
      <w:bodyDiv w:val="1"/>
      <w:marLeft w:val="0"/>
      <w:marRight w:val="0"/>
      <w:marTop w:val="0"/>
      <w:marBottom w:val="0"/>
      <w:divBdr>
        <w:top w:val="none" w:sz="0" w:space="0" w:color="auto"/>
        <w:left w:val="none" w:sz="0" w:space="0" w:color="auto"/>
        <w:bottom w:val="none" w:sz="0" w:space="0" w:color="auto"/>
        <w:right w:val="none" w:sz="0" w:space="0" w:color="auto"/>
      </w:divBdr>
    </w:div>
    <w:div w:id="835461668">
      <w:bodyDiv w:val="1"/>
      <w:marLeft w:val="0"/>
      <w:marRight w:val="0"/>
      <w:marTop w:val="0"/>
      <w:marBottom w:val="0"/>
      <w:divBdr>
        <w:top w:val="none" w:sz="0" w:space="0" w:color="auto"/>
        <w:left w:val="none" w:sz="0" w:space="0" w:color="auto"/>
        <w:bottom w:val="none" w:sz="0" w:space="0" w:color="auto"/>
        <w:right w:val="none" w:sz="0" w:space="0" w:color="auto"/>
      </w:divBdr>
    </w:div>
    <w:div w:id="844978754">
      <w:bodyDiv w:val="1"/>
      <w:marLeft w:val="0"/>
      <w:marRight w:val="0"/>
      <w:marTop w:val="0"/>
      <w:marBottom w:val="0"/>
      <w:divBdr>
        <w:top w:val="none" w:sz="0" w:space="0" w:color="auto"/>
        <w:left w:val="none" w:sz="0" w:space="0" w:color="auto"/>
        <w:bottom w:val="none" w:sz="0" w:space="0" w:color="auto"/>
        <w:right w:val="none" w:sz="0" w:space="0" w:color="auto"/>
      </w:divBdr>
    </w:div>
    <w:div w:id="862522908">
      <w:bodyDiv w:val="1"/>
      <w:marLeft w:val="0"/>
      <w:marRight w:val="0"/>
      <w:marTop w:val="0"/>
      <w:marBottom w:val="0"/>
      <w:divBdr>
        <w:top w:val="none" w:sz="0" w:space="0" w:color="auto"/>
        <w:left w:val="none" w:sz="0" w:space="0" w:color="auto"/>
        <w:bottom w:val="none" w:sz="0" w:space="0" w:color="auto"/>
        <w:right w:val="none" w:sz="0" w:space="0" w:color="auto"/>
      </w:divBdr>
      <w:divsChild>
        <w:div w:id="1510680306">
          <w:marLeft w:val="0"/>
          <w:marRight w:val="0"/>
          <w:marTop w:val="0"/>
          <w:marBottom w:val="0"/>
          <w:divBdr>
            <w:top w:val="none" w:sz="0" w:space="0" w:color="auto"/>
            <w:left w:val="none" w:sz="0" w:space="0" w:color="auto"/>
            <w:bottom w:val="none" w:sz="0" w:space="0" w:color="auto"/>
            <w:right w:val="none" w:sz="0" w:space="0" w:color="auto"/>
          </w:divBdr>
          <w:divsChild>
            <w:div w:id="438989527">
              <w:marLeft w:val="0"/>
              <w:marRight w:val="0"/>
              <w:marTop w:val="0"/>
              <w:marBottom w:val="0"/>
              <w:divBdr>
                <w:top w:val="none" w:sz="0" w:space="0" w:color="auto"/>
                <w:left w:val="none" w:sz="0" w:space="0" w:color="auto"/>
                <w:bottom w:val="none" w:sz="0" w:space="0" w:color="auto"/>
                <w:right w:val="none" w:sz="0" w:space="0" w:color="auto"/>
              </w:divBdr>
              <w:divsChild>
                <w:div w:id="1172447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3871654">
      <w:bodyDiv w:val="1"/>
      <w:marLeft w:val="0"/>
      <w:marRight w:val="0"/>
      <w:marTop w:val="0"/>
      <w:marBottom w:val="0"/>
      <w:divBdr>
        <w:top w:val="none" w:sz="0" w:space="0" w:color="auto"/>
        <w:left w:val="none" w:sz="0" w:space="0" w:color="auto"/>
        <w:bottom w:val="none" w:sz="0" w:space="0" w:color="auto"/>
        <w:right w:val="none" w:sz="0" w:space="0" w:color="auto"/>
      </w:divBdr>
    </w:div>
    <w:div w:id="989560209">
      <w:bodyDiv w:val="1"/>
      <w:marLeft w:val="0"/>
      <w:marRight w:val="0"/>
      <w:marTop w:val="0"/>
      <w:marBottom w:val="0"/>
      <w:divBdr>
        <w:top w:val="none" w:sz="0" w:space="0" w:color="auto"/>
        <w:left w:val="none" w:sz="0" w:space="0" w:color="auto"/>
        <w:bottom w:val="none" w:sz="0" w:space="0" w:color="auto"/>
        <w:right w:val="none" w:sz="0" w:space="0" w:color="auto"/>
      </w:divBdr>
    </w:div>
    <w:div w:id="1101023306">
      <w:bodyDiv w:val="1"/>
      <w:marLeft w:val="0"/>
      <w:marRight w:val="0"/>
      <w:marTop w:val="0"/>
      <w:marBottom w:val="0"/>
      <w:divBdr>
        <w:top w:val="none" w:sz="0" w:space="0" w:color="auto"/>
        <w:left w:val="none" w:sz="0" w:space="0" w:color="auto"/>
        <w:bottom w:val="none" w:sz="0" w:space="0" w:color="auto"/>
        <w:right w:val="none" w:sz="0" w:space="0" w:color="auto"/>
      </w:divBdr>
    </w:div>
    <w:div w:id="1158231333">
      <w:bodyDiv w:val="1"/>
      <w:marLeft w:val="0"/>
      <w:marRight w:val="0"/>
      <w:marTop w:val="0"/>
      <w:marBottom w:val="0"/>
      <w:divBdr>
        <w:top w:val="none" w:sz="0" w:space="0" w:color="auto"/>
        <w:left w:val="none" w:sz="0" w:space="0" w:color="auto"/>
        <w:bottom w:val="none" w:sz="0" w:space="0" w:color="auto"/>
        <w:right w:val="none" w:sz="0" w:space="0" w:color="auto"/>
      </w:divBdr>
      <w:divsChild>
        <w:div w:id="2043239682">
          <w:marLeft w:val="0"/>
          <w:marRight w:val="0"/>
          <w:marTop w:val="0"/>
          <w:marBottom w:val="0"/>
          <w:divBdr>
            <w:top w:val="none" w:sz="0" w:space="0" w:color="auto"/>
            <w:left w:val="none" w:sz="0" w:space="0" w:color="auto"/>
            <w:bottom w:val="none" w:sz="0" w:space="0" w:color="auto"/>
            <w:right w:val="none" w:sz="0" w:space="0" w:color="auto"/>
          </w:divBdr>
          <w:divsChild>
            <w:div w:id="1664158934">
              <w:marLeft w:val="0"/>
              <w:marRight w:val="0"/>
              <w:marTop w:val="0"/>
              <w:marBottom w:val="0"/>
              <w:divBdr>
                <w:top w:val="none" w:sz="0" w:space="0" w:color="auto"/>
                <w:left w:val="none" w:sz="0" w:space="0" w:color="auto"/>
                <w:bottom w:val="none" w:sz="0" w:space="0" w:color="auto"/>
                <w:right w:val="none" w:sz="0" w:space="0" w:color="auto"/>
              </w:divBdr>
            </w:div>
            <w:div w:id="182327779">
              <w:marLeft w:val="0"/>
              <w:marRight w:val="0"/>
              <w:marTop w:val="0"/>
              <w:marBottom w:val="0"/>
              <w:divBdr>
                <w:top w:val="none" w:sz="0" w:space="0" w:color="auto"/>
                <w:left w:val="none" w:sz="0" w:space="0" w:color="auto"/>
                <w:bottom w:val="none" w:sz="0" w:space="0" w:color="auto"/>
                <w:right w:val="none" w:sz="0" w:space="0" w:color="auto"/>
              </w:divBdr>
            </w:div>
            <w:div w:id="412045230">
              <w:marLeft w:val="0"/>
              <w:marRight w:val="0"/>
              <w:marTop w:val="0"/>
              <w:marBottom w:val="0"/>
              <w:divBdr>
                <w:top w:val="none" w:sz="0" w:space="0" w:color="auto"/>
                <w:left w:val="none" w:sz="0" w:space="0" w:color="auto"/>
                <w:bottom w:val="none" w:sz="0" w:space="0" w:color="auto"/>
                <w:right w:val="none" w:sz="0" w:space="0" w:color="auto"/>
              </w:divBdr>
            </w:div>
            <w:div w:id="1567954807">
              <w:marLeft w:val="0"/>
              <w:marRight w:val="0"/>
              <w:marTop w:val="0"/>
              <w:marBottom w:val="0"/>
              <w:divBdr>
                <w:top w:val="none" w:sz="0" w:space="0" w:color="auto"/>
                <w:left w:val="none" w:sz="0" w:space="0" w:color="auto"/>
                <w:bottom w:val="none" w:sz="0" w:space="0" w:color="auto"/>
                <w:right w:val="none" w:sz="0" w:space="0" w:color="auto"/>
              </w:divBdr>
            </w:div>
            <w:div w:id="974525442">
              <w:marLeft w:val="0"/>
              <w:marRight w:val="0"/>
              <w:marTop w:val="0"/>
              <w:marBottom w:val="0"/>
              <w:divBdr>
                <w:top w:val="none" w:sz="0" w:space="0" w:color="auto"/>
                <w:left w:val="none" w:sz="0" w:space="0" w:color="auto"/>
                <w:bottom w:val="none" w:sz="0" w:space="0" w:color="auto"/>
                <w:right w:val="none" w:sz="0" w:space="0" w:color="auto"/>
              </w:divBdr>
            </w:div>
            <w:div w:id="561405976">
              <w:marLeft w:val="0"/>
              <w:marRight w:val="0"/>
              <w:marTop w:val="0"/>
              <w:marBottom w:val="0"/>
              <w:divBdr>
                <w:top w:val="none" w:sz="0" w:space="0" w:color="auto"/>
                <w:left w:val="none" w:sz="0" w:space="0" w:color="auto"/>
                <w:bottom w:val="none" w:sz="0" w:space="0" w:color="auto"/>
                <w:right w:val="none" w:sz="0" w:space="0" w:color="auto"/>
              </w:divBdr>
            </w:div>
            <w:div w:id="385640508">
              <w:marLeft w:val="0"/>
              <w:marRight w:val="0"/>
              <w:marTop w:val="0"/>
              <w:marBottom w:val="0"/>
              <w:divBdr>
                <w:top w:val="none" w:sz="0" w:space="0" w:color="auto"/>
                <w:left w:val="none" w:sz="0" w:space="0" w:color="auto"/>
                <w:bottom w:val="none" w:sz="0" w:space="0" w:color="auto"/>
                <w:right w:val="none" w:sz="0" w:space="0" w:color="auto"/>
              </w:divBdr>
            </w:div>
            <w:div w:id="2007782645">
              <w:marLeft w:val="0"/>
              <w:marRight w:val="0"/>
              <w:marTop w:val="0"/>
              <w:marBottom w:val="0"/>
              <w:divBdr>
                <w:top w:val="none" w:sz="0" w:space="0" w:color="auto"/>
                <w:left w:val="none" w:sz="0" w:space="0" w:color="auto"/>
                <w:bottom w:val="none" w:sz="0" w:space="0" w:color="auto"/>
                <w:right w:val="none" w:sz="0" w:space="0" w:color="auto"/>
              </w:divBdr>
            </w:div>
            <w:div w:id="1336762675">
              <w:marLeft w:val="0"/>
              <w:marRight w:val="0"/>
              <w:marTop w:val="0"/>
              <w:marBottom w:val="0"/>
              <w:divBdr>
                <w:top w:val="none" w:sz="0" w:space="0" w:color="auto"/>
                <w:left w:val="none" w:sz="0" w:space="0" w:color="auto"/>
                <w:bottom w:val="none" w:sz="0" w:space="0" w:color="auto"/>
                <w:right w:val="none" w:sz="0" w:space="0" w:color="auto"/>
              </w:divBdr>
            </w:div>
            <w:div w:id="2051416675">
              <w:marLeft w:val="0"/>
              <w:marRight w:val="0"/>
              <w:marTop w:val="0"/>
              <w:marBottom w:val="0"/>
              <w:divBdr>
                <w:top w:val="none" w:sz="0" w:space="0" w:color="auto"/>
                <w:left w:val="none" w:sz="0" w:space="0" w:color="auto"/>
                <w:bottom w:val="none" w:sz="0" w:space="0" w:color="auto"/>
                <w:right w:val="none" w:sz="0" w:space="0" w:color="auto"/>
              </w:divBdr>
            </w:div>
            <w:div w:id="1055734697">
              <w:marLeft w:val="0"/>
              <w:marRight w:val="0"/>
              <w:marTop w:val="0"/>
              <w:marBottom w:val="0"/>
              <w:divBdr>
                <w:top w:val="none" w:sz="0" w:space="0" w:color="auto"/>
                <w:left w:val="none" w:sz="0" w:space="0" w:color="auto"/>
                <w:bottom w:val="none" w:sz="0" w:space="0" w:color="auto"/>
                <w:right w:val="none" w:sz="0" w:space="0" w:color="auto"/>
              </w:divBdr>
            </w:div>
            <w:div w:id="1281688501">
              <w:marLeft w:val="0"/>
              <w:marRight w:val="0"/>
              <w:marTop w:val="0"/>
              <w:marBottom w:val="0"/>
              <w:divBdr>
                <w:top w:val="none" w:sz="0" w:space="0" w:color="auto"/>
                <w:left w:val="none" w:sz="0" w:space="0" w:color="auto"/>
                <w:bottom w:val="none" w:sz="0" w:space="0" w:color="auto"/>
                <w:right w:val="none" w:sz="0" w:space="0" w:color="auto"/>
              </w:divBdr>
            </w:div>
            <w:div w:id="1014914825">
              <w:marLeft w:val="0"/>
              <w:marRight w:val="0"/>
              <w:marTop w:val="0"/>
              <w:marBottom w:val="0"/>
              <w:divBdr>
                <w:top w:val="none" w:sz="0" w:space="0" w:color="auto"/>
                <w:left w:val="none" w:sz="0" w:space="0" w:color="auto"/>
                <w:bottom w:val="none" w:sz="0" w:space="0" w:color="auto"/>
                <w:right w:val="none" w:sz="0" w:space="0" w:color="auto"/>
              </w:divBdr>
            </w:div>
            <w:div w:id="2094471151">
              <w:marLeft w:val="0"/>
              <w:marRight w:val="0"/>
              <w:marTop w:val="0"/>
              <w:marBottom w:val="0"/>
              <w:divBdr>
                <w:top w:val="none" w:sz="0" w:space="0" w:color="auto"/>
                <w:left w:val="none" w:sz="0" w:space="0" w:color="auto"/>
                <w:bottom w:val="none" w:sz="0" w:space="0" w:color="auto"/>
                <w:right w:val="none" w:sz="0" w:space="0" w:color="auto"/>
              </w:divBdr>
            </w:div>
            <w:div w:id="852498646">
              <w:marLeft w:val="0"/>
              <w:marRight w:val="0"/>
              <w:marTop w:val="0"/>
              <w:marBottom w:val="0"/>
              <w:divBdr>
                <w:top w:val="none" w:sz="0" w:space="0" w:color="auto"/>
                <w:left w:val="none" w:sz="0" w:space="0" w:color="auto"/>
                <w:bottom w:val="none" w:sz="0" w:space="0" w:color="auto"/>
                <w:right w:val="none" w:sz="0" w:space="0" w:color="auto"/>
              </w:divBdr>
            </w:div>
            <w:div w:id="1378973293">
              <w:marLeft w:val="0"/>
              <w:marRight w:val="0"/>
              <w:marTop w:val="0"/>
              <w:marBottom w:val="0"/>
              <w:divBdr>
                <w:top w:val="none" w:sz="0" w:space="0" w:color="auto"/>
                <w:left w:val="none" w:sz="0" w:space="0" w:color="auto"/>
                <w:bottom w:val="none" w:sz="0" w:space="0" w:color="auto"/>
                <w:right w:val="none" w:sz="0" w:space="0" w:color="auto"/>
              </w:divBdr>
            </w:div>
            <w:div w:id="1295208423">
              <w:marLeft w:val="0"/>
              <w:marRight w:val="0"/>
              <w:marTop w:val="0"/>
              <w:marBottom w:val="0"/>
              <w:divBdr>
                <w:top w:val="none" w:sz="0" w:space="0" w:color="auto"/>
                <w:left w:val="none" w:sz="0" w:space="0" w:color="auto"/>
                <w:bottom w:val="none" w:sz="0" w:space="0" w:color="auto"/>
                <w:right w:val="none" w:sz="0" w:space="0" w:color="auto"/>
              </w:divBdr>
            </w:div>
            <w:div w:id="2073959796">
              <w:marLeft w:val="0"/>
              <w:marRight w:val="0"/>
              <w:marTop w:val="0"/>
              <w:marBottom w:val="0"/>
              <w:divBdr>
                <w:top w:val="none" w:sz="0" w:space="0" w:color="auto"/>
                <w:left w:val="none" w:sz="0" w:space="0" w:color="auto"/>
                <w:bottom w:val="none" w:sz="0" w:space="0" w:color="auto"/>
                <w:right w:val="none" w:sz="0" w:space="0" w:color="auto"/>
              </w:divBdr>
            </w:div>
            <w:div w:id="226651889">
              <w:marLeft w:val="0"/>
              <w:marRight w:val="0"/>
              <w:marTop w:val="0"/>
              <w:marBottom w:val="0"/>
              <w:divBdr>
                <w:top w:val="none" w:sz="0" w:space="0" w:color="auto"/>
                <w:left w:val="none" w:sz="0" w:space="0" w:color="auto"/>
                <w:bottom w:val="none" w:sz="0" w:space="0" w:color="auto"/>
                <w:right w:val="none" w:sz="0" w:space="0" w:color="auto"/>
              </w:divBdr>
            </w:div>
            <w:div w:id="1199472497">
              <w:marLeft w:val="0"/>
              <w:marRight w:val="0"/>
              <w:marTop w:val="0"/>
              <w:marBottom w:val="0"/>
              <w:divBdr>
                <w:top w:val="none" w:sz="0" w:space="0" w:color="auto"/>
                <w:left w:val="none" w:sz="0" w:space="0" w:color="auto"/>
                <w:bottom w:val="none" w:sz="0" w:space="0" w:color="auto"/>
                <w:right w:val="none" w:sz="0" w:space="0" w:color="auto"/>
              </w:divBdr>
            </w:div>
            <w:div w:id="800852783">
              <w:marLeft w:val="0"/>
              <w:marRight w:val="0"/>
              <w:marTop w:val="0"/>
              <w:marBottom w:val="0"/>
              <w:divBdr>
                <w:top w:val="none" w:sz="0" w:space="0" w:color="auto"/>
                <w:left w:val="none" w:sz="0" w:space="0" w:color="auto"/>
                <w:bottom w:val="none" w:sz="0" w:space="0" w:color="auto"/>
                <w:right w:val="none" w:sz="0" w:space="0" w:color="auto"/>
              </w:divBdr>
            </w:div>
            <w:div w:id="121194092">
              <w:marLeft w:val="0"/>
              <w:marRight w:val="0"/>
              <w:marTop w:val="0"/>
              <w:marBottom w:val="0"/>
              <w:divBdr>
                <w:top w:val="none" w:sz="0" w:space="0" w:color="auto"/>
                <w:left w:val="none" w:sz="0" w:space="0" w:color="auto"/>
                <w:bottom w:val="none" w:sz="0" w:space="0" w:color="auto"/>
                <w:right w:val="none" w:sz="0" w:space="0" w:color="auto"/>
              </w:divBdr>
            </w:div>
            <w:div w:id="788158377">
              <w:marLeft w:val="0"/>
              <w:marRight w:val="0"/>
              <w:marTop w:val="0"/>
              <w:marBottom w:val="0"/>
              <w:divBdr>
                <w:top w:val="none" w:sz="0" w:space="0" w:color="auto"/>
                <w:left w:val="none" w:sz="0" w:space="0" w:color="auto"/>
                <w:bottom w:val="none" w:sz="0" w:space="0" w:color="auto"/>
                <w:right w:val="none" w:sz="0" w:space="0" w:color="auto"/>
              </w:divBdr>
            </w:div>
            <w:div w:id="367149974">
              <w:marLeft w:val="0"/>
              <w:marRight w:val="0"/>
              <w:marTop w:val="0"/>
              <w:marBottom w:val="0"/>
              <w:divBdr>
                <w:top w:val="none" w:sz="0" w:space="0" w:color="auto"/>
                <w:left w:val="none" w:sz="0" w:space="0" w:color="auto"/>
                <w:bottom w:val="none" w:sz="0" w:space="0" w:color="auto"/>
                <w:right w:val="none" w:sz="0" w:space="0" w:color="auto"/>
              </w:divBdr>
            </w:div>
            <w:div w:id="2017034024">
              <w:marLeft w:val="0"/>
              <w:marRight w:val="0"/>
              <w:marTop w:val="0"/>
              <w:marBottom w:val="0"/>
              <w:divBdr>
                <w:top w:val="none" w:sz="0" w:space="0" w:color="auto"/>
                <w:left w:val="none" w:sz="0" w:space="0" w:color="auto"/>
                <w:bottom w:val="none" w:sz="0" w:space="0" w:color="auto"/>
                <w:right w:val="none" w:sz="0" w:space="0" w:color="auto"/>
              </w:divBdr>
            </w:div>
            <w:div w:id="1543714549">
              <w:marLeft w:val="0"/>
              <w:marRight w:val="0"/>
              <w:marTop w:val="0"/>
              <w:marBottom w:val="0"/>
              <w:divBdr>
                <w:top w:val="none" w:sz="0" w:space="0" w:color="auto"/>
                <w:left w:val="none" w:sz="0" w:space="0" w:color="auto"/>
                <w:bottom w:val="none" w:sz="0" w:space="0" w:color="auto"/>
                <w:right w:val="none" w:sz="0" w:space="0" w:color="auto"/>
              </w:divBdr>
            </w:div>
            <w:div w:id="1891919381">
              <w:marLeft w:val="0"/>
              <w:marRight w:val="0"/>
              <w:marTop w:val="0"/>
              <w:marBottom w:val="0"/>
              <w:divBdr>
                <w:top w:val="none" w:sz="0" w:space="0" w:color="auto"/>
                <w:left w:val="none" w:sz="0" w:space="0" w:color="auto"/>
                <w:bottom w:val="none" w:sz="0" w:space="0" w:color="auto"/>
                <w:right w:val="none" w:sz="0" w:space="0" w:color="auto"/>
              </w:divBdr>
            </w:div>
            <w:div w:id="1587034687">
              <w:marLeft w:val="0"/>
              <w:marRight w:val="0"/>
              <w:marTop w:val="0"/>
              <w:marBottom w:val="0"/>
              <w:divBdr>
                <w:top w:val="none" w:sz="0" w:space="0" w:color="auto"/>
                <w:left w:val="none" w:sz="0" w:space="0" w:color="auto"/>
                <w:bottom w:val="none" w:sz="0" w:space="0" w:color="auto"/>
                <w:right w:val="none" w:sz="0" w:space="0" w:color="auto"/>
              </w:divBdr>
            </w:div>
            <w:div w:id="444034113">
              <w:marLeft w:val="0"/>
              <w:marRight w:val="0"/>
              <w:marTop w:val="0"/>
              <w:marBottom w:val="0"/>
              <w:divBdr>
                <w:top w:val="none" w:sz="0" w:space="0" w:color="auto"/>
                <w:left w:val="none" w:sz="0" w:space="0" w:color="auto"/>
                <w:bottom w:val="none" w:sz="0" w:space="0" w:color="auto"/>
                <w:right w:val="none" w:sz="0" w:space="0" w:color="auto"/>
              </w:divBdr>
            </w:div>
            <w:div w:id="716049980">
              <w:marLeft w:val="0"/>
              <w:marRight w:val="0"/>
              <w:marTop w:val="0"/>
              <w:marBottom w:val="0"/>
              <w:divBdr>
                <w:top w:val="none" w:sz="0" w:space="0" w:color="auto"/>
                <w:left w:val="none" w:sz="0" w:space="0" w:color="auto"/>
                <w:bottom w:val="none" w:sz="0" w:space="0" w:color="auto"/>
                <w:right w:val="none" w:sz="0" w:space="0" w:color="auto"/>
              </w:divBdr>
            </w:div>
            <w:div w:id="338774537">
              <w:marLeft w:val="0"/>
              <w:marRight w:val="0"/>
              <w:marTop w:val="0"/>
              <w:marBottom w:val="0"/>
              <w:divBdr>
                <w:top w:val="none" w:sz="0" w:space="0" w:color="auto"/>
                <w:left w:val="none" w:sz="0" w:space="0" w:color="auto"/>
                <w:bottom w:val="none" w:sz="0" w:space="0" w:color="auto"/>
                <w:right w:val="none" w:sz="0" w:space="0" w:color="auto"/>
              </w:divBdr>
            </w:div>
            <w:div w:id="1330258179">
              <w:marLeft w:val="0"/>
              <w:marRight w:val="0"/>
              <w:marTop w:val="0"/>
              <w:marBottom w:val="0"/>
              <w:divBdr>
                <w:top w:val="none" w:sz="0" w:space="0" w:color="auto"/>
                <w:left w:val="none" w:sz="0" w:space="0" w:color="auto"/>
                <w:bottom w:val="none" w:sz="0" w:space="0" w:color="auto"/>
                <w:right w:val="none" w:sz="0" w:space="0" w:color="auto"/>
              </w:divBdr>
            </w:div>
            <w:div w:id="1900901350">
              <w:marLeft w:val="0"/>
              <w:marRight w:val="0"/>
              <w:marTop w:val="0"/>
              <w:marBottom w:val="0"/>
              <w:divBdr>
                <w:top w:val="none" w:sz="0" w:space="0" w:color="auto"/>
                <w:left w:val="none" w:sz="0" w:space="0" w:color="auto"/>
                <w:bottom w:val="none" w:sz="0" w:space="0" w:color="auto"/>
                <w:right w:val="none" w:sz="0" w:space="0" w:color="auto"/>
              </w:divBdr>
            </w:div>
            <w:div w:id="1814174052">
              <w:marLeft w:val="0"/>
              <w:marRight w:val="0"/>
              <w:marTop w:val="0"/>
              <w:marBottom w:val="0"/>
              <w:divBdr>
                <w:top w:val="none" w:sz="0" w:space="0" w:color="auto"/>
                <w:left w:val="none" w:sz="0" w:space="0" w:color="auto"/>
                <w:bottom w:val="none" w:sz="0" w:space="0" w:color="auto"/>
                <w:right w:val="none" w:sz="0" w:space="0" w:color="auto"/>
              </w:divBdr>
            </w:div>
            <w:div w:id="312295714">
              <w:marLeft w:val="0"/>
              <w:marRight w:val="0"/>
              <w:marTop w:val="0"/>
              <w:marBottom w:val="0"/>
              <w:divBdr>
                <w:top w:val="none" w:sz="0" w:space="0" w:color="auto"/>
                <w:left w:val="none" w:sz="0" w:space="0" w:color="auto"/>
                <w:bottom w:val="none" w:sz="0" w:space="0" w:color="auto"/>
                <w:right w:val="none" w:sz="0" w:space="0" w:color="auto"/>
              </w:divBdr>
            </w:div>
            <w:div w:id="1561938340">
              <w:marLeft w:val="0"/>
              <w:marRight w:val="0"/>
              <w:marTop w:val="0"/>
              <w:marBottom w:val="0"/>
              <w:divBdr>
                <w:top w:val="none" w:sz="0" w:space="0" w:color="auto"/>
                <w:left w:val="none" w:sz="0" w:space="0" w:color="auto"/>
                <w:bottom w:val="none" w:sz="0" w:space="0" w:color="auto"/>
                <w:right w:val="none" w:sz="0" w:space="0" w:color="auto"/>
              </w:divBdr>
            </w:div>
            <w:div w:id="959842619">
              <w:marLeft w:val="0"/>
              <w:marRight w:val="0"/>
              <w:marTop w:val="0"/>
              <w:marBottom w:val="0"/>
              <w:divBdr>
                <w:top w:val="none" w:sz="0" w:space="0" w:color="auto"/>
                <w:left w:val="none" w:sz="0" w:space="0" w:color="auto"/>
                <w:bottom w:val="none" w:sz="0" w:space="0" w:color="auto"/>
                <w:right w:val="none" w:sz="0" w:space="0" w:color="auto"/>
              </w:divBdr>
            </w:div>
            <w:div w:id="387456967">
              <w:marLeft w:val="0"/>
              <w:marRight w:val="0"/>
              <w:marTop w:val="0"/>
              <w:marBottom w:val="0"/>
              <w:divBdr>
                <w:top w:val="none" w:sz="0" w:space="0" w:color="auto"/>
                <w:left w:val="none" w:sz="0" w:space="0" w:color="auto"/>
                <w:bottom w:val="none" w:sz="0" w:space="0" w:color="auto"/>
                <w:right w:val="none" w:sz="0" w:space="0" w:color="auto"/>
              </w:divBdr>
            </w:div>
            <w:div w:id="843780679">
              <w:marLeft w:val="0"/>
              <w:marRight w:val="0"/>
              <w:marTop w:val="0"/>
              <w:marBottom w:val="0"/>
              <w:divBdr>
                <w:top w:val="none" w:sz="0" w:space="0" w:color="auto"/>
                <w:left w:val="none" w:sz="0" w:space="0" w:color="auto"/>
                <w:bottom w:val="none" w:sz="0" w:space="0" w:color="auto"/>
                <w:right w:val="none" w:sz="0" w:space="0" w:color="auto"/>
              </w:divBdr>
            </w:div>
            <w:div w:id="978995733">
              <w:marLeft w:val="0"/>
              <w:marRight w:val="0"/>
              <w:marTop w:val="0"/>
              <w:marBottom w:val="0"/>
              <w:divBdr>
                <w:top w:val="none" w:sz="0" w:space="0" w:color="auto"/>
                <w:left w:val="none" w:sz="0" w:space="0" w:color="auto"/>
                <w:bottom w:val="none" w:sz="0" w:space="0" w:color="auto"/>
                <w:right w:val="none" w:sz="0" w:space="0" w:color="auto"/>
              </w:divBdr>
            </w:div>
            <w:div w:id="807474127">
              <w:marLeft w:val="0"/>
              <w:marRight w:val="0"/>
              <w:marTop w:val="0"/>
              <w:marBottom w:val="0"/>
              <w:divBdr>
                <w:top w:val="none" w:sz="0" w:space="0" w:color="auto"/>
                <w:left w:val="none" w:sz="0" w:space="0" w:color="auto"/>
                <w:bottom w:val="none" w:sz="0" w:space="0" w:color="auto"/>
                <w:right w:val="none" w:sz="0" w:space="0" w:color="auto"/>
              </w:divBdr>
            </w:div>
            <w:div w:id="1938638904">
              <w:marLeft w:val="0"/>
              <w:marRight w:val="0"/>
              <w:marTop w:val="0"/>
              <w:marBottom w:val="0"/>
              <w:divBdr>
                <w:top w:val="none" w:sz="0" w:space="0" w:color="auto"/>
                <w:left w:val="none" w:sz="0" w:space="0" w:color="auto"/>
                <w:bottom w:val="none" w:sz="0" w:space="0" w:color="auto"/>
                <w:right w:val="none" w:sz="0" w:space="0" w:color="auto"/>
              </w:divBdr>
            </w:div>
            <w:div w:id="632175601">
              <w:marLeft w:val="0"/>
              <w:marRight w:val="0"/>
              <w:marTop w:val="0"/>
              <w:marBottom w:val="0"/>
              <w:divBdr>
                <w:top w:val="none" w:sz="0" w:space="0" w:color="auto"/>
                <w:left w:val="none" w:sz="0" w:space="0" w:color="auto"/>
                <w:bottom w:val="none" w:sz="0" w:space="0" w:color="auto"/>
                <w:right w:val="none" w:sz="0" w:space="0" w:color="auto"/>
              </w:divBdr>
            </w:div>
            <w:div w:id="686564380">
              <w:marLeft w:val="0"/>
              <w:marRight w:val="0"/>
              <w:marTop w:val="0"/>
              <w:marBottom w:val="0"/>
              <w:divBdr>
                <w:top w:val="none" w:sz="0" w:space="0" w:color="auto"/>
                <w:left w:val="none" w:sz="0" w:space="0" w:color="auto"/>
                <w:bottom w:val="none" w:sz="0" w:space="0" w:color="auto"/>
                <w:right w:val="none" w:sz="0" w:space="0" w:color="auto"/>
              </w:divBdr>
            </w:div>
            <w:div w:id="1236741606">
              <w:marLeft w:val="0"/>
              <w:marRight w:val="0"/>
              <w:marTop w:val="0"/>
              <w:marBottom w:val="0"/>
              <w:divBdr>
                <w:top w:val="none" w:sz="0" w:space="0" w:color="auto"/>
                <w:left w:val="none" w:sz="0" w:space="0" w:color="auto"/>
                <w:bottom w:val="none" w:sz="0" w:space="0" w:color="auto"/>
                <w:right w:val="none" w:sz="0" w:space="0" w:color="auto"/>
              </w:divBdr>
            </w:div>
            <w:div w:id="1581015267">
              <w:marLeft w:val="0"/>
              <w:marRight w:val="0"/>
              <w:marTop w:val="0"/>
              <w:marBottom w:val="0"/>
              <w:divBdr>
                <w:top w:val="none" w:sz="0" w:space="0" w:color="auto"/>
                <w:left w:val="none" w:sz="0" w:space="0" w:color="auto"/>
                <w:bottom w:val="none" w:sz="0" w:space="0" w:color="auto"/>
                <w:right w:val="none" w:sz="0" w:space="0" w:color="auto"/>
              </w:divBdr>
            </w:div>
            <w:div w:id="257907680">
              <w:marLeft w:val="0"/>
              <w:marRight w:val="0"/>
              <w:marTop w:val="0"/>
              <w:marBottom w:val="0"/>
              <w:divBdr>
                <w:top w:val="none" w:sz="0" w:space="0" w:color="auto"/>
                <w:left w:val="none" w:sz="0" w:space="0" w:color="auto"/>
                <w:bottom w:val="none" w:sz="0" w:space="0" w:color="auto"/>
                <w:right w:val="none" w:sz="0" w:space="0" w:color="auto"/>
              </w:divBdr>
            </w:div>
            <w:div w:id="1009210880">
              <w:marLeft w:val="0"/>
              <w:marRight w:val="0"/>
              <w:marTop w:val="0"/>
              <w:marBottom w:val="0"/>
              <w:divBdr>
                <w:top w:val="none" w:sz="0" w:space="0" w:color="auto"/>
                <w:left w:val="none" w:sz="0" w:space="0" w:color="auto"/>
                <w:bottom w:val="none" w:sz="0" w:space="0" w:color="auto"/>
                <w:right w:val="none" w:sz="0" w:space="0" w:color="auto"/>
              </w:divBdr>
            </w:div>
            <w:div w:id="1688828538">
              <w:marLeft w:val="0"/>
              <w:marRight w:val="0"/>
              <w:marTop w:val="0"/>
              <w:marBottom w:val="0"/>
              <w:divBdr>
                <w:top w:val="none" w:sz="0" w:space="0" w:color="auto"/>
                <w:left w:val="none" w:sz="0" w:space="0" w:color="auto"/>
                <w:bottom w:val="none" w:sz="0" w:space="0" w:color="auto"/>
                <w:right w:val="none" w:sz="0" w:space="0" w:color="auto"/>
              </w:divBdr>
            </w:div>
            <w:div w:id="1496340760">
              <w:marLeft w:val="0"/>
              <w:marRight w:val="0"/>
              <w:marTop w:val="0"/>
              <w:marBottom w:val="0"/>
              <w:divBdr>
                <w:top w:val="none" w:sz="0" w:space="0" w:color="auto"/>
                <w:left w:val="none" w:sz="0" w:space="0" w:color="auto"/>
                <w:bottom w:val="none" w:sz="0" w:space="0" w:color="auto"/>
                <w:right w:val="none" w:sz="0" w:space="0" w:color="auto"/>
              </w:divBdr>
            </w:div>
            <w:div w:id="2108187570">
              <w:marLeft w:val="0"/>
              <w:marRight w:val="0"/>
              <w:marTop w:val="0"/>
              <w:marBottom w:val="0"/>
              <w:divBdr>
                <w:top w:val="none" w:sz="0" w:space="0" w:color="auto"/>
                <w:left w:val="none" w:sz="0" w:space="0" w:color="auto"/>
                <w:bottom w:val="none" w:sz="0" w:space="0" w:color="auto"/>
                <w:right w:val="none" w:sz="0" w:space="0" w:color="auto"/>
              </w:divBdr>
            </w:div>
            <w:div w:id="1159884471">
              <w:marLeft w:val="0"/>
              <w:marRight w:val="0"/>
              <w:marTop w:val="0"/>
              <w:marBottom w:val="0"/>
              <w:divBdr>
                <w:top w:val="none" w:sz="0" w:space="0" w:color="auto"/>
                <w:left w:val="none" w:sz="0" w:space="0" w:color="auto"/>
                <w:bottom w:val="none" w:sz="0" w:space="0" w:color="auto"/>
                <w:right w:val="none" w:sz="0" w:space="0" w:color="auto"/>
              </w:divBdr>
            </w:div>
            <w:div w:id="2040932162">
              <w:marLeft w:val="0"/>
              <w:marRight w:val="0"/>
              <w:marTop w:val="0"/>
              <w:marBottom w:val="0"/>
              <w:divBdr>
                <w:top w:val="none" w:sz="0" w:space="0" w:color="auto"/>
                <w:left w:val="none" w:sz="0" w:space="0" w:color="auto"/>
                <w:bottom w:val="none" w:sz="0" w:space="0" w:color="auto"/>
                <w:right w:val="none" w:sz="0" w:space="0" w:color="auto"/>
              </w:divBdr>
            </w:div>
            <w:div w:id="404186194">
              <w:marLeft w:val="0"/>
              <w:marRight w:val="0"/>
              <w:marTop w:val="0"/>
              <w:marBottom w:val="0"/>
              <w:divBdr>
                <w:top w:val="none" w:sz="0" w:space="0" w:color="auto"/>
                <w:left w:val="none" w:sz="0" w:space="0" w:color="auto"/>
                <w:bottom w:val="none" w:sz="0" w:space="0" w:color="auto"/>
                <w:right w:val="none" w:sz="0" w:space="0" w:color="auto"/>
              </w:divBdr>
            </w:div>
            <w:div w:id="1431391418">
              <w:marLeft w:val="0"/>
              <w:marRight w:val="0"/>
              <w:marTop w:val="0"/>
              <w:marBottom w:val="0"/>
              <w:divBdr>
                <w:top w:val="none" w:sz="0" w:space="0" w:color="auto"/>
                <w:left w:val="none" w:sz="0" w:space="0" w:color="auto"/>
                <w:bottom w:val="none" w:sz="0" w:space="0" w:color="auto"/>
                <w:right w:val="none" w:sz="0" w:space="0" w:color="auto"/>
              </w:divBdr>
            </w:div>
            <w:div w:id="747073957">
              <w:marLeft w:val="0"/>
              <w:marRight w:val="0"/>
              <w:marTop w:val="0"/>
              <w:marBottom w:val="0"/>
              <w:divBdr>
                <w:top w:val="none" w:sz="0" w:space="0" w:color="auto"/>
                <w:left w:val="none" w:sz="0" w:space="0" w:color="auto"/>
                <w:bottom w:val="none" w:sz="0" w:space="0" w:color="auto"/>
                <w:right w:val="none" w:sz="0" w:space="0" w:color="auto"/>
              </w:divBdr>
            </w:div>
            <w:div w:id="1683629557">
              <w:marLeft w:val="0"/>
              <w:marRight w:val="0"/>
              <w:marTop w:val="0"/>
              <w:marBottom w:val="0"/>
              <w:divBdr>
                <w:top w:val="none" w:sz="0" w:space="0" w:color="auto"/>
                <w:left w:val="none" w:sz="0" w:space="0" w:color="auto"/>
                <w:bottom w:val="none" w:sz="0" w:space="0" w:color="auto"/>
                <w:right w:val="none" w:sz="0" w:space="0" w:color="auto"/>
              </w:divBdr>
            </w:div>
            <w:div w:id="798693020">
              <w:marLeft w:val="0"/>
              <w:marRight w:val="0"/>
              <w:marTop w:val="0"/>
              <w:marBottom w:val="0"/>
              <w:divBdr>
                <w:top w:val="none" w:sz="0" w:space="0" w:color="auto"/>
                <w:left w:val="none" w:sz="0" w:space="0" w:color="auto"/>
                <w:bottom w:val="none" w:sz="0" w:space="0" w:color="auto"/>
                <w:right w:val="none" w:sz="0" w:space="0" w:color="auto"/>
              </w:divBdr>
            </w:div>
            <w:div w:id="1648123491">
              <w:marLeft w:val="0"/>
              <w:marRight w:val="0"/>
              <w:marTop w:val="0"/>
              <w:marBottom w:val="0"/>
              <w:divBdr>
                <w:top w:val="none" w:sz="0" w:space="0" w:color="auto"/>
                <w:left w:val="none" w:sz="0" w:space="0" w:color="auto"/>
                <w:bottom w:val="none" w:sz="0" w:space="0" w:color="auto"/>
                <w:right w:val="none" w:sz="0" w:space="0" w:color="auto"/>
              </w:divBdr>
            </w:div>
            <w:div w:id="346758371">
              <w:marLeft w:val="0"/>
              <w:marRight w:val="0"/>
              <w:marTop w:val="0"/>
              <w:marBottom w:val="0"/>
              <w:divBdr>
                <w:top w:val="none" w:sz="0" w:space="0" w:color="auto"/>
                <w:left w:val="none" w:sz="0" w:space="0" w:color="auto"/>
                <w:bottom w:val="none" w:sz="0" w:space="0" w:color="auto"/>
                <w:right w:val="none" w:sz="0" w:space="0" w:color="auto"/>
              </w:divBdr>
            </w:div>
            <w:div w:id="1411122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6088916">
      <w:bodyDiv w:val="1"/>
      <w:marLeft w:val="0"/>
      <w:marRight w:val="0"/>
      <w:marTop w:val="0"/>
      <w:marBottom w:val="0"/>
      <w:divBdr>
        <w:top w:val="none" w:sz="0" w:space="0" w:color="auto"/>
        <w:left w:val="none" w:sz="0" w:space="0" w:color="auto"/>
        <w:bottom w:val="none" w:sz="0" w:space="0" w:color="auto"/>
        <w:right w:val="none" w:sz="0" w:space="0" w:color="auto"/>
      </w:divBdr>
      <w:divsChild>
        <w:div w:id="1654748854">
          <w:marLeft w:val="0"/>
          <w:marRight w:val="0"/>
          <w:marTop w:val="0"/>
          <w:marBottom w:val="0"/>
          <w:divBdr>
            <w:top w:val="none" w:sz="0" w:space="0" w:color="auto"/>
            <w:left w:val="none" w:sz="0" w:space="0" w:color="auto"/>
            <w:bottom w:val="none" w:sz="0" w:space="0" w:color="auto"/>
            <w:right w:val="none" w:sz="0" w:space="0" w:color="auto"/>
          </w:divBdr>
          <w:divsChild>
            <w:div w:id="1656640998">
              <w:marLeft w:val="0"/>
              <w:marRight w:val="0"/>
              <w:marTop w:val="0"/>
              <w:marBottom w:val="0"/>
              <w:divBdr>
                <w:top w:val="none" w:sz="0" w:space="0" w:color="auto"/>
                <w:left w:val="none" w:sz="0" w:space="0" w:color="auto"/>
                <w:bottom w:val="none" w:sz="0" w:space="0" w:color="auto"/>
                <w:right w:val="none" w:sz="0" w:space="0" w:color="auto"/>
              </w:divBdr>
            </w:div>
            <w:div w:id="1752651922">
              <w:marLeft w:val="0"/>
              <w:marRight w:val="0"/>
              <w:marTop w:val="0"/>
              <w:marBottom w:val="0"/>
              <w:divBdr>
                <w:top w:val="none" w:sz="0" w:space="0" w:color="auto"/>
                <w:left w:val="none" w:sz="0" w:space="0" w:color="auto"/>
                <w:bottom w:val="none" w:sz="0" w:space="0" w:color="auto"/>
                <w:right w:val="none" w:sz="0" w:space="0" w:color="auto"/>
              </w:divBdr>
            </w:div>
            <w:div w:id="169414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4703445">
      <w:bodyDiv w:val="1"/>
      <w:marLeft w:val="0"/>
      <w:marRight w:val="0"/>
      <w:marTop w:val="0"/>
      <w:marBottom w:val="0"/>
      <w:divBdr>
        <w:top w:val="none" w:sz="0" w:space="0" w:color="auto"/>
        <w:left w:val="none" w:sz="0" w:space="0" w:color="auto"/>
        <w:bottom w:val="none" w:sz="0" w:space="0" w:color="auto"/>
        <w:right w:val="none" w:sz="0" w:space="0" w:color="auto"/>
      </w:divBdr>
    </w:div>
    <w:div w:id="1312758801">
      <w:bodyDiv w:val="1"/>
      <w:marLeft w:val="0"/>
      <w:marRight w:val="0"/>
      <w:marTop w:val="0"/>
      <w:marBottom w:val="0"/>
      <w:divBdr>
        <w:top w:val="none" w:sz="0" w:space="0" w:color="auto"/>
        <w:left w:val="none" w:sz="0" w:space="0" w:color="auto"/>
        <w:bottom w:val="none" w:sz="0" w:space="0" w:color="auto"/>
        <w:right w:val="none" w:sz="0" w:space="0" w:color="auto"/>
      </w:divBdr>
    </w:div>
    <w:div w:id="1550264893">
      <w:bodyDiv w:val="1"/>
      <w:marLeft w:val="0"/>
      <w:marRight w:val="0"/>
      <w:marTop w:val="0"/>
      <w:marBottom w:val="0"/>
      <w:divBdr>
        <w:top w:val="none" w:sz="0" w:space="0" w:color="auto"/>
        <w:left w:val="none" w:sz="0" w:space="0" w:color="auto"/>
        <w:bottom w:val="none" w:sz="0" w:space="0" w:color="auto"/>
        <w:right w:val="none" w:sz="0" w:space="0" w:color="auto"/>
      </w:divBdr>
      <w:divsChild>
        <w:div w:id="1902598626">
          <w:marLeft w:val="0"/>
          <w:marRight w:val="0"/>
          <w:marTop w:val="0"/>
          <w:marBottom w:val="0"/>
          <w:divBdr>
            <w:top w:val="none" w:sz="0" w:space="0" w:color="auto"/>
            <w:left w:val="none" w:sz="0" w:space="0" w:color="auto"/>
            <w:bottom w:val="none" w:sz="0" w:space="0" w:color="auto"/>
            <w:right w:val="none" w:sz="0" w:space="0" w:color="auto"/>
          </w:divBdr>
          <w:divsChild>
            <w:div w:id="1866825121">
              <w:marLeft w:val="0"/>
              <w:marRight w:val="0"/>
              <w:marTop w:val="0"/>
              <w:marBottom w:val="0"/>
              <w:divBdr>
                <w:top w:val="none" w:sz="0" w:space="0" w:color="auto"/>
                <w:left w:val="none" w:sz="0" w:space="0" w:color="auto"/>
                <w:bottom w:val="none" w:sz="0" w:space="0" w:color="auto"/>
                <w:right w:val="none" w:sz="0" w:space="0" w:color="auto"/>
              </w:divBdr>
            </w:div>
            <w:div w:id="1081756162">
              <w:marLeft w:val="0"/>
              <w:marRight w:val="0"/>
              <w:marTop w:val="0"/>
              <w:marBottom w:val="0"/>
              <w:divBdr>
                <w:top w:val="none" w:sz="0" w:space="0" w:color="auto"/>
                <w:left w:val="none" w:sz="0" w:space="0" w:color="auto"/>
                <w:bottom w:val="none" w:sz="0" w:space="0" w:color="auto"/>
                <w:right w:val="none" w:sz="0" w:space="0" w:color="auto"/>
              </w:divBdr>
            </w:div>
            <w:div w:id="1274047471">
              <w:marLeft w:val="0"/>
              <w:marRight w:val="0"/>
              <w:marTop w:val="0"/>
              <w:marBottom w:val="0"/>
              <w:divBdr>
                <w:top w:val="none" w:sz="0" w:space="0" w:color="auto"/>
                <w:left w:val="none" w:sz="0" w:space="0" w:color="auto"/>
                <w:bottom w:val="none" w:sz="0" w:space="0" w:color="auto"/>
                <w:right w:val="none" w:sz="0" w:space="0" w:color="auto"/>
              </w:divBdr>
            </w:div>
            <w:div w:id="1617442041">
              <w:marLeft w:val="0"/>
              <w:marRight w:val="0"/>
              <w:marTop w:val="0"/>
              <w:marBottom w:val="0"/>
              <w:divBdr>
                <w:top w:val="none" w:sz="0" w:space="0" w:color="auto"/>
                <w:left w:val="none" w:sz="0" w:space="0" w:color="auto"/>
                <w:bottom w:val="none" w:sz="0" w:space="0" w:color="auto"/>
                <w:right w:val="none" w:sz="0" w:space="0" w:color="auto"/>
              </w:divBdr>
            </w:div>
            <w:div w:id="1125194632">
              <w:marLeft w:val="0"/>
              <w:marRight w:val="0"/>
              <w:marTop w:val="0"/>
              <w:marBottom w:val="0"/>
              <w:divBdr>
                <w:top w:val="none" w:sz="0" w:space="0" w:color="auto"/>
                <w:left w:val="none" w:sz="0" w:space="0" w:color="auto"/>
                <w:bottom w:val="none" w:sz="0" w:space="0" w:color="auto"/>
                <w:right w:val="none" w:sz="0" w:space="0" w:color="auto"/>
              </w:divBdr>
            </w:div>
            <w:div w:id="1082217452">
              <w:marLeft w:val="0"/>
              <w:marRight w:val="0"/>
              <w:marTop w:val="0"/>
              <w:marBottom w:val="0"/>
              <w:divBdr>
                <w:top w:val="none" w:sz="0" w:space="0" w:color="auto"/>
                <w:left w:val="none" w:sz="0" w:space="0" w:color="auto"/>
                <w:bottom w:val="none" w:sz="0" w:space="0" w:color="auto"/>
                <w:right w:val="none" w:sz="0" w:space="0" w:color="auto"/>
              </w:divBdr>
            </w:div>
            <w:div w:id="892807755">
              <w:marLeft w:val="0"/>
              <w:marRight w:val="0"/>
              <w:marTop w:val="0"/>
              <w:marBottom w:val="0"/>
              <w:divBdr>
                <w:top w:val="none" w:sz="0" w:space="0" w:color="auto"/>
                <w:left w:val="none" w:sz="0" w:space="0" w:color="auto"/>
                <w:bottom w:val="none" w:sz="0" w:space="0" w:color="auto"/>
                <w:right w:val="none" w:sz="0" w:space="0" w:color="auto"/>
              </w:divBdr>
            </w:div>
            <w:div w:id="245501372">
              <w:marLeft w:val="0"/>
              <w:marRight w:val="0"/>
              <w:marTop w:val="0"/>
              <w:marBottom w:val="0"/>
              <w:divBdr>
                <w:top w:val="none" w:sz="0" w:space="0" w:color="auto"/>
                <w:left w:val="none" w:sz="0" w:space="0" w:color="auto"/>
                <w:bottom w:val="none" w:sz="0" w:space="0" w:color="auto"/>
                <w:right w:val="none" w:sz="0" w:space="0" w:color="auto"/>
              </w:divBdr>
            </w:div>
            <w:div w:id="2042321894">
              <w:marLeft w:val="0"/>
              <w:marRight w:val="0"/>
              <w:marTop w:val="0"/>
              <w:marBottom w:val="0"/>
              <w:divBdr>
                <w:top w:val="none" w:sz="0" w:space="0" w:color="auto"/>
                <w:left w:val="none" w:sz="0" w:space="0" w:color="auto"/>
                <w:bottom w:val="none" w:sz="0" w:space="0" w:color="auto"/>
                <w:right w:val="none" w:sz="0" w:space="0" w:color="auto"/>
              </w:divBdr>
            </w:div>
            <w:div w:id="839470757">
              <w:marLeft w:val="0"/>
              <w:marRight w:val="0"/>
              <w:marTop w:val="0"/>
              <w:marBottom w:val="0"/>
              <w:divBdr>
                <w:top w:val="none" w:sz="0" w:space="0" w:color="auto"/>
                <w:left w:val="none" w:sz="0" w:space="0" w:color="auto"/>
                <w:bottom w:val="none" w:sz="0" w:space="0" w:color="auto"/>
                <w:right w:val="none" w:sz="0" w:space="0" w:color="auto"/>
              </w:divBdr>
            </w:div>
            <w:div w:id="497615601">
              <w:marLeft w:val="0"/>
              <w:marRight w:val="0"/>
              <w:marTop w:val="0"/>
              <w:marBottom w:val="0"/>
              <w:divBdr>
                <w:top w:val="none" w:sz="0" w:space="0" w:color="auto"/>
                <w:left w:val="none" w:sz="0" w:space="0" w:color="auto"/>
                <w:bottom w:val="none" w:sz="0" w:space="0" w:color="auto"/>
                <w:right w:val="none" w:sz="0" w:space="0" w:color="auto"/>
              </w:divBdr>
            </w:div>
            <w:div w:id="1547910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9615151">
      <w:bodyDiv w:val="1"/>
      <w:marLeft w:val="0"/>
      <w:marRight w:val="0"/>
      <w:marTop w:val="0"/>
      <w:marBottom w:val="0"/>
      <w:divBdr>
        <w:top w:val="none" w:sz="0" w:space="0" w:color="auto"/>
        <w:left w:val="none" w:sz="0" w:space="0" w:color="auto"/>
        <w:bottom w:val="none" w:sz="0" w:space="0" w:color="auto"/>
        <w:right w:val="none" w:sz="0" w:space="0" w:color="auto"/>
      </w:divBdr>
    </w:div>
    <w:div w:id="1612782123">
      <w:bodyDiv w:val="1"/>
      <w:marLeft w:val="0"/>
      <w:marRight w:val="0"/>
      <w:marTop w:val="0"/>
      <w:marBottom w:val="0"/>
      <w:divBdr>
        <w:top w:val="none" w:sz="0" w:space="0" w:color="auto"/>
        <w:left w:val="none" w:sz="0" w:space="0" w:color="auto"/>
        <w:bottom w:val="none" w:sz="0" w:space="0" w:color="auto"/>
        <w:right w:val="none" w:sz="0" w:space="0" w:color="auto"/>
      </w:divBdr>
    </w:div>
    <w:div w:id="1707832561">
      <w:bodyDiv w:val="1"/>
      <w:marLeft w:val="0"/>
      <w:marRight w:val="0"/>
      <w:marTop w:val="0"/>
      <w:marBottom w:val="0"/>
      <w:divBdr>
        <w:top w:val="none" w:sz="0" w:space="0" w:color="auto"/>
        <w:left w:val="none" w:sz="0" w:space="0" w:color="auto"/>
        <w:bottom w:val="none" w:sz="0" w:space="0" w:color="auto"/>
        <w:right w:val="none" w:sz="0" w:space="0" w:color="auto"/>
      </w:divBdr>
      <w:divsChild>
        <w:div w:id="152439548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43023681">
      <w:bodyDiv w:val="1"/>
      <w:marLeft w:val="0"/>
      <w:marRight w:val="0"/>
      <w:marTop w:val="0"/>
      <w:marBottom w:val="0"/>
      <w:divBdr>
        <w:top w:val="none" w:sz="0" w:space="0" w:color="auto"/>
        <w:left w:val="none" w:sz="0" w:space="0" w:color="auto"/>
        <w:bottom w:val="none" w:sz="0" w:space="0" w:color="auto"/>
        <w:right w:val="none" w:sz="0" w:space="0" w:color="auto"/>
      </w:divBdr>
    </w:div>
    <w:div w:id="1944796560">
      <w:bodyDiv w:val="1"/>
      <w:marLeft w:val="0"/>
      <w:marRight w:val="0"/>
      <w:marTop w:val="0"/>
      <w:marBottom w:val="0"/>
      <w:divBdr>
        <w:top w:val="none" w:sz="0" w:space="0" w:color="auto"/>
        <w:left w:val="none" w:sz="0" w:space="0" w:color="auto"/>
        <w:bottom w:val="none" w:sz="0" w:space="0" w:color="auto"/>
        <w:right w:val="none" w:sz="0" w:space="0" w:color="auto"/>
      </w:divBdr>
    </w:div>
    <w:div w:id="2130200754">
      <w:bodyDiv w:val="1"/>
      <w:marLeft w:val="0"/>
      <w:marRight w:val="0"/>
      <w:marTop w:val="0"/>
      <w:marBottom w:val="0"/>
      <w:divBdr>
        <w:top w:val="none" w:sz="0" w:space="0" w:color="auto"/>
        <w:left w:val="none" w:sz="0" w:space="0" w:color="auto"/>
        <w:bottom w:val="none" w:sz="0" w:space="0" w:color="auto"/>
        <w:right w:val="none" w:sz="0" w:space="0" w:color="auto"/>
      </w:divBdr>
      <w:divsChild>
        <w:div w:id="970407630">
          <w:marLeft w:val="0"/>
          <w:marRight w:val="0"/>
          <w:marTop w:val="0"/>
          <w:marBottom w:val="0"/>
          <w:divBdr>
            <w:top w:val="none" w:sz="0" w:space="0" w:color="auto"/>
            <w:left w:val="none" w:sz="0" w:space="0" w:color="auto"/>
            <w:bottom w:val="none" w:sz="0" w:space="0" w:color="auto"/>
            <w:right w:val="none" w:sz="0" w:space="0" w:color="auto"/>
          </w:divBdr>
          <w:divsChild>
            <w:div w:id="1288045989">
              <w:marLeft w:val="0"/>
              <w:marRight w:val="0"/>
              <w:marTop w:val="0"/>
              <w:marBottom w:val="0"/>
              <w:divBdr>
                <w:top w:val="none" w:sz="0" w:space="0" w:color="auto"/>
                <w:left w:val="none" w:sz="0" w:space="0" w:color="auto"/>
                <w:bottom w:val="none" w:sz="0" w:space="0" w:color="auto"/>
                <w:right w:val="none" w:sz="0" w:space="0" w:color="auto"/>
              </w:divBdr>
            </w:div>
            <w:div w:id="599722164">
              <w:marLeft w:val="0"/>
              <w:marRight w:val="0"/>
              <w:marTop w:val="0"/>
              <w:marBottom w:val="0"/>
              <w:divBdr>
                <w:top w:val="none" w:sz="0" w:space="0" w:color="auto"/>
                <w:left w:val="none" w:sz="0" w:space="0" w:color="auto"/>
                <w:bottom w:val="none" w:sz="0" w:space="0" w:color="auto"/>
                <w:right w:val="none" w:sz="0" w:space="0" w:color="auto"/>
              </w:divBdr>
            </w:div>
            <w:div w:id="1774593900">
              <w:marLeft w:val="0"/>
              <w:marRight w:val="0"/>
              <w:marTop w:val="0"/>
              <w:marBottom w:val="0"/>
              <w:divBdr>
                <w:top w:val="none" w:sz="0" w:space="0" w:color="auto"/>
                <w:left w:val="none" w:sz="0" w:space="0" w:color="auto"/>
                <w:bottom w:val="none" w:sz="0" w:space="0" w:color="auto"/>
                <w:right w:val="none" w:sz="0" w:space="0" w:color="auto"/>
              </w:divBdr>
            </w:div>
            <w:div w:id="1787580789">
              <w:marLeft w:val="0"/>
              <w:marRight w:val="0"/>
              <w:marTop w:val="0"/>
              <w:marBottom w:val="0"/>
              <w:divBdr>
                <w:top w:val="none" w:sz="0" w:space="0" w:color="auto"/>
                <w:left w:val="none" w:sz="0" w:space="0" w:color="auto"/>
                <w:bottom w:val="none" w:sz="0" w:space="0" w:color="auto"/>
                <w:right w:val="none" w:sz="0" w:space="0" w:color="auto"/>
              </w:divBdr>
            </w:div>
            <w:div w:id="139345107">
              <w:marLeft w:val="0"/>
              <w:marRight w:val="0"/>
              <w:marTop w:val="0"/>
              <w:marBottom w:val="0"/>
              <w:divBdr>
                <w:top w:val="none" w:sz="0" w:space="0" w:color="auto"/>
                <w:left w:val="none" w:sz="0" w:space="0" w:color="auto"/>
                <w:bottom w:val="none" w:sz="0" w:space="0" w:color="auto"/>
                <w:right w:val="none" w:sz="0" w:space="0" w:color="auto"/>
              </w:divBdr>
            </w:div>
            <w:div w:id="250356887">
              <w:marLeft w:val="0"/>
              <w:marRight w:val="0"/>
              <w:marTop w:val="0"/>
              <w:marBottom w:val="0"/>
              <w:divBdr>
                <w:top w:val="none" w:sz="0" w:space="0" w:color="auto"/>
                <w:left w:val="none" w:sz="0" w:space="0" w:color="auto"/>
                <w:bottom w:val="none" w:sz="0" w:space="0" w:color="auto"/>
                <w:right w:val="none" w:sz="0" w:space="0" w:color="auto"/>
              </w:divBdr>
            </w:div>
            <w:div w:id="1200892695">
              <w:marLeft w:val="0"/>
              <w:marRight w:val="0"/>
              <w:marTop w:val="0"/>
              <w:marBottom w:val="0"/>
              <w:divBdr>
                <w:top w:val="none" w:sz="0" w:space="0" w:color="auto"/>
                <w:left w:val="none" w:sz="0" w:space="0" w:color="auto"/>
                <w:bottom w:val="none" w:sz="0" w:space="0" w:color="auto"/>
                <w:right w:val="none" w:sz="0" w:space="0" w:color="auto"/>
              </w:divBdr>
            </w:div>
            <w:div w:id="511916779">
              <w:marLeft w:val="0"/>
              <w:marRight w:val="0"/>
              <w:marTop w:val="0"/>
              <w:marBottom w:val="0"/>
              <w:divBdr>
                <w:top w:val="none" w:sz="0" w:space="0" w:color="auto"/>
                <w:left w:val="none" w:sz="0" w:space="0" w:color="auto"/>
                <w:bottom w:val="none" w:sz="0" w:space="0" w:color="auto"/>
                <w:right w:val="none" w:sz="0" w:space="0" w:color="auto"/>
              </w:divBdr>
            </w:div>
            <w:div w:id="1611355584">
              <w:marLeft w:val="0"/>
              <w:marRight w:val="0"/>
              <w:marTop w:val="0"/>
              <w:marBottom w:val="0"/>
              <w:divBdr>
                <w:top w:val="none" w:sz="0" w:space="0" w:color="auto"/>
                <w:left w:val="none" w:sz="0" w:space="0" w:color="auto"/>
                <w:bottom w:val="none" w:sz="0" w:space="0" w:color="auto"/>
                <w:right w:val="none" w:sz="0" w:space="0" w:color="auto"/>
              </w:divBdr>
            </w:div>
            <w:div w:id="996111004">
              <w:marLeft w:val="0"/>
              <w:marRight w:val="0"/>
              <w:marTop w:val="0"/>
              <w:marBottom w:val="0"/>
              <w:divBdr>
                <w:top w:val="none" w:sz="0" w:space="0" w:color="auto"/>
                <w:left w:val="none" w:sz="0" w:space="0" w:color="auto"/>
                <w:bottom w:val="none" w:sz="0" w:space="0" w:color="auto"/>
                <w:right w:val="none" w:sz="0" w:space="0" w:color="auto"/>
              </w:divBdr>
            </w:div>
            <w:div w:id="1783453027">
              <w:marLeft w:val="0"/>
              <w:marRight w:val="0"/>
              <w:marTop w:val="0"/>
              <w:marBottom w:val="0"/>
              <w:divBdr>
                <w:top w:val="none" w:sz="0" w:space="0" w:color="auto"/>
                <w:left w:val="none" w:sz="0" w:space="0" w:color="auto"/>
                <w:bottom w:val="none" w:sz="0" w:space="0" w:color="auto"/>
                <w:right w:val="none" w:sz="0" w:space="0" w:color="auto"/>
              </w:divBdr>
            </w:div>
            <w:div w:id="1318530032">
              <w:marLeft w:val="0"/>
              <w:marRight w:val="0"/>
              <w:marTop w:val="0"/>
              <w:marBottom w:val="0"/>
              <w:divBdr>
                <w:top w:val="none" w:sz="0" w:space="0" w:color="auto"/>
                <w:left w:val="none" w:sz="0" w:space="0" w:color="auto"/>
                <w:bottom w:val="none" w:sz="0" w:space="0" w:color="auto"/>
                <w:right w:val="none" w:sz="0" w:space="0" w:color="auto"/>
              </w:divBdr>
            </w:div>
            <w:div w:id="513692072">
              <w:marLeft w:val="0"/>
              <w:marRight w:val="0"/>
              <w:marTop w:val="0"/>
              <w:marBottom w:val="0"/>
              <w:divBdr>
                <w:top w:val="none" w:sz="0" w:space="0" w:color="auto"/>
                <w:left w:val="none" w:sz="0" w:space="0" w:color="auto"/>
                <w:bottom w:val="none" w:sz="0" w:space="0" w:color="auto"/>
                <w:right w:val="none" w:sz="0" w:space="0" w:color="auto"/>
              </w:divBdr>
            </w:div>
            <w:div w:id="873537254">
              <w:marLeft w:val="0"/>
              <w:marRight w:val="0"/>
              <w:marTop w:val="0"/>
              <w:marBottom w:val="0"/>
              <w:divBdr>
                <w:top w:val="none" w:sz="0" w:space="0" w:color="auto"/>
                <w:left w:val="none" w:sz="0" w:space="0" w:color="auto"/>
                <w:bottom w:val="none" w:sz="0" w:space="0" w:color="auto"/>
                <w:right w:val="none" w:sz="0" w:space="0" w:color="auto"/>
              </w:divBdr>
            </w:div>
            <w:div w:id="1612517645">
              <w:marLeft w:val="0"/>
              <w:marRight w:val="0"/>
              <w:marTop w:val="0"/>
              <w:marBottom w:val="0"/>
              <w:divBdr>
                <w:top w:val="none" w:sz="0" w:space="0" w:color="auto"/>
                <w:left w:val="none" w:sz="0" w:space="0" w:color="auto"/>
                <w:bottom w:val="none" w:sz="0" w:space="0" w:color="auto"/>
                <w:right w:val="none" w:sz="0" w:space="0" w:color="auto"/>
              </w:divBdr>
            </w:div>
            <w:div w:id="640576166">
              <w:marLeft w:val="0"/>
              <w:marRight w:val="0"/>
              <w:marTop w:val="0"/>
              <w:marBottom w:val="0"/>
              <w:divBdr>
                <w:top w:val="none" w:sz="0" w:space="0" w:color="auto"/>
                <w:left w:val="none" w:sz="0" w:space="0" w:color="auto"/>
                <w:bottom w:val="none" w:sz="0" w:space="0" w:color="auto"/>
                <w:right w:val="none" w:sz="0" w:space="0" w:color="auto"/>
              </w:divBdr>
            </w:div>
            <w:div w:id="42869285">
              <w:marLeft w:val="0"/>
              <w:marRight w:val="0"/>
              <w:marTop w:val="0"/>
              <w:marBottom w:val="0"/>
              <w:divBdr>
                <w:top w:val="none" w:sz="0" w:space="0" w:color="auto"/>
                <w:left w:val="none" w:sz="0" w:space="0" w:color="auto"/>
                <w:bottom w:val="none" w:sz="0" w:space="0" w:color="auto"/>
                <w:right w:val="none" w:sz="0" w:space="0" w:color="auto"/>
              </w:divBdr>
            </w:div>
            <w:div w:id="130682172">
              <w:marLeft w:val="0"/>
              <w:marRight w:val="0"/>
              <w:marTop w:val="0"/>
              <w:marBottom w:val="0"/>
              <w:divBdr>
                <w:top w:val="none" w:sz="0" w:space="0" w:color="auto"/>
                <w:left w:val="none" w:sz="0" w:space="0" w:color="auto"/>
                <w:bottom w:val="none" w:sz="0" w:space="0" w:color="auto"/>
                <w:right w:val="none" w:sz="0" w:space="0" w:color="auto"/>
              </w:divBdr>
            </w:div>
            <w:div w:id="1307322011">
              <w:marLeft w:val="0"/>
              <w:marRight w:val="0"/>
              <w:marTop w:val="0"/>
              <w:marBottom w:val="0"/>
              <w:divBdr>
                <w:top w:val="none" w:sz="0" w:space="0" w:color="auto"/>
                <w:left w:val="none" w:sz="0" w:space="0" w:color="auto"/>
                <w:bottom w:val="none" w:sz="0" w:space="0" w:color="auto"/>
                <w:right w:val="none" w:sz="0" w:space="0" w:color="auto"/>
              </w:divBdr>
            </w:div>
            <w:div w:id="343363846">
              <w:marLeft w:val="0"/>
              <w:marRight w:val="0"/>
              <w:marTop w:val="0"/>
              <w:marBottom w:val="0"/>
              <w:divBdr>
                <w:top w:val="none" w:sz="0" w:space="0" w:color="auto"/>
                <w:left w:val="none" w:sz="0" w:space="0" w:color="auto"/>
                <w:bottom w:val="none" w:sz="0" w:space="0" w:color="auto"/>
                <w:right w:val="none" w:sz="0" w:space="0" w:color="auto"/>
              </w:divBdr>
            </w:div>
            <w:div w:id="1874927372">
              <w:marLeft w:val="0"/>
              <w:marRight w:val="0"/>
              <w:marTop w:val="0"/>
              <w:marBottom w:val="0"/>
              <w:divBdr>
                <w:top w:val="none" w:sz="0" w:space="0" w:color="auto"/>
                <w:left w:val="none" w:sz="0" w:space="0" w:color="auto"/>
                <w:bottom w:val="none" w:sz="0" w:space="0" w:color="auto"/>
                <w:right w:val="none" w:sz="0" w:space="0" w:color="auto"/>
              </w:divBdr>
            </w:div>
            <w:div w:id="470562608">
              <w:marLeft w:val="0"/>
              <w:marRight w:val="0"/>
              <w:marTop w:val="0"/>
              <w:marBottom w:val="0"/>
              <w:divBdr>
                <w:top w:val="none" w:sz="0" w:space="0" w:color="auto"/>
                <w:left w:val="none" w:sz="0" w:space="0" w:color="auto"/>
                <w:bottom w:val="none" w:sz="0" w:space="0" w:color="auto"/>
                <w:right w:val="none" w:sz="0" w:space="0" w:color="auto"/>
              </w:divBdr>
            </w:div>
            <w:div w:id="869876454">
              <w:marLeft w:val="0"/>
              <w:marRight w:val="0"/>
              <w:marTop w:val="0"/>
              <w:marBottom w:val="0"/>
              <w:divBdr>
                <w:top w:val="none" w:sz="0" w:space="0" w:color="auto"/>
                <w:left w:val="none" w:sz="0" w:space="0" w:color="auto"/>
                <w:bottom w:val="none" w:sz="0" w:space="0" w:color="auto"/>
                <w:right w:val="none" w:sz="0" w:space="0" w:color="auto"/>
              </w:divBdr>
            </w:div>
            <w:div w:id="473329620">
              <w:marLeft w:val="0"/>
              <w:marRight w:val="0"/>
              <w:marTop w:val="0"/>
              <w:marBottom w:val="0"/>
              <w:divBdr>
                <w:top w:val="none" w:sz="0" w:space="0" w:color="auto"/>
                <w:left w:val="none" w:sz="0" w:space="0" w:color="auto"/>
                <w:bottom w:val="none" w:sz="0" w:space="0" w:color="auto"/>
                <w:right w:val="none" w:sz="0" w:space="0" w:color="auto"/>
              </w:divBdr>
            </w:div>
            <w:div w:id="850022502">
              <w:marLeft w:val="0"/>
              <w:marRight w:val="0"/>
              <w:marTop w:val="0"/>
              <w:marBottom w:val="0"/>
              <w:divBdr>
                <w:top w:val="none" w:sz="0" w:space="0" w:color="auto"/>
                <w:left w:val="none" w:sz="0" w:space="0" w:color="auto"/>
                <w:bottom w:val="none" w:sz="0" w:space="0" w:color="auto"/>
                <w:right w:val="none" w:sz="0" w:space="0" w:color="auto"/>
              </w:divBdr>
            </w:div>
            <w:div w:id="1850872597">
              <w:marLeft w:val="0"/>
              <w:marRight w:val="0"/>
              <w:marTop w:val="0"/>
              <w:marBottom w:val="0"/>
              <w:divBdr>
                <w:top w:val="none" w:sz="0" w:space="0" w:color="auto"/>
                <w:left w:val="none" w:sz="0" w:space="0" w:color="auto"/>
                <w:bottom w:val="none" w:sz="0" w:space="0" w:color="auto"/>
                <w:right w:val="none" w:sz="0" w:space="0" w:color="auto"/>
              </w:divBdr>
            </w:div>
            <w:div w:id="444662163">
              <w:marLeft w:val="0"/>
              <w:marRight w:val="0"/>
              <w:marTop w:val="0"/>
              <w:marBottom w:val="0"/>
              <w:divBdr>
                <w:top w:val="none" w:sz="0" w:space="0" w:color="auto"/>
                <w:left w:val="none" w:sz="0" w:space="0" w:color="auto"/>
                <w:bottom w:val="none" w:sz="0" w:space="0" w:color="auto"/>
                <w:right w:val="none" w:sz="0" w:space="0" w:color="auto"/>
              </w:divBdr>
            </w:div>
            <w:div w:id="2119400260">
              <w:marLeft w:val="0"/>
              <w:marRight w:val="0"/>
              <w:marTop w:val="0"/>
              <w:marBottom w:val="0"/>
              <w:divBdr>
                <w:top w:val="none" w:sz="0" w:space="0" w:color="auto"/>
                <w:left w:val="none" w:sz="0" w:space="0" w:color="auto"/>
                <w:bottom w:val="none" w:sz="0" w:space="0" w:color="auto"/>
                <w:right w:val="none" w:sz="0" w:space="0" w:color="auto"/>
              </w:divBdr>
            </w:div>
            <w:div w:id="94139421">
              <w:marLeft w:val="0"/>
              <w:marRight w:val="0"/>
              <w:marTop w:val="0"/>
              <w:marBottom w:val="0"/>
              <w:divBdr>
                <w:top w:val="none" w:sz="0" w:space="0" w:color="auto"/>
                <w:left w:val="none" w:sz="0" w:space="0" w:color="auto"/>
                <w:bottom w:val="none" w:sz="0" w:space="0" w:color="auto"/>
                <w:right w:val="none" w:sz="0" w:space="0" w:color="auto"/>
              </w:divBdr>
            </w:div>
            <w:div w:id="749616272">
              <w:marLeft w:val="0"/>
              <w:marRight w:val="0"/>
              <w:marTop w:val="0"/>
              <w:marBottom w:val="0"/>
              <w:divBdr>
                <w:top w:val="none" w:sz="0" w:space="0" w:color="auto"/>
                <w:left w:val="none" w:sz="0" w:space="0" w:color="auto"/>
                <w:bottom w:val="none" w:sz="0" w:space="0" w:color="auto"/>
                <w:right w:val="none" w:sz="0" w:space="0" w:color="auto"/>
              </w:divBdr>
            </w:div>
            <w:div w:id="1934390071">
              <w:marLeft w:val="0"/>
              <w:marRight w:val="0"/>
              <w:marTop w:val="0"/>
              <w:marBottom w:val="0"/>
              <w:divBdr>
                <w:top w:val="none" w:sz="0" w:space="0" w:color="auto"/>
                <w:left w:val="none" w:sz="0" w:space="0" w:color="auto"/>
                <w:bottom w:val="none" w:sz="0" w:space="0" w:color="auto"/>
                <w:right w:val="none" w:sz="0" w:space="0" w:color="auto"/>
              </w:divBdr>
            </w:div>
            <w:div w:id="1096363349">
              <w:marLeft w:val="0"/>
              <w:marRight w:val="0"/>
              <w:marTop w:val="0"/>
              <w:marBottom w:val="0"/>
              <w:divBdr>
                <w:top w:val="none" w:sz="0" w:space="0" w:color="auto"/>
                <w:left w:val="none" w:sz="0" w:space="0" w:color="auto"/>
                <w:bottom w:val="none" w:sz="0" w:space="0" w:color="auto"/>
                <w:right w:val="none" w:sz="0" w:space="0" w:color="auto"/>
              </w:divBdr>
            </w:div>
            <w:div w:id="792985700">
              <w:marLeft w:val="0"/>
              <w:marRight w:val="0"/>
              <w:marTop w:val="0"/>
              <w:marBottom w:val="0"/>
              <w:divBdr>
                <w:top w:val="none" w:sz="0" w:space="0" w:color="auto"/>
                <w:left w:val="none" w:sz="0" w:space="0" w:color="auto"/>
                <w:bottom w:val="none" w:sz="0" w:space="0" w:color="auto"/>
                <w:right w:val="none" w:sz="0" w:space="0" w:color="auto"/>
              </w:divBdr>
            </w:div>
            <w:div w:id="2056077978">
              <w:marLeft w:val="0"/>
              <w:marRight w:val="0"/>
              <w:marTop w:val="0"/>
              <w:marBottom w:val="0"/>
              <w:divBdr>
                <w:top w:val="none" w:sz="0" w:space="0" w:color="auto"/>
                <w:left w:val="none" w:sz="0" w:space="0" w:color="auto"/>
                <w:bottom w:val="none" w:sz="0" w:space="0" w:color="auto"/>
                <w:right w:val="none" w:sz="0" w:space="0" w:color="auto"/>
              </w:divBdr>
            </w:div>
            <w:div w:id="513418855">
              <w:marLeft w:val="0"/>
              <w:marRight w:val="0"/>
              <w:marTop w:val="0"/>
              <w:marBottom w:val="0"/>
              <w:divBdr>
                <w:top w:val="none" w:sz="0" w:space="0" w:color="auto"/>
                <w:left w:val="none" w:sz="0" w:space="0" w:color="auto"/>
                <w:bottom w:val="none" w:sz="0" w:space="0" w:color="auto"/>
                <w:right w:val="none" w:sz="0" w:space="0" w:color="auto"/>
              </w:divBdr>
            </w:div>
            <w:div w:id="1454135900">
              <w:marLeft w:val="0"/>
              <w:marRight w:val="0"/>
              <w:marTop w:val="0"/>
              <w:marBottom w:val="0"/>
              <w:divBdr>
                <w:top w:val="none" w:sz="0" w:space="0" w:color="auto"/>
                <w:left w:val="none" w:sz="0" w:space="0" w:color="auto"/>
                <w:bottom w:val="none" w:sz="0" w:space="0" w:color="auto"/>
                <w:right w:val="none" w:sz="0" w:space="0" w:color="auto"/>
              </w:divBdr>
            </w:div>
            <w:div w:id="328215957">
              <w:marLeft w:val="0"/>
              <w:marRight w:val="0"/>
              <w:marTop w:val="0"/>
              <w:marBottom w:val="0"/>
              <w:divBdr>
                <w:top w:val="none" w:sz="0" w:space="0" w:color="auto"/>
                <w:left w:val="none" w:sz="0" w:space="0" w:color="auto"/>
                <w:bottom w:val="none" w:sz="0" w:space="0" w:color="auto"/>
                <w:right w:val="none" w:sz="0" w:space="0" w:color="auto"/>
              </w:divBdr>
            </w:div>
            <w:div w:id="1329794123">
              <w:marLeft w:val="0"/>
              <w:marRight w:val="0"/>
              <w:marTop w:val="0"/>
              <w:marBottom w:val="0"/>
              <w:divBdr>
                <w:top w:val="none" w:sz="0" w:space="0" w:color="auto"/>
                <w:left w:val="none" w:sz="0" w:space="0" w:color="auto"/>
                <w:bottom w:val="none" w:sz="0" w:space="0" w:color="auto"/>
                <w:right w:val="none" w:sz="0" w:space="0" w:color="auto"/>
              </w:divBdr>
            </w:div>
            <w:div w:id="586622847">
              <w:marLeft w:val="0"/>
              <w:marRight w:val="0"/>
              <w:marTop w:val="0"/>
              <w:marBottom w:val="0"/>
              <w:divBdr>
                <w:top w:val="none" w:sz="0" w:space="0" w:color="auto"/>
                <w:left w:val="none" w:sz="0" w:space="0" w:color="auto"/>
                <w:bottom w:val="none" w:sz="0" w:space="0" w:color="auto"/>
                <w:right w:val="none" w:sz="0" w:space="0" w:color="auto"/>
              </w:divBdr>
            </w:div>
            <w:div w:id="1313218708">
              <w:marLeft w:val="0"/>
              <w:marRight w:val="0"/>
              <w:marTop w:val="0"/>
              <w:marBottom w:val="0"/>
              <w:divBdr>
                <w:top w:val="none" w:sz="0" w:space="0" w:color="auto"/>
                <w:left w:val="none" w:sz="0" w:space="0" w:color="auto"/>
                <w:bottom w:val="none" w:sz="0" w:space="0" w:color="auto"/>
                <w:right w:val="none" w:sz="0" w:space="0" w:color="auto"/>
              </w:divBdr>
            </w:div>
            <w:div w:id="1364019187">
              <w:marLeft w:val="0"/>
              <w:marRight w:val="0"/>
              <w:marTop w:val="0"/>
              <w:marBottom w:val="0"/>
              <w:divBdr>
                <w:top w:val="none" w:sz="0" w:space="0" w:color="auto"/>
                <w:left w:val="none" w:sz="0" w:space="0" w:color="auto"/>
                <w:bottom w:val="none" w:sz="0" w:space="0" w:color="auto"/>
                <w:right w:val="none" w:sz="0" w:space="0" w:color="auto"/>
              </w:divBdr>
            </w:div>
            <w:div w:id="1623414212">
              <w:marLeft w:val="0"/>
              <w:marRight w:val="0"/>
              <w:marTop w:val="0"/>
              <w:marBottom w:val="0"/>
              <w:divBdr>
                <w:top w:val="none" w:sz="0" w:space="0" w:color="auto"/>
                <w:left w:val="none" w:sz="0" w:space="0" w:color="auto"/>
                <w:bottom w:val="none" w:sz="0" w:space="0" w:color="auto"/>
                <w:right w:val="none" w:sz="0" w:space="0" w:color="auto"/>
              </w:divBdr>
            </w:div>
            <w:div w:id="1741055360">
              <w:marLeft w:val="0"/>
              <w:marRight w:val="0"/>
              <w:marTop w:val="0"/>
              <w:marBottom w:val="0"/>
              <w:divBdr>
                <w:top w:val="none" w:sz="0" w:space="0" w:color="auto"/>
                <w:left w:val="none" w:sz="0" w:space="0" w:color="auto"/>
                <w:bottom w:val="none" w:sz="0" w:space="0" w:color="auto"/>
                <w:right w:val="none" w:sz="0" w:space="0" w:color="auto"/>
              </w:divBdr>
            </w:div>
            <w:div w:id="378289456">
              <w:marLeft w:val="0"/>
              <w:marRight w:val="0"/>
              <w:marTop w:val="0"/>
              <w:marBottom w:val="0"/>
              <w:divBdr>
                <w:top w:val="none" w:sz="0" w:space="0" w:color="auto"/>
                <w:left w:val="none" w:sz="0" w:space="0" w:color="auto"/>
                <w:bottom w:val="none" w:sz="0" w:space="0" w:color="auto"/>
                <w:right w:val="none" w:sz="0" w:space="0" w:color="auto"/>
              </w:divBdr>
            </w:div>
            <w:div w:id="1679772426">
              <w:marLeft w:val="0"/>
              <w:marRight w:val="0"/>
              <w:marTop w:val="0"/>
              <w:marBottom w:val="0"/>
              <w:divBdr>
                <w:top w:val="none" w:sz="0" w:space="0" w:color="auto"/>
                <w:left w:val="none" w:sz="0" w:space="0" w:color="auto"/>
                <w:bottom w:val="none" w:sz="0" w:space="0" w:color="auto"/>
                <w:right w:val="none" w:sz="0" w:space="0" w:color="auto"/>
              </w:divBdr>
            </w:div>
            <w:div w:id="1295988950">
              <w:marLeft w:val="0"/>
              <w:marRight w:val="0"/>
              <w:marTop w:val="0"/>
              <w:marBottom w:val="0"/>
              <w:divBdr>
                <w:top w:val="none" w:sz="0" w:space="0" w:color="auto"/>
                <w:left w:val="none" w:sz="0" w:space="0" w:color="auto"/>
                <w:bottom w:val="none" w:sz="0" w:space="0" w:color="auto"/>
                <w:right w:val="none" w:sz="0" w:space="0" w:color="auto"/>
              </w:divBdr>
            </w:div>
            <w:div w:id="303702063">
              <w:marLeft w:val="0"/>
              <w:marRight w:val="0"/>
              <w:marTop w:val="0"/>
              <w:marBottom w:val="0"/>
              <w:divBdr>
                <w:top w:val="none" w:sz="0" w:space="0" w:color="auto"/>
                <w:left w:val="none" w:sz="0" w:space="0" w:color="auto"/>
                <w:bottom w:val="none" w:sz="0" w:space="0" w:color="auto"/>
                <w:right w:val="none" w:sz="0" w:space="0" w:color="auto"/>
              </w:divBdr>
            </w:div>
            <w:div w:id="803930781">
              <w:marLeft w:val="0"/>
              <w:marRight w:val="0"/>
              <w:marTop w:val="0"/>
              <w:marBottom w:val="0"/>
              <w:divBdr>
                <w:top w:val="none" w:sz="0" w:space="0" w:color="auto"/>
                <w:left w:val="none" w:sz="0" w:space="0" w:color="auto"/>
                <w:bottom w:val="none" w:sz="0" w:space="0" w:color="auto"/>
                <w:right w:val="none" w:sz="0" w:space="0" w:color="auto"/>
              </w:divBdr>
            </w:div>
            <w:div w:id="1276516827">
              <w:marLeft w:val="0"/>
              <w:marRight w:val="0"/>
              <w:marTop w:val="0"/>
              <w:marBottom w:val="0"/>
              <w:divBdr>
                <w:top w:val="none" w:sz="0" w:space="0" w:color="auto"/>
                <w:left w:val="none" w:sz="0" w:space="0" w:color="auto"/>
                <w:bottom w:val="none" w:sz="0" w:space="0" w:color="auto"/>
                <w:right w:val="none" w:sz="0" w:space="0" w:color="auto"/>
              </w:divBdr>
            </w:div>
            <w:div w:id="35586970">
              <w:marLeft w:val="0"/>
              <w:marRight w:val="0"/>
              <w:marTop w:val="0"/>
              <w:marBottom w:val="0"/>
              <w:divBdr>
                <w:top w:val="none" w:sz="0" w:space="0" w:color="auto"/>
                <w:left w:val="none" w:sz="0" w:space="0" w:color="auto"/>
                <w:bottom w:val="none" w:sz="0" w:space="0" w:color="auto"/>
                <w:right w:val="none" w:sz="0" w:space="0" w:color="auto"/>
              </w:divBdr>
            </w:div>
            <w:div w:id="668871026">
              <w:marLeft w:val="0"/>
              <w:marRight w:val="0"/>
              <w:marTop w:val="0"/>
              <w:marBottom w:val="0"/>
              <w:divBdr>
                <w:top w:val="none" w:sz="0" w:space="0" w:color="auto"/>
                <w:left w:val="none" w:sz="0" w:space="0" w:color="auto"/>
                <w:bottom w:val="none" w:sz="0" w:space="0" w:color="auto"/>
                <w:right w:val="none" w:sz="0" w:space="0" w:color="auto"/>
              </w:divBdr>
            </w:div>
            <w:div w:id="229005231">
              <w:marLeft w:val="0"/>
              <w:marRight w:val="0"/>
              <w:marTop w:val="0"/>
              <w:marBottom w:val="0"/>
              <w:divBdr>
                <w:top w:val="none" w:sz="0" w:space="0" w:color="auto"/>
                <w:left w:val="none" w:sz="0" w:space="0" w:color="auto"/>
                <w:bottom w:val="none" w:sz="0" w:space="0" w:color="auto"/>
                <w:right w:val="none" w:sz="0" w:space="0" w:color="auto"/>
              </w:divBdr>
            </w:div>
            <w:div w:id="398794">
              <w:marLeft w:val="0"/>
              <w:marRight w:val="0"/>
              <w:marTop w:val="0"/>
              <w:marBottom w:val="0"/>
              <w:divBdr>
                <w:top w:val="none" w:sz="0" w:space="0" w:color="auto"/>
                <w:left w:val="none" w:sz="0" w:space="0" w:color="auto"/>
                <w:bottom w:val="none" w:sz="0" w:space="0" w:color="auto"/>
                <w:right w:val="none" w:sz="0" w:space="0" w:color="auto"/>
              </w:divBdr>
            </w:div>
            <w:div w:id="2105179242">
              <w:marLeft w:val="0"/>
              <w:marRight w:val="0"/>
              <w:marTop w:val="0"/>
              <w:marBottom w:val="0"/>
              <w:divBdr>
                <w:top w:val="none" w:sz="0" w:space="0" w:color="auto"/>
                <w:left w:val="none" w:sz="0" w:space="0" w:color="auto"/>
                <w:bottom w:val="none" w:sz="0" w:space="0" w:color="auto"/>
                <w:right w:val="none" w:sz="0" w:space="0" w:color="auto"/>
              </w:divBdr>
            </w:div>
            <w:div w:id="442192887">
              <w:marLeft w:val="0"/>
              <w:marRight w:val="0"/>
              <w:marTop w:val="0"/>
              <w:marBottom w:val="0"/>
              <w:divBdr>
                <w:top w:val="none" w:sz="0" w:space="0" w:color="auto"/>
                <w:left w:val="none" w:sz="0" w:space="0" w:color="auto"/>
                <w:bottom w:val="none" w:sz="0" w:space="0" w:color="auto"/>
                <w:right w:val="none" w:sz="0" w:space="0" w:color="auto"/>
              </w:divBdr>
            </w:div>
            <w:div w:id="990600576">
              <w:marLeft w:val="0"/>
              <w:marRight w:val="0"/>
              <w:marTop w:val="0"/>
              <w:marBottom w:val="0"/>
              <w:divBdr>
                <w:top w:val="none" w:sz="0" w:space="0" w:color="auto"/>
                <w:left w:val="none" w:sz="0" w:space="0" w:color="auto"/>
                <w:bottom w:val="none" w:sz="0" w:space="0" w:color="auto"/>
                <w:right w:val="none" w:sz="0" w:space="0" w:color="auto"/>
              </w:divBdr>
            </w:div>
            <w:div w:id="281618241">
              <w:marLeft w:val="0"/>
              <w:marRight w:val="0"/>
              <w:marTop w:val="0"/>
              <w:marBottom w:val="0"/>
              <w:divBdr>
                <w:top w:val="none" w:sz="0" w:space="0" w:color="auto"/>
                <w:left w:val="none" w:sz="0" w:space="0" w:color="auto"/>
                <w:bottom w:val="none" w:sz="0" w:space="0" w:color="auto"/>
                <w:right w:val="none" w:sz="0" w:space="0" w:color="auto"/>
              </w:divBdr>
            </w:div>
            <w:div w:id="2096125938">
              <w:marLeft w:val="0"/>
              <w:marRight w:val="0"/>
              <w:marTop w:val="0"/>
              <w:marBottom w:val="0"/>
              <w:divBdr>
                <w:top w:val="none" w:sz="0" w:space="0" w:color="auto"/>
                <w:left w:val="none" w:sz="0" w:space="0" w:color="auto"/>
                <w:bottom w:val="none" w:sz="0" w:space="0" w:color="auto"/>
                <w:right w:val="none" w:sz="0" w:space="0" w:color="auto"/>
              </w:divBdr>
            </w:div>
            <w:div w:id="95366546">
              <w:marLeft w:val="0"/>
              <w:marRight w:val="0"/>
              <w:marTop w:val="0"/>
              <w:marBottom w:val="0"/>
              <w:divBdr>
                <w:top w:val="none" w:sz="0" w:space="0" w:color="auto"/>
                <w:left w:val="none" w:sz="0" w:space="0" w:color="auto"/>
                <w:bottom w:val="none" w:sz="0" w:space="0" w:color="auto"/>
                <w:right w:val="none" w:sz="0" w:space="0" w:color="auto"/>
              </w:divBdr>
            </w:div>
            <w:div w:id="1440028807">
              <w:marLeft w:val="0"/>
              <w:marRight w:val="0"/>
              <w:marTop w:val="0"/>
              <w:marBottom w:val="0"/>
              <w:divBdr>
                <w:top w:val="none" w:sz="0" w:space="0" w:color="auto"/>
                <w:left w:val="none" w:sz="0" w:space="0" w:color="auto"/>
                <w:bottom w:val="none" w:sz="0" w:space="0" w:color="auto"/>
                <w:right w:val="none" w:sz="0" w:space="0" w:color="auto"/>
              </w:divBdr>
            </w:div>
            <w:div w:id="213781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iso.org" TargetMode="External"/><Relationship Id="rId18" Type="http://schemas.openxmlformats.org/officeDocument/2006/relationships/hyperlink" Target="https://www.iso.org/iso/foreword.html" TargetMode="External"/><Relationship Id="rId26" Type="http://schemas.openxmlformats.org/officeDocument/2006/relationships/comments" Target="comments.xml"/><Relationship Id="rId39" Type="http://schemas.openxmlformats.org/officeDocument/2006/relationships/image" Target="media/image8.png"/><Relationship Id="rId21" Type="http://schemas.openxmlformats.org/officeDocument/2006/relationships/hyperlink" Target="https://www.iec.ch/national-committees" TargetMode="External"/><Relationship Id="rId34" Type="http://schemas.openxmlformats.org/officeDocument/2006/relationships/image" Target="media/image3.png"/><Relationship Id="rId42" Type="http://schemas.openxmlformats.org/officeDocument/2006/relationships/image" Target="media/image10.png"/><Relationship Id="rId47" Type="http://schemas.openxmlformats.org/officeDocument/2006/relationships/image" Target="media/image15.png"/><Relationship Id="rId50" Type="http://schemas.openxmlformats.org/officeDocument/2006/relationships/image" Target="media/image18.png"/><Relationship Id="rId55" Type="http://schemas.openxmlformats.org/officeDocument/2006/relationships/image" Target="media/image23.png"/><Relationship Id="rId63" Type="http://schemas.microsoft.com/office/2011/relationships/people" Target="people.xml"/><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hyperlink" Target="https://www.iso.org/iso-standards-and-patents.html" TargetMode="External"/><Relationship Id="rId29" Type="http://schemas.microsoft.com/office/2018/08/relationships/commentsExtensible" Target="commentsExtensible.xml"/><Relationship Id="rId11" Type="http://schemas.openxmlformats.org/officeDocument/2006/relationships/footnotes" Target="footnotes.xml"/><Relationship Id="rId24" Type="http://schemas.openxmlformats.org/officeDocument/2006/relationships/footer" Target="footer1.xml"/><Relationship Id="rId32" Type="http://schemas.openxmlformats.org/officeDocument/2006/relationships/image" Target="media/image1.png"/><Relationship Id="rId37" Type="http://schemas.openxmlformats.org/officeDocument/2006/relationships/image" Target="media/image6.png"/><Relationship Id="rId40" Type="http://schemas.openxmlformats.org/officeDocument/2006/relationships/hyperlink" Target="http://www.mp4ra.org" TargetMode="External"/><Relationship Id="rId45" Type="http://schemas.openxmlformats.org/officeDocument/2006/relationships/image" Target="media/image13.png"/><Relationship Id="rId53" Type="http://schemas.openxmlformats.org/officeDocument/2006/relationships/image" Target="media/image21.png"/><Relationship Id="rId58" Type="http://schemas.openxmlformats.org/officeDocument/2006/relationships/footer" Target="footer3.xml"/><Relationship Id="rId5" Type="http://schemas.openxmlformats.org/officeDocument/2006/relationships/customXml" Target="../customXml/item5.xml"/><Relationship Id="rId61" Type="http://schemas.openxmlformats.org/officeDocument/2006/relationships/footer" Target="footer5.xml"/><Relationship Id="rId19" Type="http://schemas.openxmlformats.org/officeDocument/2006/relationships/hyperlink" Target="https://www.iec.ch/understanding-standards" TargetMode="External"/><Relationship Id="rId14" Type="http://schemas.openxmlformats.org/officeDocument/2006/relationships/hyperlink" Target="https://www.iso.org/directives-and-policies.html" TargetMode="External"/><Relationship Id="rId22" Type="http://schemas.openxmlformats.org/officeDocument/2006/relationships/header" Target="header1.xml"/><Relationship Id="rId27" Type="http://schemas.microsoft.com/office/2011/relationships/commentsExtended" Target="commentsExtended.xml"/><Relationship Id="rId30" Type="http://schemas.openxmlformats.org/officeDocument/2006/relationships/hyperlink" Target="https://www.iso.org/obp/ui" TargetMode="External"/><Relationship Id="rId35" Type="http://schemas.openxmlformats.org/officeDocument/2006/relationships/image" Target="media/image4.svg"/><Relationship Id="rId43" Type="http://schemas.openxmlformats.org/officeDocument/2006/relationships/image" Target="media/image11.png"/><Relationship Id="rId48" Type="http://schemas.openxmlformats.org/officeDocument/2006/relationships/image" Target="media/image16.png"/><Relationship Id="rId56" Type="http://schemas.openxmlformats.org/officeDocument/2006/relationships/header" Target="header3.xml"/><Relationship Id="rId64" Type="http://schemas.openxmlformats.org/officeDocument/2006/relationships/theme" Target="theme/theme1.xml"/><Relationship Id="rId8" Type="http://schemas.openxmlformats.org/officeDocument/2006/relationships/styles" Target="styles.xml"/><Relationship Id="rId51" Type="http://schemas.openxmlformats.org/officeDocument/2006/relationships/image" Target="media/image19.png"/><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yperlink" Target="https://patents.iec.ch" TargetMode="External"/><Relationship Id="rId25" Type="http://schemas.openxmlformats.org/officeDocument/2006/relationships/footer" Target="footer2.xml"/><Relationship Id="rId33" Type="http://schemas.openxmlformats.org/officeDocument/2006/relationships/image" Target="media/image2.png"/><Relationship Id="rId38" Type="http://schemas.openxmlformats.org/officeDocument/2006/relationships/image" Target="media/image7.png"/><Relationship Id="rId46" Type="http://schemas.openxmlformats.org/officeDocument/2006/relationships/image" Target="media/image14.png"/><Relationship Id="rId59" Type="http://schemas.openxmlformats.org/officeDocument/2006/relationships/footer" Target="footer4.xml"/><Relationship Id="rId20" Type="http://schemas.openxmlformats.org/officeDocument/2006/relationships/hyperlink" Target="https://www.iso.org/members.html" TargetMode="External"/><Relationship Id="rId41" Type="http://schemas.openxmlformats.org/officeDocument/2006/relationships/image" Target="media/image9.png"/><Relationship Id="rId54" Type="http://schemas.openxmlformats.org/officeDocument/2006/relationships/image" Target="media/image22.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yperlink" Target="https://www.iec.ch/members_experts/refdocs" TargetMode="External"/><Relationship Id="rId23" Type="http://schemas.openxmlformats.org/officeDocument/2006/relationships/header" Target="header2.xml"/><Relationship Id="rId28" Type="http://schemas.microsoft.com/office/2016/09/relationships/commentsIds" Target="commentsIds.xml"/><Relationship Id="rId36" Type="http://schemas.openxmlformats.org/officeDocument/2006/relationships/image" Target="media/image5.png"/><Relationship Id="rId49" Type="http://schemas.openxmlformats.org/officeDocument/2006/relationships/image" Target="media/image17.png"/><Relationship Id="rId57" Type="http://schemas.openxmlformats.org/officeDocument/2006/relationships/header" Target="header4.xml"/><Relationship Id="rId10" Type="http://schemas.openxmlformats.org/officeDocument/2006/relationships/webSettings" Target="webSettings.xml"/><Relationship Id="rId31" Type="http://schemas.openxmlformats.org/officeDocument/2006/relationships/hyperlink" Target="https://www.electropedia.org/" TargetMode="External"/><Relationship Id="rId44" Type="http://schemas.openxmlformats.org/officeDocument/2006/relationships/image" Target="media/image12.png"/><Relationship Id="rId52" Type="http://schemas.openxmlformats.org/officeDocument/2006/relationships/image" Target="media/image20.png"/><Relationship Id="rId60" Type="http://schemas.openxmlformats.org/officeDocument/2006/relationships/header" Target="header5.xml"/><Relationship Id="rId4" Type="http://schemas.openxmlformats.org/officeDocument/2006/relationships/customXml" Target="../customXml/item4.xml"/><Relationship Id="rId9"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SharedContentType xmlns="Microsoft.SharePoint.Taxonomy.ContentTypeSync" SourceId="34c87397-5fc1-491e-85e7-d6110dbe9cbd" ContentTypeId="0x0101" PreviousValue="false"/>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2B68A658EEC4B84288E7CA0555787F64" ma:contentTypeVersion="13" ma:contentTypeDescription="Create a new document." ma:contentTypeScope="" ma:versionID="686693e1eec495fe357e32c2ce79db62">
  <xsd:schema xmlns:xsd="http://www.w3.org/2001/XMLSchema" xmlns:xs="http://www.w3.org/2001/XMLSchema" xmlns:p="http://schemas.microsoft.com/office/2006/metadata/properties" xmlns:ns3="71c5aaf6-e6ce-465b-b873-5148d2a4c105" xmlns:ns4="d002f0f6-18c8-492d-9288-58fb954084de" xmlns:ns5="846519ff-83ac-490b-9bc8-95825f8c9d1e" targetNamespace="http://schemas.microsoft.com/office/2006/metadata/properties" ma:root="true" ma:fieldsID="7df318754aec9f478487e5407a6b2040" ns3:_="" ns4:_="" ns5:_="">
    <xsd:import namespace="71c5aaf6-e6ce-465b-b873-5148d2a4c105"/>
    <xsd:import namespace="d002f0f6-18c8-492d-9288-58fb954084de"/>
    <xsd:import namespace="846519ff-83ac-490b-9bc8-95825f8c9d1e"/>
    <xsd:element name="properties">
      <xsd:complexType>
        <xsd:sequence>
          <xsd:element name="documentManagement">
            <xsd:complexType>
              <xsd:all>
                <xsd:element ref="ns3:_dlc_DocId" minOccurs="0"/>
                <xsd:element ref="ns3:_dlc_DocIdUrl" minOccurs="0"/>
                <xsd:element ref="ns3:_dlc_DocIdPersistId" minOccurs="0"/>
                <xsd:element ref="ns3:HideFromDelve" minOccurs="0"/>
                <xsd:element ref="ns4:MediaServiceFastMetadata" minOccurs="0"/>
                <xsd:element ref="ns4:MediaServiceDateTaken" minOccurs="0"/>
                <xsd:element ref="ns4:MediaServiceAutoTags" minOccurs="0"/>
                <xsd:element ref="ns4:MediaServiceLocation" minOccurs="0"/>
                <xsd:element ref="ns4:MediaServiceOCR" minOccurs="0"/>
                <xsd:element ref="ns5:SharedWithUsers" minOccurs="0"/>
                <xsd:element ref="ns5:SharedWithDetails" minOccurs="0"/>
                <xsd:element ref="ns5:SharingHintHash" minOccurs="0"/>
                <xsd:element ref="ns4:MediaServiceMetadata" minOccurs="0"/>
                <xsd:element ref="ns4:MediaServiceGenerationTime" minOccurs="0"/>
                <xsd:element ref="ns4:MediaServiceEventHashCod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c5aaf6-e6ce-465b-b873-5148d2a4c105"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HideFromDelve" ma:index="11" nillable="true" ma:displayName="HideFromDelve" ma:default="0" ma:internalName="HideFromDelv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d002f0f6-18c8-492d-9288-58fb954084de" elementFormDefault="qualified">
    <xsd:import namespace="http://schemas.microsoft.com/office/2006/documentManagement/types"/>
    <xsd:import namespace="http://schemas.microsoft.com/office/infopath/2007/PartnerControls"/>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AutoTags" ma:index="14" nillable="true" ma:displayName="MediaServiceAutoTags" ma:description="" ma:internalName="MediaServiceAutoTags" ma:readOnly="true">
      <xsd:simpleType>
        <xsd:restriction base="dms:Text"/>
      </xsd:simpleType>
    </xsd:element>
    <xsd:element name="MediaServiceLocation" ma:index="15" nillable="true" ma:displayName="MediaServiceLocation" ma:description="" ma:internalName="MediaServiceLocatio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Metadata" ma:index="20" nillable="true" ma:displayName="MediaServiceMetadata" ma:description="" ma:hidden="true" ma:internalName="MediaServiceMetadata" ma:readOnly="true">
      <xsd:simpleType>
        <xsd:restriction base="dms:Note"/>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AutoKeyPoints" ma:index="23" nillable="true" ma:displayName="MediaServiceAutoKeyPoints" ma:hidden="true" ma:internalName="MediaServiceAutoKeyPoints" ma:readOnly="true">
      <xsd:simpleType>
        <xsd:restriction base="dms:Note"/>
      </xsd:simpleType>
    </xsd:element>
    <xsd:element name="MediaServiceKeyPoints" ma:index="24"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6519ff-83ac-490b-9bc8-95825f8c9d1e" elementFormDefault="qualified">
    <xsd:import namespace="http://schemas.microsoft.com/office/2006/documentManagement/types"/>
    <xsd:import namespace="http://schemas.microsoft.com/office/infopath/2007/PartnerControls"/>
    <xsd:element name="SharedWithUsers" ma:index="17"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description="" ma:internalName="SharedWithDetails" ma:readOnly="true">
      <xsd:simpleType>
        <xsd:restriction base="dms:Note">
          <xsd:maxLength value="255"/>
        </xsd:restriction>
      </xsd:simpleType>
    </xsd:element>
    <xsd:element name="SharingHintHash" ma:index="19" nillable="true" ma:displayName="Sharing Hint Hash" ma:descriptio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pe:Receivers xmlns:spe="http://schemas.microsoft.com/sharepoint/events"/>
</file>

<file path=customXml/item6.xml><?xml version="1.0" encoding="utf-8"?>
<p:properties xmlns:p="http://schemas.microsoft.com/office/2006/metadata/properties" xmlns:xsi="http://www.w3.org/2001/XMLSchema-instance" xmlns:pc="http://schemas.microsoft.com/office/infopath/2007/PartnerControls">
  <documentManagement>
    <HideFromDelve xmlns="71c5aaf6-e6ce-465b-b873-5148d2a4c105">false</HideFromDelve>
  </documentManagement>
</p:properties>
</file>

<file path=customXml/itemProps1.xml><?xml version="1.0" encoding="utf-8"?>
<ds:datastoreItem xmlns:ds="http://schemas.openxmlformats.org/officeDocument/2006/customXml" ds:itemID="{41D37433-8015-411A-9F33-40B854A78BD7}">
  <ds:schemaRefs>
    <ds:schemaRef ds:uri="http://schemas.openxmlformats.org/officeDocument/2006/bibliography"/>
  </ds:schemaRefs>
</ds:datastoreItem>
</file>

<file path=customXml/itemProps2.xml><?xml version="1.0" encoding="utf-8"?>
<ds:datastoreItem xmlns:ds="http://schemas.openxmlformats.org/officeDocument/2006/customXml" ds:itemID="{7F39D58F-13E5-436C-8022-C46C376DE7B8}">
  <ds:schemaRefs>
    <ds:schemaRef ds:uri="Microsoft.SharePoint.Taxonomy.ContentTypeSync"/>
  </ds:schemaRefs>
</ds:datastoreItem>
</file>

<file path=customXml/itemProps3.xml><?xml version="1.0" encoding="utf-8"?>
<ds:datastoreItem xmlns:ds="http://schemas.openxmlformats.org/officeDocument/2006/customXml" ds:itemID="{C6297F63-44C5-473D-B757-632E25056617}">
  <ds:schemaRefs>
    <ds:schemaRef ds:uri="http://schemas.microsoft.com/sharepoint/v3/contenttype/forms"/>
  </ds:schemaRefs>
</ds:datastoreItem>
</file>

<file path=customXml/itemProps4.xml><?xml version="1.0" encoding="utf-8"?>
<ds:datastoreItem xmlns:ds="http://schemas.openxmlformats.org/officeDocument/2006/customXml" ds:itemID="{1FD01BE4-B232-4080-8CBB-F1B5B60C72B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c5aaf6-e6ce-465b-b873-5148d2a4c105"/>
    <ds:schemaRef ds:uri="d002f0f6-18c8-492d-9288-58fb954084de"/>
    <ds:schemaRef ds:uri="846519ff-83ac-490b-9bc8-95825f8c9d1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6D85083E-3405-4053-9CF7-87EB51527D6D}">
  <ds:schemaRefs>
    <ds:schemaRef ds:uri="http://schemas.microsoft.com/sharepoint/events"/>
  </ds:schemaRefs>
</ds:datastoreItem>
</file>

<file path=customXml/itemProps6.xml><?xml version="1.0" encoding="utf-8"?>
<ds:datastoreItem xmlns:ds="http://schemas.openxmlformats.org/officeDocument/2006/customXml" ds:itemID="{4AB3FDBB-FBA9-48FA-849B-11F13707106B}">
  <ds:schemaRefs>
    <ds:schemaRef ds:uri="http://schemas.microsoft.com/office/2006/metadata/properties"/>
    <ds:schemaRef ds:uri="http://schemas.microsoft.com/office/infopath/2007/PartnerControls"/>
    <ds:schemaRef ds:uri="71c5aaf6-e6ce-465b-b873-5148d2a4c105"/>
  </ds:schemaRefs>
</ds:datastoreItem>
</file>

<file path=docProps/app.xml><?xml version="1.0" encoding="utf-8"?>
<Properties xmlns="http://schemas.openxmlformats.org/officeDocument/2006/extended-properties" xmlns:vt="http://schemas.openxmlformats.org/officeDocument/2006/docPropsVTypes">
  <Template>Normal.dotm</Template>
  <TotalTime>530</TotalTime>
  <Pages>78</Pages>
  <Words>40506</Words>
  <Characters>247902</Characters>
  <Application>Microsoft Office Word</Application>
  <DocSecurity>0</DocSecurity>
  <Lines>13047</Lines>
  <Paragraphs>9945</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278463</CharactersWithSpaces>
  <SharedDoc>false</SharedDoc>
  <HLinks>
    <vt:vector size="570" baseType="variant">
      <vt:variant>
        <vt:i4>720989</vt:i4>
      </vt:variant>
      <vt:variant>
        <vt:i4>558</vt:i4>
      </vt:variant>
      <vt:variant>
        <vt:i4>0</vt:i4>
      </vt:variant>
      <vt:variant>
        <vt:i4>5</vt:i4>
      </vt:variant>
      <vt:variant>
        <vt:lpwstr>https://www.iso.org/members.html</vt:lpwstr>
      </vt:variant>
      <vt:variant>
        <vt:lpwstr/>
      </vt:variant>
      <vt:variant>
        <vt:i4>2293873</vt:i4>
      </vt:variant>
      <vt:variant>
        <vt:i4>555</vt:i4>
      </vt:variant>
      <vt:variant>
        <vt:i4>0</vt:i4>
      </vt:variant>
      <vt:variant>
        <vt:i4>5</vt:i4>
      </vt:variant>
      <vt:variant>
        <vt:lpwstr>https://www.iso.org/foreword-supplementary-information.html</vt:lpwstr>
      </vt:variant>
      <vt:variant>
        <vt:lpwstr/>
      </vt:variant>
      <vt:variant>
        <vt:i4>2162726</vt:i4>
      </vt:variant>
      <vt:variant>
        <vt:i4>552</vt:i4>
      </vt:variant>
      <vt:variant>
        <vt:i4>0</vt:i4>
      </vt:variant>
      <vt:variant>
        <vt:i4>5</vt:i4>
      </vt:variant>
      <vt:variant>
        <vt:lpwstr>https://www.iso.org/iso-standards-and-patents.html</vt:lpwstr>
      </vt:variant>
      <vt:variant>
        <vt:lpwstr/>
      </vt:variant>
      <vt:variant>
        <vt:i4>1835072</vt:i4>
      </vt:variant>
      <vt:variant>
        <vt:i4>549</vt:i4>
      </vt:variant>
      <vt:variant>
        <vt:i4>0</vt:i4>
      </vt:variant>
      <vt:variant>
        <vt:i4>5</vt:i4>
      </vt:variant>
      <vt:variant>
        <vt:lpwstr>https://www.iso.org/directives-and-policies.html</vt:lpwstr>
      </vt:variant>
      <vt:variant>
        <vt:lpwstr/>
      </vt:variant>
      <vt:variant>
        <vt:i4>1179698</vt:i4>
      </vt:variant>
      <vt:variant>
        <vt:i4>542</vt:i4>
      </vt:variant>
      <vt:variant>
        <vt:i4>0</vt:i4>
      </vt:variant>
      <vt:variant>
        <vt:i4>5</vt:i4>
      </vt:variant>
      <vt:variant>
        <vt:lpwstr/>
      </vt:variant>
      <vt:variant>
        <vt:lpwstr>_Toc33113334</vt:lpwstr>
      </vt:variant>
      <vt:variant>
        <vt:i4>1376306</vt:i4>
      </vt:variant>
      <vt:variant>
        <vt:i4>536</vt:i4>
      </vt:variant>
      <vt:variant>
        <vt:i4>0</vt:i4>
      </vt:variant>
      <vt:variant>
        <vt:i4>5</vt:i4>
      </vt:variant>
      <vt:variant>
        <vt:lpwstr/>
      </vt:variant>
      <vt:variant>
        <vt:lpwstr>_Toc33113333</vt:lpwstr>
      </vt:variant>
      <vt:variant>
        <vt:i4>1310770</vt:i4>
      </vt:variant>
      <vt:variant>
        <vt:i4>530</vt:i4>
      </vt:variant>
      <vt:variant>
        <vt:i4>0</vt:i4>
      </vt:variant>
      <vt:variant>
        <vt:i4>5</vt:i4>
      </vt:variant>
      <vt:variant>
        <vt:lpwstr/>
      </vt:variant>
      <vt:variant>
        <vt:lpwstr>_Toc33113332</vt:lpwstr>
      </vt:variant>
      <vt:variant>
        <vt:i4>1507378</vt:i4>
      </vt:variant>
      <vt:variant>
        <vt:i4>524</vt:i4>
      </vt:variant>
      <vt:variant>
        <vt:i4>0</vt:i4>
      </vt:variant>
      <vt:variant>
        <vt:i4>5</vt:i4>
      </vt:variant>
      <vt:variant>
        <vt:lpwstr/>
      </vt:variant>
      <vt:variant>
        <vt:lpwstr>_Toc33113331</vt:lpwstr>
      </vt:variant>
      <vt:variant>
        <vt:i4>2031667</vt:i4>
      </vt:variant>
      <vt:variant>
        <vt:i4>518</vt:i4>
      </vt:variant>
      <vt:variant>
        <vt:i4>0</vt:i4>
      </vt:variant>
      <vt:variant>
        <vt:i4>5</vt:i4>
      </vt:variant>
      <vt:variant>
        <vt:lpwstr/>
      </vt:variant>
      <vt:variant>
        <vt:lpwstr>_Toc33113329</vt:lpwstr>
      </vt:variant>
      <vt:variant>
        <vt:i4>1966131</vt:i4>
      </vt:variant>
      <vt:variant>
        <vt:i4>512</vt:i4>
      </vt:variant>
      <vt:variant>
        <vt:i4>0</vt:i4>
      </vt:variant>
      <vt:variant>
        <vt:i4>5</vt:i4>
      </vt:variant>
      <vt:variant>
        <vt:lpwstr/>
      </vt:variant>
      <vt:variant>
        <vt:lpwstr>_Toc33113328</vt:lpwstr>
      </vt:variant>
      <vt:variant>
        <vt:i4>1114163</vt:i4>
      </vt:variant>
      <vt:variant>
        <vt:i4>506</vt:i4>
      </vt:variant>
      <vt:variant>
        <vt:i4>0</vt:i4>
      </vt:variant>
      <vt:variant>
        <vt:i4>5</vt:i4>
      </vt:variant>
      <vt:variant>
        <vt:lpwstr/>
      </vt:variant>
      <vt:variant>
        <vt:lpwstr>_Toc33113327</vt:lpwstr>
      </vt:variant>
      <vt:variant>
        <vt:i4>1048627</vt:i4>
      </vt:variant>
      <vt:variant>
        <vt:i4>500</vt:i4>
      </vt:variant>
      <vt:variant>
        <vt:i4>0</vt:i4>
      </vt:variant>
      <vt:variant>
        <vt:i4>5</vt:i4>
      </vt:variant>
      <vt:variant>
        <vt:lpwstr/>
      </vt:variant>
      <vt:variant>
        <vt:lpwstr>_Toc33113326</vt:lpwstr>
      </vt:variant>
      <vt:variant>
        <vt:i4>1245235</vt:i4>
      </vt:variant>
      <vt:variant>
        <vt:i4>494</vt:i4>
      </vt:variant>
      <vt:variant>
        <vt:i4>0</vt:i4>
      </vt:variant>
      <vt:variant>
        <vt:i4>5</vt:i4>
      </vt:variant>
      <vt:variant>
        <vt:lpwstr/>
      </vt:variant>
      <vt:variant>
        <vt:lpwstr>_Toc33113325</vt:lpwstr>
      </vt:variant>
      <vt:variant>
        <vt:i4>1179699</vt:i4>
      </vt:variant>
      <vt:variant>
        <vt:i4>488</vt:i4>
      </vt:variant>
      <vt:variant>
        <vt:i4>0</vt:i4>
      </vt:variant>
      <vt:variant>
        <vt:i4>5</vt:i4>
      </vt:variant>
      <vt:variant>
        <vt:lpwstr/>
      </vt:variant>
      <vt:variant>
        <vt:lpwstr>_Toc33113324</vt:lpwstr>
      </vt:variant>
      <vt:variant>
        <vt:i4>1376307</vt:i4>
      </vt:variant>
      <vt:variant>
        <vt:i4>482</vt:i4>
      </vt:variant>
      <vt:variant>
        <vt:i4>0</vt:i4>
      </vt:variant>
      <vt:variant>
        <vt:i4>5</vt:i4>
      </vt:variant>
      <vt:variant>
        <vt:lpwstr/>
      </vt:variant>
      <vt:variant>
        <vt:lpwstr>_Toc33113323</vt:lpwstr>
      </vt:variant>
      <vt:variant>
        <vt:i4>1310771</vt:i4>
      </vt:variant>
      <vt:variant>
        <vt:i4>476</vt:i4>
      </vt:variant>
      <vt:variant>
        <vt:i4>0</vt:i4>
      </vt:variant>
      <vt:variant>
        <vt:i4>5</vt:i4>
      </vt:variant>
      <vt:variant>
        <vt:lpwstr/>
      </vt:variant>
      <vt:variant>
        <vt:lpwstr>_Toc33113322</vt:lpwstr>
      </vt:variant>
      <vt:variant>
        <vt:i4>1507379</vt:i4>
      </vt:variant>
      <vt:variant>
        <vt:i4>470</vt:i4>
      </vt:variant>
      <vt:variant>
        <vt:i4>0</vt:i4>
      </vt:variant>
      <vt:variant>
        <vt:i4>5</vt:i4>
      </vt:variant>
      <vt:variant>
        <vt:lpwstr/>
      </vt:variant>
      <vt:variant>
        <vt:lpwstr>_Toc33113321</vt:lpwstr>
      </vt:variant>
      <vt:variant>
        <vt:i4>1441843</vt:i4>
      </vt:variant>
      <vt:variant>
        <vt:i4>464</vt:i4>
      </vt:variant>
      <vt:variant>
        <vt:i4>0</vt:i4>
      </vt:variant>
      <vt:variant>
        <vt:i4>5</vt:i4>
      </vt:variant>
      <vt:variant>
        <vt:lpwstr/>
      </vt:variant>
      <vt:variant>
        <vt:lpwstr>_Toc33113320</vt:lpwstr>
      </vt:variant>
      <vt:variant>
        <vt:i4>2031664</vt:i4>
      </vt:variant>
      <vt:variant>
        <vt:i4>458</vt:i4>
      </vt:variant>
      <vt:variant>
        <vt:i4>0</vt:i4>
      </vt:variant>
      <vt:variant>
        <vt:i4>5</vt:i4>
      </vt:variant>
      <vt:variant>
        <vt:lpwstr/>
      </vt:variant>
      <vt:variant>
        <vt:lpwstr>_Toc33113319</vt:lpwstr>
      </vt:variant>
      <vt:variant>
        <vt:i4>1966128</vt:i4>
      </vt:variant>
      <vt:variant>
        <vt:i4>452</vt:i4>
      </vt:variant>
      <vt:variant>
        <vt:i4>0</vt:i4>
      </vt:variant>
      <vt:variant>
        <vt:i4>5</vt:i4>
      </vt:variant>
      <vt:variant>
        <vt:lpwstr/>
      </vt:variant>
      <vt:variant>
        <vt:lpwstr>_Toc33113318</vt:lpwstr>
      </vt:variant>
      <vt:variant>
        <vt:i4>1114160</vt:i4>
      </vt:variant>
      <vt:variant>
        <vt:i4>446</vt:i4>
      </vt:variant>
      <vt:variant>
        <vt:i4>0</vt:i4>
      </vt:variant>
      <vt:variant>
        <vt:i4>5</vt:i4>
      </vt:variant>
      <vt:variant>
        <vt:lpwstr/>
      </vt:variant>
      <vt:variant>
        <vt:lpwstr>_Toc33113317</vt:lpwstr>
      </vt:variant>
      <vt:variant>
        <vt:i4>1048624</vt:i4>
      </vt:variant>
      <vt:variant>
        <vt:i4>440</vt:i4>
      </vt:variant>
      <vt:variant>
        <vt:i4>0</vt:i4>
      </vt:variant>
      <vt:variant>
        <vt:i4>5</vt:i4>
      </vt:variant>
      <vt:variant>
        <vt:lpwstr/>
      </vt:variant>
      <vt:variant>
        <vt:lpwstr>_Toc33113316</vt:lpwstr>
      </vt:variant>
      <vt:variant>
        <vt:i4>1245232</vt:i4>
      </vt:variant>
      <vt:variant>
        <vt:i4>434</vt:i4>
      </vt:variant>
      <vt:variant>
        <vt:i4>0</vt:i4>
      </vt:variant>
      <vt:variant>
        <vt:i4>5</vt:i4>
      </vt:variant>
      <vt:variant>
        <vt:lpwstr/>
      </vt:variant>
      <vt:variant>
        <vt:lpwstr>_Toc33113315</vt:lpwstr>
      </vt:variant>
      <vt:variant>
        <vt:i4>1179696</vt:i4>
      </vt:variant>
      <vt:variant>
        <vt:i4>428</vt:i4>
      </vt:variant>
      <vt:variant>
        <vt:i4>0</vt:i4>
      </vt:variant>
      <vt:variant>
        <vt:i4>5</vt:i4>
      </vt:variant>
      <vt:variant>
        <vt:lpwstr/>
      </vt:variant>
      <vt:variant>
        <vt:lpwstr>_Toc33113314</vt:lpwstr>
      </vt:variant>
      <vt:variant>
        <vt:i4>1376304</vt:i4>
      </vt:variant>
      <vt:variant>
        <vt:i4>422</vt:i4>
      </vt:variant>
      <vt:variant>
        <vt:i4>0</vt:i4>
      </vt:variant>
      <vt:variant>
        <vt:i4>5</vt:i4>
      </vt:variant>
      <vt:variant>
        <vt:lpwstr/>
      </vt:variant>
      <vt:variant>
        <vt:lpwstr>_Toc33113313</vt:lpwstr>
      </vt:variant>
      <vt:variant>
        <vt:i4>1310768</vt:i4>
      </vt:variant>
      <vt:variant>
        <vt:i4>416</vt:i4>
      </vt:variant>
      <vt:variant>
        <vt:i4>0</vt:i4>
      </vt:variant>
      <vt:variant>
        <vt:i4>5</vt:i4>
      </vt:variant>
      <vt:variant>
        <vt:lpwstr/>
      </vt:variant>
      <vt:variant>
        <vt:lpwstr>_Toc33113312</vt:lpwstr>
      </vt:variant>
      <vt:variant>
        <vt:i4>1507376</vt:i4>
      </vt:variant>
      <vt:variant>
        <vt:i4>410</vt:i4>
      </vt:variant>
      <vt:variant>
        <vt:i4>0</vt:i4>
      </vt:variant>
      <vt:variant>
        <vt:i4>5</vt:i4>
      </vt:variant>
      <vt:variant>
        <vt:lpwstr/>
      </vt:variant>
      <vt:variant>
        <vt:lpwstr>_Toc33113311</vt:lpwstr>
      </vt:variant>
      <vt:variant>
        <vt:i4>1441840</vt:i4>
      </vt:variant>
      <vt:variant>
        <vt:i4>404</vt:i4>
      </vt:variant>
      <vt:variant>
        <vt:i4>0</vt:i4>
      </vt:variant>
      <vt:variant>
        <vt:i4>5</vt:i4>
      </vt:variant>
      <vt:variant>
        <vt:lpwstr/>
      </vt:variant>
      <vt:variant>
        <vt:lpwstr>_Toc33113310</vt:lpwstr>
      </vt:variant>
      <vt:variant>
        <vt:i4>2031665</vt:i4>
      </vt:variant>
      <vt:variant>
        <vt:i4>398</vt:i4>
      </vt:variant>
      <vt:variant>
        <vt:i4>0</vt:i4>
      </vt:variant>
      <vt:variant>
        <vt:i4>5</vt:i4>
      </vt:variant>
      <vt:variant>
        <vt:lpwstr/>
      </vt:variant>
      <vt:variant>
        <vt:lpwstr>_Toc33113309</vt:lpwstr>
      </vt:variant>
      <vt:variant>
        <vt:i4>1966129</vt:i4>
      </vt:variant>
      <vt:variant>
        <vt:i4>392</vt:i4>
      </vt:variant>
      <vt:variant>
        <vt:i4>0</vt:i4>
      </vt:variant>
      <vt:variant>
        <vt:i4>5</vt:i4>
      </vt:variant>
      <vt:variant>
        <vt:lpwstr/>
      </vt:variant>
      <vt:variant>
        <vt:lpwstr>_Toc33113308</vt:lpwstr>
      </vt:variant>
      <vt:variant>
        <vt:i4>1114161</vt:i4>
      </vt:variant>
      <vt:variant>
        <vt:i4>386</vt:i4>
      </vt:variant>
      <vt:variant>
        <vt:i4>0</vt:i4>
      </vt:variant>
      <vt:variant>
        <vt:i4>5</vt:i4>
      </vt:variant>
      <vt:variant>
        <vt:lpwstr/>
      </vt:variant>
      <vt:variant>
        <vt:lpwstr>_Toc33113307</vt:lpwstr>
      </vt:variant>
      <vt:variant>
        <vt:i4>1048625</vt:i4>
      </vt:variant>
      <vt:variant>
        <vt:i4>380</vt:i4>
      </vt:variant>
      <vt:variant>
        <vt:i4>0</vt:i4>
      </vt:variant>
      <vt:variant>
        <vt:i4>5</vt:i4>
      </vt:variant>
      <vt:variant>
        <vt:lpwstr/>
      </vt:variant>
      <vt:variant>
        <vt:lpwstr>_Toc33113306</vt:lpwstr>
      </vt:variant>
      <vt:variant>
        <vt:i4>1245233</vt:i4>
      </vt:variant>
      <vt:variant>
        <vt:i4>374</vt:i4>
      </vt:variant>
      <vt:variant>
        <vt:i4>0</vt:i4>
      </vt:variant>
      <vt:variant>
        <vt:i4>5</vt:i4>
      </vt:variant>
      <vt:variant>
        <vt:lpwstr/>
      </vt:variant>
      <vt:variant>
        <vt:lpwstr>_Toc33113305</vt:lpwstr>
      </vt:variant>
      <vt:variant>
        <vt:i4>1179697</vt:i4>
      </vt:variant>
      <vt:variant>
        <vt:i4>368</vt:i4>
      </vt:variant>
      <vt:variant>
        <vt:i4>0</vt:i4>
      </vt:variant>
      <vt:variant>
        <vt:i4>5</vt:i4>
      </vt:variant>
      <vt:variant>
        <vt:lpwstr/>
      </vt:variant>
      <vt:variant>
        <vt:lpwstr>_Toc33113304</vt:lpwstr>
      </vt:variant>
      <vt:variant>
        <vt:i4>1376305</vt:i4>
      </vt:variant>
      <vt:variant>
        <vt:i4>362</vt:i4>
      </vt:variant>
      <vt:variant>
        <vt:i4>0</vt:i4>
      </vt:variant>
      <vt:variant>
        <vt:i4>5</vt:i4>
      </vt:variant>
      <vt:variant>
        <vt:lpwstr/>
      </vt:variant>
      <vt:variant>
        <vt:lpwstr>_Toc33113303</vt:lpwstr>
      </vt:variant>
      <vt:variant>
        <vt:i4>1310769</vt:i4>
      </vt:variant>
      <vt:variant>
        <vt:i4>356</vt:i4>
      </vt:variant>
      <vt:variant>
        <vt:i4>0</vt:i4>
      </vt:variant>
      <vt:variant>
        <vt:i4>5</vt:i4>
      </vt:variant>
      <vt:variant>
        <vt:lpwstr/>
      </vt:variant>
      <vt:variant>
        <vt:lpwstr>_Toc33113302</vt:lpwstr>
      </vt:variant>
      <vt:variant>
        <vt:i4>1048632</vt:i4>
      </vt:variant>
      <vt:variant>
        <vt:i4>350</vt:i4>
      </vt:variant>
      <vt:variant>
        <vt:i4>0</vt:i4>
      </vt:variant>
      <vt:variant>
        <vt:i4>5</vt:i4>
      </vt:variant>
      <vt:variant>
        <vt:lpwstr/>
      </vt:variant>
      <vt:variant>
        <vt:lpwstr>_Toc33113297</vt:lpwstr>
      </vt:variant>
      <vt:variant>
        <vt:i4>1114168</vt:i4>
      </vt:variant>
      <vt:variant>
        <vt:i4>344</vt:i4>
      </vt:variant>
      <vt:variant>
        <vt:i4>0</vt:i4>
      </vt:variant>
      <vt:variant>
        <vt:i4>5</vt:i4>
      </vt:variant>
      <vt:variant>
        <vt:lpwstr/>
      </vt:variant>
      <vt:variant>
        <vt:lpwstr>_Toc33113296</vt:lpwstr>
      </vt:variant>
      <vt:variant>
        <vt:i4>1179704</vt:i4>
      </vt:variant>
      <vt:variant>
        <vt:i4>338</vt:i4>
      </vt:variant>
      <vt:variant>
        <vt:i4>0</vt:i4>
      </vt:variant>
      <vt:variant>
        <vt:i4>5</vt:i4>
      </vt:variant>
      <vt:variant>
        <vt:lpwstr/>
      </vt:variant>
      <vt:variant>
        <vt:lpwstr>_Toc33113295</vt:lpwstr>
      </vt:variant>
      <vt:variant>
        <vt:i4>1245240</vt:i4>
      </vt:variant>
      <vt:variant>
        <vt:i4>332</vt:i4>
      </vt:variant>
      <vt:variant>
        <vt:i4>0</vt:i4>
      </vt:variant>
      <vt:variant>
        <vt:i4>5</vt:i4>
      </vt:variant>
      <vt:variant>
        <vt:lpwstr/>
      </vt:variant>
      <vt:variant>
        <vt:lpwstr>_Toc33113294</vt:lpwstr>
      </vt:variant>
      <vt:variant>
        <vt:i4>1310776</vt:i4>
      </vt:variant>
      <vt:variant>
        <vt:i4>326</vt:i4>
      </vt:variant>
      <vt:variant>
        <vt:i4>0</vt:i4>
      </vt:variant>
      <vt:variant>
        <vt:i4>5</vt:i4>
      </vt:variant>
      <vt:variant>
        <vt:lpwstr/>
      </vt:variant>
      <vt:variant>
        <vt:lpwstr>_Toc33113293</vt:lpwstr>
      </vt:variant>
      <vt:variant>
        <vt:i4>1376312</vt:i4>
      </vt:variant>
      <vt:variant>
        <vt:i4>320</vt:i4>
      </vt:variant>
      <vt:variant>
        <vt:i4>0</vt:i4>
      </vt:variant>
      <vt:variant>
        <vt:i4>5</vt:i4>
      </vt:variant>
      <vt:variant>
        <vt:lpwstr/>
      </vt:variant>
      <vt:variant>
        <vt:lpwstr>_Toc33113292</vt:lpwstr>
      </vt:variant>
      <vt:variant>
        <vt:i4>1507384</vt:i4>
      </vt:variant>
      <vt:variant>
        <vt:i4>314</vt:i4>
      </vt:variant>
      <vt:variant>
        <vt:i4>0</vt:i4>
      </vt:variant>
      <vt:variant>
        <vt:i4>5</vt:i4>
      </vt:variant>
      <vt:variant>
        <vt:lpwstr/>
      </vt:variant>
      <vt:variant>
        <vt:lpwstr>_Toc33113290</vt:lpwstr>
      </vt:variant>
      <vt:variant>
        <vt:i4>1966137</vt:i4>
      </vt:variant>
      <vt:variant>
        <vt:i4>308</vt:i4>
      </vt:variant>
      <vt:variant>
        <vt:i4>0</vt:i4>
      </vt:variant>
      <vt:variant>
        <vt:i4>5</vt:i4>
      </vt:variant>
      <vt:variant>
        <vt:lpwstr/>
      </vt:variant>
      <vt:variant>
        <vt:lpwstr>_Toc33113289</vt:lpwstr>
      </vt:variant>
      <vt:variant>
        <vt:i4>1048633</vt:i4>
      </vt:variant>
      <vt:variant>
        <vt:i4>302</vt:i4>
      </vt:variant>
      <vt:variant>
        <vt:i4>0</vt:i4>
      </vt:variant>
      <vt:variant>
        <vt:i4>5</vt:i4>
      </vt:variant>
      <vt:variant>
        <vt:lpwstr/>
      </vt:variant>
      <vt:variant>
        <vt:lpwstr>_Toc33113287</vt:lpwstr>
      </vt:variant>
      <vt:variant>
        <vt:i4>1114169</vt:i4>
      </vt:variant>
      <vt:variant>
        <vt:i4>296</vt:i4>
      </vt:variant>
      <vt:variant>
        <vt:i4>0</vt:i4>
      </vt:variant>
      <vt:variant>
        <vt:i4>5</vt:i4>
      </vt:variant>
      <vt:variant>
        <vt:lpwstr/>
      </vt:variant>
      <vt:variant>
        <vt:lpwstr>_Toc33113286</vt:lpwstr>
      </vt:variant>
      <vt:variant>
        <vt:i4>1179705</vt:i4>
      </vt:variant>
      <vt:variant>
        <vt:i4>290</vt:i4>
      </vt:variant>
      <vt:variant>
        <vt:i4>0</vt:i4>
      </vt:variant>
      <vt:variant>
        <vt:i4>5</vt:i4>
      </vt:variant>
      <vt:variant>
        <vt:lpwstr/>
      </vt:variant>
      <vt:variant>
        <vt:lpwstr>_Toc33113285</vt:lpwstr>
      </vt:variant>
      <vt:variant>
        <vt:i4>1245241</vt:i4>
      </vt:variant>
      <vt:variant>
        <vt:i4>284</vt:i4>
      </vt:variant>
      <vt:variant>
        <vt:i4>0</vt:i4>
      </vt:variant>
      <vt:variant>
        <vt:i4>5</vt:i4>
      </vt:variant>
      <vt:variant>
        <vt:lpwstr/>
      </vt:variant>
      <vt:variant>
        <vt:lpwstr>_Toc33113284</vt:lpwstr>
      </vt:variant>
      <vt:variant>
        <vt:i4>1310777</vt:i4>
      </vt:variant>
      <vt:variant>
        <vt:i4>278</vt:i4>
      </vt:variant>
      <vt:variant>
        <vt:i4>0</vt:i4>
      </vt:variant>
      <vt:variant>
        <vt:i4>5</vt:i4>
      </vt:variant>
      <vt:variant>
        <vt:lpwstr/>
      </vt:variant>
      <vt:variant>
        <vt:lpwstr>_Toc33113283</vt:lpwstr>
      </vt:variant>
      <vt:variant>
        <vt:i4>1376313</vt:i4>
      </vt:variant>
      <vt:variant>
        <vt:i4>272</vt:i4>
      </vt:variant>
      <vt:variant>
        <vt:i4>0</vt:i4>
      </vt:variant>
      <vt:variant>
        <vt:i4>5</vt:i4>
      </vt:variant>
      <vt:variant>
        <vt:lpwstr/>
      </vt:variant>
      <vt:variant>
        <vt:lpwstr>_Toc33113282</vt:lpwstr>
      </vt:variant>
      <vt:variant>
        <vt:i4>1441849</vt:i4>
      </vt:variant>
      <vt:variant>
        <vt:i4>266</vt:i4>
      </vt:variant>
      <vt:variant>
        <vt:i4>0</vt:i4>
      </vt:variant>
      <vt:variant>
        <vt:i4>5</vt:i4>
      </vt:variant>
      <vt:variant>
        <vt:lpwstr/>
      </vt:variant>
      <vt:variant>
        <vt:lpwstr>_Toc33113281</vt:lpwstr>
      </vt:variant>
      <vt:variant>
        <vt:i4>1507385</vt:i4>
      </vt:variant>
      <vt:variant>
        <vt:i4>260</vt:i4>
      </vt:variant>
      <vt:variant>
        <vt:i4>0</vt:i4>
      </vt:variant>
      <vt:variant>
        <vt:i4>5</vt:i4>
      </vt:variant>
      <vt:variant>
        <vt:lpwstr/>
      </vt:variant>
      <vt:variant>
        <vt:lpwstr>_Toc33113280</vt:lpwstr>
      </vt:variant>
      <vt:variant>
        <vt:i4>1966134</vt:i4>
      </vt:variant>
      <vt:variant>
        <vt:i4>254</vt:i4>
      </vt:variant>
      <vt:variant>
        <vt:i4>0</vt:i4>
      </vt:variant>
      <vt:variant>
        <vt:i4>5</vt:i4>
      </vt:variant>
      <vt:variant>
        <vt:lpwstr/>
      </vt:variant>
      <vt:variant>
        <vt:lpwstr>_Toc33113279</vt:lpwstr>
      </vt:variant>
      <vt:variant>
        <vt:i4>2031670</vt:i4>
      </vt:variant>
      <vt:variant>
        <vt:i4>248</vt:i4>
      </vt:variant>
      <vt:variant>
        <vt:i4>0</vt:i4>
      </vt:variant>
      <vt:variant>
        <vt:i4>5</vt:i4>
      </vt:variant>
      <vt:variant>
        <vt:lpwstr/>
      </vt:variant>
      <vt:variant>
        <vt:lpwstr>_Toc33113278</vt:lpwstr>
      </vt:variant>
      <vt:variant>
        <vt:i4>1048630</vt:i4>
      </vt:variant>
      <vt:variant>
        <vt:i4>242</vt:i4>
      </vt:variant>
      <vt:variant>
        <vt:i4>0</vt:i4>
      </vt:variant>
      <vt:variant>
        <vt:i4>5</vt:i4>
      </vt:variant>
      <vt:variant>
        <vt:lpwstr/>
      </vt:variant>
      <vt:variant>
        <vt:lpwstr>_Toc33113277</vt:lpwstr>
      </vt:variant>
      <vt:variant>
        <vt:i4>1114166</vt:i4>
      </vt:variant>
      <vt:variant>
        <vt:i4>236</vt:i4>
      </vt:variant>
      <vt:variant>
        <vt:i4>0</vt:i4>
      </vt:variant>
      <vt:variant>
        <vt:i4>5</vt:i4>
      </vt:variant>
      <vt:variant>
        <vt:lpwstr/>
      </vt:variant>
      <vt:variant>
        <vt:lpwstr>_Toc33113276</vt:lpwstr>
      </vt:variant>
      <vt:variant>
        <vt:i4>1179702</vt:i4>
      </vt:variant>
      <vt:variant>
        <vt:i4>230</vt:i4>
      </vt:variant>
      <vt:variant>
        <vt:i4>0</vt:i4>
      </vt:variant>
      <vt:variant>
        <vt:i4>5</vt:i4>
      </vt:variant>
      <vt:variant>
        <vt:lpwstr/>
      </vt:variant>
      <vt:variant>
        <vt:lpwstr>_Toc33113275</vt:lpwstr>
      </vt:variant>
      <vt:variant>
        <vt:i4>1245238</vt:i4>
      </vt:variant>
      <vt:variant>
        <vt:i4>224</vt:i4>
      </vt:variant>
      <vt:variant>
        <vt:i4>0</vt:i4>
      </vt:variant>
      <vt:variant>
        <vt:i4>5</vt:i4>
      </vt:variant>
      <vt:variant>
        <vt:lpwstr/>
      </vt:variant>
      <vt:variant>
        <vt:lpwstr>_Toc33113274</vt:lpwstr>
      </vt:variant>
      <vt:variant>
        <vt:i4>1310774</vt:i4>
      </vt:variant>
      <vt:variant>
        <vt:i4>218</vt:i4>
      </vt:variant>
      <vt:variant>
        <vt:i4>0</vt:i4>
      </vt:variant>
      <vt:variant>
        <vt:i4>5</vt:i4>
      </vt:variant>
      <vt:variant>
        <vt:lpwstr/>
      </vt:variant>
      <vt:variant>
        <vt:lpwstr>_Toc33113273</vt:lpwstr>
      </vt:variant>
      <vt:variant>
        <vt:i4>1376310</vt:i4>
      </vt:variant>
      <vt:variant>
        <vt:i4>212</vt:i4>
      </vt:variant>
      <vt:variant>
        <vt:i4>0</vt:i4>
      </vt:variant>
      <vt:variant>
        <vt:i4>5</vt:i4>
      </vt:variant>
      <vt:variant>
        <vt:lpwstr/>
      </vt:variant>
      <vt:variant>
        <vt:lpwstr>_Toc33113272</vt:lpwstr>
      </vt:variant>
      <vt:variant>
        <vt:i4>1441846</vt:i4>
      </vt:variant>
      <vt:variant>
        <vt:i4>206</vt:i4>
      </vt:variant>
      <vt:variant>
        <vt:i4>0</vt:i4>
      </vt:variant>
      <vt:variant>
        <vt:i4>5</vt:i4>
      </vt:variant>
      <vt:variant>
        <vt:lpwstr/>
      </vt:variant>
      <vt:variant>
        <vt:lpwstr>_Toc33113271</vt:lpwstr>
      </vt:variant>
      <vt:variant>
        <vt:i4>1507382</vt:i4>
      </vt:variant>
      <vt:variant>
        <vt:i4>200</vt:i4>
      </vt:variant>
      <vt:variant>
        <vt:i4>0</vt:i4>
      </vt:variant>
      <vt:variant>
        <vt:i4>5</vt:i4>
      </vt:variant>
      <vt:variant>
        <vt:lpwstr/>
      </vt:variant>
      <vt:variant>
        <vt:lpwstr>_Toc33113270</vt:lpwstr>
      </vt:variant>
      <vt:variant>
        <vt:i4>1966135</vt:i4>
      </vt:variant>
      <vt:variant>
        <vt:i4>194</vt:i4>
      </vt:variant>
      <vt:variant>
        <vt:i4>0</vt:i4>
      </vt:variant>
      <vt:variant>
        <vt:i4>5</vt:i4>
      </vt:variant>
      <vt:variant>
        <vt:lpwstr/>
      </vt:variant>
      <vt:variant>
        <vt:lpwstr>_Toc33113269</vt:lpwstr>
      </vt:variant>
      <vt:variant>
        <vt:i4>2031671</vt:i4>
      </vt:variant>
      <vt:variant>
        <vt:i4>188</vt:i4>
      </vt:variant>
      <vt:variant>
        <vt:i4>0</vt:i4>
      </vt:variant>
      <vt:variant>
        <vt:i4>5</vt:i4>
      </vt:variant>
      <vt:variant>
        <vt:lpwstr/>
      </vt:variant>
      <vt:variant>
        <vt:lpwstr>_Toc33113268</vt:lpwstr>
      </vt:variant>
      <vt:variant>
        <vt:i4>1048631</vt:i4>
      </vt:variant>
      <vt:variant>
        <vt:i4>182</vt:i4>
      </vt:variant>
      <vt:variant>
        <vt:i4>0</vt:i4>
      </vt:variant>
      <vt:variant>
        <vt:i4>5</vt:i4>
      </vt:variant>
      <vt:variant>
        <vt:lpwstr/>
      </vt:variant>
      <vt:variant>
        <vt:lpwstr>_Toc33113267</vt:lpwstr>
      </vt:variant>
      <vt:variant>
        <vt:i4>1114167</vt:i4>
      </vt:variant>
      <vt:variant>
        <vt:i4>176</vt:i4>
      </vt:variant>
      <vt:variant>
        <vt:i4>0</vt:i4>
      </vt:variant>
      <vt:variant>
        <vt:i4>5</vt:i4>
      </vt:variant>
      <vt:variant>
        <vt:lpwstr/>
      </vt:variant>
      <vt:variant>
        <vt:lpwstr>_Toc33113266</vt:lpwstr>
      </vt:variant>
      <vt:variant>
        <vt:i4>1179703</vt:i4>
      </vt:variant>
      <vt:variant>
        <vt:i4>170</vt:i4>
      </vt:variant>
      <vt:variant>
        <vt:i4>0</vt:i4>
      </vt:variant>
      <vt:variant>
        <vt:i4>5</vt:i4>
      </vt:variant>
      <vt:variant>
        <vt:lpwstr/>
      </vt:variant>
      <vt:variant>
        <vt:lpwstr>_Toc33113265</vt:lpwstr>
      </vt:variant>
      <vt:variant>
        <vt:i4>1245239</vt:i4>
      </vt:variant>
      <vt:variant>
        <vt:i4>164</vt:i4>
      </vt:variant>
      <vt:variant>
        <vt:i4>0</vt:i4>
      </vt:variant>
      <vt:variant>
        <vt:i4>5</vt:i4>
      </vt:variant>
      <vt:variant>
        <vt:lpwstr/>
      </vt:variant>
      <vt:variant>
        <vt:lpwstr>_Toc33113264</vt:lpwstr>
      </vt:variant>
      <vt:variant>
        <vt:i4>1310775</vt:i4>
      </vt:variant>
      <vt:variant>
        <vt:i4>158</vt:i4>
      </vt:variant>
      <vt:variant>
        <vt:i4>0</vt:i4>
      </vt:variant>
      <vt:variant>
        <vt:i4>5</vt:i4>
      </vt:variant>
      <vt:variant>
        <vt:lpwstr/>
      </vt:variant>
      <vt:variant>
        <vt:lpwstr>_Toc33113263</vt:lpwstr>
      </vt:variant>
      <vt:variant>
        <vt:i4>1376311</vt:i4>
      </vt:variant>
      <vt:variant>
        <vt:i4>152</vt:i4>
      </vt:variant>
      <vt:variant>
        <vt:i4>0</vt:i4>
      </vt:variant>
      <vt:variant>
        <vt:i4>5</vt:i4>
      </vt:variant>
      <vt:variant>
        <vt:lpwstr/>
      </vt:variant>
      <vt:variant>
        <vt:lpwstr>_Toc33113262</vt:lpwstr>
      </vt:variant>
      <vt:variant>
        <vt:i4>1441847</vt:i4>
      </vt:variant>
      <vt:variant>
        <vt:i4>146</vt:i4>
      </vt:variant>
      <vt:variant>
        <vt:i4>0</vt:i4>
      </vt:variant>
      <vt:variant>
        <vt:i4>5</vt:i4>
      </vt:variant>
      <vt:variant>
        <vt:lpwstr/>
      </vt:variant>
      <vt:variant>
        <vt:lpwstr>_Toc33113261</vt:lpwstr>
      </vt:variant>
      <vt:variant>
        <vt:i4>1507383</vt:i4>
      </vt:variant>
      <vt:variant>
        <vt:i4>140</vt:i4>
      </vt:variant>
      <vt:variant>
        <vt:i4>0</vt:i4>
      </vt:variant>
      <vt:variant>
        <vt:i4>5</vt:i4>
      </vt:variant>
      <vt:variant>
        <vt:lpwstr/>
      </vt:variant>
      <vt:variant>
        <vt:lpwstr>_Toc33113260</vt:lpwstr>
      </vt:variant>
      <vt:variant>
        <vt:i4>1966132</vt:i4>
      </vt:variant>
      <vt:variant>
        <vt:i4>134</vt:i4>
      </vt:variant>
      <vt:variant>
        <vt:i4>0</vt:i4>
      </vt:variant>
      <vt:variant>
        <vt:i4>5</vt:i4>
      </vt:variant>
      <vt:variant>
        <vt:lpwstr/>
      </vt:variant>
      <vt:variant>
        <vt:lpwstr>_Toc33113259</vt:lpwstr>
      </vt:variant>
      <vt:variant>
        <vt:i4>2031668</vt:i4>
      </vt:variant>
      <vt:variant>
        <vt:i4>128</vt:i4>
      </vt:variant>
      <vt:variant>
        <vt:i4>0</vt:i4>
      </vt:variant>
      <vt:variant>
        <vt:i4>5</vt:i4>
      </vt:variant>
      <vt:variant>
        <vt:lpwstr/>
      </vt:variant>
      <vt:variant>
        <vt:lpwstr>_Toc33113258</vt:lpwstr>
      </vt:variant>
      <vt:variant>
        <vt:i4>1048628</vt:i4>
      </vt:variant>
      <vt:variant>
        <vt:i4>122</vt:i4>
      </vt:variant>
      <vt:variant>
        <vt:i4>0</vt:i4>
      </vt:variant>
      <vt:variant>
        <vt:i4>5</vt:i4>
      </vt:variant>
      <vt:variant>
        <vt:lpwstr/>
      </vt:variant>
      <vt:variant>
        <vt:lpwstr>_Toc33113257</vt:lpwstr>
      </vt:variant>
      <vt:variant>
        <vt:i4>1114164</vt:i4>
      </vt:variant>
      <vt:variant>
        <vt:i4>116</vt:i4>
      </vt:variant>
      <vt:variant>
        <vt:i4>0</vt:i4>
      </vt:variant>
      <vt:variant>
        <vt:i4>5</vt:i4>
      </vt:variant>
      <vt:variant>
        <vt:lpwstr/>
      </vt:variant>
      <vt:variant>
        <vt:lpwstr>_Toc33113256</vt:lpwstr>
      </vt:variant>
      <vt:variant>
        <vt:i4>1179700</vt:i4>
      </vt:variant>
      <vt:variant>
        <vt:i4>110</vt:i4>
      </vt:variant>
      <vt:variant>
        <vt:i4>0</vt:i4>
      </vt:variant>
      <vt:variant>
        <vt:i4>5</vt:i4>
      </vt:variant>
      <vt:variant>
        <vt:lpwstr/>
      </vt:variant>
      <vt:variant>
        <vt:lpwstr>_Toc33113255</vt:lpwstr>
      </vt:variant>
      <vt:variant>
        <vt:i4>1245236</vt:i4>
      </vt:variant>
      <vt:variant>
        <vt:i4>104</vt:i4>
      </vt:variant>
      <vt:variant>
        <vt:i4>0</vt:i4>
      </vt:variant>
      <vt:variant>
        <vt:i4>5</vt:i4>
      </vt:variant>
      <vt:variant>
        <vt:lpwstr/>
      </vt:variant>
      <vt:variant>
        <vt:lpwstr>_Toc33113254</vt:lpwstr>
      </vt:variant>
      <vt:variant>
        <vt:i4>1310772</vt:i4>
      </vt:variant>
      <vt:variant>
        <vt:i4>98</vt:i4>
      </vt:variant>
      <vt:variant>
        <vt:i4>0</vt:i4>
      </vt:variant>
      <vt:variant>
        <vt:i4>5</vt:i4>
      </vt:variant>
      <vt:variant>
        <vt:lpwstr/>
      </vt:variant>
      <vt:variant>
        <vt:lpwstr>_Toc33113253</vt:lpwstr>
      </vt:variant>
      <vt:variant>
        <vt:i4>1507380</vt:i4>
      </vt:variant>
      <vt:variant>
        <vt:i4>92</vt:i4>
      </vt:variant>
      <vt:variant>
        <vt:i4>0</vt:i4>
      </vt:variant>
      <vt:variant>
        <vt:i4>5</vt:i4>
      </vt:variant>
      <vt:variant>
        <vt:lpwstr/>
      </vt:variant>
      <vt:variant>
        <vt:lpwstr>_Toc33113250</vt:lpwstr>
      </vt:variant>
      <vt:variant>
        <vt:i4>1966133</vt:i4>
      </vt:variant>
      <vt:variant>
        <vt:i4>86</vt:i4>
      </vt:variant>
      <vt:variant>
        <vt:i4>0</vt:i4>
      </vt:variant>
      <vt:variant>
        <vt:i4>5</vt:i4>
      </vt:variant>
      <vt:variant>
        <vt:lpwstr/>
      </vt:variant>
      <vt:variant>
        <vt:lpwstr>_Toc33113249</vt:lpwstr>
      </vt:variant>
      <vt:variant>
        <vt:i4>2031669</vt:i4>
      </vt:variant>
      <vt:variant>
        <vt:i4>80</vt:i4>
      </vt:variant>
      <vt:variant>
        <vt:i4>0</vt:i4>
      </vt:variant>
      <vt:variant>
        <vt:i4>5</vt:i4>
      </vt:variant>
      <vt:variant>
        <vt:lpwstr/>
      </vt:variant>
      <vt:variant>
        <vt:lpwstr>_Toc33113248</vt:lpwstr>
      </vt:variant>
      <vt:variant>
        <vt:i4>1048629</vt:i4>
      </vt:variant>
      <vt:variant>
        <vt:i4>74</vt:i4>
      </vt:variant>
      <vt:variant>
        <vt:i4>0</vt:i4>
      </vt:variant>
      <vt:variant>
        <vt:i4>5</vt:i4>
      </vt:variant>
      <vt:variant>
        <vt:lpwstr/>
      </vt:variant>
      <vt:variant>
        <vt:lpwstr>_Toc33113247</vt:lpwstr>
      </vt:variant>
      <vt:variant>
        <vt:i4>1114165</vt:i4>
      </vt:variant>
      <vt:variant>
        <vt:i4>68</vt:i4>
      </vt:variant>
      <vt:variant>
        <vt:i4>0</vt:i4>
      </vt:variant>
      <vt:variant>
        <vt:i4>5</vt:i4>
      </vt:variant>
      <vt:variant>
        <vt:lpwstr/>
      </vt:variant>
      <vt:variant>
        <vt:lpwstr>_Toc33113246</vt:lpwstr>
      </vt:variant>
      <vt:variant>
        <vt:i4>1179701</vt:i4>
      </vt:variant>
      <vt:variant>
        <vt:i4>62</vt:i4>
      </vt:variant>
      <vt:variant>
        <vt:i4>0</vt:i4>
      </vt:variant>
      <vt:variant>
        <vt:i4>5</vt:i4>
      </vt:variant>
      <vt:variant>
        <vt:lpwstr/>
      </vt:variant>
      <vt:variant>
        <vt:lpwstr>_Toc33113245</vt:lpwstr>
      </vt:variant>
      <vt:variant>
        <vt:i4>1245237</vt:i4>
      </vt:variant>
      <vt:variant>
        <vt:i4>56</vt:i4>
      </vt:variant>
      <vt:variant>
        <vt:i4>0</vt:i4>
      </vt:variant>
      <vt:variant>
        <vt:i4>5</vt:i4>
      </vt:variant>
      <vt:variant>
        <vt:lpwstr/>
      </vt:variant>
      <vt:variant>
        <vt:lpwstr>_Toc33113244</vt:lpwstr>
      </vt:variant>
      <vt:variant>
        <vt:i4>1310773</vt:i4>
      </vt:variant>
      <vt:variant>
        <vt:i4>50</vt:i4>
      </vt:variant>
      <vt:variant>
        <vt:i4>0</vt:i4>
      </vt:variant>
      <vt:variant>
        <vt:i4>5</vt:i4>
      </vt:variant>
      <vt:variant>
        <vt:lpwstr/>
      </vt:variant>
      <vt:variant>
        <vt:lpwstr>_Toc33113243</vt:lpwstr>
      </vt:variant>
      <vt:variant>
        <vt:i4>1376309</vt:i4>
      </vt:variant>
      <vt:variant>
        <vt:i4>44</vt:i4>
      </vt:variant>
      <vt:variant>
        <vt:i4>0</vt:i4>
      </vt:variant>
      <vt:variant>
        <vt:i4>5</vt:i4>
      </vt:variant>
      <vt:variant>
        <vt:lpwstr/>
      </vt:variant>
      <vt:variant>
        <vt:lpwstr>_Toc33113242</vt:lpwstr>
      </vt:variant>
      <vt:variant>
        <vt:i4>1441845</vt:i4>
      </vt:variant>
      <vt:variant>
        <vt:i4>38</vt:i4>
      </vt:variant>
      <vt:variant>
        <vt:i4>0</vt:i4>
      </vt:variant>
      <vt:variant>
        <vt:i4>5</vt:i4>
      </vt:variant>
      <vt:variant>
        <vt:lpwstr/>
      </vt:variant>
      <vt:variant>
        <vt:lpwstr>_Toc33113241</vt:lpwstr>
      </vt:variant>
      <vt:variant>
        <vt:i4>1507381</vt:i4>
      </vt:variant>
      <vt:variant>
        <vt:i4>32</vt:i4>
      </vt:variant>
      <vt:variant>
        <vt:i4>0</vt:i4>
      </vt:variant>
      <vt:variant>
        <vt:i4>5</vt:i4>
      </vt:variant>
      <vt:variant>
        <vt:lpwstr/>
      </vt:variant>
      <vt:variant>
        <vt:lpwstr>_Toc33113240</vt:lpwstr>
      </vt:variant>
      <vt:variant>
        <vt:i4>1966130</vt:i4>
      </vt:variant>
      <vt:variant>
        <vt:i4>26</vt:i4>
      </vt:variant>
      <vt:variant>
        <vt:i4>0</vt:i4>
      </vt:variant>
      <vt:variant>
        <vt:i4>5</vt:i4>
      </vt:variant>
      <vt:variant>
        <vt:lpwstr/>
      </vt:variant>
      <vt:variant>
        <vt:lpwstr>_Toc33113239</vt:lpwstr>
      </vt:variant>
      <vt:variant>
        <vt:i4>2031666</vt:i4>
      </vt:variant>
      <vt:variant>
        <vt:i4>20</vt:i4>
      </vt:variant>
      <vt:variant>
        <vt:i4>0</vt:i4>
      </vt:variant>
      <vt:variant>
        <vt:i4>5</vt:i4>
      </vt:variant>
      <vt:variant>
        <vt:lpwstr/>
      </vt:variant>
      <vt:variant>
        <vt:lpwstr>_Toc33113238</vt:lpwstr>
      </vt:variant>
      <vt:variant>
        <vt:i4>1048626</vt:i4>
      </vt:variant>
      <vt:variant>
        <vt:i4>14</vt:i4>
      </vt:variant>
      <vt:variant>
        <vt:i4>0</vt:i4>
      </vt:variant>
      <vt:variant>
        <vt:i4>5</vt:i4>
      </vt:variant>
      <vt:variant>
        <vt:lpwstr/>
      </vt:variant>
      <vt:variant>
        <vt:lpwstr>_Toc33113237</vt:lpwstr>
      </vt:variant>
      <vt:variant>
        <vt:i4>1114162</vt:i4>
      </vt:variant>
      <vt:variant>
        <vt:i4>8</vt:i4>
      </vt:variant>
      <vt:variant>
        <vt:i4>0</vt:i4>
      </vt:variant>
      <vt:variant>
        <vt:i4>5</vt:i4>
      </vt:variant>
      <vt:variant>
        <vt:lpwstr/>
      </vt:variant>
      <vt:variant>
        <vt:lpwstr>_Toc33113236</vt:lpwstr>
      </vt:variant>
      <vt:variant>
        <vt:i4>1179698</vt:i4>
      </vt:variant>
      <vt:variant>
        <vt:i4>2</vt:i4>
      </vt:variant>
      <vt:variant>
        <vt:i4>0</vt:i4>
      </vt:variant>
      <vt:variant>
        <vt:i4>5</vt:i4>
      </vt:variant>
      <vt:variant>
        <vt:lpwstr/>
      </vt:variant>
      <vt:variant>
        <vt:lpwstr>_Toc33113235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Eric Yip</dc:creator>
  <cp:keywords/>
  <cp:lastModifiedBy>Oh, Sejin</cp:lastModifiedBy>
  <cp:revision>170</cp:revision>
  <dcterms:created xsi:type="dcterms:W3CDTF">2022-05-02T21:08:00Z</dcterms:created>
  <dcterms:modified xsi:type="dcterms:W3CDTF">2024-12-19T17:59:00Z</dcterms:modified>
  <dc:language>en-GB</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Microsoft</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NSCPROP">
    <vt:lpwstr>NSCCustomProperty</vt:lpwstr>
  </property>
  <property fmtid="{D5CDD505-2E9C-101B-9397-08002B2CF9AE}" pid="8" name="NSCPROP_SA">
    <vt:lpwstr>D:\2018\MPEG\Carriage of PCC\190220 N18059_draft.docx</vt:lpwstr>
  </property>
  <property fmtid="{D5CDD505-2E9C-101B-9397-08002B2CF9AE}" pid="9" name="ScaleCrop">
    <vt:bool>false</vt:bool>
  </property>
  <property fmtid="{D5CDD505-2E9C-101B-9397-08002B2CF9AE}" pid="10" name="ShareDoc">
    <vt:bool>false</vt:bool>
  </property>
  <property fmtid="{D5CDD505-2E9C-101B-9397-08002B2CF9AE}" pid="11" name="ContentTypeId">
    <vt:lpwstr>0x0101002B68A658EEC4B84288E7CA0555787F64</vt:lpwstr>
  </property>
  <property fmtid="{D5CDD505-2E9C-101B-9397-08002B2CF9AE}" pid="12" name="x_a">
    <vt:bool>false</vt:bool>
  </property>
  <property fmtid="{D5CDD505-2E9C-101B-9397-08002B2CF9AE}" pid="13" name="x_p">
    <vt:bool>false</vt:bool>
  </property>
  <property fmtid="{D5CDD505-2E9C-101B-9397-08002B2CF9AE}" pid="14" name="x_t">
    <vt:bool>false</vt:bool>
  </property>
</Properties>
</file>